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4F4D6" w14:textId="77777777" w:rsidR="0079039E" w:rsidRPr="00F910EE" w:rsidRDefault="00917AC9" w:rsidP="00F910EE">
      <w:pPr>
        <w:tabs>
          <w:tab w:val="left" w:pos="567"/>
        </w:tabs>
        <w:spacing w:line="0" w:lineRule="atLeast"/>
        <w:jc w:val="center"/>
        <w:rPr>
          <w:b/>
          <w:bCs/>
        </w:rPr>
      </w:pPr>
      <w:r w:rsidRPr="00F910EE">
        <w:rPr>
          <w:rFonts w:hint="eastAsia"/>
          <w:b/>
          <w:bCs/>
        </w:rPr>
        <w:t>Appendix-</w:t>
      </w:r>
      <w:r w:rsidRPr="00F910EE">
        <w:rPr>
          <w:b/>
          <w:bCs/>
        </w:rPr>
        <w:t>2</w:t>
      </w:r>
      <w:r w:rsidRPr="00F910EE">
        <w:rPr>
          <w:rFonts w:hint="eastAsia"/>
          <w:b/>
          <w:bCs/>
        </w:rPr>
        <w:t>:</w:t>
      </w:r>
      <w:r w:rsidR="003360C9" w:rsidRPr="00F910EE">
        <w:rPr>
          <w:b/>
          <w:bCs/>
        </w:rPr>
        <w:t xml:space="preserve"> </w:t>
      </w:r>
      <w:r w:rsidR="006A3D05" w:rsidRPr="00F910EE">
        <w:rPr>
          <w:b/>
          <w:bCs/>
        </w:rPr>
        <w:t xml:space="preserve">Construction </w:t>
      </w:r>
      <w:r w:rsidR="00876636" w:rsidRPr="00F910EE">
        <w:rPr>
          <w:b/>
          <w:bCs/>
        </w:rPr>
        <w:t>Cost Estimate</w:t>
      </w:r>
    </w:p>
    <w:p w14:paraId="4521A1A4" w14:textId="77777777" w:rsidR="00917AC9" w:rsidRPr="00F64072" w:rsidRDefault="00917AC9" w:rsidP="00917AC9">
      <w:pPr>
        <w:tabs>
          <w:tab w:val="left" w:pos="567"/>
        </w:tabs>
        <w:spacing w:line="0" w:lineRule="atLeast"/>
        <w:jc w:val="right"/>
        <w:rPr>
          <w:bCs/>
          <w:sz w:val="10"/>
          <w:szCs w:val="10"/>
        </w:rPr>
      </w:pPr>
    </w:p>
    <w:p w14:paraId="3642D9A2" w14:textId="77777777" w:rsidR="00917AC9" w:rsidRPr="00F910EE" w:rsidRDefault="00917AC9" w:rsidP="00F910EE">
      <w:pPr>
        <w:tabs>
          <w:tab w:val="left" w:pos="284"/>
        </w:tabs>
        <w:spacing w:line="0" w:lineRule="atLeast"/>
        <w:ind w:left="248" w:hangingChars="118" w:hanging="248"/>
        <w:rPr>
          <w:bCs/>
        </w:rPr>
      </w:pPr>
      <w:r w:rsidRPr="00F910EE">
        <w:rPr>
          <w:bCs/>
        </w:rPr>
        <w:t>-</w:t>
      </w:r>
      <w:r w:rsidRPr="00F910EE">
        <w:rPr>
          <w:rFonts w:hint="eastAsia"/>
          <w:bCs/>
        </w:rPr>
        <w:tab/>
      </w:r>
      <w:r w:rsidR="00D26FC2" w:rsidRPr="00F910EE">
        <w:rPr>
          <w:bCs/>
        </w:rPr>
        <w:t xml:space="preserve">Section 2.1 shows comparison of </w:t>
      </w:r>
      <w:r w:rsidRPr="00F910EE">
        <w:rPr>
          <w:rFonts w:hint="eastAsia"/>
          <w:bCs/>
        </w:rPr>
        <w:t xml:space="preserve">estimated </w:t>
      </w:r>
      <w:r w:rsidR="00D26FC2" w:rsidRPr="00F910EE">
        <w:rPr>
          <w:bCs/>
        </w:rPr>
        <w:t>construction cost between JICA M/D and</w:t>
      </w:r>
    </w:p>
    <w:p w14:paraId="3DA3F983" w14:textId="77777777" w:rsidR="006A3D05" w:rsidRPr="00F910EE" w:rsidRDefault="00D26FC2" w:rsidP="00917AC9">
      <w:pPr>
        <w:tabs>
          <w:tab w:val="left" w:pos="284"/>
        </w:tabs>
        <w:spacing w:afterLines="50" w:after="120" w:line="0" w:lineRule="atLeast"/>
        <w:ind w:leftChars="134" w:left="281"/>
        <w:rPr>
          <w:bCs/>
        </w:rPr>
      </w:pPr>
      <w:r w:rsidRPr="00F910EE">
        <w:rPr>
          <w:bCs/>
        </w:rPr>
        <w:t>D/</w:t>
      </w:r>
      <w:r w:rsidR="00917AC9" w:rsidRPr="00F910EE">
        <w:rPr>
          <w:bCs/>
        </w:rPr>
        <w:t>D Cost Estimate Report R</w:t>
      </w:r>
      <w:r w:rsidR="00917AC9" w:rsidRPr="00F910EE">
        <w:rPr>
          <w:rFonts w:hint="eastAsia"/>
          <w:bCs/>
        </w:rPr>
        <w:t>ev. 1</w:t>
      </w:r>
    </w:p>
    <w:p w14:paraId="56A7F260" w14:textId="77777777" w:rsidR="00917AC9" w:rsidRPr="00F910EE" w:rsidRDefault="00917AC9" w:rsidP="00F910EE">
      <w:pPr>
        <w:tabs>
          <w:tab w:val="left" w:pos="284"/>
        </w:tabs>
        <w:spacing w:line="0" w:lineRule="atLeast"/>
        <w:ind w:left="248" w:hangingChars="118" w:hanging="248"/>
        <w:rPr>
          <w:bCs/>
        </w:rPr>
      </w:pPr>
      <w:r w:rsidRPr="00F910EE">
        <w:rPr>
          <w:bCs/>
        </w:rPr>
        <w:t>-</w:t>
      </w:r>
      <w:r w:rsidRPr="00F910EE">
        <w:rPr>
          <w:rFonts w:hint="eastAsia"/>
          <w:bCs/>
        </w:rPr>
        <w:tab/>
      </w:r>
      <w:r w:rsidR="00D26FC2" w:rsidRPr="00F910EE">
        <w:rPr>
          <w:bCs/>
        </w:rPr>
        <w:t>Section 2.2 shows Consultant’s Study on Construction Cost Estimate</w:t>
      </w:r>
    </w:p>
    <w:p w14:paraId="040A3A46" w14:textId="77777777" w:rsidR="00D26FC2" w:rsidRPr="00F910EE" w:rsidRDefault="002335BA" w:rsidP="00917AC9">
      <w:pPr>
        <w:tabs>
          <w:tab w:val="left" w:pos="284"/>
        </w:tabs>
        <w:spacing w:afterLines="50" w:after="120" w:line="0" w:lineRule="atLeast"/>
        <w:ind w:leftChars="134" w:left="281" w:firstLine="1"/>
        <w:rPr>
          <w:bCs/>
        </w:rPr>
      </w:pPr>
      <w:r w:rsidRPr="00F910EE">
        <w:rPr>
          <w:bCs/>
        </w:rPr>
        <w:t xml:space="preserve">at labor cost and construction cost of steel bridge </w:t>
      </w:r>
      <w:r w:rsidR="00D26FC2" w:rsidRPr="00F910EE">
        <w:rPr>
          <w:rFonts w:hint="eastAsia"/>
          <w:bCs/>
        </w:rPr>
        <w:t xml:space="preserve">for </w:t>
      </w:r>
      <w:r w:rsidR="00D26FC2" w:rsidRPr="00F910EE">
        <w:rPr>
          <w:bCs/>
        </w:rPr>
        <w:t>r</w:t>
      </w:r>
      <w:r w:rsidR="00D26FC2" w:rsidRPr="00F910EE">
        <w:rPr>
          <w:rFonts w:hint="eastAsia"/>
          <w:bCs/>
        </w:rPr>
        <w:t>eference</w:t>
      </w:r>
      <w:r w:rsidR="00917AC9" w:rsidRPr="00F910EE">
        <w:rPr>
          <w:rFonts w:hint="eastAsia"/>
          <w:bCs/>
        </w:rPr>
        <w:t>.</w:t>
      </w:r>
    </w:p>
    <w:p w14:paraId="176A4A67" w14:textId="77777777" w:rsidR="003360C9" w:rsidRPr="00F910EE" w:rsidRDefault="00917AC9" w:rsidP="00D23BFE">
      <w:pPr>
        <w:tabs>
          <w:tab w:val="left" w:pos="567"/>
        </w:tabs>
        <w:spacing w:afterLines="50" w:after="120" w:line="0" w:lineRule="atLeast"/>
        <w:rPr>
          <w:b/>
          <w:bCs/>
        </w:rPr>
      </w:pPr>
      <w:r w:rsidRPr="00F910EE">
        <w:rPr>
          <w:b/>
          <w:bCs/>
        </w:rPr>
        <w:t>2.1</w:t>
      </w:r>
      <w:r w:rsidRPr="00F910EE">
        <w:rPr>
          <w:rFonts w:hint="eastAsia"/>
          <w:b/>
          <w:bCs/>
        </w:rPr>
        <w:tab/>
      </w:r>
      <w:r w:rsidR="00C154C4" w:rsidRPr="00F910EE">
        <w:rPr>
          <w:b/>
          <w:bCs/>
        </w:rPr>
        <w:t xml:space="preserve">Estimated </w:t>
      </w:r>
      <w:r w:rsidR="003360C9" w:rsidRPr="00F910EE">
        <w:rPr>
          <w:b/>
          <w:bCs/>
        </w:rPr>
        <w:t>Construction Cost</w:t>
      </w:r>
      <w:r w:rsidR="00C154C4" w:rsidRPr="00F910EE">
        <w:rPr>
          <w:rFonts w:hint="eastAsia"/>
          <w:b/>
          <w:bCs/>
        </w:rPr>
        <w:t xml:space="preserve"> </w:t>
      </w:r>
      <w:r w:rsidR="00C154C4" w:rsidRPr="00F910EE">
        <w:rPr>
          <w:b/>
          <w:bCs/>
        </w:rPr>
        <w:t>(Cost Estimate Report Revision1)</w:t>
      </w:r>
    </w:p>
    <w:p w14:paraId="63B50305" w14:textId="77777777" w:rsidR="00C20547" w:rsidRPr="00F910EE" w:rsidRDefault="00917AC9" w:rsidP="00276B4A">
      <w:pPr>
        <w:tabs>
          <w:tab w:val="left" w:pos="567"/>
        </w:tabs>
        <w:spacing w:afterLines="50" w:after="120" w:line="0" w:lineRule="atLeast"/>
        <w:rPr>
          <w:bCs/>
          <w:u w:val="single"/>
        </w:rPr>
      </w:pPr>
      <w:r w:rsidRPr="00F910EE">
        <w:rPr>
          <w:bCs/>
          <w:u w:val="single"/>
        </w:rPr>
        <w:t>1)</w:t>
      </w:r>
      <w:r w:rsidRPr="00F910EE">
        <w:rPr>
          <w:rFonts w:hint="eastAsia"/>
          <w:bCs/>
          <w:u w:val="single"/>
        </w:rPr>
        <w:tab/>
      </w:r>
      <w:r w:rsidR="001519B4" w:rsidRPr="00F910EE">
        <w:rPr>
          <w:bCs/>
          <w:u w:val="single"/>
        </w:rPr>
        <w:t>General</w:t>
      </w:r>
    </w:p>
    <w:p w14:paraId="3241BA19" w14:textId="77777777" w:rsidR="00917AC9" w:rsidRPr="00F910EE" w:rsidRDefault="00917AC9" w:rsidP="00861498">
      <w:pPr>
        <w:spacing w:line="0" w:lineRule="atLeast"/>
        <w:ind w:leftChars="270" w:left="850" w:hangingChars="135" w:hanging="283"/>
        <w:jc w:val="left"/>
        <w:rPr>
          <w:bCs/>
        </w:rPr>
      </w:pPr>
      <w:r w:rsidRPr="00F910EE">
        <w:rPr>
          <w:bCs/>
        </w:rPr>
        <w:t>-</w:t>
      </w:r>
      <w:r w:rsidRPr="00F910EE">
        <w:rPr>
          <w:rFonts w:hint="eastAsia"/>
          <w:bCs/>
        </w:rPr>
        <w:tab/>
        <w:t xml:space="preserve">Estimated </w:t>
      </w:r>
      <w:r w:rsidR="001519B4" w:rsidRPr="00F910EE">
        <w:rPr>
          <w:bCs/>
        </w:rPr>
        <w:t>Construction Cost</w:t>
      </w:r>
      <w:r w:rsidR="008175C9" w:rsidRPr="00F910EE">
        <w:rPr>
          <w:bCs/>
        </w:rPr>
        <w:t xml:space="preserve"> in JICA M/D (28/06/2013) was </w:t>
      </w:r>
      <w:r w:rsidRPr="00F910EE">
        <w:rPr>
          <w:rFonts w:hint="eastAsia"/>
          <w:bCs/>
        </w:rPr>
        <w:t>referred</w:t>
      </w:r>
    </w:p>
    <w:p w14:paraId="1E8D1E69" w14:textId="77777777" w:rsidR="0041094D" w:rsidRPr="00F910EE" w:rsidRDefault="0041094D" w:rsidP="00917AC9">
      <w:pPr>
        <w:tabs>
          <w:tab w:val="left" w:pos="851"/>
        </w:tabs>
        <w:spacing w:afterLines="50" w:after="120" w:line="0" w:lineRule="atLeast"/>
        <w:ind w:leftChars="403" w:left="846" w:firstLineChars="1" w:firstLine="2"/>
        <w:jc w:val="left"/>
        <w:rPr>
          <w:bCs/>
        </w:rPr>
      </w:pPr>
      <w:r w:rsidRPr="00F910EE">
        <w:rPr>
          <w:bCs/>
        </w:rPr>
        <w:t>Draft Feasibility Study Report (April, 2013)</w:t>
      </w:r>
    </w:p>
    <w:p w14:paraId="26D46701" w14:textId="77777777" w:rsidR="0041094D" w:rsidRPr="00F910EE" w:rsidRDefault="00917AC9" w:rsidP="00861498">
      <w:pPr>
        <w:tabs>
          <w:tab w:val="left" w:pos="851"/>
        </w:tabs>
        <w:spacing w:afterLines="50" w:after="120" w:line="0" w:lineRule="atLeast"/>
        <w:ind w:leftChars="269" w:left="848" w:hangingChars="135" w:hanging="283"/>
        <w:jc w:val="left"/>
        <w:rPr>
          <w:bCs/>
        </w:rPr>
      </w:pPr>
      <w:r w:rsidRPr="00F910EE">
        <w:rPr>
          <w:bCs/>
        </w:rPr>
        <w:t>-</w:t>
      </w:r>
      <w:r w:rsidRPr="00F910EE">
        <w:rPr>
          <w:rFonts w:hint="eastAsia"/>
          <w:bCs/>
        </w:rPr>
        <w:tab/>
        <w:t xml:space="preserve">Estimated </w:t>
      </w:r>
      <w:r w:rsidRPr="00F910EE">
        <w:rPr>
          <w:bCs/>
        </w:rPr>
        <w:t xml:space="preserve">Construction Cost </w:t>
      </w:r>
      <w:r w:rsidRPr="00F910EE">
        <w:rPr>
          <w:rFonts w:hint="eastAsia"/>
          <w:bCs/>
        </w:rPr>
        <w:t xml:space="preserve">(D/D </w:t>
      </w:r>
      <w:r w:rsidRPr="00F910EE">
        <w:rPr>
          <w:bCs/>
        </w:rPr>
        <w:t>Rev</w:t>
      </w:r>
      <w:r w:rsidRPr="00F910EE">
        <w:rPr>
          <w:rFonts w:hint="eastAsia"/>
          <w:bCs/>
        </w:rPr>
        <w:t>.</w:t>
      </w:r>
      <w:r w:rsidR="0041094D" w:rsidRPr="00F910EE">
        <w:rPr>
          <w:bCs/>
        </w:rPr>
        <w:t xml:space="preserve"> 1</w:t>
      </w:r>
      <w:r w:rsidRPr="00F910EE">
        <w:rPr>
          <w:rFonts w:hint="eastAsia"/>
          <w:bCs/>
        </w:rPr>
        <w:t>)</w:t>
      </w:r>
      <w:r w:rsidR="0041094D" w:rsidRPr="00F910EE">
        <w:rPr>
          <w:bCs/>
        </w:rPr>
        <w:t xml:space="preserve"> was submitted to PMUTL on 12/03/2016</w:t>
      </w:r>
    </w:p>
    <w:p w14:paraId="3D80686E" w14:textId="77777777" w:rsidR="00C20547" w:rsidRPr="00F910EE" w:rsidRDefault="00917AC9" w:rsidP="00917AC9">
      <w:pPr>
        <w:tabs>
          <w:tab w:val="left" w:pos="567"/>
        </w:tabs>
        <w:spacing w:afterLines="50" w:after="120" w:line="0" w:lineRule="atLeast"/>
        <w:rPr>
          <w:bCs/>
          <w:u w:val="single"/>
        </w:rPr>
      </w:pPr>
      <w:r w:rsidRPr="00F910EE">
        <w:rPr>
          <w:rFonts w:hint="eastAsia"/>
          <w:bCs/>
          <w:u w:val="single"/>
        </w:rPr>
        <w:t>2)</w:t>
      </w:r>
      <w:r w:rsidRPr="00F910EE">
        <w:rPr>
          <w:bCs/>
          <w:u w:val="single"/>
        </w:rPr>
        <w:tab/>
      </w:r>
      <w:r w:rsidR="00C20547" w:rsidRPr="00F910EE">
        <w:rPr>
          <w:rFonts w:hint="eastAsia"/>
          <w:bCs/>
          <w:u w:val="single"/>
        </w:rPr>
        <w:t xml:space="preserve">Scope of </w:t>
      </w:r>
      <w:r w:rsidR="0041094D" w:rsidRPr="00F910EE">
        <w:rPr>
          <w:bCs/>
          <w:u w:val="single"/>
        </w:rPr>
        <w:t xml:space="preserve">Construction </w:t>
      </w:r>
      <w:r w:rsidR="00C20547" w:rsidRPr="00F910EE">
        <w:rPr>
          <w:rFonts w:hint="eastAsia"/>
          <w:bCs/>
          <w:u w:val="single"/>
        </w:rPr>
        <w:t>Work</w:t>
      </w:r>
      <w:r w:rsidRPr="00F910EE">
        <w:rPr>
          <w:rFonts w:hint="eastAsia"/>
          <w:bCs/>
          <w:u w:val="single"/>
        </w:rPr>
        <w:t>s</w:t>
      </w:r>
    </w:p>
    <w:p w14:paraId="0233205A" w14:textId="77777777" w:rsidR="00EF194E" w:rsidRPr="00F910EE" w:rsidRDefault="00F64072" w:rsidP="00EF194E">
      <w:pPr>
        <w:tabs>
          <w:tab w:val="left" w:pos="567"/>
        </w:tabs>
        <w:spacing w:line="0" w:lineRule="atLeast"/>
        <w:jc w:val="center"/>
        <w:rPr>
          <w:bCs/>
        </w:rPr>
      </w:pPr>
      <w:r>
        <w:rPr>
          <w:rFonts w:hint="eastAsia"/>
          <w:b/>
          <w:i/>
        </w:rPr>
        <w:t xml:space="preserve">Table 1: </w:t>
      </w:r>
      <w:r w:rsidR="00EF194E" w:rsidRPr="00F910EE">
        <w:rPr>
          <w:b/>
          <w:i/>
        </w:rPr>
        <w:t>Scope of Construction Work</w:t>
      </w:r>
      <w:r w:rsidR="00917AC9" w:rsidRPr="00F910EE">
        <w:rPr>
          <w:rFonts w:hint="eastAsia"/>
          <w:b/>
          <w:i/>
        </w:rPr>
        <w:t>s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3260"/>
        <w:gridCol w:w="3260"/>
      </w:tblGrid>
      <w:tr w:rsidR="0041094D" w:rsidRPr="00F910EE" w14:paraId="39FC30E8" w14:textId="77777777" w:rsidTr="00917AC9">
        <w:tc>
          <w:tcPr>
            <w:tcW w:w="2552" w:type="dxa"/>
          </w:tcPr>
          <w:p w14:paraId="7E6CCEBE" w14:textId="77777777" w:rsidR="0041094D" w:rsidRPr="00F910EE" w:rsidRDefault="00917AC9" w:rsidP="00917AC9">
            <w:pPr>
              <w:tabs>
                <w:tab w:val="left" w:pos="567"/>
              </w:tabs>
              <w:spacing w:line="240" w:lineRule="auto"/>
              <w:jc w:val="center"/>
              <w:rPr>
                <w:bCs/>
              </w:rPr>
            </w:pPr>
            <w:r w:rsidRPr="00F910EE">
              <w:rPr>
                <w:rFonts w:hint="eastAsia"/>
                <w:bCs/>
              </w:rPr>
              <w:t>Item</w:t>
            </w:r>
          </w:p>
        </w:tc>
        <w:tc>
          <w:tcPr>
            <w:tcW w:w="3260" w:type="dxa"/>
          </w:tcPr>
          <w:p w14:paraId="2F445C1E" w14:textId="77777777" w:rsidR="0041094D" w:rsidRPr="00F910EE" w:rsidRDefault="00EF194E" w:rsidP="00EF194E">
            <w:pPr>
              <w:tabs>
                <w:tab w:val="left" w:pos="567"/>
              </w:tabs>
              <w:spacing w:line="240" w:lineRule="auto"/>
              <w:jc w:val="center"/>
              <w:rPr>
                <w:bCs/>
              </w:rPr>
            </w:pPr>
            <w:r w:rsidRPr="00F910EE">
              <w:rPr>
                <w:rFonts w:hint="eastAsia"/>
                <w:bCs/>
              </w:rPr>
              <w:t>JICA M/D</w:t>
            </w:r>
          </w:p>
        </w:tc>
        <w:tc>
          <w:tcPr>
            <w:tcW w:w="3260" w:type="dxa"/>
          </w:tcPr>
          <w:p w14:paraId="6C8EB680" w14:textId="77777777" w:rsidR="0041094D" w:rsidRPr="00F910EE" w:rsidRDefault="00EF194E" w:rsidP="00EF194E">
            <w:pPr>
              <w:tabs>
                <w:tab w:val="left" w:pos="567"/>
              </w:tabs>
              <w:spacing w:line="240" w:lineRule="auto"/>
              <w:jc w:val="center"/>
              <w:rPr>
                <w:bCs/>
              </w:rPr>
            </w:pPr>
            <w:r w:rsidRPr="00F910EE">
              <w:rPr>
                <w:rFonts w:hint="eastAsia"/>
                <w:bCs/>
              </w:rPr>
              <w:t>D/D</w:t>
            </w:r>
          </w:p>
        </w:tc>
      </w:tr>
      <w:tr w:rsidR="0041094D" w:rsidRPr="00F910EE" w14:paraId="2F933BC1" w14:textId="77777777" w:rsidTr="00917AC9">
        <w:tc>
          <w:tcPr>
            <w:tcW w:w="2552" w:type="dxa"/>
          </w:tcPr>
          <w:p w14:paraId="1AECF70C" w14:textId="77777777" w:rsidR="0041094D" w:rsidRPr="00F910EE" w:rsidRDefault="0041094D" w:rsidP="0041094D">
            <w:pPr>
              <w:tabs>
                <w:tab w:val="left" w:pos="567"/>
              </w:tabs>
              <w:spacing w:line="240" w:lineRule="auto"/>
              <w:rPr>
                <w:bCs/>
              </w:rPr>
            </w:pPr>
            <w:r w:rsidRPr="00F910EE">
              <w:rPr>
                <w:rFonts w:hint="eastAsia"/>
                <w:bCs/>
              </w:rPr>
              <w:t>Project Length</w:t>
            </w:r>
          </w:p>
        </w:tc>
        <w:tc>
          <w:tcPr>
            <w:tcW w:w="3260" w:type="dxa"/>
          </w:tcPr>
          <w:p w14:paraId="0FCE34C5" w14:textId="77777777" w:rsidR="0041094D" w:rsidRPr="00F910EE" w:rsidRDefault="00EF194E" w:rsidP="00EF194E">
            <w:pPr>
              <w:tabs>
                <w:tab w:val="left" w:pos="567"/>
              </w:tabs>
              <w:spacing w:line="240" w:lineRule="auto"/>
              <w:jc w:val="center"/>
              <w:rPr>
                <w:bCs/>
              </w:rPr>
            </w:pPr>
            <w:r w:rsidRPr="00F910EE">
              <w:rPr>
                <w:rFonts w:hint="eastAsia"/>
                <w:bCs/>
              </w:rPr>
              <w:t>5.36</w:t>
            </w:r>
            <w:r w:rsidR="00917AC9" w:rsidRPr="00F910EE">
              <w:rPr>
                <w:rFonts w:hint="eastAsia"/>
                <w:bCs/>
              </w:rPr>
              <w:t xml:space="preserve"> </w:t>
            </w:r>
            <w:r w:rsidRPr="00F910EE">
              <w:rPr>
                <w:rFonts w:hint="eastAsia"/>
                <w:bCs/>
              </w:rPr>
              <w:t>km</w:t>
            </w:r>
          </w:p>
        </w:tc>
        <w:tc>
          <w:tcPr>
            <w:tcW w:w="3260" w:type="dxa"/>
          </w:tcPr>
          <w:p w14:paraId="74CB1FE3" w14:textId="77777777" w:rsidR="0041094D" w:rsidRPr="00F910EE" w:rsidRDefault="00EF194E" w:rsidP="00EF194E">
            <w:pPr>
              <w:tabs>
                <w:tab w:val="left" w:pos="567"/>
              </w:tabs>
              <w:spacing w:line="240" w:lineRule="auto"/>
              <w:jc w:val="center"/>
              <w:rPr>
                <w:bCs/>
              </w:rPr>
            </w:pPr>
            <w:r w:rsidRPr="00F910EE">
              <w:rPr>
                <w:rFonts w:hint="eastAsia"/>
                <w:bCs/>
              </w:rPr>
              <w:t>5.368</w:t>
            </w:r>
            <w:r w:rsidR="00917AC9" w:rsidRPr="00F910EE">
              <w:rPr>
                <w:rFonts w:hint="eastAsia"/>
                <w:bCs/>
              </w:rPr>
              <w:t xml:space="preserve"> </w:t>
            </w:r>
            <w:r w:rsidRPr="00F910EE">
              <w:rPr>
                <w:rFonts w:hint="eastAsia"/>
                <w:bCs/>
              </w:rPr>
              <w:t>km</w:t>
            </w:r>
          </w:p>
        </w:tc>
      </w:tr>
      <w:tr w:rsidR="0041094D" w:rsidRPr="00F910EE" w14:paraId="6E61DAA1" w14:textId="77777777" w:rsidTr="00917AC9">
        <w:tc>
          <w:tcPr>
            <w:tcW w:w="2552" w:type="dxa"/>
          </w:tcPr>
          <w:p w14:paraId="3E68315B" w14:textId="77777777" w:rsidR="0041094D" w:rsidRPr="00F910EE" w:rsidRDefault="00EF194E" w:rsidP="0041094D">
            <w:pPr>
              <w:tabs>
                <w:tab w:val="left" w:pos="567"/>
              </w:tabs>
              <w:spacing w:line="240" w:lineRule="auto"/>
              <w:rPr>
                <w:bCs/>
              </w:rPr>
            </w:pPr>
            <w:r w:rsidRPr="00F910EE">
              <w:rPr>
                <w:rFonts w:hint="eastAsia"/>
                <w:bCs/>
              </w:rPr>
              <w:t>Viaduct</w:t>
            </w:r>
            <w:r w:rsidR="00917AC9" w:rsidRPr="00F910EE">
              <w:rPr>
                <w:rFonts w:hint="eastAsia"/>
                <w:bCs/>
              </w:rPr>
              <w:t xml:space="preserve"> Length</w:t>
            </w:r>
          </w:p>
        </w:tc>
        <w:tc>
          <w:tcPr>
            <w:tcW w:w="3260" w:type="dxa"/>
          </w:tcPr>
          <w:p w14:paraId="3E3A4C85" w14:textId="77777777" w:rsidR="0041094D" w:rsidRPr="00F910EE" w:rsidRDefault="00EF194E" w:rsidP="00EF194E">
            <w:pPr>
              <w:tabs>
                <w:tab w:val="left" w:pos="567"/>
              </w:tabs>
              <w:spacing w:line="240" w:lineRule="auto"/>
              <w:jc w:val="center"/>
              <w:rPr>
                <w:bCs/>
              </w:rPr>
            </w:pPr>
            <w:r w:rsidRPr="00F910EE">
              <w:rPr>
                <w:rFonts w:hint="eastAsia"/>
                <w:bCs/>
              </w:rPr>
              <w:t>4.80</w:t>
            </w:r>
            <w:r w:rsidR="00917AC9" w:rsidRPr="00F910EE">
              <w:rPr>
                <w:rFonts w:hint="eastAsia"/>
                <w:bCs/>
              </w:rPr>
              <w:t xml:space="preserve"> </w:t>
            </w:r>
            <w:r w:rsidRPr="00F910EE">
              <w:rPr>
                <w:rFonts w:hint="eastAsia"/>
                <w:bCs/>
              </w:rPr>
              <w:t>km</w:t>
            </w:r>
          </w:p>
        </w:tc>
        <w:tc>
          <w:tcPr>
            <w:tcW w:w="3260" w:type="dxa"/>
          </w:tcPr>
          <w:p w14:paraId="5D9669B3" w14:textId="77777777" w:rsidR="0041094D" w:rsidRPr="00F910EE" w:rsidRDefault="00EF194E" w:rsidP="00EF194E">
            <w:pPr>
              <w:tabs>
                <w:tab w:val="left" w:pos="567"/>
              </w:tabs>
              <w:spacing w:line="240" w:lineRule="auto"/>
              <w:jc w:val="center"/>
              <w:rPr>
                <w:bCs/>
              </w:rPr>
            </w:pPr>
            <w:r w:rsidRPr="00F910EE">
              <w:rPr>
                <w:rFonts w:hint="eastAsia"/>
                <w:bCs/>
              </w:rPr>
              <w:t>4.723</w:t>
            </w:r>
            <w:r w:rsidR="00917AC9" w:rsidRPr="00F910EE">
              <w:rPr>
                <w:rFonts w:hint="eastAsia"/>
                <w:bCs/>
              </w:rPr>
              <w:t xml:space="preserve"> </w:t>
            </w:r>
            <w:r w:rsidRPr="00F910EE">
              <w:rPr>
                <w:rFonts w:hint="eastAsia"/>
                <w:bCs/>
              </w:rPr>
              <w:t>km</w:t>
            </w:r>
          </w:p>
        </w:tc>
      </w:tr>
      <w:tr w:rsidR="00EF194E" w:rsidRPr="00F910EE" w14:paraId="0A29CF02" w14:textId="77777777" w:rsidTr="00917AC9">
        <w:tc>
          <w:tcPr>
            <w:tcW w:w="2552" w:type="dxa"/>
          </w:tcPr>
          <w:p w14:paraId="3B0D5431" w14:textId="77777777" w:rsidR="00EF194E" w:rsidRPr="00F910EE" w:rsidRDefault="00EF194E" w:rsidP="0041094D">
            <w:pPr>
              <w:tabs>
                <w:tab w:val="left" w:pos="567"/>
              </w:tabs>
              <w:spacing w:line="240" w:lineRule="auto"/>
              <w:rPr>
                <w:bCs/>
              </w:rPr>
            </w:pPr>
            <w:r w:rsidRPr="00F910EE">
              <w:rPr>
                <w:rFonts w:hint="eastAsia"/>
                <w:bCs/>
              </w:rPr>
              <w:t>Retaining Wall</w:t>
            </w:r>
            <w:r w:rsidR="00917AC9" w:rsidRPr="00F910EE">
              <w:rPr>
                <w:rFonts w:hint="eastAsia"/>
                <w:bCs/>
              </w:rPr>
              <w:t xml:space="preserve"> Length</w:t>
            </w:r>
          </w:p>
        </w:tc>
        <w:tc>
          <w:tcPr>
            <w:tcW w:w="3260" w:type="dxa"/>
          </w:tcPr>
          <w:p w14:paraId="09639F77" w14:textId="77777777" w:rsidR="00EF194E" w:rsidRPr="00F910EE" w:rsidRDefault="00EF194E" w:rsidP="00EF194E">
            <w:pPr>
              <w:tabs>
                <w:tab w:val="left" w:pos="567"/>
              </w:tabs>
              <w:spacing w:line="240" w:lineRule="auto"/>
              <w:jc w:val="center"/>
              <w:rPr>
                <w:bCs/>
              </w:rPr>
            </w:pPr>
            <w:r w:rsidRPr="00F910EE">
              <w:rPr>
                <w:rFonts w:hint="eastAsia"/>
                <w:bCs/>
              </w:rPr>
              <w:t>0.30</w:t>
            </w:r>
            <w:r w:rsidR="00917AC9" w:rsidRPr="00F910EE">
              <w:rPr>
                <w:rFonts w:hint="eastAsia"/>
                <w:bCs/>
              </w:rPr>
              <w:t xml:space="preserve"> </w:t>
            </w:r>
            <w:r w:rsidRPr="00F910EE">
              <w:rPr>
                <w:rFonts w:hint="eastAsia"/>
                <w:bCs/>
              </w:rPr>
              <w:t>km</w:t>
            </w:r>
          </w:p>
        </w:tc>
        <w:tc>
          <w:tcPr>
            <w:tcW w:w="3260" w:type="dxa"/>
          </w:tcPr>
          <w:p w14:paraId="4DE94C88" w14:textId="77777777" w:rsidR="00EF194E" w:rsidRPr="00F910EE" w:rsidRDefault="00EF194E" w:rsidP="00EF194E">
            <w:pPr>
              <w:tabs>
                <w:tab w:val="left" w:pos="567"/>
              </w:tabs>
              <w:spacing w:line="240" w:lineRule="auto"/>
              <w:jc w:val="center"/>
              <w:rPr>
                <w:bCs/>
              </w:rPr>
            </w:pPr>
            <w:r w:rsidRPr="00F910EE">
              <w:rPr>
                <w:rFonts w:hint="eastAsia"/>
                <w:bCs/>
              </w:rPr>
              <w:t>0.645</w:t>
            </w:r>
            <w:r w:rsidR="00917AC9" w:rsidRPr="00F910EE">
              <w:rPr>
                <w:rFonts w:hint="eastAsia"/>
                <w:bCs/>
              </w:rPr>
              <w:t xml:space="preserve"> </w:t>
            </w:r>
            <w:r w:rsidRPr="00F910EE">
              <w:rPr>
                <w:rFonts w:hint="eastAsia"/>
                <w:bCs/>
              </w:rPr>
              <w:t>km</w:t>
            </w:r>
          </w:p>
        </w:tc>
      </w:tr>
      <w:tr w:rsidR="0041094D" w:rsidRPr="00F910EE" w14:paraId="585AE30B" w14:textId="77777777" w:rsidTr="00917AC9">
        <w:tc>
          <w:tcPr>
            <w:tcW w:w="2552" w:type="dxa"/>
          </w:tcPr>
          <w:p w14:paraId="00F72BCA" w14:textId="77777777" w:rsidR="0041094D" w:rsidRPr="00F910EE" w:rsidRDefault="00EF194E" w:rsidP="00EF194E">
            <w:pPr>
              <w:tabs>
                <w:tab w:val="left" w:pos="567"/>
              </w:tabs>
              <w:spacing w:line="240" w:lineRule="auto"/>
              <w:rPr>
                <w:bCs/>
              </w:rPr>
            </w:pPr>
            <w:r w:rsidRPr="00F910EE">
              <w:rPr>
                <w:rFonts w:hint="eastAsia"/>
                <w:bCs/>
              </w:rPr>
              <w:t>N</w:t>
            </w:r>
            <w:r w:rsidR="00917AC9" w:rsidRPr="00F910EE">
              <w:rPr>
                <w:rFonts w:hint="eastAsia"/>
                <w:bCs/>
              </w:rPr>
              <w:t>os. of Pier</w:t>
            </w:r>
          </w:p>
        </w:tc>
        <w:tc>
          <w:tcPr>
            <w:tcW w:w="3260" w:type="dxa"/>
          </w:tcPr>
          <w:p w14:paraId="2557905E" w14:textId="77777777" w:rsidR="0041094D" w:rsidRPr="00F910EE" w:rsidRDefault="00EF194E" w:rsidP="00EF194E">
            <w:pPr>
              <w:tabs>
                <w:tab w:val="left" w:pos="567"/>
              </w:tabs>
              <w:spacing w:line="240" w:lineRule="auto"/>
              <w:jc w:val="center"/>
              <w:rPr>
                <w:bCs/>
              </w:rPr>
            </w:pPr>
            <w:r w:rsidRPr="00F910EE">
              <w:rPr>
                <w:bCs/>
              </w:rPr>
              <w:t>117</w:t>
            </w:r>
            <w:r w:rsidR="00917AC9" w:rsidRPr="00F910EE">
              <w:rPr>
                <w:bCs/>
              </w:rPr>
              <w:t xml:space="preserve"> </w:t>
            </w:r>
            <w:r w:rsidR="00917AC9" w:rsidRPr="00F910EE">
              <w:rPr>
                <w:rFonts w:hint="eastAsia"/>
                <w:bCs/>
              </w:rPr>
              <w:t>n</w:t>
            </w:r>
            <w:r w:rsidR="00914BC6" w:rsidRPr="00F910EE">
              <w:rPr>
                <w:bCs/>
              </w:rPr>
              <w:t>os.</w:t>
            </w:r>
          </w:p>
        </w:tc>
        <w:tc>
          <w:tcPr>
            <w:tcW w:w="3260" w:type="dxa"/>
          </w:tcPr>
          <w:p w14:paraId="2B4A3187" w14:textId="77777777" w:rsidR="0041094D" w:rsidRPr="00F910EE" w:rsidRDefault="00EF194E" w:rsidP="00EF194E">
            <w:pPr>
              <w:tabs>
                <w:tab w:val="left" w:pos="567"/>
              </w:tabs>
              <w:spacing w:line="240" w:lineRule="auto"/>
              <w:jc w:val="center"/>
              <w:rPr>
                <w:bCs/>
              </w:rPr>
            </w:pPr>
            <w:r w:rsidRPr="00F910EE">
              <w:rPr>
                <w:rFonts w:hint="eastAsia"/>
                <w:bCs/>
              </w:rPr>
              <w:t>115</w:t>
            </w:r>
            <w:r w:rsidR="00917AC9" w:rsidRPr="00F910EE">
              <w:rPr>
                <w:bCs/>
              </w:rPr>
              <w:t xml:space="preserve"> </w:t>
            </w:r>
            <w:r w:rsidR="00917AC9" w:rsidRPr="00F910EE">
              <w:rPr>
                <w:rFonts w:hint="eastAsia"/>
                <w:bCs/>
              </w:rPr>
              <w:t>n</w:t>
            </w:r>
            <w:r w:rsidR="00914BC6" w:rsidRPr="00F910EE">
              <w:rPr>
                <w:bCs/>
              </w:rPr>
              <w:t>os.</w:t>
            </w:r>
          </w:p>
        </w:tc>
      </w:tr>
      <w:tr w:rsidR="00EF194E" w:rsidRPr="00F910EE" w14:paraId="718AD00C" w14:textId="77777777" w:rsidTr="00917AC9">
        <w:tc>
          <w:tcPr>
            <w:tcW w:w="2552" w:type="dxa"/>
          </w:tcPr>
          <w:p w14:paraId="31C4FAC5" w14:textId="77777777" w:rsidR="00EF194E" w:rsidRPr="00F910EE" w:rsidRDefault="00EF194E" w:rsidP="00917AC9">
            <w:pPr>
              <w:tabs>
                <w:tab w:val="left" w:pos="567"/>
              </w:tabs>
              <w:spacing w:line="240" w:lineRule="auto"/>
              <w:rPr>
                <w:bCs/>
              </w:rPr>
            </w:pPr>
            <w:r w:rsidRPr="00F910EE">
              <w:rPr>
                <w:rFonts w:hint="eastAsia"/>
                <w:bCs/>
              </w:rPr>
              <w:t>Others</w:t>
            </w:r>
          </w:p>
        </w:tc>
        <w:tc>
          <w:tcPr>
            <w:tcW w:w="3260" w:type="dxa"/>
          </w:tcPr>
          <w:p w14:paraId="6CD52A96" w14:textId="77777777" w:rsidR="00EF194E" w:rsidRPr="00F910EE" w:rsidRDefault="00EF194E" w:rsidP="00917AC9">
            <w:pPr>
              <w:tabs>
                <w:tab w:val="left" w:pos="567"/>
              </w:tabs>
              <w:spacing w:line="240" w:lineRule="auto"/>
              <w:jc w:val="center"/>
              <w:rPr>
                <w:bCs/>
              </w:rPr>
            </w:pPr>
            <w:r w:rsidRPr="00F910EE">
              <w:rPr>
                <w:rFonts w:hint="eastAsia"/>
                <w:bCs/>
              </w:rPr>
              <w:t>---</w:t>
            </w:r>
          </w:p>
        </w:tc>
        <w:tc>
          <w:tcPr>
            <w:tcW w:w="3260" w:type="dxa"/>
          </w:tcPr>
          <w:p w14:paraId="48CFA039" w14:textId="77777777" w:rsidR="00917AC9" w:rsidRPr="00F910EE" w:rsidRDefault="00917AC9" w:rsidP="00917AC9">
            <w:pPr>
              <w:tabs>
                <w:tab w:val="left" w:pos="567"/>
              </w:tabs>
              <w:spacing w:line="240" w:lineRule="auto"/>
              <w:jc w:val="left"/>
              <w:rPr>
                <w:bCs/>
              </w:rPr>
            </w:pPr>
            <w:r w:rsidRPr="00F910EE">
              <w:rPr>
                <w:bCs/>
              </w:rPr>
              <w:t>[Additional Work]:</w:t>
            </w:r>
          </w:p>
          <w:p w14:paraId="60427B8E" w14:textId="77777777" w:rsidR="00EF194E" w:rsidRPr="00F910EE" w:rsidRDefault="00EF194E" w:rsidP="00917AC9">
            <w:pPr>
              <w:tabs>
                <w:tab w:val="left" w:pos="567"/>
              </w:tabs>
              <w:spacing w:line="240" w:lineRule="auto"/>
              <w:jc w:val="left"/>
              <w:rPr>
                <w:bCs/>
              </w:rPr>
            </w:pPr>
            <w:r w:rsidRPr="00F910EE">
              <w:rPr>
                <w:rFonts w:hint="eastAsia"/>
                <w:bCs/>
              </w:rPr>
              <w:t>Widening of main line and construction of Off ramp at H</w:t>
            </w:r>
            <w:r w:rsidR="00917AC9" w:rsidRPr="00F910EE">
              <w:rPr>
                <w:bCs/>
              </w:rPr>
              <w:t>oang Q</w:t>
            </w:r>
            <w:r w:rsidR="00917AC9" w:rsidRPr="00F910EE">
              <w:rPr>
                <w:rFonts w:hint="eastAsia"/>
                <w:bCs/>
              </w:rPr>
              <w:t>uoc</w:t>
            </w:r>
            <w:r w:rsidR="00914BC6" w:rsidRPr="00F910EE">
              <w:rPr>
                <w:bCs/>
              </w:rPr>
              <w:t xml:space="preserve"> Viet Ramp</w:t>
            </w:r>
          </w:p>
        </w:tc>
      </w:tr>
    </w:tbl>
    <w:p w14:paraId="755C57EA" w14:textId="77777777" w:rsidR="00C20547" w:rsidRPr="00F64072" w:rsidRDefault="00C20547" w:rsidP="005E1264">
      <w:pPr>
        <w:tabs>
          <w:tab w:val="left" w:pos="567"/>
        </w:tabs>
        <w:spacing w:line="0" w:lineRule="atLeast"/>
        <w:jc w:val="right"/>
        <w:rPr>
          <w:bCs/>
          <w:sz w:val="10"/>
          <w:szCs w:val="10"/>
        </w:rPr>
      </w:pPr>
    </w:p>
    <w:p w14:paraId="72A59A13" w14:textId="77777777" w:rsidR="003360C9" w:rsidRPr="00F910EE" w:rsidRDefault="0041094D" w:rsidP="00917AC9">
      <w:pPr>
        <w:tabs>
          <w:tab w:val="left" w:pos="567"/>
        </w:tabs>
        <w:spacing w:afterLines="50" w:after="120" w:line="0" w:lineRule="atLeast"/>
        <w:rPr>
          <w:bCs/>
          <w:u w:val="single"/>
        </w:rPr>
      </w:pPr>
      <w:r w:rsidRPr="00F910EE">
        <w:rPr>
          <w:bCs/>
          <w:u w:val="single"/>
        </w:rPr>
        <w:t>3</w:t>
      </w:r>
      <w:r w:rsidR="00917AC9" w:rsidRPr="00F910EE">
        <w:rPr>
          <w:rFonts w:hint="eastAsia"/>
          <w:bCs/>
          <w:u w:val="single"/>
        </w:rPr>
        <w:t>)</w:t>
      </w:r>
      <w:r w:rsidR="00917AC9" w:rsidRPr="00F910EE">
        <w:rPr>
          <w:rFonts w:hint="eastAsia"/>
          <w:bCs/>
          <w:u w:val="single"/>
        </w:rPr>
        <w:tab/>
        <w:t xml:space="preserve">Estimated </w:t>
      </w:r>
      <w:r w:rsidR="00C20DF1" w:rsidRPr="00F910EE">
        <w:rPr>
          <w:bCs/>
          <w:u w:val="single"/>
        </w:rPr>
        <w:t xml:space="preserve">Total </w:t>
      </w:r>
      <w:r w:rsidR="00876636" w:rsidRPr="00F910EE">
        <w:rPr>
          <w:bCs/>
          <w:u w:val="single"/>
        </w:rPr>
        <w:t>Construction</w:t>
      </w:r>
      <w:r w:rsidR="003360C9" w:rsidRPr="00F910EE">
        <w:rPr>
          <w:bCs/>
          <w:u w:val="single"/>
        </w:rPr>
        <w:t xml:space="preserve"> Cost</w:t>
      </w:r>
    </w:p>
    <w:p w14:paraId="5614C4A9" w14:textId="77777777" w:rsidR="001E5991" w:rsidRPr="00F910EE" w:rsidRDefault="00917AC9" w:rsidP="00917AC9">
      <w:pPr>
        <w:tabs>
          <w:tab w:val="left" w:pos="284"/>
        </w:tabs>
        <w:spacing w:afterLines="50" w:after="120" w:line="0" w:lineRule="atLeast"/>
        <w:rPr>
          <w:b/>
          <w:bCs/>
          <w:u w:val="single"/>
        </w:rPr>
      </w:pPr>
      <w:r w:rsidRPr="00F910EE">
        <w:rPr>
          <w:b/>
          <w:bCs/>
          <w:u w:val="single"/>
        </w:rPr>
        <w:t>[</w:t>
      </w:r>
      <w:r w:rsidRPr="00F910EE">
        <w:rPr>
          <w:rFonts w:hint="eastAsia"/>
          <w:b/>
          <w:bCs/>
          <w:u w:val="single"/>
        </w:rPr>
        <w:t>Main</w:t>
      </w:r>
      <w:r w:rsidR="001E5991" w:rsidRPr="00F910EE">
        <w:rPr>
          <w:b/>
          <w:bCs/>
          <w:u w:val="single"/>
        </w:rPr>
        <w:t xml:space="preserve"> </w:t>
      </w:r>
      <w:r w:rsidRPr="00F910EE">
        <w:rPr>
          <w:rFonts w:hint="eastAsia"/>
          <w:b/>
          <w:bCs/>
          <w:u w:val="single"/>
        </w:rPr>
        <w:t>I</w:t>
      </w:r>
      <w:r w:rsidR="00655561" w:rsidRPr="00F910EE">
        <w:rPr>
          <w:b/>
          <w:bCs/>
          <w:u w:val="single"/>
        </w:rPr>
        <w:t xml:space="preserve">ssues in </w:t>
      </w:r>
      <w:r w:rsidRPr="00F910EE">
        <w:rPr>
          <w:rFonts w:hint="eastAsia"/>
          <w:b/>
          <w:bCs/>
          <w:u w:val="single"/>
        </w:rPr>
        <w:t>C</w:t>
      </w:r>
      <w:r w:rsidR="001E5991" w:rsidRPr="00F910EE">
        <w:rPr>
          <w:b/>
          <w:bCs/>
          <w:u w:val="single"/>
        </w:rPr>
        <w:t>ondition</w:t>
      </w:r>
      <w:r w:rsidRPr="00F910EE">
        <w:rPr>
          <w:rFonts w:hint="eastAsia"/>
          <w:b/>
          <w:bCs/>
          <w:u w:val="single"/>
        </w:rPr>
        <w:t>s</w:t>
      </w:r>
      <w:r w:rsidR="001E5991" w:rsidRPr="00F910EE">
        <w:rPr>
          <w:b/>
          <w:bCs/>
          <w:u w:val="single"/>
        </w:rPr>
        <w:t xml:space="preserve"> of Cost </w:t>
      </w:r>
      <w:r w:rsidR="00655561" w:rsidRPr="00F910EE">
        <w:rPr>
          <w:b/>
          <w:bCs/>
          <w:u w:val="single"/>
        </w:rPr>
        <w:t>E</w:t>
      </w:r>
      <w:r w:rsidR="001E5991" w:rsidRPr="00F910EE">
        <w:rPr>
          <w:b/>
          <w:bCs/>
          <w:u w:val="single"/>
        </w:rPr>
        <w:t>stimate]</w:t>
      </w:r>
    </w:p>
    <w:p w14:paraId="75C967AD" w14:textId="77777777" w:rsidR="00850E89" w:rsidRPr="00F910EE" w:rsidRDefault="003E4BF9" w:rsidP="005E1264">
      <w:pPr>
        <w:pStyle w:val="af4"/>
        <w:numPr>
          <w:ilvl w:val="0"/>
          <w:numId w:val="45"/>
        </w:numPr>
        <w:tabs>
          <w:tab w:val="left" w:pos="567"/>
          <w:tab w:val="left" w:pos="4111"/>
        </w:tabs>
        <w:spacing w:afterLines="50" w:after="120" w:line="0" w:lineRule="atLeast"/>
        <w:ind w:leftChars="0" w:left="567" w:hanging="567"/>
        <w:rPr>
          <w:i/>
        </w:rPr>
      </w:pPr>
      <w:r w:rsidRPr="00F910EE">
        <w:t>Labor</w:t>
      </w:r>
      <w:r w:rsidR="00850E89" w:rsidRPr="00F910EE">
        <w:t xml:space="preserve"> Cost</w:t>
      </w:r>
      <w:r w:rsidR="00850E89" w:rsidRPr="00F910EE">
        <w:rPr>
          <w:i/>
        </w:rPr>
        <w:t xml:space="preserve"> </w:t>
      </w:r>
      <w:r w:rsidR="00850E89" w:rsidRPr="00F910EE">
        <w:rPr>
          <w:i/>
          <w:u w:val="single"/>
        </w:rPr>
        <w:t>[Section 2.2-2)]</w:t>
      </w:r>
    </w:p>
    <w:p w14:paraId="4A9B4159" w14:textId="77777777" w:rsidR="00876636" w:rsidRPr="00F910EE" w:rsidRDefault="005E1264" w:rsidP="005E1264">
      <w:pPr>
        <w:tabs>
          <w:tab w:val="left" w:pos="4111"/>
        </w:tabs>
        <w:spacing w:afterLines="50" w:after="120" w:line="0" w:lineRule="atLeast"/>
        <w:ind w:left="567"/>
      </w:pPr>
      <w:r w:rsidRPr="00F910EE">
        <w:rPr>
          <w:rFonts w:hint="eastAsia"/>
        </w:rPr>
        <w:t>Unit cost of l</w:t>
      </w:r>
      <w:r w:rsidR="000C4FF4" w:rsidRPr="00F910EE">
        <w:t>abor wa</w:t>
      </w:r>
      <w:r w:rsidR="003C5AE9" w:rsidRPr="00F910EE">
        <w:t xml:space="preserve">s </w:t>
      </w:r>
      <w:r w:rsidRPr="00F910EE">
        <w:rPr>
          <w:rFonts w:hint="eastAsia"/>
        </w:rPr>
        <w:t>applied</w:t>
      </w:r>
      <w:r w:rsidR="001E5991" w:rsidRPr="00F910EE">
        <w:t xml:space="preserve"> </w:t>
      </w:r>
      <w:r w:rsidR="000C4FF4" w:rsidRPr="00F910EE">
        <w:t xml:space="preserve">daytime </w:t>
      </w:r>
      <w:r w:rsidRPr="00F910EE">
        <w:rPr>
          <w:rFonts w:hint="eastAsia"/>
        </w:rPr>
        <w:t xml:space="preserve">rate </w:t>
      </w:r>
      <w:r w:rsidRPr="00F910EE">
        <w:t xml:space="preserve">only </w:t>
      </w:r>
      <w:r w:rsidRPr="00F910EE">
        <w:rPr>
          <w:rFonts w:hint="eastAsia"/>
        </w:rPr>
        <w:t>in accordance with</w:t>
      </w:r>
      <w:r w:rsidR="000C4FF4" w:rsidRPr="00F910EE">
        <w:t xml:space="preserve"> Vietnamese Norm, and </w:t>
      </w:r>
      <w:r w:rsidR="00F61F44" w:rsidRPr="00F910EE">
        <w:t>it is inevitable that nig</w:t>
      </w:r>
      <w:r w:rsidRPr="00F910EE">
        <w:t>httime work can’t be considered</w:t>
      </w:r>
      <w:r w:rsidRPr="00F910EE">
        <w:rPr>
          <w:rFonts w:hint="eastAsia"/>
        </w:rPr>
        <w:t xml:space="preserve"> in the norm.</w:t>
      </w:r>
    </w:p>
    <w:p w14:paraId="4126C395" w14:textId="77777777" w:rsidR="00C23C9C" w:rsidRPr="00F910EE" w:rsidRDefault="00C23C9C" w:rsidP="005E1264">
      <w:pPr>
        <w:pStyle w:val="af4"/>
        <w:numPr>
          <w:ilvl w:val="0"/>
          <w:numId w:val="45"/>
        </w:numPr>
        <w:tabs>
          <w:tab w:val="left" w:pos="567"/>
          <w:tab w:val="left" w:pos="3686"/>
          <w:tab w:val="left" w:pos="4111"/>
        </w:tabs>
        <w:spacing w:afterLines="50" w:after="120" w:line="0" w:lineRule="atLeast"/>
        <w:ind w:leftChars="0" w:left="567" w:hanging="567"/>
      </w:pPr>
      <w:r w:rsidRPr="00F910EE">
        <w:t>Steel Bridge Construction Cost</w:t>
      </w:r>
      <w:r w:rsidR="00850E89" w:rsidRPr="00F910EE">
        <w:rPr>
          <w:i/>
        </w:rPr>
        <w:t xml:space="preserve"> </w:t>
      </w:r>
      <w:r w:rsidR="00850E89" w:rsidRPr="00F910EE">
        <w:rPr>
          <w:i/>
          <w:u w:val="single"/>
        </w:rPr>
        <w:t>[Section 2.2-3)]</w:t>
      </w:r>
    </w:p>
    <w:p w14:paraId="0729F337" w14:textId="77777777" w:rsidR="00850E89" w:rsidRPr="00F910EE" w:rsidRDefault="00551228" w:rsidP="00F910EE">
      <w:pPr>
        <w:tabs>
          <w:tab w:val="left" w:pos="851"/>
          <w:tab w:val="left" w:pos="4111"/>
        </w:tabs>
        <w:spacing w:afterLines="50" w:after="120" w:line="0" w:lineRule="atLeast"/>
        <w:ind w:leftChars="270" w:left="567"/>
        <w:rPr>
          <w:i/>
          <w:u w:val="single"/>
        </w:rPr>
      </w:pPr>
      <w:r w:rsidRPr="00F910EE">
        <w:rPr>
          <w:rFonts w:hint="eastAsia"/>
          <w:u w:val="single"/>
        </w:rPr>
        <w:t>Fabrication</w:t>
      </w:r>
      <w:r w:rsidR="00C20DF1" w:rsidRPr="00F910EE">
        <w:rPr>
          <w:u w:val="single"/>
        </w:rPr>
        <w:t xml:space="preserve"> of Steel </w:t>
      </w:r>
      <w:r w:rsidR="00C154C4" w:rsidRPr="00F910EE">
        <w:rPr>
          <w:u w:val="single"/>
        </w:rPr>
        <w:t>Box Girder</w:t>
      </w:r>
      <w:r w:rsidR="00850E89" w:rsidRPr="00F910EE">
        <w:rPr>
          <w:i/>
          <w:u w:val="single"/>
        </w:rPr>
        <w:t xml:space="preserve"> [Section 2.2-3)-a)]</w:t>
      </w:r>
    </w:p>
    <w:p w14:paraId="6F642E6A" w14:textId="77777777" w:rsidR="00551228" w:rsidRPr="00F910EE" w:rsidRDefault="003C5AE9" w:rsidP="00F910EE">
      <w:pPr>
        <w:spacing w:afterLines="50" w:after="120" w:line="0" w:lineRule="atLeast"/>
        <w:ind w:leftChars="270" w:left="567"/>
        <w:jc w:val="left"/>
      </w:pPr>
      <w:r w:rsidRPr="00F910EE">
        <w:t>Norm does not cover</w:t>
      </w:r>
      <w:r w:rsidR="009E1B96" w:rsidRPr="00F910EE">
        <w:t xml:space="preserve"> </w:t>
      </w:r>
      <w:r w:rsidRPr="00F910EE">
        <w:t>some important cost</w:t>
      </w:r>
      <w:r w:rsidR="00A87005" w:rsidRPr="00F910EE">
        <w:t xml:space="preserve"> </w:t>
      </w:r>
      <w:r w:rsidRPr="00F910EE">
        <w:t>I</w:t>
      </w:r>
      <w:r w:rsidR="00A87005" w:rsidRPr="00F910EE">
        <w:t>tems</w:t>
      </w:r>
      <w:r w:rsidRPr="00F910EE">
        <w:t xml:space="preserve"> and determine by smaller production rate in some cost items </w:t>
      </w:r>
      <w:r w:rsidR="00A87005" w:rsidRPr="00F910EE">
        <w:t>(</w:t>
      </w:r>
      <w:r w:rsidR="00F910EE" w:rsidRPr="00F910EE">
        <w:rPr>
          <w:rFonts w:hint="eastAsia"/>
        </w:rPr>
        <w:t xml:space="preserve">i.e.: </w:t>
      </w:r>
      <w:r w:rsidRPr="00F910EE">
        <w:t>c</w:t>
      </w:r>
      <w:r w:rsidR="00F910EE" w:rsidRPr="00F910EE">
        <w:t>utting, assembling, welding</w:t>
      </w:r>
      <w:r w:rsidR="00F910EE" w:rsidRPr="00F910EE">
        <w:rPr>
          <w:rFonts w:hint="eastAsia"/>
        </w:rPr>
        <w:t xml:space="preserve">, </w:t>
      </w:r>
      <w:r w:rsidRPr="00F910EE">
        <w:t>etc.</w:t>
      </w:r>
      <w:r w:rsidR="00A87005" w:rsidRPr="00F910EE">
        <w:t>)</w:t>
      </w:r>
      <w:r w:rsidR="00F61F44" w:rsidRPr="00F910EE">
        <w:t>.</w:t>
      </w:r>
    </w:p>
    <w:p w14:paraId="71558381" w14:textId="77777777" w:rsidR="00850E89" w:rsidRPr="00F910EE" w:rsidRDefault="00C20DF1" w:rsidP="00F910EE">
      <w:pPr>
        <w:tabs>
          <w:tab w:val="left" w:pos="851"/>
          <w:tab w:val="left" w:pos="4111"/>
        </w:tabs>
        <w:spacing w:afterLines="50" w:after="120" w:line="0" w:lineRule="atLeast"/>
        <w:ind w:leftChars="270" w:left="567"/>
        <w:rPr>
          <w:u w:val="single"/>
        </w:rPr>
      </w:pPr>
      <w:r w:rsidRPr="00F910EE">
        <w:rPr>
          <w:u w:val="single"/>
        </w:rPr>
        <w:t xml:space="preserve">Erection of Steel </w:t>
      </w:r>
      <w:r w:rsidR="00A87005" w:rsidRPr="00F910EE">
        <w:rPr>
          <w:u w:val="single"/>
        </w:rPr>
        <w:t>Box Girder</w:t>
      </w:r>
      <w:r w:rsidR="00850E89" w:rsidRPr="00F910EE">
        <w:rPr>
          <w:i/>
          <w:u w:val="single"/>
        </w:rPr>
        <w:t xml:space="preserve"> [Section 2.2-3)-b</w:t>
      </w:r>
      <w:r w:rsidR="00850E89" w:rsidRPr="00F910EE">
        <w:rPr>
          <w:rFonts w:hint="eastAsia"/>
          <w:i/>
          <w:u w:val="single"/>
        </w:rPr>
        <w:t>)</w:t>
      </w:r>
      <w:r w:rsidR="00850E89" w:rsidRPr="00F910EE">
        <w:rPr>
          <w:i/>
          <w:u w:val="single"/>
        </w:rPr>
        <w:t>]</w:t>
      </w:r>
    </w:p>
    <w:p w14:paraId="78A2D463" w14:textId="77777777" w:rsidR="00F910EE" w:rsidRPr="00F910EE" w:rsidRDefault="00F61F44" w:rsidP="00F910EE">
      <w:pPr>
        <w:spacing w:afterLines="50" w:after="120" w:line="0" w:lineRule="atLeast"/>
        <w:ind w:leftChars="270" w:left="567"/>
        <w:jc w:val="left"/>
      </w:pPr>
      <w:r w:rsidRPr="00F910EE">
        <w:t>C</w:t>
      </w:r>
      <w:r w:rsidR="00F910EE" w:rsidRPr="00F910EE">
        <w:rPr>
          <w:rFonts w:hint="eastAsia"/>
        </w:rPr>
        <w:t>r</w:t>
      </w:r>
      <w:r w:rsidR="00A87005" w:rsidRPr="00F910EE">
        <w:t>ane</w:t>
      </w:r>
      <w:r w:rsidR="00F910EE" w:rsidRPr="00F910EE">
        <w:t xml:space="preserve"> size for </w:t>
      </w:r>
      <w:r w:rsidR="00F910EE" w:rsidRPr="00F910EE">
        <w:rPr>
          <w:rFonts w:hint="eastAsia"/>
        </w:rPr>
        <w:t>g</w:t>
      </w:r>
      <w:r w:rsidRPr="00F910EE">
        <w:t>irder</w:t>
      </w:r>
      <w:r w:rsidR="00A87005" w:rsidRPr="00F910EE">
        <w:t xml:space="preserve"> erection </w:t>
      </w:r>
      <w:r w:rsidR="00F910EE" w:rsidRPr="00F910EE">
        <w:rPr>
          <w:rFonts w:hint="eastAsia"/>
        </w:rPr>
        <w:t>in the norm is determined as 30 ton truck crane and it is too small in comparison with the construction plan in the D/D stage (160 ton).</w:t>
      </w:r>
    </w:p>
    <w:p w14:paraId="19BAC2CB" w14:textId="77777777" w:rsidR="00850E89" w:rsidRPr="00F910EE" w:rsidRDefault="00C154C4" w:rsidP="00F910EE">
      <w:pPr>
        <w:tabs>
          <w:tab w:val="left" w:pos="851"/>
          <w:tab w:val="left" w:pos="4111"/>
        </w:tabs>
        <w:spacing w:afterLines="50" w:after="120" w:line="0" w:lineRule="atLeast"/>
        <w:ind w:leftChars="270" w:left="3780" w:hangingChars="1530" w:hanging="3213"/>
        <w:rPr>
          <w:u w:val="single"/>
        </w:rPr>
      </w:pPr>
      <w:r w:rsidRPr="00F910EE">
        <w:rPr>
          <w:u w:val="single"/>
        </w:rPr>
        <w:t>Bolt Tightening Cost</w:t>
      </w:r>
      <w:r w:rsidR="00850E89" w:rsidRPr="00F910EE">
        <w:rPr>
          <w:u w:val="single"/>
        </w:rPr>
        <w:t xml:space="preserve"> </w:t>
      </w:r>
      <w:r w:rsidR="00850E89" w:rsidRPr="00F910EE">
        <w:rPr>
          <w:i/>
          <w:u w:val="single"/>
        </w:rPr>
        <w:t>[Section 2.2-3)-c</w:t>
      </w:r>
      <w:r w:rsidR="00850E89" w:rsidRPr="00F910EE">
        <w:rPr>
          <w:rFonts w:hint="eastAsia"/>
          <w:i/>
          <w:u w:val="single"/>
        </w:rPr>
        <w:t>)</w:t>
      </w:r>
      <w:r w:rsidR="00850E89" w:rsidRPr="00F910EE">
        <w:rPr>
          <w:i/>
          <w:u w:val="single"/>
        </w:rPr>
        <w:t>]</w:t>
      </w:r>
    </w:p>
    <w:p w14:paraId="2CCF9DB8" w14:textId="77777777" w:rsidR="00835C64" w:rsidRPr="00F910EE" w:rsidRDefault="00F910EE" w:rsidP="00F910EE">
      <w:pPr>
        <w:tabs>
          <w:tab w:val="left" w:pos="851"/>
          <w:tab w:val="left" w:pos="4111"/>
        </w:tabs>
        <w:spacing w:afterLines="50" w:after="120" w:line="0" w:lineRule="atLeast"/>
        <w:ind w:leftChars="270" w:left="3780" w:hangingChars="1530" w:hanging="3213"/>
      </w:pPr>
      <w:r>
        <w:t xml:space="preserve">Equipment </w:t>
      </w:r>
      <w:r>
        <w:rPr>
          <w:rFonts w:hint="eastAsia"/>
        </w:rPr>
        <w:t>c</w:t>
      </w:r>
      <w:r>
        <w:t xml:space="preserve">ost for </w:t>
      </w:r>
      <w:r>
        <w:rPr>
          <w:rFonts w:hint="eastAsia"/>
        </w:rPr>
        <w:t>b</w:t>
      </w:r>
      <w:r>
        <w:t xml:space="preserve">olt </w:t>
      </w:r>
      <w:r>
        <w:rPr>
          <w:rFonts w:hint="eastAsia"/>
        </w:rPr>
        <w:t>t</w:t>
      </w:r>
      <w:r>
        <w:t xml:space="preserve">ightening </w:t>
      </w:r>
      <w:r>
        <w:rPr>
          <w:rFonts w:hint="eastAsia"/>
        </w:rPr>
        <w:t>w</w:t>
      </w:r>
      <w:r w:rsidR="00FB2543" w:rsidRPr="00F910EE">
        <w:t xml:space="preserve">ork </w:t>
      </w:r>
      <w:r w:rsidR="00C154C4" w:rsidRPr="00F910EE">
        <w:t xml:space="preserve">is not </w:t>
      </w:r>
      <w:r w:rsidR="00835C64" w:rsidRPr="00F910EE">
        <w:t>enough</w:t>
      </w:r>
      <w:r w:rsidR="00FB2543" w:rsidRPr="00F910EE">
        <w:t xml:space="preserve"> in </w:t>
      </w:r>
      <w:r>
        <w:rPr>
          <w:rFonts w:hint="eastAsia"/>
        </w:rPr>
        <w:t>the n</w:t>
      </w:r>
      <w:r w:rsidR="00FB2543" w:rsidRPr="00F910EE">
        <w:t>orm</w:t>
      </w:r>
      <w:r>
        <w:rPr>
          <w:rFonts w:hint="eastAsia"/>
        </w:rPr>
        <w:t>.</w:t>
      </w:r>
    </w:p>
    <w:p w14:paraId="33E2699F" w14:textId="77777777" w:rsidR="00850E89" w:rsidRPr="00F910EE" w:rsidRDefault="00835C64" w:rsidP="00F910EE">
      <w:pPr>
        <w:tabs>
          <w:tab w:val="left" w:pos="851"/>
          <w:tab w:val="left" w:pos="3870"/>
          <w:tab w:val="left" w:pos="4111"/>
        </w:tabs>
        <w:spacing w:afterLines="50" w:after="120" w:line="0" w:lineRule="atLeast"/>
        <w:ind w:leftChars="270" w:left="3780" w:hangingChars="1530" w:hanging="3213"/>
        <w:rPr>
          <w:u w:val="single"/>
        </w:rPr>
      </w:pPr>
      <w:r w:rsidRPr="00F910EE">
        <w:rPr>
          <w:u w:val="single"/>
        </w:rPr>
        <w:t>Painting Cost</w:t>
      </w:r>
      <w:r w:rsidR="00850E89" w:rsidRPr="00F910EE">
        <w:rPr>
          <w:u w:val="single"/>
        </w:rPr>
        <w:t xml:space="preserve"> </w:t>
      </w:r>
      <w:r w:rsidR="00850E89" w:rsidRPr="00F910EE">
        <w:rPr>
          <w:i/>
          <w:u w:val="single"/>
        </w:rPr>
        <w:t>[Section 2.2-3)-d</w:t>
      </w:r>
      <w:r w:rsidR="00850E89" w:rsidRPr="00F910EE">
        <w:rPr>
          <w:rFonts w:hint="eastAsia"/>
          <w:i/>
          <w:u w:val="single"/>
        </w:rPr>
        <w:t>)</w:t>
      </w:r>
      <w:r w:rsidR="00850E89" w:rsidRPr="00F910EE">
        <w:rPr>
          <w:i/>
          <w:u w:val="single"/>
        </w:rPr>
        <w:t>]</w:t>
      </w:r>
    </w:p>
    <w:p w14:paraId="0FFAC112" w14:textId="77777777" w:rsidR="00835C64" w:rsidRPr="00F910EE" w:rsidRDefault="00835C64" w:rsidP="00F910EE">
      <w:pPr>
        <w:tabs>
          <w:tab w:val="left" w:pos="851"/>
          <w:tab w:val="left" w:pos="3870"/>
          <w:tab w:val="left" w:pos="4111"/>
        </w:tabs>
        <w:spacing w:afterLines="50" w:after="120" w:line="0" w:lineRule="atLeast"/>
        <w:ind w:leftChars="270" w:left="3887" w:hangingChars="1581" w:hanging="3320"/>
      </w:pPr>
      <w:r w:rsidRPr="00F910EE">
        <w:t>Equipment cost for painting is not enough</w:t>
      </w:r>
      <w:r w:rsidR="00FB2543" w:rsidRPr="00F910EE">
        <w:t xml:space="preserve"> in </w:t>
      </w:r>
      <w:r w:rsidR="00F910EE">
        <w:rPr>
          <w:rFonts w:hint="eastAsia"/>
        </w:rPr>
        <w:t>the n</w:t>
      </w:r>
      <w:r w:rsidR="00FB2543" w:rsidRPr="00F910EE">
        <w:t>orm</w:t>
      </w:r>
      <w:r w:rsidR="00F910EE">
        <w:rPr>
          <w:rFonts w:hint="eastAsia"/>
        </w:rPr>
        <w:t>.</w:t>
      </w:r>
    </w:p>
    <w:p w14:paraId="21CD8DE2" w14:textId="77777777" w:rsidR="00850E89" w:rsidRPr="00F910EE" w:rsidRDefault="00850E89" w:rsidP="005D4025">
      <w:pPr>
        <w:tabs>
          <w:tab w:val="left" w:pos="851"/>
          <w:tab w:val="center" w:pos="4815"/>
        </w:tabs>
        <w:spacing w:afterLines="50" w:after="120" w:line="0" w:lineRule="atLeast"/>
        <w:ind w:leftChars="270" w:left="3711" w:hangingChars="1497" w:hanging="3144"/>
        <w:rPr>
          <w:u w:val="single"/>
        </w:rPr>
      </w:pPr>
      <w:r w:rsidRPr="00F910EE">
        <w:rPr>
          <w:u w:val="single"/>
        </w:rPr>
        <w:t xml:space="preserve">Site Welding Cost </w:t>
      </w:r>
      <w:r w:rsidRPr="00F910EE">
        <w:rPr>
          <w:i/>
          <w:u w:val="single"/>
        </w:rPr>
        <w:t>[Section 2.2-3)-e</w:t>
      </w:r>
      <w:r w:rsidRPr="00F910EE">
        <w:rPr>
          <w:rFonts w:hint="eastAsia"/>
          <w:i/>
          <w:u w:val="single"/>
        </w:rPr>
        <w:t>)</w:t>
      </w:r>
      <w:r w:rsidRPr="00F910EE">
        <w:rPr>
          <w:i/>
          <w:u w:val="single"/>
        </w:rPr>
        <w:t>]</w:t>
      </w:r>
      <w:r w:rsidR="005D4025">
        <w:rPr>
          <w:i/>
          <w:u w:val="single"/>
        </w:rPr>
        <w:tab/>
      </w:r>
    </w:p>
    <w:p w14:paraId="65C8CF5F" w14:textId="77777777" w:rsidR="00835C64" w:rsidRDefault="00E73B93" w:rsidP="00F910EE">
      <w:pPr>
        <w:tabs>
          <w:tab w:val="left" w:pos="851"/>
          <w:tab w:val="left" w:pos="3990"/>
        </w:tabs>
        <w:spacing w:line="0" w:lineRule="atLeast"/>
        <w:ind w:leftChars="270" w:left="567"/>
      </w:pPr>
      <w:r w:rsidRPr="00F910EE">
        <w:t xml:space="preserve">Norm </w:t>
      </w:r>
      <w:r w:rsidR="00FB2543" w:rsidRPr="00F910EE">
        <w:t>cover</w:t>
      </w:r>
      <w:r w:rsidR="00F910EE">
        <w:rPr>
          <w:rFonts w:hint="eastAsia"/>
        </w:rPr>
        <w:t>s</w:t>
      </w:r>
      <w:r w:rsidR="00FB2543" w:rsidRPr="00F910EE">
        <w:t xml:space="preserve"> by 20mm thickness of steel plate, but thickness of steel plate </w:t>
      </w:r>
      <w:r w:rsidR="00F910EE">
        <w:t>in th</w:t>
      </w:r>
      <w:r w:rsidR="00F910EE">
        <w:rPr>
          <w:rFonts w:hint="eastAsia"/>
        </w:rPr>
        <w:t>e</w:t>
      </w:r>
      <w:r w:rsidR="00F910EE">
        <w:t xml:space="preserve"> </w:t>
      </w:r>
      <w:r w:rsidR="00F910EE">
        <w:rPr>
          <w:rFonts w:hint="eastAsia"/>
        </w:rPr>
        <w:t>P</w:t>
      </w:r>
      <w:r w:rsidRPr="00F910EE">
        <w:t>roject</w:t>
      </w:r>
      <w:r w:rsidR="00F910EE">
        <w:t xml:space="preserve"> </w:t>
      </w:r>
      <w:r w:rsidR="00F910EE">
        <w:rPr>
          <w:rFonts w:hint="eastAsia"/>
        </w:rPr>
        <w:t>applies more than</w:t>
      </w:r>
      <w:r w:rsidR="00FB2543" w:rsidRPr="00F910EE">
        <w:t xml:space="preserve"> 20mm (maximum 50mm)</w:t>
      </w:r>
      <w:r w:rsidR="00F910EE">
        <w:rPr>
          <w:rFonts w:hint="eastAsia"/>
        </w:rPr>
        <w:t>.</w:t>
      </w:r>
    </w:p>
    <w:p w14:paraId="63C85929" w14:textId="77777777" w:rsidR="00F910EE" w:rsidRPr="00F64072" w:rsidRDefault="00F910EE" w:rsidP="00F910EE">
      <w:pPr>
        <w:widowControl/>
        <w:spacing w:line="0" w:lineRule="atLeast"/>
        <w:jc w:val="left"/>
        <w:rPr>
          <w:sz w:val="2"/>
          <w:szCs w:val="2"/>
        </w:rPr>
      </w:pPr>
      <w:r w:rsidRPr="00F64072">
        <w:rPr>
          <w:sz w:val="2"/>
          <w:szCs w:val="2"/>
        </w:rPr>
        <w:br w:type="page"/>
      </w:r>
    </w:p>
    <w:p w14:paraId="18115815" w14:textId="77777777" w:rsidR="00655561" w:rsidRPr="00F64072" w:rsidRDefault="00655561" w:rsidP="00917AC9">
      <w:pPr>
        <w:tabs>
          <w:tab w:val="left" w:pos="284"/>
        </w:tabs>
        <w:spacing w:afterLines="50" w:after="120" w:line="0" w:lineRule="atLeast"/>
        <w:rPr>
          <w:b/>
          <w:bCs/>
          <w:u w:val="single"/>
        </w:rPr>
      </w:pPr>
      <w:r w:rsidRPr="00F64072">
        <w:rPr>
          <w:b/>
          <w:bCs/>
          <w:u w:val="single"/>
        </w:rPr>
        <w:lastRenderedPageBreak/>
        <w:t>[</w:t>
      </w:r>
      <w:r w:rsidR="00743543" w:rsidRPr="00F64072">
        <w:rPr>
          <w:b/>
          <w:bCs/>
          <w:u w:val="single"/>
        </w:rPr>
        <w:t xml:space="preserve">Main </w:t>
      </w:r>
      <w:r w:rsidR="00F64072">
        <w:rPr>
          <w:b/>
          <w:bCs/>
          <w:u w:val="single"/>
        </w:rPr>
        <w:t xml:space="preserve">Reasons of </w:t>
      </w:r>
      <w:r w:rsidR="00F64072">
        <w:rPr>
          <w:rFonts w:hint="eastAsia"/>
          <w:b/>
          <w:bCs/>
          <w:u w:val="single"/>
        </w:rPr>
        <w:t>D</w:t>
      </w:r>
      <w:r w:rsidR="00F64072">
        <w:rPr>
          <w:b/>
          <w:bCs/>
          <w:u w:val="single"/>
        </w:rPr>
        <w:t>ecreas</w:t>
      </w:r>
      <w:r w:rsidR="00F64072">
        <w:rPr>
          <w:rFonts w:hint="eastAsia"/>
          <w:b/>
          <w:bCs/>
          <w:u w:val="single"/>
        </w:rPr>
        <w:t>ing</w:t>
      </w:r>
      <w:r w:rsidRPr="00F64072">
        <w:rPr>
          <w:b/>
          <w:bCs/>
          <w:u w:val="single"/>
        </w:rPr>
        <w:t xml:space="preserve"> </w:t>
      </w:r>
      <w:r w:rsidR="00F64072">
        <w:rPr>
          <w:rFonts w:hint="eastAsia"/>
          <w:b/>
          <w:bCs/>
          <w:u w:val="single"/>
        </w:rPr>
        <w:t xml:space="preserve">Estimated </w:t>
      </w:r>
      <w:r w:rsidRPr="00F64072">
        <w:rPr>
          <w:b/>
          <w:bCs/>
          <w:u w:val="single"/>
        </w:rPr>
        <w:t>Total Construction Cost compared with JICA M/D]</w:t>
      </w:r>
    </w:p>
    <w:p w14:paraId="6C6CDD77" w14:textId="77777777" w:rsidR="00C154C4" w:rsidRPr="00F64072" w:rsidRDefault="00F64072" w:rsidP="00107A20">
      <w:pPr>
        <w:tabs>
          <w:tab w:val="left" w:pos="567"/>
          <w:tab w:val="left" w:pos="2977"/>
          <w:tab w:val="left" w:pos="3119"/>
          <w:tab w:val="left" w:pos="7371"/>
        </w:tabs>
        <w:spacing w:afterLines="10" w:after="24" w:line="0" w:lineRule="atLeast"/>
        <w:ind w:left="619" w:hangingChars="295" w:hanging="619"/>
      </w:pPr>
      <w:r>
        <w:t>-</w:t>
      </w:r>
      <w:r>
        <w:rPr>
          <w:rFonts w:hint="eastAsia"/>
        </w:rPr>
        <w:tab/>
      </w:r>
      <w:r w:rsidR="00655561" w:rsidRPr="00F64072">
        <w:t xml:space="preserve">Labor </w:t>
      </w:r>
      <w:r w:rsidR="00FB07F8" w:rsidRPr="00F64072">
        <w:t xml:space="preserve">Unit </w:t>
      </w:r>
      <w:r>
        <w:t>Cost</w:t>
      </w:r>
      <w:r>
        <w:tab/>
        <w:t>:</w:t>
      </w:r>
      <w:r>
        <w:rPr>
          <w:rFonts w:hint="eastAsia"/>
        </w:rPr>
        <w:tab/>
      </w:r>
      <w:r w:rsidR="00B57E7F" w:rsidRPr="00F64072">
        <w:t>Decrease</w:t>
      </w:r>
      <w:r>
        <w:rPr>
          <w:rFonts w:hint="eastAsia"/>
        </w:rPr>
        <w:t>d</w:t>
      </w:r>
      <w:r w:rsidR="009B3686">
        <w:tab/>
      </w:r>
      <w:r w:rsidR="009B3686" w:rsidRPr="009B3686">
        <w:rPr>
          <w:rFonts w:hint="eastAsia"/>
          <w:i/>
        </w:rPr>
        <w:t>[</w:t>
      </w:r>
      <w:r w:rsidR="009B3686" w:rsidRPr="009B3686">
        <w:rPr>
          <w:i/>
        </w:rPr>
        <w:t>Table 3]</w:t>
      </w:r>
    </w:p>
    <w:p w14:paraId="27791525" w14:textId="77777777" w:rsidR="00FB07F8" w:rsidRPr="00F64072" w:rsidRDefault="00F64072" w:rsidP="00107A20">
      <w:pPr>
        <w:tabs>
          <w:tab w:val="left" w:pos="567"/>
          <w:tab w:val="left" w:pos="2977"/>
          <w:tab w:val="left" w:pos="3119"/>
          <w:tab w:val="left" w:pos="7371"/>
        </w:tabs>
        <w:spacing w:afterLines="10" w:after="24" w:line="0" w:lineRule="atLeast"/>
        <w:ind w:left="619" w:hangingChars="295" w:hanging="619"/>
      </w:pPr>
      <w:r>
        <w:t>-</w:t>
      </w:r>
      <w:r>
        <w:rPr>
          <w:rFonts w:hint="eastAsia"/>
        </w:rPr>
        <w:tab/>
      </w:r>
      <w:r w:rsidR="00FB07F8" w:rsidRPr="00F64072">
        <w:t xml:space="preserve">Material </w:t>
      </w:r>
      <w:r>
        <w:t>Unit Cost</w:t>
      </w:r>
      <w:r>
        <w:tab/>
        <w:t>:</w:t>
      </w:r>
      <w:r>
        <w:rPr>
          <w:rFonts w:hint="eastAsia"/>
        </w:rPr>
        <w:tab/>
      </w:r>
      <w:r w:rsidR="00351FAB" w:rsidRPr="00F64072">
        <w:t>Decrease</w:t>
      </w:r>
      <w:r>
        <w:rPr>
          <w:rFonts w:hint="eastAsia"/>
        </w:rPr>
        <w:t>d</w:t>
      </w:r>
      <w:r w:rsidR="00351FAB" w:rsidRPr="00F64072">
        <w:t xml:space="preserve"> (</w:t>
      </w:r>
      <w:r w:rsidR="0029484E" w:rsidRPr="00F64072">
        <w:t xml:space="preserve">especially </w:t>
      </w:r>
      <w:r w:rsidR="00FB07F8" w:rsidRPr="00F64072">
        <w:t>at steel</w:t>
      </w:r>
      <w:r w:rsidR="00351FAB" w:rsidRPr="00F64072">
        <w:t xml:space="preserve"> panel and re-bar</w:t>
      </w:r>
      <w:r w:rsidR="00FB07F8" w:rsidRPr="00F64072">
        <w:t>)</w:t>
      </w:r>
      <w:r w:rsidR="009B3686">
        <w:tab/>
      </w:r>
      <w:r w:rsidR="009B3686" w:rsidRPr="009B3686">
        <w:rPr>
          <w:rFonts w:hint="eastAsia"/>
          <w:i/>
        </w:rPr>
        <w:t>[</w:t>
      </w:r>
      <w:r w:rsidR="009B3686" w:rsidRPr="009B3686">
        <w:rPr>
          <w:i/>
        </w:rPr>
        <w:t xml:space="preserve">Table </w:t>
      </w:r>
      <w:r w:rsidR="009B3686">
        <w:rPr>
          <w:i/>
        </w:rPr>
        <w:t>4</w:t>
      </w:r>
      <w:r w:rsidR="009B3686" w:rsidRPr="009B3686">
        <w:rPr>
          <w:i/>
        </w:rPr>
        <w:t>]</w:t>
      </w:r>
    </w:p>
    <w:p w14:paraId="6B2CEA1B" w14:textId="77777777" w:rsidR="00655561" w:rsidRPr="00F64072" w:rsidRDefault="00F64072" w:rsidP="00107A20">
      <w:pPr>
        <w:tabs>
          <w:tab w:val="left" w:pos="567"/>
          <w:tab w:val="left" w:pos="2977"/>
          <w:tab w:val="left" w:pos="3119"/>
          <w:tab w:val="left" w:pos="7371"/>
        </w:tabs>
        <w:spacing w:afterLines="10" w:after="24" w:line="0" w:lineRule="atLeast"/>
        <w:ind w:left="619" w:hangingChars="295" w:hanging="619"/>
      </w:pPr>
      <w:r>
        <w:t>-</w:t>
      </w:r>
      <w:r>
        <w:rPr>
          <w:rFonts w:hint="eastAsia"/>
        </w:rPr>
        <w:tab/>
      </w:r>
      <w:r>
        <w:t>Equipment Cost</w:t>
      </w:r>
      <w:r>
        <w:tab/>
        <w:t>:</w:t>
      </w:r>
      <w:r>
        <w:rPr>
          <w:rFonts w:hint="eastAsia"/>
        </w:rPr>
        <w:tab/>
      </w:r>
      <w:r w:rsidR="00351FAB" w:rsidRPr="00F64072">
        <w:t>Decrease</w:t>
      </w:r>
      <w:r>
        <w:rPr>
          <w:rFonts w:hint="eastAsia"/>
        </w:rPr>
        <w:t>d</w:t>
      </w:r>
      <w:r w:rsidR="00351FAB" w:rsidRPr="00F64072">
        <w:t xml:space="preserve"> (</w:t>
      </w:r>
      <w:r w:rsidR="0029484E" w:rsidRPr="00F64072">
        <w:t xml:space="preserve">especially </w:t>
      </w:r>
      <w:r w:rsidR="00351FAB" w:rsidRPr="00F64072">
        <w:t>at crane and</w:t>
      </w:r>
      <w:r w:rsidR="0029484E" w:rsidRPr="00F64072">
        <w:t xml:space="preserve"> bulldozer</w:t>
      </w:r>
      <w:r w:rsidR="00351FAB" w:rsidRPr="00F64072">
        <w:t>)</w:t>
      </w:r>
      <w:r w:rsidR="009B3686">
        <w:tab/>
      </w:r>
      <w:r w:rsidR="009B3686" w:rsidRPr="009B3686">
        <w:rPr>
          <w:rFonts w:hint="eastAsia"/>
          <w:i/>
        </w:rPr>
        <w:t>[</w:t>
      </w:r>
      <w:r w:rsidR="009B3686">
        <w:rPr>
          <w:i/>
        </w:rPr>
        <w:t>Table 5</w:t>
      </w:r>
      <w:r w:rsidR="009B3686" w:rsidRPr="009B3686">
        <w:rPr>
          <w:i/>
        </w:rPr>
        <w:t>]</w:t>
      </w:r>
    </w:p>
    <w:p w14:paraId="351DFA75" w14:textId="77777777" w:rsidR="00F64072" w:rsidRDefault="00F64072" w:rsidP="00107A20">
      <w:pPr>
        <w:tabs>
          <w:tab w:val="left" w:pos="567"/>
          <w:tab w:val="left" w:pos="2977"/>
          <w:tab w:val="left" w:pos="3119"/>
          <w:tab w:val="left" w:pos="7371"/>
        </w:tabs>
        <w:spacing w:line="0" w:lineRule="atLeast"/>
        <w:ind w:left="619" w:hangingChars="295" w:hanging="619"/>
      </w:pPr>
      <w:r>
        <w:t>-</w:t>
      </w:r>
      <w:r>
        <w:rPr>
          <w:rFonts w:hint="eastAsia"/>
        </w:rPr>
        <w:tab/>
      </w:r>
      <w:r>
        <w:t>Foundation Cost</w:t>
      </w:r>
      <w:r>
        <w:tab/>
        <w:t>:</w:t>
      </w:r>
      <w:r>
        <w:rPr>
          <w:rFonts w:hint="eastAsia"/>
        </w:rPr>
        <w:tab/>
      </w:r>
      <w:r w:rsidR="00B57E7F" w:rsidRPr="00F64072">
        <w:t>Decrease</w:t>
      </w:r>
      <w:r>
        <w:rPr>
          <w:rFonts w:hint="eastAsia"/>
        </w:rPr>
        <w:t>d</w:t>
      </w:r>
      <w:r w:rsidR="009B3686">
        <w:tab/>
      </w:r>
      <w:r w:rsidR="009B3686" w:rsidRPr="009B3686">
        <w:rPr>
          <w:rFonts w:hint="eastAsia"/>
          <w:i/>
        </w:rPr>
        <w:t>[</w:t>
      </w:r>
      <w:r w:rsidR="009B3686" w:rsidRPr="009B3686">
        <w:rPr>
          <w:i/>
        </w:rPr>
        <w:t xml:space="preserve">Table </w:t>
      </w:r>
      <w:r w:rsidR="009B3686">
        <w:rPr>
          <w:i/>
        </w:rPr>
        <w:t>6</w:t>
      </w:r>
      <w:r w:rsidR="009B3686" w:rsidRPr="009B3686">
        <w:rPr>
          <w:i/>
        </w:rPr>
        <w:t>]</w:t>
      </w:r>
    </w:p>
    <w:p w14:paraId="5A1E1CAA" w14:textId="77777777" w:rsidR="00655561" w:rsidRDefault="00B57E7F" w:rsidP="00F64072">
      <w:pPr>
        <w:tabs>
          <w:tab w:val="left" w:pos="567"/>
          <w:tab w:val="left" w:pos="3402"/>
          <w:tab w:val="left" w:pos="4820"/>
        </w:tabs>
        <w:spacing w:line="0" w:lineRule="atLeast"/>
        <w:ind w:leftChars="294" w:left="617" w:rightChars="-71" w:right="-149" w:firstLineChars="1191" w:firstLine="2501"/>
      </w:pPr>
      <w:r w:rsidRPr="00F64072">
        <w:t>(decrease</w:t>
      </w:r>
      <w:r w:rsidR="00F64072">
        <w:rPr>
          <w:rFonts w:hint="eastAsia"/>
        </w:rPr>
        <w:t>d</w:t>
      </w:r>
      <w:r w:rsidRPr="00F64072">
        <w:t xml:space="preserve"> </w:t>
      </w:r>
      <w:r w:rsidR="00F64072">
        <w:t>the n</w:t>
      </w:r>
      <w:r w:rsidR="00F64072">
        <w:rPr>
          <w:rFonts w:hint="eastAsia"/>
        </w:rPr>
        <w:t>os.</w:t>
      </w:r>
      <w:r w:rsidR="00E73B93" w:rsidRPr="00F64072">
        <w:t xml:space="preserve"> of </w:t>
      </w:r>
      <w:r w:rsidR="00441B59" w:rsidRPr="00F64072">
        <w:t xml:space="preserve">rotation steel </w:t>
      </w:r>
      <w:r w:rsidR="00E73B93" w:rsidRPr="00F64072">
        <w:t>p</w:t>
      </w:r>
      <w:r w:rsidRPr="00F64072">
        <w:t>ile)</w:t>
      </w:r>
    </w:p>
    <w:p w14:paraId="503E8E82" w14:textId="77777777" w:rsidR="00F64072" w:rsidRDefault="00F64072" w:rsidP="00107A20">
      <w:pPr>
        <w:tabs>
          <w:tab w:val="left" w:pos="567"/>
          <w:tab w:val="left" w:pos="3402"/>
          <w:tab w:val="left" w:pos="4820"/>
        </w:tabs>
        <w:spacing w:afterLines="10" w:after="24" w:line="0" w:lineRule="atLeast"/>
        <w:ind w:leftChars="294" w:left="617" w:rightChars="-71" w:right="-149" w:firstLineChars="1191" w:firstLine="2501"/>
      </w:pPr>
      <w:r>
        <w:rPr>
          <w:rFonts w:hint="eastAsia"/>
        </w:rPr>
        <w:t>(revised over-design of bored pile)</w:t>
      </w:r>
    </w:p>
    <w:p w14:paraId="0AEDE886" w14:textId="77777777" w:rsidR="00655561" w:rsidRPr="00F64072" w:rsidRDefault="00F64072" w:rsidP="00107A20">
      <w:pPr>
        <w:tabs>
          <w:tab w:val="left" w:pos="567"/>
          <w:tab w:val="left" w:pos="2977"/>
          <w:tab w:val="left" w:pos="3119"/>
          <w:tab w:val="left" w:pos="7371"/>
        </w:tabs>
        <w:spacing w:afterLines="100" w:after="240" w:line="0" w:lineRule="atLeast"/>
        <w:ind w:left="619" w:hangingChars="295" w:hanging="619"/>
      </w:pPr>
      <w:r>
        <w:t>-</w:t>
      </w:r>
      <w:r>
        <w:rPr>
          <w:rFonts w:hint="eastAsia"/>
        </w:rPr>
        <w:tab/>
      </w:r>
      <w:r>
        <w:t>Additional IC Construction</w:t>
      </w:r>
      <w:r>
        <w:tab/>
        <w:t>:</w:t>
      </w:r>
      <w:r>
        <w:rPr>
          <w:rFonts w:hint="eastAsia"/>
        </w:rPr>
        <w:tab/>
      </w:r>
      <w:r w:rsidR="0029484E" w:rsidRPr="00F64072">
        <w:t>Increase</w:t>
      </w:r>
      <w:r>
        <w:rPr>
          <w:rFonts w:hint="eastAsia"/>
        </w:rPr>
        <w:t xml:space="preserve"> </w:t>
      </w:r>
      <w:r>
        <w:t>(additional scope of works</w:t>
      </w:r>
      <w:r w:rsidR="00B57E7F" w:rsidRPr="00F64072">
        <w:t>)</w:t>
      </w:r>
    </w:p>
    <w:p w14:paraId="63FE013E" w14:textId="77777777" w:rsidR="00914BC6" w:rsidRDefault="00914BC6" w:rsidP="00861498">
      <w:pPr>
        <w:spacing w:afterLines="50" w:after="120" w:line="0" w:lineRule="atLeast"/>
        <w:ind w:leftChars="270" w:left="567"/>
      </w:pPr>
      <w:r w:rsidRPr="00F64072">
        <w:rPr>
          <w:rFonts w:hint="eastAsia"/>
        </w:rPr>
        <w:t xml:space="preserve">Followings are </w:t>
      </w:r>
      <w:r w:rsidRPr="00F64072">
        <w:t xml:space="preserve">comparison of </w:t>
      </w:r>
      <w:r w:rsidR="00F64072">
        <w:rPr>
          <w:rFonts w:hint="eastAsia"/>
        </w:rPr>
        <w:t>estimated t</w:t>
      </w:r>
      <w:r w:rsidR="00F64072">
        <w:t xml:space="preserve">otal </w:t>
      </w:r>
      <w:r w:rsidR="00F64072">
        <w:rPr>
          <w:rFonts w:hint="eastAsia"/>
        </w:rPr>
        <w:t>c</w:t>
      </w:r>
      <w:r w:rsidR="00F64072">
        <w:t xml:space="preserve">onstruction </w:t>
      </w:r>
      <w:r w:rsidR="00F64072">
        <w:rPr>
          <w:rFonts w:hint="eastAsia"/>
        </w:rPr>
        <w:t>c</w:t>
      </w:r>
      <w:r w:rsidRPr="00F64072">
        <w:t>ost bet</w:t>
      </w:r>
      <w:r w:rsidR="00F64072">
        <w:t>ween JICA M/D and D/D (Rev</w:t>
      </w:r>
      <w:r w:rsidR="00F64072">
        <w:rPr>
          <w:rFonts w:hint="eastAsia"/>
        </w:rPr>
        <w:t xml:space="preserve">. </w:t>
      </w:r>
      <w:r w:rsidRPr="00F64072">
        <w:t>1)</w:t>
      </w:r>
      <w:r w:rsidR="00B23FDD" w:rsidRPr="00F64072">
        <w:t>.</w:t>
      </w:r>
    </w:p>
    <w:p w14:paraId="228299F1" w14:textId="77777777" w:rsidR="009B3686" w:rsidRPr="009D28C7" w:rsidRDefault="009B3686" w:rsidP="00917AC9">
      <w:pPr>
        <w:spacing w:afterLines="10" w:after="24" w:line="0" w:lineRule="atLeast"/>
        <w:ind w:leftChars="270" w:left="567"/>
        <w:rPr>
          <w:u w:val="single"/>
        </w:rPr>
      </w:pPr>
      <w:r>
        <w:t>This cost include</w:t>
      </w:r>
      <w:r w:rsidRPr="009B3686">
        <w:t>s additional IC construction (Widening of Main Line and Off ramp at Hoang Quoc Viet Ramp) cost in Package 1</w:t>
      </w:r>
      <w:r>
        <w:t>.</w:t>
      </w:r>
      <w:r w:rsidRPr="009B3686">
        <w:t xml:space="preserve"> (VND 85,207,320,000</w:t>
      </w:r>
      <w:r>
        <w:t xml:space="preserve"> = JPY </w:t>
      </w:r>
      <w:r w:rsidRPr="00351B5A">
        <w:rPr>
          <w:rFonts w:hint="eastAsia"/>
          <w:bCs/>
          <w:sz w:val="20"/>
          <w:szCs w:val="20"/>
        </w:rPr>
        <w:t>432,00</w:t>
      </w:r>
      <w:r w:rsidRPr="00351B5A">
        <w:rPr>
          <w:bCs/>
          <w:sz w:val="20"/>
          <w:szCs w:val="20"/>
        </w:rPr>
        <w:t>0,000</w:t>
      </w:r>
      <w:r w:rsidRPr="009B3686">
        <w:t>)</w:t>
      </w:r>
      <w:r w:rsidR="009D28C7" w:rsidRPr="009D28C7">
        <w:rPr>
          <w:u w:val="single"/>
        </w:rPr>
        <w:t xml:space="preserve"> </w:t>
      </w:r>
      <w:r w:rsidR="009D28C7" w:rsidRPr="009D28C7">
        <w:rPr>
          <w:b/>
          <w:i/>
          <w:u w:val="single"/>
        </w:rPr>
        <w:t>[Appendix-3]</w:t>
      </w:r>
    </w:p>
    <w:p w14:paraId="0758740B" w14:textId="77777777" w:rsidR="00914BC6" w:rsidRPr="00F64072" w:rsidRDefault="00914BC6" w:rsidP="00F64072">
      <w:pPr>
        <w:tabs>
          <w:tab w:val="left" w:pos="567"/>
          <w:tab w:val="left" w:pos="3686"/>
        </w:tabs>
        <w:spacing w:afterLines="10" w:after="24" w:line="0" w:lineRule="atLeast"/>
        <w:ind w:left="295" w:hangingChars="295" w:hanging="295"/>
        <w:jc w:val="right"/>
        <w:rPr>
          <w:sz w:val="10"/>
          <w:szCs w:val="10"/>
        </w:rPr>
      </w:pPr>
    </w:p>
    <w:p w14:paraId="67687407" w14:textId="77777777" w:rsidR="0029484E" w:rsidRDefault="00F64072" w:rsidP="00D23BFE">
      <w:pPr>
        <w:tabs>
          <w:tab w:val="left" w:pos="567"/>
          <w:tab w:val="left" w:pos="2835"/>
        </w:tabs>
        <w:spacing w:line="0" w:lineRule="atLeast"/>
        <w:ind w:left="1" w:hanging="1"/>
        <w:jc w:val="center"/>
        <w:rPr>
          <w:b/>
          <w:i/>
          <w:sz w:val="24"/>
          <w:szCs w:val="24"/>
        </w:rPr>
      </w:pPr>
      <w:r>
        <w:rPr>
          <w:rFonts w:hint="eastAsia"/>
          <w:b/>
          <w:i/>
          <w:sz w:val="24"/>
          <w:szCs w:val="24"/>
        </w:rPr>
        <w:t xml:space="preserve">Table 2: </w:t>
      </w:r>
      <w:r w:rsidR="0029484E" w:rsidRPr="0016722C">
        <w:rPr>
          <w:b/>
          <w:i/>
          <w:sz w:val="24"/>
          <w:szCs w:val="24"/>
        </w:rPr>
        <w:t xml:space="preserve">Comparison of </w:t>
      </w:r>
      <w:r w:rsidR="00D23BFE">
        <w:rPr>
          <w:b/>
          <w:i/>
          <w:sz w:val="24"/>
          <w:szCs w:val="24"/>
        </w:rPr>
        <w:t xml:space="preserve">Estimated </w:t>
      </w:r>
      <w:r w:rsidR="0029484E">
        <w:rPr>
          <w:b/>
          <w:i/>
          <w:sz w:val="24"/>
          <w:szCs w:val="24"/>
        </w:rPr>
        <w:t xml:space="preserve">Total </w:t>
      </w:r>
      <w:r w:rsidR="0029484E" w:rsidRPr="0016722C">
        <w:rPr>
          <w:b/>
          <w:i/>
          <w:sz w:val="24"/>
          <w:szCs w:val="24"/>
        </w:rPr>
        <w:t>Co</w:t>
      </w:r>
      <w:r w:rsidR="0029484E" w:rsidRPr="003468D3">
        <w:rPr>
          <w:b/>
          <w:i/>
          <w:sz w:val="24"/>
          <w:szCs w:val="24"/>
        </w:rPr>
        <w:t xml:space="preserve">nstruction Cost </w:t>
      </w:r>
      <w:r w:rsidR="0029484E" w:rsidRPr="003468D3">
        <w:rPr>
          <w:rFonts w:hint="eastAsia"/>
          <w:b/>
          <w:i/>
          <w:sz w:val="24"/>
          <w:szCs w:val="24"/>
        </w:rPr>
        <w:t>(</w:t>
      </w:r>
      <w:r w:rsidR="0029484E" w:rsidRPr="003468D3">
        <w:rPr>
          <w:b/>
          <w:i/>
          <w:sz w:val="24"/>
          <w:szCs w:val="24"/>
        </w:rPr>
        <w:t>E</w:t>
      </w:r>
      <w:r w:rsidR="0029484E" w:rsidRPr="003468D3">
        <w:rPr>
          <w:rFonts w:hint="eastAsia"/>
          <w:b/>
          <w:i/>
          <w:sz w:val="24"/>
          <w:szCs w:val="24"/>
        </w:rPr>
        <w:t xml:space="preserve">xcluding Escalation and VAT) </w:t>
      </w:r>
    </w:p>
    <w:p w14:paraId="2D382CED" w14:textId="77777777" w:rsidR="009B3686" w:rsidRPr="006C1B9A" w:rsidRDefault="009B3686" w:rsidP="00107A20">
      <w:pPr>
        <w:tabs>
          <w:tab w:val="left" w:pos="4820"/>
        </w:tabs>
        <w:spacing w:line="0" w:lineRule="atLeast"/>
        <w:ind w:leftChars="-67" w:left="-141" w:firstLine="1"/>
        <w:jc w:val="left"/>
        <w:rPr>
          <w:bCs/>
          <w:i/>
          <w:sz w:val="20"/>
          <w:szCs w:val="20"/>
        </w:rPr>
      </w:pPr>
      <w:r w:rsidRPr="006C1B9A">
        <w:rPr>
          <w:i/>
          <w:sz w:val="20"/>
          <w:szCs w:val="20"/>
        </w:rPr>
        <w:t>[VND]</w:t>
      </w:r>
      <w:r w:rsidRPr="006C1B9A">
        <w:rPr>
          <w:i/>
          <w:sz w:val="20"/>
          <w:szCs w:val="20"/>
        </w:rPr>
        <w:tab/>
        <w:t>[converted into JPY]</w:t>
      </w:r>
    </w:p>
    <w:tbl>
      <w:tblPr>
        <w:tblStyle w:val="a9"/>
        <w:tblW w:w="9241" w:type="dxa"/>
        <w:tblLook w:val="04A0" w:firstRow="1" w:lastRow="0" w:firstColumn="1" w:lastColumn="0" w:noHBand="0" w:noVBand="1"/>
      </w:tblPr>
      <w:tblGrid>
        <w:gridCol w:w="1101"/>
        <w:gridCol w:w="1741"/>
        <w:gridCol w:w="1742"/>
        <w:gridCol w:w="371"/>
        <w:gridCol w:w="1107"/>
        <w:gridCol w:w="1589"/>
        <w:gridCol w:w="1590"/>
      </w:tblGrid>
      <w:tr w:rsidR="0029484E" w:rsidRPr="00D656C3" w14:paraId="619057A0" w14:textId="77777777" w:rsidTr="009B3686">
        <w:tc>
          <w:tcPr>
            <w:tcW w:w="1101" w:type="dxa"/>
            <w:shd w:val="clear" w:color="auto" w:fill="auto"/>
            <w:vAlign w:val="center"/>
          </w:tcPr>
          <w:p w14:paraId="5F2047A7" w14:textId="77777777" w:rsidR="0029484E" w:rsidRPr="00D656C3" w:rsidRDefault="009B3686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Package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469BD69" w14:textId="77777777" w:rsidR="0029484E" w:rsidRDefault="0029484E" w:rsidP="002759C3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bCs/>
                <w:sz w:val="20"/>
                <w:szCs w:val="20"/>
              </w:rPr>
              <w:t xml:space="preserve">JICA </w:t>
            </w:r>
            <w:r w:rsidRPr="00D656C3">
              <w:rPr>
                <w:rFonts w:hint="eastAsia"/>
                <w:bCs/>
                <w:sz w:val="20"/>
                <w:szCs w:val="20"/>
              </w:rPr>
              <w:t>M/D</w:t>
            </w:r>
          </w:p>
          <w:p w14:paraId="17946CFE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4260BE3" w14:textId="77777777" w:rsidR="0029484E" w:rsidRDefault="0029484E" w:rsidP="002759C3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D/D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bCs/>
                <w:sz w:val="20"/>
                <w:szCs w:val="20"/>
              </w:rPr>
              <w:t>(</w:t>
            </w:r>
            <w:r w:rsidRPr="00D656C3">
              <w:rPr>
                <w:rFonts w:hint="eastAsia"/>
                <w:bCs/>
                <w:sz w:val="20"/>
                <w:szCs w:val="20"/>
              </w:rPr>
              <w:t>Rev</w:t>
            </w:r>
            <w:r w:rsidR="009D28C7">
              <w:rPr>
                <w:bCs/>
                <w:sz w:val="20"/>
                <w:szCs w:val="20"/>
              </w:rPr>
              <w:t xml:space="preserve">. </w:t>
            </w:r>
            <w:r w:rsidRPr="00D656C3">
              <w:rPr>
                <w:rFonts w:hint="eastAsia"/>
                <w:bCs/>
                <w:sz w:val="20"/>
                <w:szCs w:val="20"/>
              </w:rPr>
              <w:t>1</w:t>
            </w:r>
            <w:r w:rsidRPr="00D656C3">
              <w:rPr>
                <w:bCs/>
                <w:sz w:val="20"/>
                <w:szCs w:val="20"/>
              </w:rPr>
              <w:t>)</w:t>
            </w:r>
          </w:p>
          <w:p w14:paraId="32A2E579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</w:t>
            </w: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</w:tcPr>
          <w:p w14:paraId="2E4A1CEA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C43FB32" w14:textId="77777777" w:rsidR="0029484E" w:rsidRPr="00D656C3" w:rsidRDefault="009B3686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Package</w:t>
            </w:r>
          </w:p>
        </w:tc>
        <w:tc>
          <w:tcPr>
            <w:tcW w:w="1589" w:type="dxa"/>
            <w:vAlign w:val="center"/>
          </w:tcPr>
          <w:p w14:paraId="0708A43B" w14:textId="77777777" w:rsidR="0029484E" w:rsidRDefault="0029484E" w:rsidP="002759C3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bCs/>
                <w:sz w:val="20"/>
                <w:szCs w:val="20"/>
              </w:rPr>
              <w:t xml:space="preserve">JICA </w:t>
            </w:r>
            <w:r w:rsidRPr="00D656C3">
              <w:rPr>
                <w:rFonts w:hint="eastAsia"/>
                <w:bCs/>
                <w:sz w:val="20"/>
                <w:szCs w:val="20"/>
              </w:rPr>
              <w:t>M/D</w:t>
            </w:r>
          </w:p>
          <w:p w14:paraId="719110AC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590" w:type="dxa"/>
            <w:vAlign w:val="center"/>
          </w:tcPr>
          <w:p w14:paraId="65397AE3" w14:textId="77777777" w:rsidR="0029484E" w:rsidRDefault="0029484E" w:rsidP="002759C3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D/D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bCs/>
                <w:sz w:val="20"/>
                <w:szCs w:val="20"/>
              </w:rPr>
              <w:t>(</w:t>
            </w:r>
            <w:r w:rsidRPr="00D656C3">
              <w:rPr>
                <w:rFonts w:hint="eastAsia"/>
                <w:bCs/>
                <w:sz w:val="20"/>
                <w:szCs w:val="20"/>
              </w:rPr>
              <w:t>Rev</w:t>
            </w:r>
            <w:r w:rsidR="009D28C7">
              <w:rPr>
                <w:bCs/>
                <w:sz w:val="20"/>
                <w:szCs w:val="20"/>
              </w:rPr>
              <w:t xml:space="preserve">. </w:t>
            </w:r>
            <w:r w:rsidRPr="00D656C3">
              <w:rPr>
                <w:rFonts w:hint="eastAsia"/>
                <w:bCs/>
                <w:sz w:val="20"/>
                <w:szCs w:val="20"/>
              </w:rPr>
              <w:t>1</w:t>
            </w:r>
            <w:r w:rsidRPr="00D656C3">
              <w:rPr>
                <w:bCs/>
                <w:sz w:val="20"/>
                <w:szCs w:val="20"/>
              </w:rPr>
              <w:t>)</w:t>
            </w:r>
          </w:p>
          <w:p w14:paraId="692C3F96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</w:t>
            </w:r>
          </w:p>
        </w:tc>
      </w:tr>
      <w:tr w:rsidR="0029484E" w:rsidRPr="00D656C3" w14:paraId="7C57D24A" w14:textId="77777777" w:rsidTr="002759C3">
        <w:tc>
          <w:tcPr>
            <w:tcW w:w="1101" w:type="dxa"/>
            <w:shd w:val="clear" w:color="auto" w:fill="auto"/>
            <w:vAlign w:val="center"/>
          </w:tcPr>
          <w:p w14:paraId="797E71CF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rPr>
                <w:bCs/>
                <w:sz w:val="20"/>
                <w:szCs w:val="20"/>
              </w:rPr>
            </w:pPr>
            <w:r w:rsidRPr="00D656C3">
              <w:rPr>
                <w:bCs/>
                <w:sz w:val="20"/>
                <w:szCs w:val="20"/>
              </w:rPr>
              <w:t>Package</w:t>
            </w:r>
            <w:r w:rsidRPr="00D656C3">
              <w:rPr>
                <w:rFonts w:hint="eastAsia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2E1067E" w14:textId="77777777" w:rsidR="0029484E" w:rsidRPr="00526E47" w:rsidRDefault="0029484E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6E5AFB">
              <w:rPr>
                <w:bCs/>
                <w:sz w:val="20"/>
                <w:szCs w:val="20"/>
              </w:rPr>
              <w:t>1,774,785,735,691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DC2BFA8" w14:textId="77777777" w:rsidR="0029484E" w:rsidRPr="00D656C3" w:rsidRDefault="0029484E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875A09">
              <w:rPr>
                <w:bCs/>
                <w:sz w:val="20"/>
                <w:szCs w:val="20"/>
              </w:rPr>
              <w:t>1,183,683,260,522</w:t>
            </w: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</w:tcPr>
          <w:p w14:paraId="033F4623" w14:textId="77777777" w:rsidR="0029484E" w:rsidRPr="00D656C3" w:rsidRDefault="0029484E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D725660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D656C3">
              <w:rPr>
                <w:bCs/>
                <w:sz w:val="20"/>
                <w:szCs w:val="20"/>
              </w:rPr>
              <w:t>Package</w:t>
            </w:r>
            <w:r w:rsidRPr="00D656C3">
              <w:rPr>
                <w:rFonts w:hint="eastAsia"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6687A6B" w14:textId="77777777" w:rsidR="0029484E" w:rsidRPr="00526E47" w:rsidRDefault="0029484E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526E47">
              <w:rPr>
                <w:rFonts w:hint="eastAsia"/>
                <w:bCs/>
                <w:sz w:val="20"/>
                <w:szCs w:val="20"/>
              </w:rPr>
              <w:t>8,078,061,511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12D27AC" w14:textId="77777777" w:rsidR="0029484E" w:rsidRPr="00351B5A" w:rsidRDefault="0029484E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351B5A">
              <w:rPr>
                <w:bCs/>
                <w:sz w:val="20"/>
                <w:szCs w:val="20"/>
              </w:rPr>
              <w:t>6,001,274,131</w:t>
            </w:r>
          </w:p>
        </w:tc>
      </w:tr>
      <w:tr w:rsidR="0029484E" w:rsidRPr="00D656C3" w14:paraId="467EE6FA" w14:textId="77777777" w:rsidTr="002759C3">
        <w:tc>
          <w:tcPr>
            <w:tcW w:w="1101" w:type="dxa"/>
            <w:shd w:val="clear" w:color="auto" w:fill="auto"/>
            <w:vAlign w:val="center"/>
          </w:tcPr>
          <w:p w14:paraId="502B54CC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rPr>
                <w:bCs/>
                <w:sz w:val="20"/>
                <w:szCs w:val="20"/>
              </w:rPr>
            </w:pPr>
            <w:r w:rsidRPr="00D656C3">
              <w:rPr>
                <w:bCs/>
                <w:sz w:val="20"/>
                <w:szCs w:val="20"/>
              </w:rPr>
              <w:t>Package</w:t>
            </w:r>
            <w:r w:rsidRPr="00D656C3">
              <w:rPr>
                <w:rFonts w:hint="eastAsia"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960EFF3" w14:textId="77777777" w:rsidR="0029484E" w:rsidRPr="00526E47" w:rsidRDefault="0029484E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6E5AFB">
              <w:rPr>
                <w:bCs/>
                <w:sz w:val="20"/>
                <w:szCs w:val="20"/>
              </w:rPr>
              <w:t>1,487,320,028,913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6E20EF4" w14:textId="77777777" w:rsidR="0029484E" w:rsidRPr="00D656C3" w:rsidRDefault="0029484E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875A09">
              <w:rPr>
                <w:bCs/>
                <w:sz w:val="20"/>
                <w:szCs w:val="20"/>
              </w:rPr>
              <w:t>971,158,692,672</w:t>
            </w: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</w:tcPr>
          <w:p w14:paraId="296459AB" w14:textId="77777777" w:rsidR="0029484E" w:rsidRPr="00D656C3" w:rsidRDefault="0029484E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9D0C35A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D656C3">
              <w:rPr>
                <w:bCs/>
                <w:sz w:val="20"/>
                <w:szCs w:val="20"/>
              </w:rPr>
              <w:t>Package</w:t>
            </w:r>
            <w:r w:rsidRPr="00D656C3">
              <w:rPr>
                <w:rFonts w:hint="eastAsia"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8E2F916" w14:textId="77777777" w:rsidR="0029484E" w:rsidRPr="00526E47" w:rsidRDefault="0029484E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6,769,641,224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67A8CF9" w14:textId="77777777" w:rsidR="0029484E" w:rsidRPr="00351B5A" w:rsidRDefault="0029484E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351B5A">
              <w:rPr>
                <w:bCs/>
                <w:sz w:val="20"/>
                <w:szCs w:val="20"/>
              </w:rPr>
              <w:t>4,923,774,572</w:t>
            </w:r>
          </w:p>
        </w:tc>
      </w:tr>
      <w:tr w:rsidR="0029484E" w:rsidRPr="00D656C3" w14:paraId="0DFAA2BB" w14:textId="77777777" w:rsidTr="002759C3"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6FD958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Total</w:t>
            </w:r>
          </w:p>
        </w:tc>
        <w:tc>
          <w:tcPr>
            <w:tcW w:w="174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F1B440" w14:textId="77777777" w:rsidR="0029484E" w:rsidRPr="00526E47" w:rsidRDefault="0029484E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6E5AFB">
              <w:rPr>
                <w:bCs/>
                <w:sz w:val="20"/>
                <w:szCs w:val="20"/>
              </w:rPr>
              <w:t>3,262,105,764,604</w:t>
            </w:r>
          </w:p>
        </w:tc>
        <w:tc>
          <w:tcPr>
            <w:tcW w:w="174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9CC654" w14:textId="77777777" w:rsidR="0029484E" w:rsidRPr="00D656C3" w:rsidRDefault="0029484E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875A09">
              <w:rPr>
                <w:bCs/>
                <w:sz w:val="20"/>
                <w:szCs w:val="20"/>
              </w:rPr>
              <w:t>2,154,841,953,194</w:t>
            </w:r>
          </w:p>
        </w:tc>
        <w:tc>
          <w:tcPr>
            <w:tcW w:w="371" w:type="dxa"/>
            <w:tcBorders>
              <w:top w:val="nil"/>
              <w:bottom w:val="nil"/>
            </w:tcBorders>
            <w:shd w:val="clear" w:color="auto" w:fill="auto"/>
          </w:tcPr>
          <w:p w14:paraId="06715E82" w14:textId="77777777" w:rsidR="0029484E" w:rsidRPr="00D656C3" w:rsidRDefault="0029484E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435A79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Total</w:t>
            </w:r>
          </w:p>
        </w:tc>
        <w:tc>
          <w:tcPr>
            <w:tcW w:w="15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F2A51B" w14:textId="77777777" w:rsidR="0029484E" w:rsidRPr="00526E47" w:rsidRDefault="005C3872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/>
            </w:r>
            <w:r w:rsidR="0029484E">
              <w:rPr>
                <w:bCs/>
                <w:sz w:val="20"/>
                <w:szCs w:val="20"/>
              </w:rPr>
              <w:instrText xml:space="preserve"> =SUM(ABOVE) </w:instrText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29484E">
              <w:rPr>
                <w:bCs/>
                <w:noProof/>
                <w:sz w:val="20"/>
                <w:szCs w:val="20"/>
              </w:rPr>
              <w:t>14,847,702,735</w:t>
            </w:r>
            <w:r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7B4CBC9" w14:textId="77777777" w:rsidR="0029484E" w:rsidRPr="00351B5A" w:rsidRDefault="0029484E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351B5A">
              <w:rPr>
                <w:bCs/>
                <w:sz w:val="20"/>
                <w:szCs w:val="20"/>
              </w:rPr>
              <w:t>10,925,048,703</w:t>
            </w:r>
          </w:p>
        </w:tc>
      </w:tr>
      <w:tr w:rsidR="0029484E" w:rsidRPr="00D656C3" w14:paraId="09DDE75A" w14:textId="77777777" w:rsidTr="002759C3">
        <w:tc>
          <w:tcPr>
            <w:tcW w:w="1101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341A910" w14:textId="77777777" w:rsidR="0029484E" w:rsidRPr="00D656C3" w:rsidRDefault="0029484E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741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8FFAF70" w14:textId="77777777" w:rsidR="0029484E" w:rsidRDefault="0029484E" w:rsidP="002759C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[B]-[A]</w:t>
            </w:r>
          </w:p>
          <w:p w14:paraId="33FA59B8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742" w:type="dxa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50AF41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875A09">
              <w:rPr>
                <w:bCs/>
                <w:sz w:val="20"/>
                <w:szCs w:val="20"/>
              </w:rPr>
              <w:t>1,107,263,811,410</w:t>
            </w:r>
          </w:p>
        </w:tc>
        <w:tc>
          <w:tcPr>
            <w:tcW w:w="37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0600810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107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F22112B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589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58F9AA23" w14:textId="77777777" w:rsidR="0029484E" w:rsidRDefault="0029484E" w:rsidP="002759C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[B]-[A]</w:t>
            </w:r>
          </w:p>
          <w:p w14:paraId="7D00F12E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5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316434" w14:textId="77777777" w:rsidR="0029484E" w:rsidRPr="00351B5A" w:rsidRDefault="0029484E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351B5A">
              <w:rPr>
                <w:bCs/>
                <w:sz w:val="20"/>
                <w:szCs w:val="20"/>
              </w:rPr>
              <w:t>3,922,654,032</w:t>
            </w:r>
          </w:p>
        </w:tc>
      </w:tr>
      <w:tr w:rsidR="0029484E" w:rsidRPr="00D656C3" w14:paraId="52E46C96" w14:textId="77777777" w:rsidTr="002759C3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010D9C" w14:textId="77777777" w:rsidR="0029484E" w:rsidRPr="00D656C3" w:rsidRDefault="0029484E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74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4073F011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D8036" w14:textId="77777777" w:rsidR="0029484E" w:rsidRPr="00D656C3" w:rsidRDefault="0029484E" w:rsidP="002759C3">
            <w:pPr>
              <w:tabs>
                <w:tab w:val="left" w:pos="567"/>
              </w:tabs>
              <w:wordWrap w:val="0"/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 xml:space="preserve">-33.9 </w:t>
            </w:r>
            <w:r w:rsidRPr="00D656C3">
              <w:rPr>
                <w:rFonts w:hint="eastAsia"/>
                <w:bCs/>
                <w:sz w:val="20"/>
                <w:szCs w:val="20"/>
              </w:rPr>
              <w:t>%</w:t>
            </w:r>
          </w:p>
        </w:tc>
        <w:tc>
          <w:tcPr>
            <w:tcW w:w="37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8BC6EC1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FF1EBD4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589" w:type="dxa"/>
            <w:vMerge/>
            <w:tcBorders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EF11ED3" w14:textId="77777777" w:rsidR="0029484E" w:rsidRPr="00D656C3" w:rsidRDefault="0029484E" w:rsidP="002759C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14:paraId="73385366" w14:textId="77777777" w:rsidR="0029484E" w:rsidRPr="00351B5A" w:rsidRDefault="0029484E" w:rsidP="00917AC9">
            <w:pPr>
              <w:tabs>
                <w:tab w:val="left" w:pos="567"/>
              </w:tabs>
              <w:wordWrap w:val="0"/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351B5A">
              <w:rPr>
                <w:rFonts w:hint="eastAsia"/>
                <w:bCs/>
                <w:sz w:val="20"/>
                <w:szCs w:val="20"/>
              </w:rPr>
              <w:t xml:space="preserve">-26.4 </w:t>
            </w:r>
            <w:r w:rsidRPr="00351B5A">
              <w:rPr>
                <w:bCs/>
                <w:sz w:val="20"/>
                <w:szCs w:val="20"/>
              </w:rPr>
              <w:t>%</w:t>
            </w:r>
          </w:p>
        </w:tc>
      </w:tr>
    </w:tbl>
    <w:p w14:paraId="20268C23" w14:textId="77777777" w:rsidR="0029484E" w:rsidRDefault="0029484E" w:rsidP="00917AC9">
      <w:pPr>
        <w:tabs>
          <w:tab w:val="left" w:pos="567"/>
          <w:tab w:val="left" w:pos="2268"/>
        </w:tabs>
        <w:spacing w:afterLines="10" w:after="24" w:line="0" w:lineRule="atLeast"/>
        <w:rPr>
          <w:bCs/>
          <w:i/>
          <w:sz w:val="20"/>
          <w:szCs w:val="20"/>
        </w:rPr>
      </w:pPr>
      <w:r w:rsidRPr="00FB5075">
        <w:rPr>
          <w:bCs/>
          <w:i/>
          <w:sz w:val="20"/>
          <w:szCs w:val="20"/>
        </w:rPr>
        <w:t>Note</w:t>
      </w:r>
      <w:r w:rsidRPr="00FB5075">
        <w:rPr>
          <w:bCs/>
          <w:i/>
          <w:sz w:val="20"/>
          <w:szCs w:val="20"/>
        </w:rPr>
        <w:tab/>
        <w:t xml:space="preserve">: </w:t>
      </w:r>
      <w:r>
        <w:rPr>
          <w:bCs/>
          <w:i/>
          <w:sz w:val="20"/>
          <w:szCs w:val="20"/>
        </w:rPr>
        <w:t>in JICA M</w:t>
      </w:r>
      <w:r w:rsidRPr="00655561">
        <w:rPr>
          <w:bCs/>
          <w:i/>
          <w:sz w:val="20"/>
          <w:szCs w:val="20"/>
        </w:rPr>
        <w:t>/D</w:t>
      </w:r>
      <w:r w:rsidRPr="00655561">
        <w:rPr>
          <w:bCs/>
          <w:i/>
          <w:sz w:val="20"/>
          <w:szCs w:val="20"/>
        </w:rPr>
        <w:tab/>
        <w:t>1 VND = 0.00455 JPY</w:t>
      </w:r>
    </w:p>
    <w:p w14:paraId="01DAE5CC" w14:textId="77777777" w:rsidR="0029484E" w:rsidRPr="009D28C7" w:rsidRDefault="0029484E" w:rsidP="00861498">
      <w:pPr>
        <w:tabs>
          <w:tab w:val="left" w:pos="567"/>
          <w:tab w:val="left" w:pos="2268"/>
        </w:tabs>
        <w:spacing w:afterLines="100" w:after="240" w:line="0" w:lineRule="atLeast"/>
        <w:rPr>
          <w:bCs/>
        </w:rPr>
      </w:pPr>
      <w:r>
        <w:rPr>
          <w:bCs/>
          <w:i/>
          <w:sz w:val="20"/>
          <w:szCs w:val="20"/>
        </w:rPr>
        <w:tab/>
        <w:t>: in D/D (Revision1)</w:t>
      </w:r>
      <w:r>
        <w:rPr>
          <w:bCs/>
          <w:i/>
          <w:sz w:val="20"/>
          <w:szCs w:val="20"/>
        </w:rPr>
        <w:tab/>
      </w:r>
      <w:r w:rsidRPr="00E73E25">
        <w:rPr>
          <w:bCs/>
          <w:i/>
          <w:sz w:val="20"/>
          <w:szCs w:val="20"/>
        </w:rPr>
        <w:t xml:space="preserve">1 VND = </w:t>
      </w:r>
      <w:r w:rsidRPr="00E73E25">
        <w:rPr>
          <w:rFonts w:hint="eastAsia"/>
          <w:bCs/>
          <w:i/>
          <w:sz w:val="20"/>
          <w:szCs w:val="20"/>
        </w:rPr>
        <w:t>0.00507</w:t>
      </w:r>
      <w:r w:rsidRPr="00E73E25">
        <w:rPr>
          <w:bCs/>
          <w:i/>
          <w:sz w:val="20"/>
          <w:szCs w:val="20"/>
        </w:rPr>
        <w:t>JPY</w:t>
      </w:r>
    </w:p>
    <w:p w14:paraId="45AE76BC" w14:textId="77777777" w:rsidR="0029484E" w:rsidRPr="009D28C7" w:rsidRDefault="005F73FC" w:rsidP="00861498">
      <w:pPr>
        <w:tabs>
          <w:tab w:val="left" w:pos="3686"/>
        </w:tabs>
        <w:spacing w:afterLines="50" w:after="120" w:line="0" w:lineRule="atLeast"/>
        <w:ind w:leftChars="270" w:left="567"/>
      </w:pPr>
      <w:r w:rsidRPr="009D28C7">
        <w:rPr>
          <w:rFonts w:hint="eastAsia"/>
        </w:rPr>
        <w:t xml:space="preserve">Followings are </w:t>
      </w:r>
      <w:r w:rsidR="00914BC6" w:rsidRPr="009D28C7">
        <w:t xml:space="preserve">detail of </w:t>
      </w:r>
      <w:r w:rsidR="006763A7" w:rsidRPr="009D28C7">
        <w:t>unit cost (Labor Cost, Material Cost and Equipment Cost) and quantities of Bo</w:t>
      </w:r>
      <w:r w:rsidR="00851FB9" w:rsidRPr="009D28C7">
        <w:t>red Pile and Rotation Steel Pil</w:t>
      </w:r>
      <w:r w:rsidR="00B3076E" w:rsidRPr="009D28C7">
        <w:t>e.</w:t>
      </w:r>
      <w:r w:rsidR="00851FB9" w:rsidRPr="009D28C7">
        <w:t xml:space="preserve"> </w:t>
      </w:r>
    </w:p>
    <w:p w14:paraId="510DE9E8" w14:textId="77777777" w:rsidR="0085680D" w:rsidRDefault="009D28C7" w:rsidP="00BC6D86">
      <w:pPr>
        <w:tabs>
          <w:tab w:val="left" w:pos="567"/>
          <w:tab w:val="left" w:pos="3686"/>
        </w:tabs>
        <w:spacing w:line="0" w:lineRule="atLeast"/>
        <w:ind w:left="711" w:hangingChars="295" w:hanging="711"/>
        <w:jc w:val="center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Table 3: </w:t>
      </w:r>
      <w:r w:rsidR="0085680D" w:rsidRPr="0016722C">
        <w:rPr>
          <w:b/>
          <w:i/>
          <w:sz w:val="24"/>
          <w:szCs w:val="24"/>
        </w:rPr>
        <w:t xml:space="preserve">Comparison of </w:t>
      </w:r>
      <w:r w:rsidR="0085680D">
        <w:rPr>
          <w:b/>
          <w:i/>
          <w:sz w:val="24"/>
          <w:szCs w:val="24"/>
        </w:rPr>
        <w:t>Labor Unit Cost (VND)</w:t>
      </w:r>
    </w:p>
    <w:tbl>
      <w:tblPr>
        <w:tblStyle w:val="a9"/>
        <w:tblW w:w="9171" w:type="dxa"/>
        <w:jc w:val="center"/>
        <w:tblLayout w:type="fixed"/>
        <w:tblLook w:val="04A0" w:firstRow="1" w:lastRow="0" w:firstColumn="1" w:lastColumn="0" w:noHBand="0" w:noVBand="1"/>
      </w:tblPr>
      <w:tblGrid>
        <w:gridCol w:w="2180"/>
        <w:gridCol w:w="849"/>
        <w:gridCol w:w="2048"/>
        <w:gridCol w:w="2032"/>
        <w:gridCol w:w="2062"/>
      </w:tblGrid>
      <w:tr w:rsidR="0085680D" w:rsidRPr="009D28C7" w14:paraId="34A0964F" w14:textId="77777777" w:rsidTr="00107A20">
        <w:trPr>
          <w:jc w:val="center"/>
        </w:trPr>
        <w:tc>
          <w:tcPr>
            <w:tcW w:w="2180" w:type="dxa"/>
            <w:vAlign w:val="center"/>
          </w:tcPr>
          <w:p w14:paraId="1DD3516F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Labor</w:t>
            </w:r>
            <w:r w:rsidRPr="009D28C7">
              <w:rPr>
                <w:sz w:val="20"/>
                <w:szCs w:val="20"/>
              </w:rPr>
              <w:t xml:space="preserve"> Type</w:t>
            </w:r>
          </w:p>
        </w:tc>
        <w:tc>
          <w:tcPr>
            <w:tcW w:w="849" w:type="dxa"/>
            <w:vAlign w:val="center"/>
          </w:tcPr>
          <w:p w14:paraId="4EE7D53B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Unit</w:t>
            </w:r>
          </w:p>
        </w:tc>
        <w:tc>
          <w:tcPr>
            <w:tcW w:w="2048" w:type="dxa"/>
            <w:vAlign w:val="center"/>
          </w:tcPr>
          <w:p w14:paraId="2EEC2455" w14:textId="77777777" w:rsidR="0085680D" w:rsidRPr="009D28C7" w:rsidRDefault="009D28C7" w:rsidP="009D28C7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51" w:left="-107" w:rightChars="-73" w:right="-153"/>
              <w:jc w:val="center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 xml:space="preserve">JICA M/D (Draft </w:t>
            </w:r>
            <w:r w:rsidR="00C20547" w:rsidRPr="009D28C7">
              <w:rPr>
                <w:rFonts w:hint="eastAsia"/>
                <w:sz w:val="20"/>
                <w:szCs w:val="20"/>
              </w:rPr>
              <w:t>F/S</w:t>
            </w:r>
            <w:r w:rsidRPr="009D28C7">
              <w:rPr>
                <w:sz w:val="20"/>
                <w:szCs w:val="20"/>
              </w:rPr>
              <w:t>)</w:t>
            </w:r>
          </w:p>
          <w:p w14:paraId="343A99EF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[A]</w:t>
            </w:r>
          </w:p>
        </w:tc>
        <w:tc>
          <w:tcPr>
            <w:tcW w:w="2032" w:type="dxa"/>
            <w:vAlign w:val="center"/>
          </w:tcPr>
          <w:p w14:paraId="4730437C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D/D</w:t>
            </w:r>
            <w:r w:rsidRPr="009D28C7">
              <w:rPr>
                <w:sz w:val="20"/>
                <w:szCs w:val="20"/>
              </w:rPr>
              <w:t xml:space="preserve"> (Re</w:t>
            </w:r>
            <w:r w:rsidR="009D28C7" w:rsidRPr="009D28C7">
              <w:rPr>
                <w:sz w:val="20"/>
                <w:szCs w:val="20"/>
              </w:rPr>
              <w:t>v.</w:t>
            </w:r>
            <w:r w:rsidRPr="009D28C7">
              <w:rPr>
                <w:sz w:val="20"/>
                <w:szCs w:val="20"/>
              </w:rPr>
              <w:t xml:space="preserve"> 1)</w:t>
            </w:r>
          </w:p>
          <w:p w14:paraId="2199C7D6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center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[B]</w:t>
            </w:r>
          </w:p>
        </w:tc>
        <w:tc>
          <w:tcPr>
            <w:tcW w:w="2062" w:type="dxa"/>
            <w:vAlign w:val="center"/>
          </w:tcPr>
          <w:p w14:paraId="239423C7" w14:textId="77777777" w:rsidR="0085680D" w:rsidRPr="009D28C7" w:rsidRDefault="00267EB0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Difference</w:t>
            </w:r>
          </w:p>
          <w:p w14:paraId="052D4444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([B]-[A])/[A]</w:t>
            </w:r>
          </w:p>
        </w:tc>
      </w:tr>
      <w:tr w:rsidR="0085680D" w:rsidRPr="009D28C7" w14:paraId="7E0680F3" w14:textId="77777777" w:rsidTr="00107A20">
        <w:trPr>
          <w:jc w:val="center"/>
        </w:trPr>
        <w:tc>
          <w:tcPr>
            <w:tcW w:w="2180" w:type="dxa"/>
          </w:tcPr>
          <w:p w14:paraId="0FB3119F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Class 2.5/7</w:t>
            </w:r>
          </w:p>
        </w:tc>
        <w:tc>
          <w:tcPr>
            <w:tcW w:w="849" w:type="dxa"/>
          </w:tcPr>
          <w:p w14:paraId="63B7A7B9" w14:textId="77777777" w:rsidR="0085680D" w:rsidRPr="009D28C7" w:rsidRDefault="0085680D" w:rsidP="008568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day</w:t>
            </w:r>
          </w:p>
        </w:tc>
        <w:tc>
          <w:tcPr>
            <w:tcW w:w="2048" w:type="dxa"/>
          </w:tcPr>
          <w:p w14:paraId="17AA4F6F" w14:textId="77777777" w:rsidR="0085680D" w:rsidRPr="009D28C7" w:rsidRDefault="0085680D" w:rsidP="002759C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256,562</w:t>
            </w:r>
          </w:p>
        </w:tc>
        <w:tc>
          <w:tcPr>
            <w:tcW w:w="2032" w:type="dxa"/>
          </w:tcPr>
          <w:p w14:paraId="7BB60606" w14:textId="77777777" w:rsidR="0085680D" w:rsidRPr="009D28C7" w:rsidRDefault="0085680D" w:rsidP="002759C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164,398</w:t>
            </w:r>
          </w:p>
        </w:tc>
        <w:tc>
          <w:tcPr>
            <w:tcW w:w="2062" w:type="dxa"/>
            <w:vMerge w:val="restart"/>
            <w:vAlign w:val="center"/>
          </w:tcPr>
          <w:p w14:paraId="111216EF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9D28C7">
              <w:rPr>
                <w:rFonts w:hint="eastAsia"/>
                <w:color w:val="FF0000"/>
                <w:sz w:val="20"/>
                <w:szCs w:val="20"/>
              </w:rPr>
              <w:t>-35.9%</w:t>
            </w:r>
          </w:p>
        </w:tc>
      </w:tr>
      <w:tr w:rsidR="0085680D" w:rsidRPr="009D28C7" w14:paraId="2ADFCEFD" w14:textId="77777777" w:rsidTr="00107A20">
        <w:trPr>
          <w:jc w:val="center"/>
        </w:trPr>
        <w:tc>
          <w:tcPr>
            <w:tcW w:w="2180" w:type="dxa"/>
          </w:tcPr>
          <w:p w14:paraId="5A8DD7F9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Class 3.0/7</w:t>
            </w:r>
          </w:p>
        </w:tc>
        <w:tc>
          <w:tcPr>
            <w:tcW w:w="849" w:type="dxa"/>
          </w:tcPr>
          <w:p w14:paraId="0EA3424D" w14:textId="77777777" w:rsidR="0085680D" w:rsidRPr="009D28C7" w:rsidRDefault="0085680D" w:rsidP="008568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day</w:t>
            </w:r>
          </w:p>
        </w:tc>
        <w:tc>
          <w:tcPr>
            <w:tcW w:w="2048" w:type="dxa"/>
          </w:tcPr>
          <w:p w14:paraId="28334B75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276,483</w:t>
            </w:r>
          </w:p>
        </w:tc>
        <w:tc>
          <w:tcPr>
            <w:tcW w:w="2032" w:type="dxa"/>
          </w:tcPr>
          <w:p w14:paraId="52E285EB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177,192</w:t>
            </w:r>
          </w:p>
        </w:tc>
        <w:tc>
          <w:tcPr>
            <w:tcW w:w="2062" w:type="dxa"/>
            <w:vMerge/>
          </w:tcPr>
          <w:p w14:paraId="57386DF9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</w:p>
        </w:tc>
      </w:tr>
      <w:tr w:rsidR="0085680D" w:rsidRPr="009D28C7" w14:paraId="317BF2C4" w14:textId="77777777" w:rsidTr="00107A20">
        <w:trPr>
          <w:jc w:val="center"/>
        </w:trPr>
        <w:tc>
          <w:tcPr>
            <w:tcW w:w="2180" w:type="dxa"/>
          </w:tcPr>
          <w:p w14:paraId="6714781B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Class 3.5/7</w:t>
            </w:r>
          </w:p>
        </w:tc>
        <w:tc>
          <w:tcPr>
            <w:tcW w:w="849" w:type="dxa"/>
          </w:tcPr>
          <w:p w14:paraId="1750867E" w14:textId="77777777" w:rsidR="0085680D" w:rsidRPr="009D28C7" w:rsidRDefault="0085680D" w:rsidP="008568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day</w:t>
            </w:r>
          </w:p>
        </w:tc>
        <w:tc>
          <w:tcPr>
            <w:tcW w:w="2048" w:type="dxa"/>
          </w:tcPr>
          <w:p w14:paraId="07444BB8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300,073</w:t>
            </w:r>
          </w:p>
        </w:tc>
        <w:tc>
          <w:tcPr>
            <w:tcW w:w="2032" w:type="dxa"/>
          </w:tcPr>
          <w:p w14:paraId="6219914E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192,342</w:t>
            </w:r>
          </w:p>
        </w:tc>
        <w:tc>
          <w:tcPr>
            <w:tcW w:w="2062" w:type="dxa"/>
            <w:vMerge/>
          </w:tcPr>
          <w:p w14:paraId="09E857C6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</w:p>
        </w:tc>
      </w:tr>
      <w:tr w:rsidR="0085680D" w:rsidRPr="009D28C7" w14:paraId="2D72BCDA" w14:textId="77777777" w:rsidTr="00107A20">
        <w:trPr>
          <w:jc w:val="center"/>
        </w:trPr>
        <w:tc>
          <w:tcPr>
            <w:tcW w:w="2180" w:type="dxa"/>
          </w:tcPr>
          <w:p w14:paraId="7B1D06A4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Class 3.</w:t>
            </w:r>
            <w:r w:rsidRPr="009D28C7">
              <w:rPr>
                <w:sz w:val="20"/>
                <w:szCs w:val="20"/>
              </w:rPr>
              <w:t>7</w:t>
            </w:r>
            <w:r w:rsidRPr="009D28C7">
              <w:rPr>
                <w:rFonts w:hint="eastAsia"/>
                <w:sz w:val="20"/>
                <w:szCs w:val="20"/>
              </w:rPr>
              <w:t>/7</w:t>
            </w:r>
          </w:p>
        </w:tc>
        <w:tc>
          <w:tcPr>
            <w:tcW w:w="849" w:type="dxa"/>
          </w:tcPr>
          <w:p w14:paraId="2394BFAF" w14:textId="77777777" w:rsidR="0085680D" w:rsidRPr="009D28C7" w:rsidRDefault="0085680D" w:rsidP="008568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day</w:t>
            </w:r>
          </w:p>
        </w:tc>
        <w:tc>
          <w:tcPr>
            <w:tcW w:w="2048" w:type="dxa"/>
          </w:tcPr>
          <w:p w14:paraId="1C8A6B07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309,510</w:t>
            </w:r>
          </w:p>
        </w:tc>
        <w:tc>
          <w:tcPr>
            <w:tcW w:w="2032" w:type="dxa"/>
          </w:tcPr>
          <w:p w14:paraId="0538A5D7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198,402</w:t>
            </w:r>
          </w:p>
        </w:tc>
        <w:tc>
          <w:tcPr>
            <w:tcW w:w="2062" w:type="dxa"/>
            <w:vMerge/>
          </w:tcPr>
          <w:p w14:paraId="693EE8B8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</w:p>
        </w:tc>
      </w:tr>
      <w:tr w:rsidR="0085680D" w:rsidRPr="009D28C7" w14:paraId="0995AE2D" w14:textId="77777777" w:rsidTr="00107A20">
        <w:trPr>
          <w:jc w:val="center"/>
        </w:trPr>
        <w:tc>
          <w:tcPr>
            <w:tcW w:w="2180" w:type="dxa"/>
          </w:tcPr>
          <w:p w14:paraId="25C3C127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Class 4.0/7</w:t>
            </w:r>
          </w:p>
        </w:tc>
        <w:tc>
          <w:tcPr>
            <w:tcW w:w="849" w:type="dxa"/>
          </w:tcPr>
          <w:p w14:paraId="61D5B35B" w14:textId="77777777" w:rsidR="0085680D" w:rsidRPr="009D28C7" w:rsidRDefault="0085680D" w:rsidP="008568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day</w:t>
            </w:r>
          </w:p>
        </w:tc>
        <w:tc>
          <w:tcPr>
            <w:tcW w:w="2048" w:type="dxa"/>
          </w:tcPr>
          <w:p w14:paraId="5E4EA11E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323,664</w:t>
            </w:r>
          </w:p>
        </w:tc>
        <w:tc>
          <w:tcPr>
            <w:tcW w:w="2032" w:type="dxa"/>
          </w:tcPr>
          <w:p w14:paraId="0987EDCB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207,492</w:t>
            </w:r>
          </w:p>
        </w:tc>
        <w:tc>
          <w:tcPr>
            <w:tcW w:w="2062" w:type="dxa"/>
            <w:vMerge/>
          </w:tcPr>
          <w:p w14:paraId="3EBA3BD2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</w:p>
        </w:tc>
      </w:tr>
      <w:tr w:rsidR="0085680D" w:rsidRPr="009D28C7" w14:paraId="47068D35" w14:textId="77777777" w:rsidTr="00107A20">
        <w:trPr>
          <w:jc w:val="center"/>
        </w:trPr>
        <w:tc>
          <w:tcPr>
            <w:tcW w:w="2180" w:type="dxa"/>
          </w:tcPr>
          <w:p w14:paraId="4E47A161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Class 4.3/7</w:t>
            </w:r>
          </w:p>
        </w:tc>
        <w:tc>
          <w:tcPr>
            <w:tcW w:w="849" w:type="dxa"/>
          </w:tcPr>
          <w:p w14:paraId="2D06E673" w14:textId="77777777" w:rsidR="0085680D" w:rsidRPr="009D28C7" w:rsidRDefault="0085680D" w:rsidP="008568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day</w:t>
            </w:r>
          </w:p>
        </w:tc>
        <w:tc>
          <w:tcPr>
            <w:tcW w:w="2048" w:type="dxa"/>
          </w:tcPr>
          <w:p w14:paraId="7CC385F1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340,334</w:t>
            </w:r>
          </w:p>
        </w:tc>
        <w:tc>
          <w:tcPr>
            <w:tcW w:w="2032" w:type="dxa"/>
          </w:tcPr>
          <w:p w14:paraId="73F66948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218,198</w:t>
            </w:r>
          </w:p>
        </w:tc>
        <w:tc>
          <w:tcPr>
            <w:tcW w:w="2062" w:type="dxa"/>
            <w:vMerge/>
          </w:tcPr>
          <w:p w14:paraId="4F31DD60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</w:p>
        </w:tc>
      </w:tr>
      <w:tr w:rsidR="0085680D" w:rsidRPr="009D28C7" w14:paraId="4848D690" w14:textId="77777777" w:rsidTr="00107A20">
        <w:trPr>
          <w:jc w:val="center"/>
        </w:trPr>
        <w:tc>
          <w:tcPr>
            <w:tcW w:w="2180" w:type="dxa"/>
          </w:tcPr>
          <w:p w14:paraId="61640238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Class 4.5/7</w:t>
            </w:r>
          </w:p>
        </w:tc>
        <w:tc>
          <w:tcPr>
            <w:tcW w:w="849" w:type="dxa"/>
          </w:tcPr>
          <w:p w14:paraId="54B6019F" w14:textId="77777777" w:rsidR="0085680D" w:rsidRPr="009D28C7" w:rsidRDefault="0085680D" w:rsidP="008568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day</w:t>
            </w:r>
          </w:p>
        </w:tc>
        <w:tc>
          <w:tcPr>
            <w:tcW w:w="2048" w:type="dxa"/>
          </w:tcPr>
          <w:p w14:paraId="65692473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351,448</w:t>
            </w:r>
          </w:p>
        </w:tc>
        <w:tc>
          <w:tcPr>
            <w:tcW w:w="2032" w:type="dxa"/>
          </w:tcPr>
          <w:p w14:paraId="0DA83B01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225,335</w:t>
            </w:r>
          </w:p>
        </w:tc>
        <w:tc>
          <w:tcPr>
            <w:tcW w:w="2062" w:type="dxa"/>
            <w:vMerge/>
          </w:tcPr>
          <w:p w14:paraId="09EC4612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</w:p>
        </w:tc>
      </w:tr>
      <w:tr w:rsidR="0085680D" w:rsidRPr="009D28C7" w14:paraId="160881E4" w14:textId="77777777" w:rsidTr="00107A20">
        <w:trPr>
          <w:jc w:val="center"/>
        </w:trPr>
        <w:tc>
          <w:tcPr>
            <w:tcW w:w="2180" w:type="dxa"/>
          </w:tcPr>
          <w:p w14:paraId="2D5C2ABB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Class 5.0/7</w:t>
            </w:r>
          </w:p>
        </w:tc>
        <w:tc>
          <w:tcPr>
            <w:tcW w:w="849" w:type="dxa"/>
          </w:tcPr>
          <w:p w14:paraId="43E0084C" w14:textId="77777777" w:rsidR="0085680D" w:rsidRPr="009D28C7" w:rsidRDefault="0085680D" w:rsidP="008568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D28C7">
              <w:rPr>
                <w:rFonts w:hint="eastAsia"/>
                <w:sz w:val="20"/>
                <w:szCs w:val="20"/>
              </w:rPr>
              <w:t>day</w:t>
            </w:r>
          </w:p>
        </w:tc>
        <w:tc>
          <w:tcPr>
            <w:tcW w:w="2048" w:type="dxa"/>
          </w:tcPr>
          <w:p w14:paraId="04AB2694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379,232</w:t>
            </w:r>
          </w:p>
        </w:tc>
        <w:tc>
          <w:tcPr>
            <w:tcW w:w="2032" w:type="dxa"/>
          </w:tcPr>
          <w:p w14:paraId="34F39C83" w14:textId="77777777" w:rsidR="0085680D" w:rsidRPr="009D28C7" w:rsidRDefault="0085680D" w:rsidP="0085680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243,179</w:t>
            </w:r>
          </w:p>
        </w:tc>
        <w:tc>
          <w:tcPr>
            <w:tcW w:w="2062" w:type="dxa"/>
            <w:vMerge/>
          </w:tcPr>
          <w:p w14:paraId="00C80F88" w14:textId="77777777" w:rsidR="0085680D" w:rsidRPr="009D28C7" w:rsidRDefault="0085680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</w:p>
        </w:tc>
      </w:tr>
    </w:tbl>
    <w:p w14:paraId="5F6BC51E" w14:textId="77777777" w:rsidR="00F20C60" w:rsidRDefault="00F20C60" w:rsidP="00107A20">
      <w:pPr>
        <w:tabs>
          <w:tab w:val="left" w:pos="567"/>
          <w:tab w:val="left" w:pos="2268"/>
        </w:tabs>
        <w:spacing w:line="0" w:lineRule="atLeast"/>
        <w:rPr>
          <w:i/>
          <w:sz w:val="20"/>
          <w:szCs w:val="20"/>
        </w:rPr>
      </w:pPr>
      <w:r w:rsidRPr="00F20C60">
        <w:rPr>
          <w:bCs/>
          <w:i/>
          <w:sz w:val="20"/>
          <w:szCs w:val="20"/>
        </w:rPr>
        <w:t>Note</w:t>
      </w:r>
      <w:r w:rsidRPr="00F20C60">
        <w:rPr>
          <w:bCs/>
          <w:i/>
          <w:sz w:val="20"/>
          <w:szCs w:val="20"/>
        </w:rPr>
        <w:tab/>
        <w:t xml:space="preserve">: </w:t>
      </w:r>
      <w:r>
        <w:rPr>
          <w:bCs/>
          <w:i/>
          <w:sz w:val="20"/>
          <w:szCs w:val="20"/>
        </w:rPr>
        <w:t>[</w:t>
      </w:r>
      <w:r w:rsidR="00107A20">
        <w:rPr>
          <w:i/>
          <w:sz w:val="20"/>
          <w:szCs w:val="20"/>
        </w:rPr>
        <w:t>JICA M/D (Draft F/S</w:t>
      </w:r>
      <w:r w:rsidR="00107A20">
        <w:rPr>
          <w:rFonts w:hint="eastAsia"/>
          <w:i/>
          <w:sz w:val="20"/>
          <w:szCs w:val="20"/>
        </w:rPr>
        <w:t>)</w:t>
      </w:r>
      <w:r>
        <w:rPr>
          <w:i/>
          <w:sz w:val="20"/>
          <w:szCs w:val="20"/>
        </w:rPr>
        <w:t>] apply labor cost decided by Government</w:t>
      </w:r>
    </w:p>
    <w:p w14:paraId="44760B91" w14:textId="77777777" w:rsidR="009D28C7" w:rsidRDefault="00F20C60" w:rsidP="00107A20">
      <w:pPr>
        <w:tabs>
          <w:tab w:val="left" w:pos="567"/>
          <w:tab w:val="left" w:pos="1134"/>
        </w:tabs>
        <w:spacing w:line="0" w:lineRule="atLeast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-</w:t>
      </w:r>
      <w:r w:rsidRPr="00F20C60">
        <w:rPr>
          <w:i/>
          <w:sz w:val="20"/>
          <w:szCs w:val="20"/>
        </w:rPr>
        <w:t xml:space="preserve"> De</w:t>
      </w:r>
      <w:r w:rsidR="009D28C7">
        <w:rPr>
          <w:i/>
          <w:sz w:val="20"/>
          <w:szCs w:val="20"/>
        </w:rPr>
        <w:t>c</w:t>
      </w:r>
      <w:r w:rsidRPr="00F20C60">
        <w:rPr>
          <w:i/>
          <w:sz w:val="20"/>
          <w:szCs w:val="20"/>
        </w:rPr>
        <w:t>ree No.205/2004/ND-CP on December 2004</w:t>
      </w:r>
    </w:p>
    <w:p w14:paraId="7FA69EFA" w14:textId="77777777" w:rsidR="00F20C60" w:rsidRPr="00F20C60" w:rsidRDefault="009D28C7" w:rsidP="00107A20">
      <w:pPr>
        <w:tabs>
          <w:tab w:val="left" w:pos="567"/>
          <w:tab w:val="left" w:pos="1240"/>
          <w:tab w:val="left" w:pos="1375"/>
          <w:tab w:val="left" w:pos="2515"/>
        </w:tabs>
        <w:spacing w:line="0" w:lineRule="atLeast"/>
        <w:rPr>
          <w:bCs/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t>“</w:t>
      </w:r>
      <w:r w:rsidRPr="009D28C7">
        <w:rPr>
          <w:i/>
          <w:sz w:val="20"/>
          <w:szCs w:val="20"/>
        </w:rPr>
        <w:t>Government detailing a number of articles of the Labor Code regarding wage</w:t>
      </w:r>
      <w:r>
        <w:rPr>
          <w:i/>
          <w:sz w:val="20"/>
          <w:szCs w:val="20"/>
        </w:rPr>
        <w:t>”</w:t>
      </w:r>
    </w:p>
    <w:p w14:paraId="362DCCD7" w14:textId="77777777" w:rsidR="00F20C60" w:rsidRDefault="00F20C60" w:rsidP="00107A20">
      <w:pPr>
        <w:tabs>
          <w:tab w:val="left" w:pos="567"/>
          <w:tab w:val="left" w:pos="1134"/>
          <w:tab w:val="left" w:pos="4515"/>
        </w:tabs>
        <w:spacing w:line="0" w:lineRule="atLeast"/>
        <w:ind w:left="590" w:rightChars="-139" w:right="-292" w:hangingChars="295" w:hanging="590"/>
        <w:rPr>
          <w:i/>
          <w:sz w:val="20"/>
          <w:szCs w:val="20"/>
        </w:rPr>
      </w:pPr>
      <w:r w:rsidRPr="00F20C60">
        <w:rPr>
          <w:i/>
          <w:sz w:val="20"/>
          <w:szCs w:val="20"/>
        </w:rPr>
        <w:tab/>
      </w:r>
      <w:r w:rsidRPr="00F20C60">
        <w:rPr>
          <w:i/>
          <w:sz w:val="20"/>
          <w:szCs w:val="20"/>
        </w:rPr>
        <w:tab/>
      </w:r>
      <w:r w:rsidRPr="00F20C60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- </w:t>
      </w:r>
      <w:r w:rsidRPr="00F20C60">
        <w:rPr>
          <w:i/>
          <w:sz w:val="20"/>
          <w:szCs w:val="20"/>
        </w:rPr>
        <w:t>De</w:t>
      </w:r>
      <w:r w:rsidR="009D28C7">
        <w:rPr>
          <w:i/>
          <w:sz w:val="20"/>
          <w:szCs w:val="20"/>
        </w:rPr>
        <w:t>c</w:t>
      </w:r>
      <w:r w:rsidRPr="00F20C60">
        <w:rPr>
          <w:i/>
          <w:sz w:val="20"/>
          <w:szCs w:val="20"/>
        </w:rPr>
        <w:t>ree No.31/2012/ND-CP dated April 12, 2012</w:t>
      </w:r>
    </w:p>
    <w:p w14:paraId="16181CDD" w14:textId="77777777" w:rsidR="009D28C7" w:rsidRPr="00F20C60" w:rsidRDefault="009D28C7" w:rsidP="00107A20">
      <w:pPr>
        <w:tabs>
          <w:tab w:val="left" w:pos="567"/>
          <w:tab w:val="left" w:pos="1240"/>
          <w:tab w:val="left" w:pos="1375"/>
          <w:tab w:val="left" w:pos="2515"/>
          <w:tab w:val="left" w:pos="4515"/>
        </w:tabs>
        <w:spacing w:line="0" w:lineRule="atLeast"/>
        <w:ind w:left="590" w:rightChars="-139" w:right="-292" w:hangingChars="295" w:hanging="590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“</w:t>
      </w:r>
      <w:r w:rsidRPr="009D28C7">
        <w:rPr>
          <w:i/>
          <w:sz w:val="20"/>
          <w:szCs w:val="20"/>
        </w:rPr>
        <w:t>Government providing for the common minimum wage</w:t>
      </w:r>
      <w:r>
        <w:rPr>
          <w:i/>
          <w:sz w:val="20"/>
          <w:szCs w:val="20"/>
        </w:rPr>
        <w:t>”</w:t>
      </w:r>
    </w:p>
    <w:p w14:paraId="36180C13" w14:textId="77777777" w:rsidR="00F20C60" w:rsidRDefault="00F20C60" w:rsidP="00107A20">
      <w:pPr>
        <w:tabs>
          <w:tab w:val="left" w:pos="567"/>
          <w:tab w:val="left" w:pos="1134"/>
          <w:tab w:val="left" w:pos="4515"/>
        </w:tabs>
        <w:spacing w:line="0" w:lineRule="atLeast"/>
        <w:ind w:left="590" w:rightChars="-139" w:right="-292" w:hangingChars="295" w:hanging="590"/>
        <w:rPr>
          <w:i/>
          <w:sz w:val="20"/>
          <w:szCs w:val="20"/>
        </w:rPr>
      </w:pPr>
      <w:r w:rsidRPr="00F20C60">
        <w:rPr>
          <w:i/>
          <w:sz w:val="20"/>
          <w:szCs w:val="20"/>
        </w:rPr>
        <w:tab/>
      </w:r>
      <w:r w:rsidRPr="00F20C60">
        <w:rPr>
          <w:i/>
          <w:sz w:val="20"/>
          <w:szCs w:val="20"/>
        </w:rPr>
        <w:tab/>
      </w:r>
      <w:r w:rsidRPr="00F20C60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- </w:t>
      </w:r>
      <w:r w:rsidRPr="00F20C60">
        <w:rPr>
          <w:i/>
          <w:sz w:val="20"/>
          <w:szCs w:val="20"/>
        </w:rPr>
        <w:t>De</w:t>
      </w:r>
      <w:r w:rsidR="009D28C7">
        <w:rPr>
          <w:i/>
          <w:sz w:val="20"/>
          <w:szCs w:val="20"/>
        </w:rPr>
        <w:t>c</w:t>
      </w:r>
      <w:r w:rsidRPr="00F20C60">
        <w:rPr>
          <w:i/>
          <w:sz w:val="20"/>
          <w:szCs w:val="20"/>
        </w:rPr>
        <w:t xml:space="preserve">ree No.103/2012/ND-CP </w:t>
      </w:r>
      <w:r w:rsidRPr="00F20C60">
        <w:rPr>
          <w:rFonts w:hint="eastAsia"/>
          <w:i/>
          <w:sz w:val="20"/>
          <w:szCs w:val="20"/>
        </w:rPr>
        <w:t>d</w:t>
      </w:r>
      <w:r w:rsidRPr="00F20C60">
        <w:rPr>
          <w:i/>
          <w:sz w:val="20"/>
          <w:szCs w:val="20"/>
        </w:rPr>
        <w:t>ated December 04, 2012</w:t>
      </w:r>
    </w:p>
    <w:p w14:paraId="5393FACF" w14:textId="77777777" w:rsidR="009D28C7" w:rsidRPr="00F20C60" w:rsidRDefault="009D28C7" w:rsidP="00107A20">
      <w:pPr>
        <w:tabs>
          <w:tab w:val="left" w:pos="567"/>
          <w:tab w:val="left" w:pos="1240"/>
          <w:tab w:val="left" w:pos="1375"/>
          <w:tab w:val="left" w:pos="2515"/>
          <w:tab w:val="left" w:pos="4515"/>
        </w:tabs>
        <w:spacing w:afterLines="10" w:after="24" w:line="0" w:lineRule="atLeast"/>
        <w:ind w:left="590" w:rightChars="-139" w:right="-292" w:hangingChars="295" w:hanging="590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="00107A20">
        <w:rPr>
          <w:i/>
          <w:sz w:val="20"/>
          <w:szCs w:val="20"/>
        </w:rPr>
        <w:t>“</w:t>
      </w:r>
      <w:r w:rsidRPr="009D28C7">
        <w:rPr>
          <w:i/>
          <w:sz w:val="20"/>
          <w:szCs w:val="20"/>
        </w:rPr>
        <w:t>Government stipulating region-based m</w:t>
      </w:r>
      <w:r w:rsidR="00107A20">
        <w:rPr>
          <w:i/>
          <w:sz w:val="20"/>
          <w:szCs w:val="20"/>
        </w:rPr>
        <w:t>inimum wage levels for laborers”</w:t>
      </w:r>
    </w:p>
    <w:p w14:paraId="6F09C318" w14:textId="77777777" w:rsidR="00F20C60" w:rsidRDefault="00F20C60" w:rsidP="00107A20">
      <w:pPr>
        <w:tabs>
          <w:tab w:val="left" w:pos="1560"/>
          <w:tab w:val="left" w:pos="2268"/>
          <w:tab w:val="left" w:pos="4395"/>
        </w:tabs>
        <w:spacing w:line="0" w:lineRule="atLeast"/>
        <w:ind w:left="686" w:rightChars="-341" w:right="-716" w:hangingChars="343" w:hanging="686"/>
        <w:rPr>
          <w:i/>
          <w:sz w:val="20"/>
          <w:szCs w:val="20"/>
        </w:rPr>
      </w:pPr>
      <w:r>
        <w:rPr>
          <w:i/>
          <w:sz w:val="20"/>
          <w:szCs w:val="20"/>
        </w:rPr>
        <w:tab/>
        <w:t>[</w:t>
      </w:r>
      <w:r w:rsidRPr="00F20C60">
        <w:rPr>
          <w:i/>
          <w:sz w:val="20"/>
          <w:szCs w:val="20"/>
        </w:rPr>
        <w:t>D/D</w:t>
      </w:r>
      <w:r>
        <w:rPr>
          <w:i/>
          <w:sz w:val="20"/>
          <w:szCs w:val="20"/>
        </w:rPr>
        <w:t>] apply labor cost decided by Hanoi People’s Committee</w:t>
      </w:r>
    </w:p>
    <w:p w14:paraId="648E5F23" w14:textId="77777777" w:rsidR="0029484E" w:rsidRDefault="00F20C60" w:rsidP="00D23BFE">
      <w:pPr>
        <w:tabs>
          <w:tab w:val="left" w:pos="1134"/>
          <w:tab w:val="left" w:pos="4395"/>
        </w:tabs>
        <w:spacing w:line="0" w:lineRule="atLeast"/>
        <w:ind w:left="686" w:rightChars="-341" w:right="-716" w:hangingChars="343" w:hanging="686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- </w:t>
      </w:r>
      <w:r w:rsidRPr="00F20C60">
        <w:rPr>
          <w:i/>
          <w:sz w:val="20"/>
          <w:szCs w:val="20"/>
        </w:rPr>
        <w:t>Decision No.7414/QD-Committee dated December 31, 2015</w:t>
      </w:r>
    </w:p>
    <w:p w14:paraId="44E49F73" w14:textId="77777777" w:rsidR="00107A20" w:rsidRDefault="00107A20" w:rsidP="00107A20">
      <w:pPr>
        <w:tabs>
          <w:tab w:val="left" w:pos="1240"/>
          <w:tab w:val="left" w:pos="4395"/>
        </w:tabs>
        <w:spacing w:line="0" w:lineRule="atLeast"/>
        <w:ind w:left="686" w:rightChars="-341" w:right="-716" w:hangingChars="343" w:hanging="686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“</w:t>
      </w:r>
      <w:r w:rsidRPr="00107A20">
        <w:rPr>
          <w:i/>
          <w:sz w:val="20"/>
          <w:szCs w:val="20"/>
        </w:rPr>
        <w:t>Hanoi City P</w:t>
      </w:r>
      <w:r w:rsidR="00D23BFE">
        <w:rPr>
          <w:rFonts w:hint="eastAsia"/>
          <w:i/>
          <w:sz w:val="20"/>
          <w:szCs w:val="20"/>
        </w:rPr>
        <w:t>C</w:t>
      </w:r>
      <w:r w:rsidRPr="00107A20">
        <w:rPr>
          <w:i/>
          <w:sz w:val="20"/>
          <w:szCs w:val="20"/>
        </w:rPr>
        <w:t xml:space="preserve"> announced the market price of labor in the construction sector in Hanoi</w:t>
      </w:r>
      <w:r>
        <w:rPr>
          <w:i/>
          <w:sz w:val="20"/>
          <w:szCs w:val="20"/>
        </w:rPr>
        <w:t>”</w:t>
      </w:r>
    </w:p>
    <w:p w14:paraId="11C5E189" w14:textId="77777777" w:rsidR="009D28C7" w:rsidRPr="0029484E" w:rsidRDefault="009D28C7" w:rsidP="00917AC9">
      <w:pPr>
        <w:tabs>
          <w:tab w:val="left" w:pos="1560"/>
          <w:tab w:val="left" w:pos="4395"/>
        </w:tabs>
        <w:spacing w:afterLines="20" w:after="48" w:line="0" w:lineRule="atLeast"/>
        <w:ind w:left="823" w:rightChars="-341" w:right="-716" w:hangingChars="343" w:hanging="823"/>
        <w:rPr>
          <w:sz w:val="24"/>
          <w:szCs w:val="24"/>
        </w:rPr>
      </w:pPr>
    </w:p>
    <w:p w14:paraId="6F6A07AE" w14:textId="77777777" w:rsidR="0085680D" w:rsidRDefault="00107A20" w:rsidP="0029484E">
      <w:pPr>
        <w:tabs>
          <w:tab w:val="left" w:pos="567"/>
          <w:tab w:val="left" w:pos="3686"/>
        </w:tabs>
        <w:spacing w:line="0" w:lineRule="atLeast"/>
        <w:ind w:left="711" w:hangingChars="295" w:hanging="711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Table 4: </w:t>
      </w:r>
      <w:r w:rsidR="0085680D" w:rsidRPr="0016722C">
        <w:rPr>
          <w:b/>
          <w:i/>
          <w:sz w:val="24"/>
          <w:szCs w:val="24"/>
        </w:rPr>
        <w:t xml:space="preserve">Comparison of </w:t>
      </w:r>
      <w:r w:rsidR="005350A4">
        <w:rPr>
          <w:b/>
          <w:i/>
          <w:sz w:val="24"/>
          <w:szCs w:val="24"/>
        </w:rPr>
        <w:t xml:space="preserve">Main </w:t>
      </w:r>
      <w:r w:rsidR="0085680D">
        <w:rPr>
          <w:b/>
          <w:i/>
          <w:sz w:val="24"/>
          <w:szCs w:val="24"/>
        </w:rPr>
        <w:t>Material Unit Cost (VND)</w:t>
      </w:r>
    </w:p>
    <w:tbl>
      <w:tblPr>
        <w:tblStyle w:val="a9"/>
        <w:tblW w:w="9214" w:type="dxa"/>
        <w:jc w:val="center"/>
        <w:tblLayout w:type="fixed"/>
        <w:tblLook w:val="04A0" w:firstRow="1" w:lastRow="0" w:firstColumn="1" w:lastColumn="0" w:noHBand="0" w:noVBand="1"/>
      </w:tblPr>
      <w:tblGrid>
        <w:gridCol w:w="2201"/>
        <w:gridCol w:w="850"/>
        <w:gridCol w:w="2050"/>
        <w:gridCol w:w="1086"/>
        <w:gridCol w:w="957"/>
        <w:gridCol w:w="1079"/>
        <w:gridCol w:w="991"/>
      </w:tblGrid>
      <w:tr w:rsidR="00D23BFE" w:rsidRPr="00D23BFE" w14:paraId="3C157D5F" w14:textId="77777777" w:rsidTr="00D23BFE">
        <w:trPr>
          <w:trHeight w:val="352"/>
          <w:jc w:val="center"/>
        </w:trPr>
        <w:tc>
          <w:tcPr>
            <w:tcW w:w="2201" w:type="dxa"/>
            <w:vMerge w:val="restart"/>
            <w:vAlign w:val="center"/>
          </w:tcPr>
          <w:p w14:paraId="51B57FEB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Items</w:t>
            </w:r>
          </w:p>
        </w:tc>
        <w:tc>
          <w:tcPr>
            <w:tcW w:w="850" w:type="dxa"/>
            <w:vMerge w:val="restart"/>
            <w:vAlign w:val="center"/>
          </w:tcPr>
          <w:p w14:paraId="3AF92ED1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Unit</w:t>
            </w:r>
          </w:p>
        </w:tc>
        <w:tc>
          <w:tcPr>
            <w:tcW w:w="2050" w:type="dxa"/>
            <w:vMerge w:val="restart"/>
            <w:vAlign w:val="center"/>
          </w:tcPr>
          <w:p w14:paraId="0485D69B" w14:textId="77777777" w:rsidR="00D23BFE" w:rsidRPr="009D28C7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51" w:left="-107" w:rightChars="-73" w:right="-153"/>
              <w:jc w:val="center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 xml:space="preserve">JICA M/D (Draft </w:t>
            </w:r>
            <w:r w:rsidRPr="009D28C7">
              <w:rPr>
                <w:rFonts w:hint="eastAsia"/>
                <w:sz w:val="20"/>
                <w:szCs w:val="20"/>
              </w:rPr>
              <w:t>F/S</w:t>
            </w:r>
            <w:r w:rsidRPr="009D28C7">
              <w:rPr>
                <w:sz w:val="20"/>
                <w:szCs w:val="20"/>
              </w:rPr>
              <w:t>)</w:t>
            </w:r>
          </w:p>
          <w:p w14:paraId="1D86A126" w14:textId="77777777" w:rsidR="00D23BFE" w:rsidRPr="009D28C7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[A]</w:t>
            </w:r>
          </w:p>
        </w:tc>
        <w:tc>
          <w:tcPr>
            <w:tcW w:w="2043" w:type="dxa"/>
            <w:gridSpan w:val="2"/>
            <w:vAlign w:val="center"/>
          </w:tcPr>
          <w:p w14:paraId="50E0E20E" w14:textId="77777777" w:rsid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D/D</w:t>
            </w:r>
            <w:r w:rsidRPr="00D23BFE">
              <w:rPr>
                <w:sz w:val="20"/>
                <w:szCs w:val="20"/>
              </w:rPr>
              <w:t xml:space="preserve"> (Rev</w:t>
            </w:r>
            <w:r>
              <w:rPr>
                <w:rFonts w:hint="eastAsia"/>
                <w:sz w:val="20"/>
                <w:szCs w:val="20"/>
              </w:rPr>
              <w:t>.</w:t>
            </w:r>
            <w:r w:rsidRPr="00D23BFE">
              <w:rPr>
                <w:sz w:val="20"/>
                <w:szCs w:val="20"/>
              </w:rPr>
              <w:t xml:space="preserve"> 1)</w:t>
            </w:r>
          </w:p>
          <w:p w14:paraId="5E4D1637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center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[B]</w:t>
            </w:r>
          </w:p>
        </w:tc>
        <w:tc>
          <w:tcPr>
            <w:tcW w:w="2070" w:type="dxa"/>
            <w:gridSpan w:val="2"/>
            <w:vAlign w:val="center"/>
          </w:tcPr>
          <w:p w14:paraId="4E5A21BC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84" w:left="-176" w:rightChars="-65" w:right="-136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Difference</w:t>
            </w:r>
            <w:r>
              <w:rPr>
                <w:sz w:val="20"/>
                <w:szCs w:val="20"/>
              </w:rPr>
              <w:t xml:space="preserve"> (%)</w:t>
            </w:r>
          </w:p>
          <w:p w14:paraId="72CCF665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([B]-[A])/[A]</w:t>
            </w:r>
          </w:p>
        </w:tc>
      </w:tr>
      <w:tr w:rsidR="00687976" w:rsidRPr="00D23BFE" w14:paraId="6DE0DBF2" w14:textId="77777777" w:rsidTr="00D23BFE">
        <w:trPr>
          <w:trHeight w:val="351"/>
          <w:jc w:val="center"/>
        </w:trPr>
        <w:tc>
          <w:tcPr>
            <w:tcW w:w="2201" w:type="dxa"/>
            <w:vMerge/>
            <w:vAlign w:val="center"/>
          </w:tcPr>
          <w:p w14:paraId="1F7788F2" w14:textId="77777777" w:rsidR="00687976" w:rsidRPr="00D23BFE" w:rsidRDefault="00687976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7CD60D0" w14:textId="77777777" w:rsidR="00687976" w:rsidRPr="00D23BFE" w:rsidRDefault="00687976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14:paraId="2D07EE8B" w14:textId="77777777" w:rsidR="00687976" w:rsidRPr="00D23BFE" w:rsidRDefault="00687976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14:paraId="24572250" w14:textId="77777777" w:rsidR="00687976" w:rsidRPr="00D23BFE" w:rsidRDefault="00687976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37" w:left="-78" w:rightChars="-53" w:right="-111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Cau Giay</w:t>
            </w:r>
          </w:p>
        </w:tc>
        <w:tc>
          <w:tcPr>
            <w:tcW w:w="957" w:type="dxa"/>
            <w:vAlign w:val="center"/>
          </w:tcPr>
          <w:p w14:paraId="3DCC2C68" w14:textId="77777777" w:rsidR="00687976" w:rsidRPr="00D23BFE" w:rsidRDefault="00687976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Tu Liem</w:t>
            </w:r>
          </w:p>
        </w:tc>
        <w:tc>
          <w:tcPr>
            <w:tcW w:w="1079" w:type="dxa"/>
            <w:vAlign w:val="center"/>
          </w:tcPr>
          <w:p w14:paraId="5CD06759" w14:textId="77777777" w:rsidR="00687976" w:rsidRPr="00D23BFE" w:rsidRDefault="00687976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37" w:left="-78" w:rightChars="-53" w:right="-111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Cau Giay</w:t>
            </w:r>
          </w:p>
        </w:tc>
        <w:tc>
          <w:tcPr>
            <w:tcW w:w="991" w:type="dxa"/>
            <w:vAlign w:val="center"/>
          </w:tcPr>
          <w:p w14:paraId="4219ABCE" w14:textId="77777777" w:rsidR="00687976" w:rsidRPr="00D23BFE" w:rsidRDefault="00687976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Tu Liem</w:t>
            </w:r>
          </w:p>
        </w:tc>
      </w:tr>
      <w:tr w:rsidR="0068493D" w:rsidRPr="00D23BFE" w14:paraId="49B21C18" w14:textId="77777777" w:rsidTr="00D23BFE">
        <w:trPr>
          <w:jc w:val="center"/>
        </w:trPr>
        <w:tc>
          <w:tcPr>
            <w:tcW w:w="2201" w:type="dxa"/>
            <w:vAlign w:val="center"/>
          </w:tcPr>
          <w:p w14:paraId="6662B225" w14:textId="77777777" w:rsidR="0068493D" w:rsidRPr="00D23BFE" w:rsidRDefault="0068493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Steel Plate</w:t>
            </w:r>
            <w:r w:rsidRPr="00D23BFE">
              <w:rPr>
                <w:sz w:val="20"/>
                <w:szCs w:val="20"/>
              </w:rPr>
              <w:t xml:space="preserve"> SM400</w:t>
            </w:r>
          </w:p>
        </w:tc>
        <w:tc>
          <w:tcPr>
            <w:tcW w:w="850" w:type="dxa"/>
          </w:tcPr>
          <w:p w14:paraId="7359308C" w14:textId="77777777" w:rsidR="0068493D" w:rsidRPr="00D23BFE" w:rsidRDefault="0068493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k</w:t>
            </w:r>
            <w:r w:rsidRPr="00D23BFE">
              <w:rPr>
                <w:rFonts w:hint="eastAsia"/>
                <w:sz w:val="20"/>
                <w:szCs w:val="20"/>
              </w:rPr>
              <w:t>g</w:t>
            </w:r>
          </w:p>
        </w:tc>
        <w:tc>
          <w:tcPr>
            <w:tcW w:w="2050" w:type="dxa"/>
            <w:vMerge w:val="restart"/>
            <w:vAlign w:val="center"/>
          </w:tcPr>
          <w:p w14:paraId="3FA85568" w14:textId="77777777" w:rsidR="0068493D" w:rsidRPr="00D23BFE" w:rsidRDefault="0068493D" w:rsidP="0068493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15</w:t>
            </w:r>
            <w:r w:rsidRPr="00D23BFE">
              <w:rPr>
                <w:sz w:val="20"/>
                <w:szCs w:val="20"/>
              </w:rPr>
              <w:t>,</w:t>
            </w:r>
            <w:r w:rsidRPr="00D23BFE">
              <w:rPr>
                <w:rFonts w:hint="eastAsia"/>
                <w:sz w:val="20"/>
                <w:szCs w:val="20"/>
              </w:rPr>
              <w:t>100</w:t>
            </w:r>
          </w:p>
        </w:tc>
        <w:tc>
          <w:tcPr>
            <w:tcW w:w="2043" w:type="dxa"/>
            <w:gridSpan w:val="2"/>
          </w:tcPr>
          <w:p w14:paraId="37E15C03" w14:textId="77777777" w:rsidR="0068493D" w:rsidRPr="00D23BFE" w:rsidRDefault="0068493D" w:rsidP="002759C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</w:t>
            </w:r>
            <w:r w:rsidRPr="00D23BFE">
              <w:rPr>
                <w:sz w:val="20"/>
                <w:szCs w:val="20"/>
              </w:rPr>
              <w:t>2,500</w:t>
            </w:r>
          </w:p>
        </w:tc>
        <w:tc>
          <w:tcPr>
            <w:tcW w:w="2070" w:type="dxa"/>
            <w:gridSpan w:val="2"/>
            <w:vAlign w:val="center"/>
          </w:tcPr>
          <w:p w14:paraId="5B93A1C6" w14:textId="77777777" w:rsidR="0068493D" w:rsidRPr="00D23BFE" w:rsidRDefault="0068493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23BFE">
              <w:rPr>
                <w:rFonts w:hint="eastAsia"/>
                <w:color w:val="FF0000"/>
                <w:sz w:val="20"/>
                <w:szCs w:val="20"/>
              </w:rPr>
              <w:t>-17.2%</w:t>
            </w:r>
          </w:p>
        </w:tc>
      </w:tr>
      <w:tr w:rsidR="0068493D" w:rsidRPr="00D23BFE" w14:paraId="6E3411B0" w14:textId="77777777" w:rsidTr="00D23BFE">
        <w:trPr>
          <w:jc w:val="center"/>
        </w:trPr>
        <w:tc>
          <w:tcPr>
            <w:tcW w:w="2201" w:type="dxa"/>
            <w:vAlign w:val="center"/>
          </w:tcPr>
          <w:p w14:paraId="50ECA587" w14:textId="77777777" w:rsidR="0068493D" w:rsidRPr="00D23BFE" w:rsidRDefault="0068493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Steel Plate</w:t>
            </w:r>
            <w:r w:rsidRPr="00D23BFE">
              <w:rPr>
                <w:sz w:val="20"/>
                <w:szCs w:val="20"/>
              </w:rPr>
              <w:t xml:space="preserve"> SM490Y</w:t>
            </w:r>
          </w:p>
        </w:tc>
        <w:tc>
          <w:tcPr>
            <w:tcW w:w="850" w:type="dxa"/>
          </w:tcPr>
          <w:p w14:paraId="2196F999" w14:textId="77777777" w:rsidR="0068493D" w:rsidRPr="00D23BFE" w:rsidRDefault="0068493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k</w:t>
            </w:r>
            <w:r w:rsidRPr="00D23BFE">
              <w:rPr>
                <w:rFonts w:hint="eastAsia"/>
                <w:sz w:val="20"/>
                <w:szCs w:val="20"/>
              </w:rPr>
              <w:t>g</w:t>
            </w:r>
          </w:p>
        </w:tc>
        <w:tc>
          <w:tcPr>
            <w:tcW w:w="2050" w:type="dxa"/>
            <w:vMerge/>
          </w:tcPr>
          <w:p w14:paraId="37F215FC" w14:textId="77777777" w:rsidR="0068493D" w:rsidRPr="00D23BFE" w:rsidRDefault="0068493D" w:rsidP="0068493D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043" w:type="dxa"/>
            <w:gridSpan w:val="2"/>
          </w:tcPr>
          <w:p w14:paraId="5D422F40" w14:textId="77777777" w:rsidR="0068493D" w:rsidRPr="00D23BFE" w:rsidRDefault="0068493D" w:rsidP="0068493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</w:t>
            </w:r>
            <w:r w:rsidRPr="00D23BFE">
              <w:rPr>
                <w:sz w:val="20"/>
                <w:szCs w:val="20"/>
              </w:rPr>
              <w:t>3,580</w:t>
            </w:r>
          </w:p>
        </w:tc>
        <w:tc>
          <w:tcPr>
            <w:tcW w:w="2070" w:type="dxa"/>
            <w:gridSpan w:val="2"/>
            <w:vAlign w:val="center"/>
          </w:tcPr>
          <w:p w14:paraId="4F1B87C3" w14:textId="77777777" w:rsidR="0068493D" w:rsidRPr="00D23BFE" w:rsidRDefault="0068493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23BFE">
              <w:rPr>
                <w:rFonts w:hint="eastAsia"/>
                <w:color w:val="FF0000"/>
                <w:sz w:val="20"/>
                <w:szCs w:val="20"/>
              </w:rPr>
              <w:t>-10.1%</w:t>
            </w:r>
          </w:p>
        </w:tc>
      </w:tr>
      <w:tr w:rsidR="0068493D" w:rsidRPr="00D23BFE" w14:paraId="5743B80B" w14:textId="77777777" w:rsidTr="00D23BFE">
        <w:trPr>
          <w:jc w:val="center"/>
        </w:trPr>
        <w:tc>
          <w:tcPr>
            <w:tcW w:w="2201" w:type="dxa"/>
            <w:vAlign w:val="center"/>
          </w:tcPr>
          <w:p w14:paraId="5E978293" w14:textId="77777777" w:rsidR="0068493D" w:rsidRPr="00D23BFE" w:rsidRDefault="0068493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Steel Plate</w:t>
            </w:r>
            <w:r w:rsidRPr="00D23BFE">
              <w:rPr>
                <w:sz w:val="20"/>
                <w:szCs w:val="20"/>
              </w:rPr>
              <w:t xml:space="preserve"> SM570</w:t>
            </w:r>
          </w:p>
        </w:tc>
        <w:tc>
          <w:tcPr>
            <w:tcW w:w="850" w:type="dxa"/>
          </w:tcPr>
          <w:p w14:paraId="75792222" w14:textId="77777777" w:rsidR="0068493D" w:rsidRPr="00D23BFE" w:rsidRDefault="0068493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kg</w:t>
            </w:r>
          </w:p>
        </w:tc>
        <w:tc>
          <w:tcPr>
            <w:tcW w:w="2050" w:type="dxa"/>
            <w:vMerge/>
          </w:tcPr>
          <w:p w14:paraId="431F5F4C" w14:textId="77777777" w:rsidR="0068493D" w:rsidRPr="00D23BFE" w:rsidRDefault="0068493D" w:rsidP="0068493D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2043" w:type="dxa"/>
            <w:gridSpan w:val="2"/>
          </w:tcPr>
          <w:p w14:paraId="2597C4A5" w14:textId="77777777" w:rsidR="0068493D" w:rsidRPr="00D23BFE" w:rsidRDefault="0068493D" w:rsidP="0068493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</w:t>
            </w:r>
            <w:r w:rsidRPr="00D23BFE">
              <w:rPr>
                <w:sz w:val="20"/>
                <w:szCs w:val="20"/>
              </w:rPr>
              <w:t>5,280</w:t>
            </w:r>
          </w:p>
        </w:tc>
        <w:tc>
          <w:tcPr>
            <w:tcW w:w="2070" w:type="dxa"/>
            <w:gridSpan w:val="2"/>
            <w:vAlign w:val="center"/>
          </w:tcPr>
          <w:p w14:paraId="4A5FC635" w14:textId="77777777" w:rsidR="0068493D" w:rsidRPr="00D23BFE" w:rsidRDefault="0068493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+1.2%</w:t>
            </w:r>
          </w:p>
        </w:tc>
      </w:tr>
      <w:tr w:rsidR="0068493D" w:rsidRPr="00D23BFE" w14:paraId="462BF94C" w14:textId="77777777" w:rsidTr="00D23BFE">
        <w:trPr>
          <w:jc w:val="center"/>
        </w:trPr>
        <w:tc>
          <w:tcPr>
            <w:tcW w:w="2201" w:type="dxa"/>
            <w:vAlign w:val="center"/>
          </w:tcPr>
          <w:p w14:paraId="5BF86133" w14:textId="77777777" w:rsidR="0068493D" w:rsidRPr="00D23BFE" w:rsidRDefault="0068493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Steel Plate SKK490</w:t>
            </w:r>
          </w:p>
        </w:tc>
        <w:tc>
          <w:tcPr>
            <w:tcW w:w="850" w:type="dxa"/>
          </w:tcPr>
          <w:p w14:paraId="62B5CE3F" w14:textId="77777777" w:rsidR="0068493D" w:rsidRPr="00D23BFE" w:rsidRDefault="0068493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ton</w:t>
            </w:r>
          </w:p>
        </w:tc>
        <w:tc>
          <w:tcPr>
            <w:tcW w:w="2050" w:type="dxa"/>
          </w:tcPr>
          <w:p w14:paraId="73B6363A" w14:textId="77777777" w:rsidR="0068493D" w:rsidRPr="00D23BFE" w:rsidRDefault="005D703D" w:rsidP="005D703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 xml:space="preserve">JPY </w:t>
            </w:r>
            <w:r w:rsidR="0068493D" w:rsidRPr="00D23BFE">
              <w:rPr>
                <w:rFonts w:hint="eastAsia"/>
                <w:sz w:val="20"/>
                <w:szCs w:val="20"/>
              </w:rPr>
              <w:t>90,000</w:t>
            </w:r>
          </w:p>
        </w:tc>
        <w:tc>
          <w:tcPr>
            <w:tcW w:w="2043" w:type="dxa"/>
            <w:gridSpan w:val="2"/>
          </w:tcPr>
          <w:p w14:paraId="304B4C20" w14:textId="77777777" w:rsidR="0068493D" w:rsidRPr="00D23BFE" w:rsidRDefault="005D703D" w:rsidP="005D703D">
            <w:pPr>
              <w:wordWrap w:val="0"/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 xml:space="preserve"> JPY </w:t>
            </w:r>
            <w:r w:rsidR="0068493D" w:rsidRPr="00D23BFE">
              <w:rPr>
                <w:rFonts w:hint="eastAsia"/>
                <w:sz w:val="20"/>
                <w:szCs w:val="20"/>
              </w:rPr>
              <w:t>134,000</w:t>
            </w:r>
          </w:p>
        </w:tc>
        <w:tc>
          <w:tcPr>
            <w:tcW w:w="2070" w:type="dxa"/>
            <w:gridSpan w:val="2"/>
          </w:tcPr>
          <w:p w14:paraId="53B4479B" w14:textId="77777777" w:rsidR="0068493D" w:rsidRPr="00D23BFE" w:rsidRDefault="0068493D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+48.9%</w:t>
            </w:r>
          </w:p>
        </w:tc>
      </w:tr>
      <w:tr w:rsidR="005350A4" w:rsidRPr="00D23BFE" w14:paraId="22C4F3B0" w14:textId="77777777" w:rsidTr="00D23BFE">
        <w:trPr>
          <w:jc w:val="center"/>
        </w:trPr>
        <w:tc>
          <w:tcPr>
            <w:tcW w:w="2201" w:type="dxa"/>
            <w:vAlign w:val="center"/>
          </w:tcPr>
          <w:p w14:paraId="2007B958" w14:textId="77777777" w:rsidR="005350A4" w:rsidRPr="00D23BFE" w:rsidRDefault="005350A4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Reinforcing Bar</w:t>
            </w:r>
          </w:p>
          <w:p w14:paraId="635E2B8D" w14:textId="77777777" w:rsidR="005350A4" w:rsidRPr="00D23BFE" w:rsidRDefault="005350A4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over 18mm, CB400</w:t>
            </w:r>
          </w:p>
        </w:tc>
        <w:tc>
          <w:tcPr>
            <w:tcW w:w="850" w:type="dxa"/>
            <w:vAlign w:val="center"/>
          </w:tcPr>
          <w:p w14:paraId="2EB99E1C" w14:textId="77777777" w:rsidR="005350A4" w:rsidRPr="00D23BFE" w:rsidRDefault="005350A4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kg</w:t>
            </w:r>
          </w:p>
        </w:tc>
        <w:tc>
          <w:tcPr>
            <w:tcW w:w="2050" w:type="dxa"/>
            <w:vAlign w:val="center"/>
          </w:tcPr>
          <w:p w14:paraId="21F36281" w14:textId="77777777" w:rsidR="005350A4" w:rsidRPr="00D23BFE" w:rsidRDefault="005350A4" w:rsidP="005350A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15,610</w:t>
            </w:r>
          </w:p>
        </w:tc>
        <w:tc>
          <w:tcPr>
            <w:tcW w:w="2043" w:type="dxa"/>
            <w:gridSpan w:val="2"/>
            <w:vAlign w:val="center"/>
          </w:tcPr>
          <w:p w14:paraId="1116A989" w14:textId="77777777" w:rsidR="005350A4" w:rsidRPr="00D23BFE" w:rsidRDefault="005350A4" w:rsidP="005350A4">
            <w:pPr>
              <w:spacing w:line="240" w:lineRule="auto"/>
              <w:ind w:right="120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12,970</w:t>
            </w:r>
          </w:p>
        </w:tc>
        <w:tc>
          <w:tcPr>
            <w:tcW w:w="2070" w:type="dxa"/>
            <w:gridSpan w:val="2"/>
            <w:vAlign w:val="center"/>
          </w:tcPr>
          <w:p w14:paraId="2D72A8DD" w14:textId="77777777" w:rsidR="005350A4" w:rsidRPr="00D23BFE" w:rsidRDefault="005350A4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23BFE">
              <w:rPr>
                <w:rFonts w:hint="eastAsia"/>
                <w:color w:val="FF0000"/>
                <w:sz w:val="20"/>
                <w:szCs w:val="20"/>
              </w:rPr>
              <w:t>-</w:t>
            </w:r>
            <w:r w:rsidRPr="00D23BFE">
              <w:rPr>
                <w:color w:val="FF0000"/>
                <w:sz w:val="20"/>
                <w:szCs w:val="20"/>
              </w:rPr>
              <w:t>16.9%</w:t>
            </w:r>
          </w:p>
        </w:tc>
      </w:tr>
      <w:tr w:rsidR="00267EB0" w:rsidRPr="00D23BFE" w14:paraId="6B541904" w14:textId="77777777" w:rsidTr="00D23BFE">
        <w:trPr>
          <w:jc w:val="center"/>
        </w:trPr>
        <w:tc>
          <w:tcPr>
            <w:tcW w:w="2201" w:type="dxa"/>
            <w:vAlign w:val="center"/>
          </w:tcPr>
          <w:p w14:paraId="78C572C3" w14:textId="77777777" w:rsidR="00267EB0" w:rsidRPr="00D23BFE" w:rsidRDefault="00267EB0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 xml:space="preserve">Coarse </w:t>
            </w:r>
            <w:r w:rsidRPr="00D23BFE">
              <w:rPr>
                <w:sz w:val="20"/>
                <w:szCs w:val="20"/>
              </w:rPr>
              <w:t>Aggregate</w:t>
            </w:r>
          </w:p>
        </w:tc>
        <w:tc>
          <w:tcPr>
            <w:tcW w:w="850" w:type="dxa"/>
          </w:tcPr>
          <w:p w14:paraId="49D09C26" w14:textId="77777777" w:rsidR="00267EB0" w:rsidRPr="00D23BFE" w:rsidRDefault="00267EB0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m3</w:t>
            </w:r>
          </w:p>
        </w:tc>
        <w:tc>
          <w:tcPr>
            <w:tcW w:w="2050" w:type="dxa"/>
          </w:tcPr>
          <w:p w14:paraId="63033AA4" w14:textId="77777777" w:rsidR="00267EB0" w:rsidRPr="00D23BFE" w:rsidRDefault="00267EB0" w:rsidP="005350A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209,800</w:t>
            </w:r>
          </w:p>
        </w:tc>
        <w:tc>
          <w:tcPr>
            <w:tcW w:w="1086" w:type="dxa"/>
          </w:tcPr>
          <w:p w14:paraId="0DED8172" w14:textId="77777777" w:rsidR="00267EB0" w:rsidRPr="00D23BFE" w:rsidRDefault="00267EB0" w:rsidP="005350A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208,730</w:t>
            </w:r>
          </w:p>
        </w:tc>
        <w:tc>
          <w:tcPr>
            <w:tcW w:w="957" w:type="dxa"/>
          </w:tcPr>
          <w:p w14:paraId="6B8B9A0C" w14:textId="77777777" w:rsidR="00267EB0" w:rsidRPr="00D23BFE" w:rsidRDefault="00267EB0" w:rsidP="005350A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184,937</w:t>
            </w:r>
          </w:p>
        </w:tc>
        <w:tc>
          <w:tcPr>
            <w:tcW w:w="1079" w:type="dxa"/>
          </w:tcPr>
          <w:p w14:paraId="65A1C1EE" w14:textId="77777777" w:rsidR="00267EB0" w:rsidRPr="00D23BFE" w:rsidRDefault="00267EB0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23BFE">
              <w:rPr>
                <w:rFonts w:hint="eastAsia"/>
                <w:color w:val="FF0000"/>
                <w:sz w:val="20"/>
                <w:szCs w:val="20"/>
              </w:rPr>
              <w:t>-0.5%</w:t>
            </w:r>
          </w:p>
        </w:tc>
        <w:tc>
          <w:tcPr>
            <w:tcW w:w="991" w:type="dxa"/>
          </w:tcPr>
          <w:p w14:paraId="0999C62B" w14:textId="77777777" w:rsidR="00267EB0" w:rsidRPr="00D23BFE" w:rsidRDefault="00267EB0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23BFE">
              <w:rPr>
                <w:rFonts w:hint="eastAsia"/>
                <w:color w:val="FF0000"/>
                <w:sz w:val="20"/>
                <w:szCs w:val="20"/>
              </w:rPr>
              <w:t>-11.9%</w:t>
            </w:r>
          </w:p>
        </w:tc>
      </w:tr>
      <w:tr w:rsidR="00743543" w:rsidRPr="00D23BFE" w14:paraId="08788955" w14:textId="77777777" w:rsidTr="00D23BFE">
        <w:trPr>
          <w:jc w:val="center"/>
        </w:trPr>
        <w:tc>
          <w:tcPr>
            <w:tcW w:w="2201" w:type="dxa"/>
            <w:vAlign w:val="center"/>
          </w:tcPr>
          <w:p w14:paraId="14508D8A" w14:textId="77777777" w:rsidR="00743543" w:rsidRPr="00D23BFE" w:rsidRDefault="00743543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Cra</w:t>
            </w:r>
            <w:r w:rsidRPr="00D23BFE">
              <w:rPr>
                <w:sz w:val="20"/>
                <w:szCs w:val="20"/>
              </w:rPr>
              <w:t>s</w:t>
            </w:r>
            <w:r w:rsidRPr="00D23BFE">
              <w:rPr>
                <w:rFonts w:hint="eastAsia"/>
                <w:sz w:val="20"/>
                <w:szCs w:val="20"/>
              </w:rPr>
              <w:t>hed Stone</w:t>
            </w:r>
            <w:r w:rsidRPr="00D23BFE">
              <w:rPr>
                <w:sz w:val="20"/>
                <w:szCs w:val="20"/>
              </w:rPr>
              <w:t xml:space="preserve"> 2x4</w:t>
            </w:r>
          </w:p>
        </w:tc>
        <w:tc>
          <w:tcPr>
            <w:tcW w:w="850" w:type="dxa"/>
          </w:tcPr>
          <w:p w14:paraId="7152ADF0" w14:textId="77777777" w:rsidR="00743543" w:rsidRPr="00D23BFE" w:rsidRDefault="00743543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m3</w:t>
            </w:r>
          </w:p>
        </w:tc>
        <w:tc>
          <w:tcPr>
            <w:tcW w:w="2050" w:type="dxa"/>
          </w:tcPr>
          <w:p w14:paraId="0BE7C2FB" w14:textId="77777777" w:rsidR="00743543" w:rsidRPr="00D23BFE" w:rsidRDefault="00743543" w:rsidP="0074354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187,800</w:t>
            </w:r>
          </w:p>
        </w:tc>
        <w:tc>
          <w:tcPr>
            <w:tcW w:w="1086" w:type="dxa"/>
          </w:tcPr>
          <w:p w14:paraId="552FD526" w14:textId="77777777" w:rsidR="00743543" w:rsidRPr="00D23BFE" w:rsidRDefault="00743543" w:rsidP="0074354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233,604</w:t>
            </w:r>
          </w:p>
        </w:tc>
        <w:tc>
          <w:tcPr>
            <w:tcW w:w="957" w:type="dxa"/>
          </w:tcPr>
          <w:p w14:paraId="2710F4F6" w14:textId="77777777" w:rsidR="00743543" w:rsidRPr="00D23BFE" w:rsidRDefault="00743543" w:rsidP="0074354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214,137</w:t>
            </w:r>
          </w:p>
        </w:tc>
        <w:tc>
          <w:tcPr>
            <w:tcW w:w="1079" w:type="dxa"/>
          </w:tcPr>
          <w:p w14:paraId="50925942" w14:textId="77777777" w:rsidR="00743543" w:rsidRPr="00D23BFE" w:rsidRDefault="00743543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+24.4%</w:t>
            </w:r>
          </w:p>
        </w:tc>
        <w:tc>
          <w:tcPr>
            <w:tcW w:w="991" w:type="dxa"/>
          </w:tcPr>
          <w:p w14:paraId="1977154A" w14:textId="77777777" w:rsidR="00743543" w:rsidRPr="00D23BFE" w:rsidRDefault="00743543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+14.0%</w:t>
            </w:r>
          </w:p>
        </w:tc>
      </w:tr>
      <w:tr w:rsidR="00267EB0" w:rsidRPr="00D23BFE" w14:paraId="647EF86A" w14:textId="77777777" w:rsidTr="00D23BFE">
        <w:trPr>
          <w:jc w:val="center"/>
        </w:trPr>
        <w:tc>
          <w:tcPr>
            <w:tcW w:w="2201" w:type="dxa"/>
            <w:vAlign w:val="center"/>
          </w:tcPr>
          <w:p w14:paraId="1339465E" w14:textId="77777777" w:rsidR="00267EB0" w:rsidRPr="00D23BFE" w:rsidRDefault="00267EB0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Sand for Concrete</w:t>
            </w:r>
          </w:p>
        </w:tc>
        <w:tc>
          <w:tcPr>
            <w:tcW w:w="850" w:type="dxa"/>
          </w:tcPr>
          <w:p w14:paraId="174D3860" w14:textId="77777777" w:rsidR="00267EB0" w:rsidRPr="00D23BFE" w:rsidRDefault="00267EB0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m3</w:t>
            </w:r>
          </w:p>
        </w:tc>
        <w:tc>
          <w:tcPr>
            <w:tcW w:w="2050" w:type="dxa"/>
          </w:tcPr>
          <w:p w14:paraId="08788582" w14:textId="77777777" w:rsidR="00267EB0" w:rsidRPr="00D23BFE" w:rsidRDefault="00267EB0" w:rsidP="0068493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192,800</w:t>
            </w:r>
          </w:p>
        </w:tc>
        <w:tc>
          <w:tcPr>
            <w:tcW w:w="1086" w:type="dxa"/>
          </w:tcPr>
          <w:p w14:paraId="12A67C69" w14:textId="77777777" w:rsidR="00267EB0" w:rsidRPr="00D23BFE" w:rsidRDefault="00267EB0" w:rsidP="0068493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223,</w:t>
            </w:r>
            <w:r w:rsidRPr="00D23BFE">
              <w:rPr>
                <w:sz w:val="20"/>
                <w:szCs w:val="20"/>
              </w:rPr>
              <w:t>785</w:t>
            </w:r>
          </w:p>
        </w:tc>
        <w:tc>
          <w:tcPr>
            <w:tcW w:w="957" w:type="dxa"/>
          </w:tcPr>
          <w:p w14:paraId="17FF73C1" w14:textId="77777777" w:rsidR="00267EB0" w:rsidRPr="00D23BFE" w:rsidRDefault="00267EB0" w:rsidP="0068493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177,</w:t>
            </w:r>
            <w:r w:rsidRPr="00D23BFE">
              <w:rPr>
                <w:sz w:val="20"/>
                <w:szCs w:val="20"/>
              </w:rPr>
              <w:t>050</w:t>
            </w:r>
          </w:p>
        </w:tc>
        <w:tc>
          <w:tcPr>
            <w:tcW w:w="1079" w:type="dxa"/>
          </w:tcPr>
          <w:p w14:paraId="3E088203" w14:textId="77777777" w:rsidR="00267EB0" w:rsidRPr="00D23BFE" w:rsidRDefault="00267EB0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+16.1%</w:t>
            </w:r>
          </w:p>
        </w:tc>
        <w:tc>
          <w:tcPr>
            <w:tcW w:w="991" w:type="dxa"/>
          </w:tcPr>
          <w:p w14:paraId="67709131" w14:textId="77777777" w:rsidR="00267EB0" w:rsidRPr="00D23BFE" w:rsidRDefault="00267EB0" w:rsidP="00917AC9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23BFE">
              <w:rPr>
                <w:rFonts w:hint="eastAsia"/>
                <w:color w:val="FF0000"/>
                <w:sz w:val="20"/>
                <w:szCs w:val="20"/>
              </w:rPr>
              <w:t>-8.2%</w:t>
            </w:r>
          </w:p>
        </w:tc>
      </w:tr>
    </w:tbl>
    <w:p w14:paraId="760CDEC2" w14:textId="77777777" w:rsidR="006763A7" w:rsidRDefault="006763A7" w:rsidP="0029484E">
      <w:pPr>
        <w:tabs>
          <w:tab w:val="left" w:pos="567"/>
          <w:tab w:val="left" w:pos="3686"/>
        </w:tabs>
        <w:spacing w:line="0" w:lineRule="atLeast"/>
        <w:ind w:left="711" w:hangingChars="295" w:hanging="711"/>
        <w:jc w:val="center"/>
        <w:rPr>
          <w:b/>
          <w:i/>
          <w:sz w:val="24"/>
          <w:szCs w:val="24"/>
        </w:rPr>
      </w:pPr>
    </w:p>
    <w:p w14:paraId="66CABA07" w14:textId="77777777" w:rsidR="005350A4" w:rsidRDefault="00107A20" w:rsidP="0029484E">
      <w:pPr>
        <w:tabs>
          <w:tab w:val="left" w:pos="567"/>
          <w:tab w:val="left" w:pos="3686"/>
        </w:tabs>
        <w:spacing w:line="0" w:lineRule="atLeast"/>
        <w:ind w:left="711" w:hangingChars="295" w:hanging="711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Table 5: </w:t>
      </w:r>
      <w:r w:rsidR="005350A4" w:rsidRPr="0016722C">
        <w:rPr>
          <w:b/>
          <w:i/>
          <w:sz w:val="24"/>
          <w:szCs w:val="24"/>
        </w:rPr>
        <w:t xml:space="preserve">Comparison of </w:t>
      </w:r>
      <w:r w:rsidR="005350A4">
        <w:rPr>
          <w:b/>
          <w:i/>
          <w:sz w:val="24"/>
          <w:szCs w:val="24"/>
        </w:rPr>
        <w:t>Main Equipment Unit Cost (VND)</w:t>
      </w:r>
    </w:p>
    <w:tbl>
      <w:tblPr>
        <w:tblStyle w:val="a9"/>
        <w:tblW w:w="9171" w:type="dxa"/>
        <w:jc w:val="center"/>
        <w:tblLayout w:type="fixed"/>
        <w:tblLook w:val="04A0" w:firstRow="1" w:lastRow="0" w:firstColumn="1" w:lastColumn="0" w:noHBand="0" w:noVBand="1"/>
      </w:tblPr>
      <w:tblGrid>
        <w:gridCol w:w="2181"/>
        <w:gridCol w:w="850"/>
        <w:gridCol w:w="2046"/>
        <w:gridCol w:w="2047"/>
        <w:gridCol w:w="2047"/>
      </w:tblGrid>
      <w:tr w:rsidR="00D23BFE" w:rsidRPr="00D23BFE" w14:paraId="0A8FF7DE" w14:textId="77777777" w:rsidTr="00D23BFE">
        <w:trPr>
          <w:jc w:val="center"/>
        </w:trPr>
        <w:tc>
          <w:tcPr>
            <w:tcW w:w="2181" w:type="dxa"/>
            <w:vAlign w:val="center"/>
          </w:tcPr>
          <w:p w14:paraId="0A4F7AA2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Equipment</w:t>
            </w:r>
          </w:p>
        </w:tc>
        <w:tc>
          <w:tcPr>
            <w:tcW w:w="850" w:type="dxa"/>
            <w:vAlign w:val="center"/>
          </w:tcPr>
          <w:p w14:paraId="26205565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Unit</w:t>
            </w:r>
          </w:p>
        </w:tc>
        <w:tc>
          <w:tcPr>
            <w:tcW w:w="2046" w:type="dxa"/>
            <w:vAlign w:val="center"/>
          </w:tcPr>
          <w:p w14:paraId="4178D48A" w14:textId="77777777" w:rsidR="00D23BFE" w:rsidRPr="009D28C7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51" w:left="-107" w:rightChars="-73" w:right="-153"/>
              <w:jc w:val="center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 xml:space="preserve">JICA M/D (Draft </w:t>
            </w:r>
            <w:r w:rsidRPr="009D28C7">
              <w:rPr>
                <w:rFonts w:hint="eastAsia"/>
                <w:sz w:val="20"/>
                <w:szCs w:val="20"/>
              </w:rPr>
              <w:t>F/S</w:t>
            </w:r>
            <w:r w:rsidRPr="009D28C7">
              <w:rPr>
                <w:sz w:val="20"/>
                <w:szCs w:val="20"/>
              </w:rPr>
              <w:t>)</w:t>
            </w:r>
          </w:p>
          <w:p w14:paraId="537E8B99" w14:textId="77777777" w:rsidR="00D23BFE" w:rsidRPr="009D28C7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[A]</w:t>
            </w:r>
          </w:p>
        </w:tc>
        <w:tc>
          <w:tcPr>
            <w:tcW w:w="2047" w:type="dxa"/>
            <w:vAlign w:val="center"/>
          </w:tcPr>
          <w:p w14:paraId="38BE41C7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D/D</w:t>
            </w:r>
            <w:r w:rsidRPr="00D23BF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Rev.</w:t>
            </w:r>
            <w:r w:rsidRPr="00D23BFE">
              <w:rPr>
                <w:sz w:val="20"/>
                <w:szCs w:val="20"/>
              </w:rPr>
              <w:t xml:space="preserve"> 1)</w:t>
            </w:r>
          </w:p>
          <w:p w14:paraId="75EE36EC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center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[B]</w:t>
            </w:r>
          </w:p>
        </w:tc>
        <w:tc>
          <w:tcPr>
            <w:tcW w:w="2047" w:type="dxa"/>
            <w:vAlign w:val="center"/>
          </w:tcPr>
          <w:p w14:paraId="4EBDEE73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 xml:space="preserve">Difference </w:t>
            </w:r>
            <w:r w:rsidRPr="00D23BFE">
              <w:rPr>
                <w:sz w:val="20"/>
                <w:szCs w:val="20"/>
              </w:rPr>
              <w:t>(</w:t>
            </w:r>
            <w:r w:rsidRPr="00D23BFE">
              <w:rPr>
                <w:rFonts w:hint="eastAsia"/>
                <w:sz w:val="20"/>
                <w:szCs w:val="20"/>
              </w:rPr>
              <w:t>%</w:t>
            </w:r>
            <w:r w:rsidRPr="00D23BFE">
              <w:rPr>
                <w:sz w:val="20"/>
                <w:szCs w:val="20"/>
              </w:rPr>
              <w:t>)</w:t>
            </w:r>
          </w:p>
          <w:p w14:paraId="67718F36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([B]-[A])/[A]</w:t>
            </w:r>
          </w:p>
        </w:tc>
      </w:tr>
      <w:tr w:rsidR="00D23BFE" w:rsidRPr="00D23BFE" w14:paraId="1046CFAE" w14:textId="77777777" w:rsidTr="00D23BFE">
        <w:trPr>
          <w:jc w:val="center"/>
        </w:trPr>
        <w:tc>
          <w:tcPr>
            <w:tcW w:w="2181" w:type="dxa"/>
          </w:tcPr>
          <w:p w14:paraId="5024ACAE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lef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Crawler Crane 16T</w:t>
            </w:r>
          </w:p>
        </w:tc>
        <w:tc>
          <w:tcPr>
            <w:tcW w:w="850" w:type="dxa"/>
          </w:tcPr>
          <w:p w14:paraId="2A016F6C" w14:textId="77777777" w:rsidR="00D23BFE" w:rsidRPr="00D23BFE" w:rsidRDefault="00D23BFE" w:rsidP="00D23BF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shift</w:t>
            </w:r>
          </w:p>
        </w:tc>
        <w:tc>
          <w:tcPr>
            <w:tcW w:w="2046" w:type="dxa"/>
          </w:tcPr>
          <w:p w14:paraId="141C3E68" w14:textId="77777777" w:rsidR="00D23BFE" w:rsidRPr="00D23BFE" w:rsidRDefault="00D23BFE" w:rsidP="00D23BF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2,315,275</w:t>
            </w:r>
          </w:p>
        </w:tc>
        <w:tc>
          <w:tcPr>
            <w:tcW w:w="2047" w:type="dxa"/>
          </w:tcPr>
          <w:p w14:paraId="1A92C9CA" w14:textId="77777777" w:rsidR="00D23BFE" w:rsidRPr="00D23BFE" w:rsidRDefault="00D23BFE" w:rsidP="00D23BF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1,557,702</w:t>
            </w:r>
          </w:p>
        </w:tc>
        <w:tc>
          <w:tcPr>
            <w:tcW w:w="2047" w:type="dxa"/>
            <w:vAlign w:val="center"/>
          </w:tcPr>
          <w:p w14:paraId="0C541218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23BFE">
              <w:rPr>
                <w:rFonts w:hint="eastAsia"/>
                <w:color w:val="FF0000"/>
                <w:sz w:val="20"/>
                <w:szCs w:val="20"/>
              </w:rPr>
              <w:t>-32.7%</w:t>
            </w:r>
          </w:p>
        </w:tc>
      </w:tr>
      <w:tr w:rsidR="00D23BFE" w:rsidRPr="00D23BFE" w14:paraId="1CB345B1" w14:textId="77777777" w:rsidTr="00D23BFE">
        <w:trPr>
          <w:jc w:val="center"/>
        </w:trPr>
        <w:tc>
          <w:tcPr>
            <w:tcW w:w="2181" w:type="dxa"/>
          </w:tcPr>
          <w:p w14:paraId="0799F917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rightChars="-51" w:right="-107"/>
              <w:jc w:val="lef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Concrete Mixer 250L</w:t>
            </w:r>
          </w:p>
        </w:tc>
        <w:tc>
          <w:tcPr>
            <w:tcW w:w="850" w:type="dxa"/>
          </w:tcPr>
          <w:p w14:paraId="38F5A7A5" w14:textId="77777777" w:rsidR="00D23BFE" w:rsidRPr="00D23BFE" w:rsidRDefault="00D23BFE" w:rsidP="00D23BF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shift</w:t>
            </w:r>
          </w:p>
        </w:tc>
        <w:tc>
          <w:tcPr>
            <w:tcW w:w="2046" w:type="dxa"/>
          </w:tcPr>
          <w:p w14:paraId="432D38F0" w14:textId="77777777" w:rsidR="00D23BFE" w:rsidRPr="00D23BFE" w:rsidRDefault="00D23BFE" w:rsidP="00D23BF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310,068</w:t>
            </w:r>
          </w:p>
        </w:tc>
        <w:tc>
          <w:tcPr>
            <w:tcW w:w="2047" w:type="dxa"/>
          </w:tcPr>
          <w:p w14:paraId="38EE1A6B" w14:textId="77777777" w:rsidR="00D23BFE" w:rsidRPr="00D23BFE" w:rsidRDefault="00D23BFE" w:rsidP="00D23BF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252,538</w:t>
            </w:r>
          </w:p>
        </w:tc>
        <w:tc>
          <w:tcPr>
            <w:tcW w:w="2047" w:type="dxa"/>
          </w:tcPr>
          <w:p w14:paraId="21783C6F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23BFE">
              <w:rPr>
                <w:rFonts w:hint="eastAsia"/>
                <w:color w:val="FF0000"/>
                <w:sz w:val="20"/>
                <w:szCs w:val="20"/>
              </w:rPr>
              <w:t>-18.6%</w:t>
            </w:r>
          </w:p>
        </w:tc>
      </w:tr>
      <w:tr w:rsidR="00D23BFE" w:rsidRPr="00D23BFE" w14:paraId="3C222EFE" w14:textId="77777777" w:rsidTr="00D23BFE">
        <w:trPr>
          <w:jc w:val="center"/>
        </w:trPr>
        <w:tc>
          <w:tcPr>
            <w:tcW w:w="2181" w:type="dxa"/>
          </w:tcPr>
          <w:p w14:paraId="24856933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lef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Bulldozer 110cv</w:t>
            </w:r>
          </w:p>
        </w:tc>
        <w:tc>
          <w:tcPr>
            <w:tcW w:w="850" w:type="dxa"/>
          </w:tcPr>
          <w:p w14:paraId="2D219176" w14:textId="77777777" w:rsidR="00D23BFE" w:rsidRPr="00D23BFE" w:rsidRDefault="00D23BFE" w:rsidP="00D23BF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shift</w:t>
            </w:r>
          </w:p>
        </w:tc>
        <w:tc>
          <w:tcPr>
            <w:tcW w:w="2046" w:type="dxa"/>
          </w:tcPr>
          <w:p w14:paraId="7BD61DBA" w14:textId="77777777" w:rsidR="00D23BFE" w:rsidRPr="00D23BFE" w:rsidRDefault="00D23BFE" w:rsidP="00D23BF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2,042,732</w:t>
            </w:r>
          </w:p>
        </w:tc>
        <w:tc>
          <w:tcPr>
            <w:tcW w:w="2047" w:type="dxa"/>
          </w:tcPr>
          <w:p w14:paraId="603F5BCF" w14:textId="77777777" w:rsidR="00D23BFE" w:rsidRPr="00D23BFE" w:rsidRDefault="00D23BFE" w:rsidP="00D23BF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1,373,902</w:t>
            </w:r>
          </w:p>
        </w:tc>
        <w:tc>
          <w:tcPr>
            <w:tcW w:w="2047" w:type="dxa"/>
          </w:tcPr>
          <w:p w14:paraId="79B1FC1F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23BFE">
              <w:rPr>
                <w:rFonts w:hint="eastAsia"/>
                <w:color w:val="FF0000"/>
                <w:sz w:val="20"/>
                <w:szCs w:val="20"/>
              </w:rPr>
              <w:t>-32.7%</w:t>
            </w:r>
          </w:p>
        </w:tc>
      </w:tr>
      <w:tr w:rsidR="00D23BFE" w:rsidRPr="00D23BFE" w14:paraId="0D4D6497" w14:textId="77777777" w:rsidTr="00D23BFE">
        <w:trPr>
          <w:jc w:val="center"/>
        </w:trPr>
        <w:tc>
          <w:tcPr>
            <w:tcW w:w="2181" w:type="dxa"/>
          </w:tcPr>
          <w:p w14:paraId="06719853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rightChars="-118" w:right="-248"/>
              <w:jc w:val="lef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Bentonite Mixer</w:t>
            </w:r>
          </w:p>
        </w:tc>
        <w:tc>
          <w:tcPr>
            <w:tcW w:w="850" w:type="dxa"/>
          </w:tcPr>
          <w:p w14:paraId="4EED57A8" w14:textId="77777777" w:rsidR="00D23BFE" w:rsidRPr="00D23BFE" w:rsidRDefault="00D23BFE" w:rsidP="00D23BF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shift</w:t>
            </w:r>
          </w:p>
        </w:tc>
        <w:tc>
          <w:tcPr>
            <w:tcW w:w="2046" w:type="dxa"/>
          </w:tcPr>
          <w:p w14:paraId="0248A805" w14:textId="77777777" w:rsidR="00D23BFE" w:rsidRPr="00D23BFE" w:rsidRDefault="00D23BFE" w:rsidP="00D23BF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284,061</w:t>
            </w:r>
          </w:p>
        </w:tc>
        <w:tc>
          <w:tcPr>
            <w:tcW w:w="2047" w:type="dxa"/>
          </w:tcPr>
          <w:p w14:paraId="38626F14" w14:textId="77777777" w:rsidR="00D23BFE" w:rsidRPr="00D23BFE" w:rsidRDefault="00D23BFE" w:rsidP="00D23BF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344,725</w:t>
            </w:r>
          </w:p>
        </w:tc>
        <w:tc>
          <w:tcPr>
            <w:tcW w:w="2047" w:type="dxa"/>
          </w:tcPr>
          <w:p w14:paraId="334C3300" w14:textId="77777777" w:rsidR="00D23BFE" w:rsidRPr="00D23BFE" w:rsidRDefault="00D23BFE" w:rsidP="00D23BFE">
            <w:pPr>
              <w:tabs>
                <w:tab w:val="center" w:pos="882"/>
                <w:tab w:val="right" w:pos="1765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ab/>
              <w:t>+21.4%</w:t>
            </w:r>
          </w:p>
        </w:tc>
      </w:tr>
    </w:tbl>
    <w:p w14:paraId="6D18A34F" w14:textId="77777777" w:rsidR="0029484E" w:rsidRDefault="0029484E" w:rsidP="0029484E">
      <w:pPr>
        <w:tabs>
          <w:tab w:val="left" w:pos="567"/>
          <w:tab w:val="left" w:pos="3686"/>
        </w:tabs>
        <w:spacing w:line="0" w:lineRule="atLeast"/>
        <w:rPr>
          <w:b/>
          <w:i/>
          <w:sz w:val="24"/>
          <w:szCs w:val="24"/>
        </w:rPr>
      </w:pPr>
    </w:p>
    <w:p w14:paraId="653DFF37" w14:textId="77777777" w:rsidR="00392ECC" w:rsidRDefault="00107A20" w:rsidP="0029484E">
      <w:pPr>
        <w:tabs>
          <w:tab w:val="left" w:pos="567"/>
          <w:tab w:val="left" w:pos="3686"/>
        </w:tabs>
        <w:spacing w:line="0" w:lineRule="atLeast"/>
        <w:ind w:left="711" w:hangingChars="295" w:hanging="711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Table 6: </w:t>
      </w:r>
      <w:r w:rsidR="00392ECC" w:rsidRPr="0016722C">
        <w:rPr>
          <w:b/>
          <w:i/>
          <w:sz w:val="24"/>
          <w:szCs w:val="24"/>
        </w:rPr>
        <w:t xml:space="preserve">Comparison of </w:t>
      </w:r>
      <w:r w:rsidR="00392ECC">
        <w:rPr>
          <w:b/>
          <w:i/>
          <w:sz w:val="24"/>
          <w:szCs w:val="24"/>
        </w:rPr>
        <w:t>Quantity of Pile</w:t>
      </w:r>
    </w:p>
    <w:tbl>
      <w:tblPr>
        <w:tblStyle w:val="a9"/>
        <w:tblW w:w="9171" w:type="dxa"/>
        <w:jc w:val="center"/>
        <w:tblLayout w:type="fixed"/>
        <w:tblLook w:val="04A0" w:firstRow="1" w:lastRow="0" w:firstColumn="1" w:lastColumn="0" w:noHBand="0" w:noVBand="1"/>
      </w:tblPr>
      <w:tblGrid>
        <w:gridCol w:w="2181"/>
        <w:gridCol w:w="850"/>
        <w:gridCol w:w="2046"/>
        <w:gridCol w:w="2047"/>
        <w:gridCol w:w="2047"/>
      </w:tblGrid>
      <w:tr w:rsidR="00D23BFE" w:rsidRPr="00D23BFE" w14:paraId="0EED9F17" w14:textId="77777777" w:rsidTr="00D23BFE">
        <w:trPr>
          <w:jc w:val="center"/>
        </w:trPr>
        <w:tc>
          <w:tcPr>
            <w:tcW w:w="2181" w:type="dxa"/>
            <w:vAlign w:val="center"/>
          </w:tcPr>
          <w:p w14:paraId="1674C204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Type</w:t>
            </w:r>
          </w:p>
        </w:tc>
        <w:tc>
          <w:tcPr>
            <w:tcW w:w="850" w:type="dxa"/>
            <w:vAlign w:val="center"/>
          </w:tcPr>
          <w:p w14:paraId="1843CF8C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Unit</w:t>
            </w:r>
          </w:p>
        </w:tc>
        <w:tc>
          <w:tcPr>
            <w:tcW w:w="2046" w:type="dxa"/>
            <w:vAlign w:val="center"/>
          </w:tcPr>
          <w:p w14:paraId="7C7DFB42" w14:textId="77777777" w:rsidR="00D23BFE" w:rsidRPr="009D28C7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51" w:left="-107" w:rightChars="-73" w:right="-153"/>
              <w:jc w:val="center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 xml:space="preserve">JICA M/D (Draft </w:t>
            </w:r>
            <w:r w:rsidRPr="009D28C7">
              <w:rPr>
                <w:rFonts w:hint="eastAsia"/>
                <w:sz w:val="20"/>
                <w:szCs w:val="20"/>
              </w:rPr>
              <w:t>F/S</w:t>
            </w:r>
            <w:r w:rsidRPr="009D28C7">
              <w:rPr>
                <w:sz w:val="20"/>
                <w:szCs w:val="20"/>
              </w:rPr>
              <w:t>)</w:t>
            </w:r>
          </w:p>
          <w:p w14:paraId="081D052C" w14:textId="77777777" w:rsidR="00D23BFE" w:rsidRPr="009D28C7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9D28C7">
              <w:rPr>
                <w:sz w:val="20"/>
                <w:szCs w:val="20"/>
              </w:rPr>
              <w:t>[A]</w:t>
            </w:r>
          </w:p>
        </w:tc>
        <w:tc>
          <w:tcPr>
            <w:tcW w:w="2047" w:type="dxa"/>
            <w:vAlign w:val="center"/>
          </w:tcPr>
          <w:p w14:paraId="5C5C1591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D/D</w:t>
            </w:r>
            <w:r>
              <w:rPr>
                <w:sz w:val="20"/>
                <w:szCs w:val="20"/>
              </w:rPr>
              <w:t xml:space="preserve"> (Rev.</w:t>
            </w:r>
            <w:r w:rsidRPr="00D23BFE">
              <w:rPr>
                <w:sz w:val="20"/>
                <w:szCs w:val="20"/>
              </w:rPr>
              <w:t xml:space="preserve"> 1)</w:t>
            </w:r>
          </w:p>
          <w:p w14:paraId="53B43870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center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[B]</w:t>
            </w:r>
          </w:p>
        </w:tc>
        <w:tc>
          <w:tcPr>
            <w:tcW w:w="2047" w:type="dxa"/>
            <w:vAlign w:val="center"/>
          </w:tcPr>
          <w:p w14:paraId="43E5F595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 xml:space="preserve">Difference </w:t>
            </w:r>
            <w:r w:rsidRPr="00D23BFE">
              <w:rPr>
                <w:sz w:val="20"/>
                <w:szCs w:val="20"/>
              </w:rPr>
              <w:t>(</w:t>
            </w:r>
            <w:r w:rsidRPr="00D23BFE">
              <w:rPr>
                <w:rFonts w:hint="eastAsia"/>
                <w:sz w:val="20"/>
                <w:szCs w:val="20"/>
              </w:rPr>
              <w:t>%</w:t>
            </w:r>
            <w:r w:rsidRPr="00D23BFE">
              <w:rPr>
                <w:sz w:val="20"/>
                <w:szCs w:val="20"/>
              </w:rPr>
              <w:t>)</w:t>
            </w:r>
          </w:p>
          <w:p w14:paraId="680B2740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([B]-[A])/[A]</w:t>
            </w:r>
          </w:p>
        </w:tc>
      </w:tr>
      <w:tr w:rsidR="00D23BFE" w:rsidRPr="00D23BFE" w14:paraId="570B082C" w14:textId="77777777" w:rsidTr="00D23BFE">
        <w:trPr>
          <w:jc w:val="center"/>
        </w:trPr>
        <w:tc>
          <w:tcPr>
            <w:tcW w:w="2181" w:type="dxa"/>
            <w:tcBorders>
              <w:right w:val="nil"/>
            </w:tcBorders>
            <w:vAlign w:val="center"/>
          </w:tcPr>
          <w:p w14:paraId="4CFCEADB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lef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Bored Pile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1DCAA190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left w:val="nil"/>
              <w:right w:val="nil"/>
            </w:tcBorders>
            <w:vAlign w:val="center"/>
          </w:tcPr>
          <w:p w14:paraId="01A4C82A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nil"/>
              <w:right w:val="nil"/>
            </w:tcBorders>
            <w:vAlign w:val="center"/>
          </w:tcPr>
          <w:p w14:paraId="299FA53D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nil"/>
            </w:tcBorders>
            <w:vAlign w:val="center"/>
          </w:tcPr>
          <w:p w14:paraId="6C92CE8E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</w:p>
        </w:tc>
      </w:tr>
      <w:tr w:rsidR="00D23BFE" w:rsidRPr="00D23BFE" w14:paraId="5DCBA883" w14:textId="77777777" w:rsidTr="00D23BFE">
        <w:trPr>
          <w:jc w:val="center"/>
        </w:trPr>
        <w:tc>
          <w:tcPr>
            <w:tcW w:w="2181" w:type="dxa"/>
            <w:vAlign w:val="center"/>
          </w:tcPr>
          <w:p w14:paraId="5D45557A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lef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 xml:space="preserve">  Diameter</w:t>
            </w:r>
          </w:p>
        </w:tc>
        <w:tc>
          <w:tcPr>
            <w:tcW w:w="850" w:type="dxa"/>
            <w:vAlign w:val="center"/>
          </w:tcPr>
          <w:p w14:paraId="47ED0CD3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m</w:t>
            </w:r>
            <w:r w:rsidRPr="00D23BFE">
              <w:rPr>
                <w:sz w:val="20"/>
                <w:szCs w:val="20"/>
              </w:rPr>
              <w:t>m</w:t>
            </w:r>
          </w:p>
        </w:tc>
        <w:tc>
          <w:tcPr>
            <w:tcW w:w="2046" w:type="dxa"/>
            <w:vAlign w:val="center"/>
          </w:tcPr>
          <w:p w14:paraId="6C11DCE2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</w:t>
            </w:r>
            <w:r w:rsidRPr="00D23BFE">
              <w:rPr>
                <w:sz w:val="20"/>
                <w:szCs w:val="20"/>
              </w:rPr>
              <w:t>,</w:t>
            </w:r>
            <w:r w:rsidRPr="00D23BFE">
              <w:rPr>
                <w:rFonts w:hint="eastAsia"/>
                <w:sz w:val="20"/>
                <w:szCs w:val="20"/>
              </w:rPr>
              <w:t>500</w:t>
            </w:r>
          </w:p>
        </w:tc>
        <w:tc>
          <w:tcPr>
            <w:tcW w:w="2047" w:type="dxa"/>
            <w:vAlign w:val="center"/>
          </w:tcPr>
          <w:p w14:paraId="0453A8F7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</w:t>
            </w:r>
            <w:r w:rsidRPr="00D23BFE">
              <w:rPr>
                <w:sz w:val="20"/>
                <w:szCs w:val="20"/>
              </w:rPr>
              <w:t>,</w:t>
            </w:r>
            <w:r w:rsidRPr="00D23BFE">
              <w:rPr>
                <w:rFonts w:hint="eastAsia"/>
                <w:sz w:val="20"/>
                <w:szCs w:val="20"/>
              </w:rPr>
              <w:t>200</w:t>
            </w:r>
          </w:p>
        </w:tc>
        <w:tc>
          <w:tcPr>
            <w:tcW w:w="2047" w:type="dxa"/>
            <w:vAlign w:val="center"/>
          </w:tcPr>
          <w:p w14:paraId="1885BDB6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---</w:t>
            </w:r>
          </w:p>
        </w:tc>
      </w:tr>
      <w:tr w:rsidR="00D23BFE" w:rsidRPr="00D23BFE" w14:paraId="5D30B54A" w14:textId="77777777" w:rsidTr="00D23BFE">
        <w:trPr>
          <w:jc w:val="center"/>
        </w:trPr>
        <w:tc>
          <w:tcPr>
            <w:tcW w:w="2181" w:type="dxa"/>
            <w:vAlign w:val="center"/>
          </w:tcPr>
          <w:p w14:paraId="690C88AC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firstLineChars="100" w:firstLine="200"/>
              <w:jc w:val="lef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Number of Pile</w:t>
            </w:r>
          </w:p>
        </w:tc>
        <w:tc>
          <w:tcPr>
            <w:tcW w:w="850" w:type="dxa"/>
            <w:vAlign w:val="center"/>
          </w:tcPr>
          <w:p w14:paraId="20E41B95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N</w:t>
            </w:r>
          </w:p>
        </w:tc>
        <w:tc>
          <w:tcPr>
            <w:tcW w:w="2046" w:type="dxa"/>
            <w:vAlign w:val="center"/>
          </w:tcPr>
          <w:p w14:paraId="6A02E896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wordWrap w:val="0"/>
              <w:spacing w:afterLines="10" w:after="24" w:line="0" w:lineRule="atLeast"/>
              <w:jc w:val="righ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 xml:space="preserve"> </w:t>
            </w:r>
            <w:r w:rsidRPr="00D23BFE">
              <w:rPr>
                <w:rFonts w:hint="eastAsia"/>
                <w:sz w:val="20"/>
                <w:szCs w:val="20"/>
              </w:rPr>
              <w:t>669</w:t>
            </w:r>
          </w:p>
        </w:tc>
        <w:tc>
          <w:tcPr>
            <w:tcW w:w="2047" w:type="dxa"/>
            <w:vAlign w:val="center"/>
          </w:tcPr>
          <w:p w14:paraId="0CA1AAF2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795</w:t>
            </w:r>
          </w:p>
        </w:tc>
        <w:tc>
          <w:tcPr>
            <w:tcW w:w="2047" w:type="dxa"/>
            <w:vAlign w:val="center"/>
          </w:tcPr>
          <w:p w14:paraId="3127C155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+18.8%</w:t>
            </w:r>
          </w:p>
        </w:tc>
      </w:tr>
      <w:tr w:rsidR="00D23BFE" w:rsidRPr="00D23BFE" w14:paraId="6EE5D888" w14:textId="77777777" w:rsidTr="00D23BFE">
        <w:trPr>
          <w:jc w:val="center"/>
        </w:trPr>
        <w:tc>
          <w:tcPr>
            <w:tcW w:w="2181" w:type="dxa"/>
            <w:vAlign w:val="center"/>
          </w:tcPr>
          <w:p w14:paraId="30A7C8CD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firstLineChars="100" w:firstLine="200"/>
              <w:jc w:val="lef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Total Length</w:t>
            </w:r>
          </w:p>
        </w:tc>
        <w:tc>
          <w:tcPr>
            <w:tcW w:w="850" w:type="dxa"/>
            <w:vAlign w:val="center"/>
          </w:tcPr>
          <w:p w14:paraId="2FCF300C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m</w:t>
            </w:r>
          </w:p>
        </w:tc>
        <w:tc>
          <w:tcPr>
            <w:tcW w:w="2046" w:type="dxa"/>
            <w:vAlign w:val="center"/>
          </w:tcPr>
          <w:p w14:paraId="3A731274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25</w:t>
            </w:r>
            <w:r w:rsidRPr="00D23BFE">
              <w:rPr>
                <w:sz w:val="20"/>
                <w:szCs w:val="20"/>
              </w:rPr>
              <w:t>,</w:t>
            </w:r>
            <w:r w:rsidRPr="00D23BFE">
              <w:rPr>
                <w:rFonts w:hint="eastAsia"/>
                <w:sz w:val="20"/>
                <w:szCs w:val="20"/>
              </w:rPr>
              <w:t>800</w:t>
            </w:r>
          </w:p>
        </w:tc>
        <w:tc>
          <w:tcPr>
            <w:tcW w:w="2047" w:type="dxa"/>
            <w:vAlign w:val="center"/>
          </w:tcPr>
          <w:p w14:paraId="6B97BAAA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28</w:t>
            </w:r>
            <w:r w:rsidRPr="00D23BFE">
              <w:rPr>
                <w:sz w:val="20"/>
                <w:szCs w:val="20"/>
              </w:rPr>
              <w:t>,</w:t>
            </w:r>
            <w:r w:rsidRPr="00D23BFE">
              <w:rPr>
                <w:rFonts w:hint="eastAsia"/>
                <w:sz w:val="20"/>
                <w:szCs w:val="20"/>
              </w:rPr>
              <w:t>237</w:t>
            </w:r>
          </w:p>
        </w:tc>
        <w:tc>
          <w:tcPr>
            <w:tcW w:w="2047" w:type="dxa"/>
            <w:vAlign w:val="center"/>
          </w:tcPr>
          <w:p w14:paraId="36E0F362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+9.6%</w:t>
            </w:r>
          </w:p>
        </w:tc>
      </w:tr>
      <w:tr w:rsidR="00D23BFE" w:rsidRPr="00D23BFE" w14:paraId="48C8EF22" w14:textId="77777777" w:rsidTr="00D23BFE">
        <w:trPr>
          <w:jc w:val="center"/>
        </w:trPr>
        <w:tc>
          <w:tcPr>
            <w:tcW w:w="2181" w:type="dxa"/>
            <w:vAlign w:val="center"/>
          </w:tcPr>
          <w:p w14:paraId="02B0C2C2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firstLineChars="100" w:firstLine="200"/>
              <w:jc w:val="lef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 xml:space="preserve">Concrete </w:t>
            </w:r>
            <w:r w:rsidRPr="00D23BFE">
              <w:rPr>
                <w:rFonts w:hint="eastAsia"/>
                <w:sz w:val="20"/>
                <w:szCs w:val="20"/>
              </w:rPr>
              <w:t>Volume</w:t>
            </w:r>
          </w:p>
        </w:tc>
        <w:tc>
          <w:tcPr>
            <w:tcW w:w="850" w:type="dxa"/>
            <w:vAlign w:val="center"/>
          </w:tcPr>
          <w:p w14:paraId="522C4EF0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m3</w:t>
            </w:r>
          </w:p>
        </w:tc>
        <w:tc>
          <w:tcPr>
            <w:tcW w:w="2046" w:type="dxa"/>
            <w:vAlign w:val="center"/>
          </w:tcPr>
          <w:p w14:paraId="08DD2B74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45,592</w:t>
            </w:r>
          </w:p>
        </w:tc>
        <w:tc>
          <w:tcPr>
            <w:tcW w:w="2047" w:type="dxa"/>
            <w:vAlign w:val="center"/>
          </w:tcPr>
          <w:p w14:paraId="27D8B897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31,935</w:t>
            </w:r>
          </w:p>
        </w:tc>
        <w:tc>
          <w:tcPr>
            <w:tcW w:w="2047" w:type="dxa"/>
            <w:vAlign w:val="center"/>
          </w:tcPr>
          <w:p w14:paraId="402E3C37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23BFE">
              <w:rPr>
                <w:rFonts w:hint="eastAsia"/>
                <w:color w:val="FF0000"/>
                <w:sz w:val="20"/>
                <w:szCs w:val="20"/>
              </w:rPr>
              <w:t>-30.0%</w:t>
            </w:r>
          </w:p>
        </w:tc>
      </w:tr>
      <w:tr w:rsidR="00D23BFE" w:rsidRPr="00D23BFE" w14:paraId="3C29A8F8" w14:textId="77777777" w:rsidTr="00D23BFE">
        <w:trPr>
          <w:jc w:val="center"/>
        </w:trPr>
        <w:tc>
          <w:tcPr>
            <w:tcW w:w="2181" w:type="dxa"/>
            <w:tcBorders>
              <w:right w:val="nil"/>
            </w:tcBorders>
            <w:vAlign w:val="center"/>
          </w:tcPr>
          <w:p w14:paraId="5F8ACD6E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left"/>
              <w:rPr>
                <w:sz w:val="20"/>
                <w:szCs w:val="20"/>
              </w:rPr>
            </w:pPr>
            <w:r w:rsidRPr="00D23BFE">
              <w:rPr>
                <w:sz w:val="20"/>
                <w:szCs w:val="20"/>
              </w:rPr>
              <w:t>Rotation Steel</w:t>
            </w:r>
            <w:r w:rsidRPr="00D23BFE">
              <w:rPr>
                <w:rFonts w:hint="eastAsia"/>
                <w:sz w:val="20"/>
                <w:szCs w:val="20"/>
              </w:rPr>
              <w:t xml:space="preserve"> Pile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14:paraId="6AF7EC3F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left w:val="nil"/>
              <w:right w:val="nil"/>
            </w:tcBorders>
            <w:vAlign w:val="center"/>
          </w:tcPr>
          <w:p w14:paraId="442F0D52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nil"/>
              <w:right w:val="nil"/>
            </w:tcBorders>
            <w:vAlign w:val="center"/>
          </w:tcPr>
          <w:p w14:paraId="5C1ED3EF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center"/>
              <w:rPr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nil"/>
            </w:tcBorders>
            <w:vAlign w:val="center"/>
          </w:tcPr>
          <w:p w14:paraId="25B56D2A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</w:p>
        </w:tc>
      </w:tr>
      <w:tr w:rsidR="00D23BFE" w:rsidRPr="00D23BFE" w14:paraId="107C3D22" w14:textId="77777777" w:rsidTr="00D23BFE">
        <w:trPr>
          <w:jc w:val="center"/>
        </w:trPr>
        <w:tc>
          <w:tcPr>
            <w:tcW w:w="2181" w:type="dxa"/>
            <w:vAlign w:val="center"/>
          </w:tcPr>
          <w:p w14:paraId="2543FB3A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lef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 xml:space="preserve">  Diameter</w:t>
            </w:r>
          </w:p>
        </w:tc>
        <w:tc>
          <w:tcPr>
            <w:tcW w:w="850" w:type="dxa"/>
            <w:vAlign w:val="center"/>
          </w:tcPr>
          <w:p w14:paraId="3C099E56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m</w:t>
            </w:r>
            <w:r w:rsidRPr="00D23BFE">
              <w:rPr>
                <w:sz w:val="20"/>
                <w:szCs w:val="20"/>
              </w:rPr>
              <w:t>m</w:t>
            </w:r>
          </w:p>
        </w:tc>
        <w:tc>
          <w:tcPr>
            <w:tcW w:w="2046" w:type="dxa"/>
            <w:vAlign w:val="center"/>
          </w:tcPr>
          <w:p w14:paraId="580C20E8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1,300</w:t>
            </w:r>
          </w:p>
        </w:tc>
        <w:tc>
          <w:tcPr>
            <w:tcW w:w="2047" w:type="dxa"/>
            <w:vAlign w:val="center"/>
          </w:tcPr>
          <w:p w14:paraId="6457520D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1,200</w:t>
            </w:r>
          </w:p>
        </w:tc>
        <w:tc>
          <w:tcPr>
            <w:tcW w:w="2047" w:type="dxa"/>
            <w:vAlign w:val="center"/>
          </w:tcPr>
          <w:p w14:paraId="04F39A89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---</w:t>
            </w:r>
          </w:p>
        </w:tc>
      </w:tr>
      <w:tr w:rsidR="00D23BFE" w:rsidRPr="00D23BFE" w14:paraId="4FA0C424" w14:textId="77777777" w:rsidTr="00D23BFE">
        <w:trPr>
          <w:jc w:val="center"/>
        </w:trPr>
        <w:tc>
          <w:tcPr>
            <w:tcW w:w="2181" w:type="dxa"/>
            <w:vAlign w:val="center"/>
          </w:tcPr>
          <w:p w14:paraId="09420025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firstLineChars="100" w:firstLine="200"/>
              <w:jc w:val="lef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Number of Pile</w:t>
            </w:r>
          </w:p>
        </w:tc>
        <w:tc>
          <w:tcPr>
            <w:tcW w:w="850" w:type="dxa"/>
            <w:vAlign w:val="center"/>
          </w:tcPr>
          <w:p w14:paraId="440C4729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N</w:t>
            </w:r>
          </w:p>
        </w:tc>
        <w:tc>
          <w:tcPr>
            <w:tcW w:w="2046" w:type="dxa"/>
            <w:vAlign w:val="center"/>
          </w:tcPr>
          <w:p w14:paraId="2612C0D2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wordWrap w:val="0"/>
              <w:spacing w:afterLines="10" w:after="24" w:line="0" w:lineRule="atLeast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374</w:t>
            </w:r>
          </w:p>
        </w:tc>
        <w:tc>
          <w:tcPr>
            <w:tcW w:w="2047" w:type="dxa"/>
            <w:vAlign w:val="center"/>
          </w:tcPr>
          <w:p w14:paraId="387BF25C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248</w:t>
            </w:r>
          </w:p>
        </w:tc>
        <w:tc>
          <w:tcPr>
            <w:tcW w:w="2047" w:type="dxa"/>
            <w:vAlign w:val="center"/>
          </w:tcPr>
          <w:p w14:paraId="060D8480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r w:rsidRPr="00D23BFE">
              <w:rPr>
                <w:rFonts w:hint="eastAsia"/>
                <w:color w:val="FF0000"/>
                <w:sz w:val="20"/>
                <w:szCs w:val="20"/>
              </w:rPr>
              <w:t>-33.7%</w:t>
            </w:r>
          </w:p>
        </w:tc>
      </w:tr>
      <w:tr w:rsidR="00D23BFE" w:rsidRPr="00D23BFE" w14:paraId="15FA68E7" w14:textId="77777777" w:rsidTr="00D23BFE">
        <w:trPr>
          <w:jc w:val="center"/>
        </w:trPr>
        <w:tc>
          <w:tcPr>
            <w:tcW w:w="2181" w:type="dxa"/>
            <w:vAlign w:val="center"/>
          </w:tcPr>
          <w:p w14:paraId="65918845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firstLineChars="100" w:firstLine="200"/>
              <w:jc w:val="lef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Total Length</w:t>
            </w:r>
          </w:p>
        </w:tc>
        <w:tc>
          <w:tcPr>
            <w:tcW w:w="850" w:type="dxa"/>
            <w:vAlign w:val="center"/>
          </w:tcPr>
          <w:p w14:paraId="1B25AE30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m</w:t>
            </w:r>
          </w:p>
        </w:tc>
        <w:tc>
          <w:tcPr>
            <w:tcW w:w="2046" w:type="dxa"/>
            <w:vAlign w:val="center"/>
          </w:tcPr>
          <w:p w14:paraId="0F98293A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right"/>
              <w:rPr>
                <w:sz w:val="20"/>
                <w:szCs w:val="20"/>
              </w:rPr>
            </w:pPr>
            <w:r w:rsidRPr="00D23BFE">
              <w:rPr>
                <w:rFonts w:hint="eastAsia"/>
                <w:sz w:val="20"/>
                <w:szCs w:val="20"/>
              </w:rPr>
              <w:t>14,960</w:t>
            </w:r>
          </w:p>
        </w:tc>
        <w:tc>
          <w:tcPr>
            <w:tcW w:w="2047" w:type="dxa"/>
            <w:vAlign w:val="center"/>
          </w:tcPr>
          <w:p w14:paraId="5B725BFA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ind w:leftChars="-7" w:left="-15" w:rightChars="17" w:right="36"/>
              <w:jc w:val="right"/>
              <w:rPr>
                <w:sz w:val="20"/>
                <w:szCs w:val="20"/>
              </w:rPr>
            </w:pPr>
            <w:commentRangeStart w:id="0"/>
            <w:del w:id="1" w:author="徳丸 祥一朗" w:date="2016-04-20T15:31:00Z">
              <w:r w:rsidRPr="00D23BFE" w:rsidDel="00404E88">
                <w:rPr>
                  <w:rFonts w:hint="eastAsia"/>
                  <w:sz w:val="20"/>
                  <w:szCs w:val="20"/>
                </w:rPr>
                <w:delText>5,768</w:delText>
              </w:r>
            </w:del>
            <w:ins w:id="2" w:author="徳丸 祥一朗" w:date="2016-04-20T15:32:00Z">
              <w:r w:rsidR="00404E88">
                <w:rPr>
                  <w:rFonts w:hint="eastAsia"/>
                  <w:sz w:val="20"/>
                  <w:szCs w:val="20"/>
                </w:rPr>
                <w:t>9,096</w:t>
              </w:r>
            </w:ins>
          </w:p>
        </w:tc>
        <w:tc>
          <w:tcPr>
            <w:tcW w:w="2047" w:type="dxa"/>
            <w:vAlign w:val="center"/>
          </w:tcPr>
          <w:p w14:paraId="4D3F71B7" w14:textId="77777777" w:rsidR="00D23BFE" w:rsidRPr="00D23BFE" w:rsidRDefault="00D23BFE" w:rsidP="00D23BFE">
            <w:pPr>
              <w:tabs>
                <w:tab w:val="left" w:pos="567"/>
                <w:tab w:val="left" w:pos="3810"/>
                <w:tab w:val="left" w:pos="4820"/>
              </w:tabs>
              <w:spacing w:afterLines="10" w:after="24" w:line="0" w:lineRule="atLeast"/>
              <w:jc w:val="center"/>
              <w:rPr>
                <w:color w:val="FF0000"/>
                <w:sz w:val="20"/>
                <w:szCs w:val="20"/>
              </w:rPr>
            </w:pPr>
            <w:del w:id="3" w:author="徳丸 祥一朗" w:date="2016-04-20T15:35:00Z">
              <w:r w:rsidRPr="00D23BFE" w:rsidDel="00404E88">
                <w:rPr>
                  <w:rFonts w:hint="eastAsia"/>
                  <w:color w:val="FF0000"/>
                  <w:sz w:val="20"/>
                  <w:szCs w:val="20"/>
                </w:rPr>
                <w:delText>-61.4</w:delText>
              </w:r>
            </w:del>
            <w:ins w:id="4" w:author="徳丸 祥一朗" w:date="2016-04-20T15:35:00Z">
              <w:r w:rsidR="00404E88">
                <w:rPr>
                  <w:rFonts w:hint="eastAsia"/>
                  <w:color w:val="FF0000"/>
                  <w:sz w:val="20"/>
                  <w:szCs w:val="20"/>
                </w:rPr>
                <w:t>-39.2</w:t>
              </w:r>
            </w:ins>
            <w:r w:rsidRPr="00D23BFE">
              <w:rPr>
                <w:rFonts w:hint="eastAsia"/>
                <w:color w:val="FF0000"/>
                <w:sz w:val="20"/>
                <w:szCs w:val="20"/>
              </w:rPr>
              <w:t>%</w:t>
            </w:r>
            <w:commentRangeEnd w:id="0"/>
            <w:r w:rsidR="00404E88">
              <w:rPr>
                <w:rStyle w:val="af0"/>
                <w:kern w:val="0"/>
                <w:lang w:eastAsia="en-US"/>
              </w:rPr>
              <w:commentReference w:id="0"/>
            </w:r>
          </w:p>
        </w:tc>
      </w:tr>
    </w:tbl>
    <w:p w14:paraId="42971D37" w14:textId="77777777" w:rsidR="00081B46" w:rsidRDefault="00081B46" w:rsidP="00917AC9">
      <w:pPr>
        <w:tabs>
          <w:tab w:val="left" w:pos="567"/>
          <w:tab w:val="left" w:pos="3686"/>
        </w:tabs>
        <w:spacing w:afterLines="10" w:after="24" w:line="0" w:lineRule="atLeast"/>
        <w:ind w:left="708" w:hangingChars="295" w:hanging="708"/>
        <w:rPr>
          <w:sz w:val="24"/>
          <w:szCs w:val="24"/>
        </w:rPr>
      </w:pPr>
    </w:p>
    <w:p w14:paraId="3A48A2C5" w14:textId="77777777" w:rsidR="00081B46" w:rsidRPr="00B57E7F" w:rsidRDefault="00081B46" w:rsidP="00917AC9">
      <w:pPr>
        <w:tabs>
          <w:tab w:val="left" w:pos="567"/>
          <w:tab w:val="left" w:pos="3686"/>
        </w:tabs>
        <w:spacing w:afterLines="10" w:after="24" w:line="0" w:lineRule="atLeast"/>
        <w:ind w:left="708" w:hangingChars="295" w:hanging="708"/>
        <w:rPr>
          <w:sz w:val="24"/>
          <w:szCs w:val="24"/>
        </w:rPr>
      </w:pPr>
    </w:p>
    <w:p w14:paraId="0F99269A" w14:textId="77777777" w:rsidR="00F21EF2" w:rsidRDefault="00F21EF2" w:rsidP="00917AC9">
      <w:pPr>
        <w:tabs>
          <w:tab w:val="left" w:pos="567"/>
        </w:tabs>
        <w:spacing w:afterLines="10" w:after="24" w:line="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  <w:bookmarkStart w:id="5" w:name="_GoBack"/>
      <w:bookmarkEnd w:id="5"/>
    </w:p>
    <w:p w14:paraId="016A9CEB" w14:textId="77777777" w:rsidR="003F1E7C" w:rsidRPr="00D23BFE" w:rsidRDefault="00D23BFE" w:rsidP="00D23BFE">
      <w:pPr>
        <w:tabs>
          <w:tab w:val="left" w:pos="567"/>
        </w:tabs>
        <w:spacing w:afterLines="50" w:after="120" w:line="0" w:lineRule="atLeast"/>
        <w:rPr>
          <w:b/>
          <w:bCs/>
        </w:rPr>
      </w:pPr>
      <w:r>
        <w:rPr>
          <w:rFonts w:hint="eastAsia"/>
          <w:b/>
          <w:bCs/>
        </w:rPr>
        <w:lastRenderedPageBreak/>
        <w:t>2.2</w:t>
      </w:r>
      <w:r>
        <w:rPr>
          <w:rFonts w:hint="eastAsia"/>
          <w:b/>
          <w:bCs/>
        </w:rPr>
        <w:tab/>
      </w:r>
      <w:r>
        <w:rPr>
          <w:b/>
          <w:bCs/>
        </w:rPr>
        <w:t>(</w:t>
      </w:r>
      <w:r w:rsidR="00CF76AC" w:rsidRPr="00D23BFE">
        <w:rPr>
          <w:rFonts w:hint="eastAsia"/>
          <w:b/>
          <w:bCs/>
        </w:rPr>
        <w:t>Reference</w:t>
      </w:r>
      <w:r>
        <w:rPr>
          <w:b/>
          <w:bCs/>
        </w:rPr>
        <w:t>)</w:t>
      </w:r>
      <w:r w:rsidR="00CF76AC" w:rsidRPr="00D23BFE">
        <w:rPr>
          <w:rFonts w:hint="eastAsia"/>
          <w:b/>
          <w:bCs/>
        </w:rPr>
        <w:t xml:space="preserve"> </w:t>
      </w:r>
      <w:r w:rsidR="006A3D05" w:rsidRPr="00D23BFE">
        <w:rPr>
          <w:b/>
          <w:bCs/>
        </w:rPr>
        <w:t>Consultant’s</w:t>
      </w:r>
      <w:r w:rsidR="00CF76AC" w:rsidRPr="00D23BFE">
        <w:rPr>
          <w:rFonts w:hint="eastAsia"/>
          <w:b/>
          <w:bCs/>
        </w:rPr>
        <w:t xml:space="preserve"> Study on Co</w:t>
      </w:r>
      <w:r w:rsidR="00CF76AC" w:rsidRPr="00D23BFE">
        <w:rPr>
          <w:b/>
          <w:bCs/>
        </w:rPr>
        <w:t>nstruction Cost Estimate</w:t>
      </w:r>
    </w:p>
    <w:p w14:paraId="721294F9" w14:textId="77777777" w:rsidR="00F21EF2" w:rsidRPr="00D23BFE" w:rsidRDefault="00D23BFE" w:rsidP="00865274">
      <w:pPr>
        <w:spacing w:afterLines="50" w:after="120" w:line="0" w:lineRule="atLeast"/>
        <w:ind w:leftChars="270" w:left="850" w:hangingChars="135" w:hanging="283"/>
        <w:rPr>
          <w:bCs/>
        </w:rPr>
      </w:pPr>
      <w:r>
        <w:rPr>
          <w:rFonts w:hint="eastAsia"/>
          <w:bCs/>
        </w:rPr>
        <w:t>-</w:t>
      </w:r>
      <w:r>
        <w:rPr>
          <w:rFonts w:hint="eastAsia"/>
          <w:bCs/>
        </w:rPr>
        <w:tab/>
      </w:r>
      <w:r w:rsidR="00CF76AC" w:rsidRPr="00D23BFE">
        <w:rPr>
          <w:bCs/>
        </w:rPr>
        <w:t xml:space="preserve">Some cost items are missing in Norm as mentioned </w:t>
      </w:r>
      <w:r w:rsidR="006C0E66" w:rsidRPr="00D23BFE">
        <w:rPr>
          <w:bCs/>
        </w:rPr>
        <w:t xml:space="preserve">in </w:t>
      </w:r>
      <w:r w:rsidR="00CF76AC" w:rsidRPr="00D23BFE">
        <w:rPr>
          <w:bCs/>
        </w:rPr>
        <w:t>Section2.1-1</w:t>
      </w:r>
      <w:r w:rsidR="00AF6F5C" w:rsidRPr="00D23BFE">
        <w:rPr>
          <w:bCs/>
        </w:rPr>
        <w:t>)</w:t>
      </w:r>
      <w:r w:rsidR="00CF76AC" w:rsidRPr="00D23BFE">
        <w:rPr>
          <w:bCs/>
        </w:rPr>
        <w:t>.</w:t>
      </w:r>
      <w:r w:rsidR="00303818" w:rsidRPr="00D23BFE">
        <w:rPr>
          <w:bCs/>
        </w:rPr>
        <w:t xml:space="preserve"> </w:t>
      </w:r>
      <w:r>
        <w:rPr>
          <w:bCs/>
        </w:rPr>
        <w:t>However,</w:t>
      </w:r>
      <w:r w:rsidR="00303818" w:rsidRPr="00D23BFE">
        <w:rPr>
          <w:bCs/>
        </w:rPr>
        <w:t xml:space="preserve"> </w:t>
      </w:r>
      <w:r>
        <w:rPr>
          <w:bCs/>
        </w:rPr>
        <w:t>Cost Estimate Report Rev. 1 wa</w:t>
      </w:r>
      <w:r w:rsidR="00303818" w:rsidRPr="00D23BFE">
        <w:rPr>
          <w:bCs/>
        </w:rPr>
        <w:t>s calculated based on this</w:t>
      </w:r>
      <w:r>
        <w:rPr>
          <w:bCs/>
        </w:rPr>
        <w:t xml:space="preserve"> Norm in accordance with instruction from PMUTL</w:t>
      </w:r>
      <w:r w:rsidR="00303818" w:rsidRPr="00D23BFE">
        <w:rPr>
          <w:bCs/>
        </w:rPr>
        <w:t>.</w:t>
      </w:r>
    </w:p>
    <w:p w14:paraId="4DE9F7BD" w14:textId="77777777" w:rsidR="00711BD2" w:rsidRPr="00D23BFE" w:rsidRDefault="00D23BFE" w:rsidP="00D23BFE">
      <w:pPr>
        <w:spacing w:line="0" w:lineRule="atLeast"/>
        <w:ind w:leftChars="270" w:left="848" w:hangingChars="134" w:hanging="281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="00CF76AC" w:rsidRPr="00D23BFE">
        <w:rPr>
          <w:bCs/>
        </w:rPr>
        <w:t xml:space="preserve">Followings are </w:t>
      </w:r>
      <w:r w:rsidR="00276B4A">
        <w:rPr>
          <w:bCs/>
        </w:rPr>
        <w:t>C</w:t>
      </w:r>
      <w:r w:rsidR="00AF6F5C" w:rsidRPr="00D23BFE">
        <w:rPr>
          <w:bCs/>
        </w:rPr>
        <w:t>onsultant’s</w:t>
      </w:r>
      <w:r w:rsidR="00A1664B" w:rsidRPr="00D23BFE">
        <w:rPr>
          <w:bCs/>
        </w:rPr>
        <w:t xml:space="preserve"> study on </w:t>
      </w:r>
      <w:r w:rsidR="00276B4A">
        <w:rPr>
          <w:bCs/>
        </w:rPr>
        <w:t xml:space="preserve">appropriate Construction Cost </w:t>
      </w:r>
      <w:r w:rsidR="00A1664B" w:rsidRPr="00D23BFE">
        <w:rPr>
          <w:bCs/>
        </w:rPr>
        <w:t>at labor cost and steel bridge</w:t>
      </w:r>
      <w:r w:rsidR="00AF6F5C" w:rsidRPr="00D23BFE">
        <w:rPr>
          <w:bCs/>
        </w:rPr>
        <w:t xml:space="preserve"> construction cost</w:t>
      </w:r>
      <w:r w:rsidR="00276B4A">
        <w:rPr>
          <w:bCs/>
        </w:rPr>
        <w:t xml:space="preserve"> based on experience in other project</w:t>
      </w:r>
      <w:r w:rsidR="00303818" w:rsidRPr="00D23BFE">
        <w:rPr>
          <w:bCs/>
        </w:rPr>
        <w:t>.</w:t>
      </w:r>
    </w:p>
    <w:p w14:paraId="23D1E69A" w14:textId="77777777" w:rsidR="007A78EF" w:rsidRPr="00D23BFE" w:rsidRDefault="007A78EF" w:rsidP="00150E71">
      <w:pPr>
        <w:tabs>
          <w:tab w:val="left" w:pos="567"/>
        </w:tabs>
        <w:spacing w:line="0" w:lineRule="atLeast"/>
        <w:ind w:left="619" w:hangingChars="295" w:hanging="619"/>
        <w:rPr>
          <w:bCs/>
        </w:rPr>
      </w:pPr>
    </w:p>
    <w:p w14:paraId="46886CB9" w14:textId="77777777" w:rsidR="00FB5075" w:rsidRPr="00276B4A" w:rsidRDefault="00FB5075" w:rsidP="00B71080">
      <w:pPr>
        <w:tabs>
          <w:tab w:val="left" w:pos="567"/>
        </w:tabs>
        <w:spacing w:afterLines="50" w:after="120" w:line="0" w:lineRule="atLeast"/>
        <w:rPr>
          <w:bCs/>
          <w:u w:val="single"/>
        </w:rPr>
      </w:pPr>
      <w:r w:rsidRPr="00276B4A">
        <w:rPr>
          <w:rFonts w:hint="eastAsia"/>
          <w:bCs/>
          <w:u w:val="single"/>
        </w:rPr>
        <w:t>1)</w:t>
      </w:r>
      <w:r w:rsidR="00276B4A" w:rsidRPr="00276B4A">
        <w:rPr>
          <w:bCs/>
          <w:u w:val="single"/>
        </w:rPr>
        <w:tab/>
      </w:r>
      <w:r w:rsidR="00CF76AC" w:rsidRPr="00276B4A">
        <w:rPr>
          <w:bCs/>
          <w:u w:val="single"/>
        </w:rPr>
        <w:t>Summary</w:t>
      </w:r>
      <w:r w:rsidR="00A1664B" w:rsidRPr="00276B4A">
        <w:rPr>
          <w:bCs/>
          <w:u w:val="single"/>
        </w:rPr>
        <w:t xml:space="preserve"> of</w:t>
      </w:r>
      <w:r w:rsidR="006C0E66" w:rsidRPr="00276B4A">
        <w:rPr>
          <w:bCs/>
          <w:u w:val="single"/>
        </w:rPr>
        <w:t xml:space="preserve"> Construction Cost in</w:t>
      </w:r>
      <w:r w:rsidR="00A1664B" w:rsidRPr="00276B4A">
        <w:rPr>
          <w:bCs/>
          <w:u w:val="single"/>
        </w:rPr>
        <w:t xml:space="preserve"> Main Items</w:t>
      </w:r>
    </w:p>
    <w:p w14:paraId="7ABFD9AF" w14:textId="77777777" w:rsidR="003468D3" w:rsidRDefault="00276B4A" w:rsidP="00861498">
      <w:pPr>
        <w:tabs>
          <w:tab w:val="left" w:pos="567"/>
        </w:tabs>
        <w:spacing w:line="0" w:lineRule="atLeast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Table 7: </w:t>
      </w:r>
      <w:r w:rsidR="003468D3">
        <w:rPr>
          <w:b/>
          <w:i/>
          <w:sz w:val="24"/>
          <w:szCs w:val="24"/>
        </w:rPr>
        <w:t xml:space="preserve">Summary of </w:t>
      </w:r>
      <w:r>
        <w:rPr>
          <w:b/>
          <w:i/>
          <w:sz w:val="24"/>
          <w:szCs w:val="24"/>
        </w:rPr>
        <w:t xml:space="preserve">Consultant’s Study </w:t>
      </w:r>
      <w:r w:rsidR="003468D3">
        <w:rPr>
          <w:b/>
          <w:i/>
          <w:sz w:val="24"/>
          <w:szCs w:val="24"/>
        </w:rPr>
        <w:t>Construction Cost</w:t>
      </w:r>
    </w:p>
    <w:p w14:paraId="2D0EFEAB" w14:textId="77777777" w:rsidR="00276B4A" w:rsidRPr="006C1B9A" w:rsidRDefault="00276B4A" w:rsidP="006C1B9A">
      <w:pPr>
        <w:tabs>
          <w:tab w:val="left" w:pos="4718"/>
        </w:tabs>
        <w:spacing w:afterLines="10" w:after="24" w:line="0" w:lineRule="atLeast"/>
        <w:ind w:leftChars="-93" w:left="-195"/>
        <w:jc w:val="left"/>
        <w:rPr>
          <w:bCs/>
          <w:sz w:val="20"/>
          <w:szCs w:val="20"/>
        </w:rPr>
      </w:pPr>
      <w:r w:rsidRPr="006C1B9A">
        <w:rPr>
          <w:i/>
          <w:sz w:val="20"/>
          <w:szCs w:val="20"/>
        </w:rPr>
        <w:t>[VND]</w:t>
      </w:r>
      <w:r w:rsidRPr="006C1B9A">
        <w:rPr>
          <w:i/>
          <w:sz w:val="20"/>
          <w:szCs w:val="20"/>
        </w:rPr>
        <w:tab/>
        <w:t>[converted into JPY]</w:t>
      </w:r>
    </w:p>
    <w:tbl>
      <w:tblPr>
        <w:tblStyle w:val="a9"/>
        <w:tblW w:w="9464" w:type="dxa"/>
        <w:jc w:val="center"/>
        <w:tblLayout w:type="fixed"/>
        <w:tblLook w:val="04A0" w:firstRow="1" w:lastRow="0" w:firstColumn="1" w:lastColumn="0" w:noHBand="0" w:noVBand="1"/>
      </w:tblPr>
      <w:tblGrid>
        <w:gridCol w:w="250"/>
        <w:gridCol w:w="1276"/>
        <w:gridCol w:w="1559"/>
        <w:gridCol w:w="1559"/>
        <w:gridCol w:w="284"/>
        <w:gridCol w:w="283"/>
        <w:gridCol w:w="1276"/>
        <w:gridCol w:w="1488"/>
        <w:gridCol w:w="8"/>
        <w:gridCol w:w="1481"/>
      </w:tblGrid>
      <w:tr w:rsidR="003468D3" w:rsidRPr="00276B4A" w14:paraId="772940C1" w14:textId="77777777" w:rsidTr="00861498">
        <w:trPr>
          <w:jc w:val="center"/>
        </w:trPr>
        <w:tc>
          <w:tcPr>
            <w:tcW w:w="1526" w:type="dxa"/>
            <w:gridSpan w:val="2"/>
            <w:shd w:val="clear" w:color="auto" w:fill="auto"/>
            <w:vAlign w:val="center"/>
          </w:tcPr>
          <w:p w14:paraId="334CB5C5" w14:textId="77777777" w:rsidR="003468D3" w:rsidRPr="00276B4A" w:rsidRDefault="00276B4A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Cost Items</w:t>
            </w:r>
          </w:p>
        </w:tc>
        <w:tc>
          <w:tcPr>
            <w:tcW w:w="1559" w:type="dxa"/>
            <w:vAlign w:val="center"/>
          </w:tcPr>
          <w:p w14:paraId="20E623A1" w14:textId="77777777" w:rsidR="003468D3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51" w:left="-107" w:rightChars="-70" w:right="-147"/>
              <w:jc w:val="center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D/D</w:t>
            </w:r>
            <w:r w:rsidRPr="00276B4A">
              <w:rPr>
                <w:bCs/>
                <w:sz w:val="20"/>
                <w:szCs w:val="20"/>
              </w:rPr>
              <w:t xml:space="preserve"> (</w:t>
            </w:r>
            <w:r w:rsidRPr="00276B4A">
              <w:rPr>
                <w:rFonts w:hint="eastAsia"/>
                <w:bCs/>
                <w:sz w:val="20"/>
                <w:szCs w:val="20"/>
              </w:rPr>
              <w:t>Rev</w:t>
            </w:r>
            <w:r w:rsidR="00861498">
              <w:rPr>
                <w:bCs/>
                <w:sz w:val="20"/>
                <w:szCs w:val="20"/>
              </w:rPr>
              <w:t>.</w:t>
            </w:r>
            <w:r w:rsidRPr="00276B4A">
              <w:rPr>
                <w:bCs/>
                <w:sz w:val="20"/>
                <w:szCs w:val="20"/>
              </w:rPr>
              <w:t xml:space="preserve"> </w:t>
            </w:r>
            <w:r w:rsidRPr="00276B4A">
              <w:rPr>
                <w:rFonts w:hint="eastAsia"/>
                <w:bCs/>
                <w:sz w:val="20"/>
                <w:szCs w:val="20"/>
              </w:rPr>
              <w:t>1</w:t>
            </w:r>
            <w:r w:rsidRPr="00276B4A">
              <w:rPr>
                <w:bCs/>
                <w:sz w:val="20"/>
                <w:szCs w:val="20"/>
              </w:rPr>
              <w:t>)</w:t>
            </w:r>
          </w:p>
          <w:p w14:paraId="37F1A1E5" w14:textId="77777777" w:rsidR="003468D3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center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559" w:type="dxa"/>
            <w:vAlign w:val="center"/>
          </w:tcPr>
          <w:p w14:paraId="4BDC8FD4" w14:textId="77777777" w:rsidR="003468D3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center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Reference C</w:t>
            </w:r>
            <w:r w:rsidRPr="00276B4A">
              <w:rPr>
                <w:rFonts w:hint="eastAsia"/>
                <w:bCs/>
                <w:sz w:val="20"/>
                <w:szCs w:val="20"/>
              </w:rPr>
              <w:t>ost</w:t>
            </w:r>
          </w:p>
          <w:p w14:paraId="67869659" w14:textId="77777777" w:rsidR="003468D3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center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[B]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142C879" w14:textId="77777777" w:rsidR="003468D3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A119243" w14:textId="77777777" w:rsidR="003468D3" w:rsidRPr="00276B4A" w:rsidRDefault="00276B4A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Cost Items</w:t>
            </w:r>
          </w:p>
        </w:tc>
        <w:tc>
          <w:tcPr>
            <w:tcW w:w="1488" w:type="dxa"/>
            <w:vAlign w:val="center"/>
          </w:tcPr>
          <w:p w14:paraId="3F24F90B" w14:textId="77777777" w:rsidR="003468D3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51" w:left="-107" w:rightChars="-70" w:right="-147"/>
              <w:jc w:val="center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D/D</w:t>
            </w:r>
            <w:r w:rsidRPr="00276B4A">
              <w:rPr>
                <w:bCs/>
                <w:sz w:val="20"/>
                <w:szCs w:val="20"/>
              </w:rPr>
              <w:t xml:space="preserve"> (</w:t>
            </w:r>
            <w:r w:rsidRPr="00276B4A">
              <w:rPr>
                <w:rFonts w:hint="eastAsia"/>
                <w:bCs/>
                <w:sz w:val="20"/>
                <w:szCs w:val="20"/>
              </w:rPr>
              <w:t>Rev</w:t>
            </w:r>
            <w:r w:rsidR="00861498">
              <w:rPr>
                <w:bCs/>
                <w:sz w:val="20"/>
                <w:szCs w:val="20"/>
              </w:rPr>
              <w:t>.</w:t>
            </w:r>
            <w:r w:rsidRPr="00276B4A">
              <w:rPr>
                <w:bCs/>
                <w:sz w:val="20"/>
                <w:szCs w:val="20"/>
              </w:rPr>
              <w:t xml:space="preserve"> </w:t>
            </w:r>
            <w:r w:rsidRPr="00276B4A">
              <w:rPr>
                <w:rFonts w:hint="eastAsia"/>
                <w:bCs/>
                <w:sz w:val="20"/>
                <w:szCs w:val="20"/>
              </w:rPr>
              <w:t>1</w:t>
            </w:r>
            <w:r w:rsidRPr="00276B4A">
              <w:rPr>
                <w:bCs/>
                <w:sz w:val="20"/>
                <w:szCs w:val="20"/>
              </w:rPr>
              <w:t>)</w:t>
            </w:r>
          </w:p>
          <w:p w14:paraId="0872F9A2" w14:textId="77777777" w:rsidR="003468D3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center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489" w:type="dxa"/>
            <w:gridSpan w:val="2"/>
            <w:vAlign w:val="center"/>
          </w:tcPr>
          <w:p w14:paraId="3DDF7F23" w14:textId="77777777" w:rsidR="003468D3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center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Reference C</w:t>
            </w:r>
            <w:r w:rsidRPr="00276B4A">
              <w:rPr>
                <w:rFonts w:hint="eastAsia"/>
                <w:bCs/>
                <w:sz w:val="20"/>
                <w:szCs w:val="20"/>
              </w:rPr>
              <w:t>ost</w:t>
            </w:r>
          </w:p>
          <w:p w14:paraId="421D3FE6" w14:textId="77777777" w:rsidR="003468D3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center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[B]</w:t>
            </w:r>
          </w:p>
        </w:tc>
      </w:tr>
      <w:tr w:rsidR="003468D3" w:rsidRPr="00276B4A" w14:paraId="517D7B7A" w14:textId="77777777" w:rsidTr="00861498">
        <w:trPr>
          <w:jc w:val="center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62307" w14:textId="77777777" w:rsidR="00BD0CC4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Labor</w:t>
            </w:r>
            <w:r w:rsidRPr="00276B4A">
              <w:rPr>
                <w:bCs/>
                <w:sz w:val="20"/>
                <w:szCs w:val="20"/>
              </w:rPr>
              <w:t xml:space="preserve"> Cost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A8135" w14:textId="77777777" w:rsidR="003468D3" w:rsidRPr="00276B4A" w:rsidRDefault="003468D3" w:rsidP="00276B4A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51" w:left="-107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106,523,910,857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BBAE6" w14:textId="77777777" w:rsidR="003468D3" w:rsidRPr="00276B4A" w:rsidRDefault="003468D3" w:rsidP="00276B4A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51" w:left="-107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138,481,084,114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81DF214" w14:textId="77777777" w:rsidR="003468D3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CD204" w14:textId="77777777" w:rsidR="00BD0CC4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Labor</w:t>
            </w:r>
            <w:r w:rsidRPr="00276B4A">
              <w:rPr>
                <w:bCs/>
                <w:sz w:val="20"/>
                <w:szCs w:val="20"/>
              </w:rPr>
              <w:t xml:space="preserve"> C</w:t>
            </w:r>
            <w:r w:rsidR="00BD0CC4" w:rsidRPr="00276B4A">
              <w:rPr>
                <w:bCs/>
                <w:sz w:val="20"/>
                <w:szCs w:val="20"/>
              </w:rPr>
              <w:t>ost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1BABF" w14:textId="77777777" w:rsidR="003468D3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540,076,228</w:t>
            </w: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5FC50" w14:textId="77777777" w:rsidR="003468D3" w:rsidRPr="00276B4A" w:rsidRDefault="003468D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  <w:highlight w:val="yellow"/>
              </w:rPr>
            </w:pPr>
            <w:r w:rsidRPr="00276B4A">
              <w:rPr>
                <w:bCs/>
                <w:sz w:val="20"/>
                <w:szCs w:val="20"/>
              </w:rPr>
              <w:t>702,099,096</w:t>
            </w:r>
          </w:p>
        </w:tc>
      </w:tr>
      <w:tr w:rsidR="00743543" w:rsidRPr="00276B4A" w14:paraId="10F0EF52" w14:textId="77777777" w:rsidTr="00861498">
        <w:trPr>
          <w:jc w:val="center"/>
        </w:trPr>
        <w:tc>
          <w:tcPr>
            <w:tcW w:w="46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6DF2B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33" w:left="-69"/>
              <w:jc w:val="left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Steel Bridge C</w:t>
            </w:r>
            <w:r w:rsidRPr="00276B4A">
              <w:rPr>
                <w:bCs/>
                <w:sz w:val="20"/>
                <w:szCs w:val="20"/>
              </w:rPr>
              <w:t>o</w:t>
            </w:r>
            <w:r w:rsidRPr="00276B4A">
              <w:rPr>
                <w:rFonts w:hint="eastAsia"/>
                <w:bCs/>
                <w:sz w:val="20"/>
                <w:szCs w:val="20"/>
              </w:rPr>
              <w:t xml:space="preserve">nstruction </w:t>
            </w:r>
            <w:r w:rsidRPr="00276B4A">
              <w:rPr>
                <w:bCs/>
                <w:sz w:val="20"/>
                <w:szCs w:val="20"/>
              </w:rPr>
              <w:t>Cost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DC6B61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10649E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6" w:left="-97"/>
              <w:jc w:val="left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Steel Bridge C</w:t>
            </w:r>
            <w:r w:rsidRPr="00276B4A">
              <w:rPr>
                <w:bCs/>
                <w:sz w:val="20"/>
                <w:szCs w:val="20"/>
              </w:rPr>
              <w:t>o</w:t>
            </w:r>
            <w:r w:rsidRPr="00276B4A">
              <w:rPr>
                <w:rFonts w:hint="eastAsia"/>
                <w:bCs/>
                <w:sz w:val="20"/>
                <w:szCs w:val="20"/>
              </w:rPr>
              <w:t xml:space="preserve">nstruction </w:t>
            </w:r>
            <w:r w:rsidRPr="00276B4A">
              <w:rPr>
                <w:bCs/>
                <w:sz w:val="20"/>
                <w:szCs w:val="20"/>
              </w:rPr>
              <w:t>Cost</w:t>
            </w:r>
          </w:p>
        </w:tc>
      </w:tr>
      <w:tr w:rsidR="00743543" w:rsidRPr="00276B4A" w14:paraId="645D17FA" w14:textId="77777777" w:rsidTr="00861498">
        <w:trPr>
          <w:jc w:val="center"/>
        </w:trPr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9E240" w14:textId="77777777" w:rsidR="00743543" w:rsidRPr="00276B4A" w:rsidRDefault="00743543" w:rsidP="00276B4A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0" w:right="-105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097357" w14:textId="77777777" w:rsidR="00743543" w:rsidRPr="00276B4A" w:rsidRDefault="00743543" w:rsidP="00276B4A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0" w:right="-105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Fabrication Cost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A8C06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96,167,473,536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A9D98" w14:textId="77777777" w:rsidR="00743543" w:rsidRPr="00276B4A" w:rsidRDefault="00743543" w:rsidP="00276B4A">
            <w:pPr>
              <w:snapToGrid w:val="0"/>
              <w:spacing w:beforeLines="10" w:before="24" w:afterLines="10" w:after="24" w:line="240" w:lineRule="auto"/>
              <w:ind w:leftChars="-51" w:left="-107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115,967,912,386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F7C9AC6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A6D81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57C3F6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Fabrication Cost</w:t>
            </w:r>
            <w:r w:rsidRPr="00276B4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55C88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sz w:val="20"/>
                <w:szCs w:val="20"/>
              </w:rPr>
            </w:pPr>
            <w:r w:rsidRPr="00276B4A">
              <w:rPr>
                <w:sz w:val="20"/>
                <w:szCs w:val="20"/>
              </w:rPr>
              <w:t>487,569,091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06BB8EAC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sz w:val="20"/>
                <w:szCs w:val="20"/>
              </w:rPr>
            </w:pPr>
            <w:r w:rsidRPr="00276B4A">
              <w:rPr>
                <w:sz w:val="20"/>
                <w:szCs w:val="20"/>
              </w:rPr>
              <w:t>587,957,316</w:t>
            </w:r>
          </w:p>
        </w:tc>
      </w:tr>
      <w:tr w:rsidR="00743543" w:rsidRPr="00276B4A" w14:paraId="137B8C65" w14:textId="77777777" w:rsidTr="00861498">
        <w:trPr>
          <w:jc w:val="center"/>
        </w:trPr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6DB433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ind w:leftChars="-40" w:left="-84" w:rightChars="-25" w:right="-53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A6F553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Erection Cost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E411B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13,830,657,814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B45504" w14:textId="77777777" w:rsidR="00743543" w:rsidRPr="00276B4A" w:rsidRDefault="00743543" w:rsidP="00276B4A">
            <w:pPr>
              <w:snapToGrid w:val="0"/>
              <w:spacing w:beforeLines="10" w:before="24" w:afterLines="10" w:after="24" w:line="240" w:lineRule="auto"/>
              <w:ind w:leftChars="-51" w:left="-107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14,446,156,688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12E5ABD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5BC7CB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0CAD5C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Erection Cost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36A81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sz w:val="20"/>
                <w:szCs w:val="20"/>
              </w:rPr>
            </w:pPr>
            <w:r w:rsidRPr="00276B4A">
              <w:rPr>
                <w:sz w:val="20"/>
                <w:szCs w:val="20"/>
              </w:rPr>
              <w:t>70,121,435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5BF9A6A9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sz w:val="20"/>
                <w:szCs w:val="20"/>
              </w:rPr>
            </w:pPr>
            <w:r w:rsidRPr="00276B4A">
              <w:rPr>
                <w:sz w:val="20"/>
                <w:szCs w:val="20"/>
              </w:rPr>
              <w:t>73,242,014</w:t>
            </w:r>
          </w:p>
        </w:tc>
      </w:tr>
      <w:tr w:rsidR="00743543" w:rsidRPr="00276B4A" w14:paraId="43AD56C0" w14:textId="77777777" w:rsidTr="00861498">
        <w:trPr>
          <w:jc w:val="center"/>
        </w:trPr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5C0DB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8453F3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 xml:space="preserve">Bolt Tightening </w:t>
            </w:r>
          </w:p>
          <w:p w14:paraId="05954236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Cost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9B62F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2,033,345,818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6EF520" w14:textId="77777777" w:rsidR="00743543" w:rsidRPr="00276B4A" w:rsidRDefault="00743543" w:rsidP="00276B4A">
            <w:pPr>
              <w:snapToGrid w:val="0"/>
              <w:spacing w:beforeLines="10" w:before="24" w:afterLines="10" w:after="24" w:line="240" w:lineRule="auto"/>
              <w:ind w:leftChars="-51" w:left="-107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4,066,714,652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6BEB479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E7CB7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A374DD" w14:textId="77777777" w:rsidR="00AC75D4" w:rsidRPr="00276B4A" w:rsidRDefault="00AC75D4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119" w:right="-250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 xml:space="preserve">Bolt </w:t>
            </w:r>
            <w:r w:rsidR="00743543" w:rsidRPr="00276B4A">
              <w:rPr>
                <w:rFonts w:hint="eastAsia"/>
                <w:bCs/>
                <w:sz w:val="20"/>
                <w:szCs w:val="20"/>
              </w:rPr>
              <w:t xml:space="preserve">Tightening </w:t>
            </w:r>
          </w:p>
          <w:p w14:paraId="2AC709D8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119" w:right="-250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Cost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168DB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sz w:val="20"/>
                <w:szCs w:val="20"/>
              </w:rPr>
            </w:pPr>
            <w:r w:rsidRPr="00276B4A">
              <w:rPr>
                <w:sz w:val="20"/>
                <w:szCs w:val="20"/>
              </w:rPr>
              <w:t>10,309,063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6CB054AD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sz w:val="20"/>
                <w:szCs w:val="20"/>
              </w:rPr>
            </w:pPr>
            <w:r w:rsidRPr="00276B4A">
              <w:rPr>
                <w:sz w:val="20"/>
                <w:szCs w:val="20"/>
              </w:rPr>
              <w:t>20,618,243</w:t>
            </w:r>
          </w:p>
        </w:tc>
      </w:tr>
      <w:tr w:rsidR="00743543" w:rsidRPr="00276B4A" w14:paraId="292EFF12" w14:textId="77777777" w:rsidTr="00861498">
        <w:trPr>
          <w:jc w:val="center"/>
        </w:trPr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5DEC9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A0B975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Painting</w:t>
            </w:r>
            <w:r w:rsidRPr="00276B4A">
              <w:rPr>
                <w:bCs/>
                <w:sz w:val="20"/>
                <w:szCs w:val="20"/>
              </w:rPr>
              <w:t xml:space="preserve"> Cost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7A1D5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19,940,011,440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084A9B" w14:textId="77777777" w:rsidR="00743543" w:rsidRPr="00276B4A" w:rsidRDefault="00743543" w:rsidP="00276B4A">
            <w:pPr>
              <w:snapToGrid w:val="0"/>
              <w:spacing w:beforeLines="10" w:before="24" w:afterLines="10" w:after="24" w:line="240" w:lineRule="auto"/>
              <w:ind w:leftChars="-51" w:left="-107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21,649,713,246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023219C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CD168A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CE6A72B" w14:textId="77777777" w:rsidR="00743543" w:rsidRPr="00276B4A" w:rsidRDefault="00AC75D4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Painting</w:t>
            </w:r>
            <w:r w:rsidRPr="00276B4A">
              <w:rPr>
                <w:bCs/>
                <w:sz w:val="20"/>
                <w:szCs w:val="20"/>
              </w:rPr>
              <w:t xml:space="preserve"> Cost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7D9FC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sz w:val="20"/>
                <w:szCs w:val="20"/>
              </w:rPr>
            </w:pPr>
            <w:r w:rsidRPr="00276B4A">
              <w:rPr>
                <w:sz w:val="20"/>
                <w:szCs w:val="20"/>
              </w:rPr>
              <w:t>101,095,858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5D628FAE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sz w:val="20"/>
                <w:szCs w:val="20"/>
              </w:rPr>
            </w:pPr>
            <w:r w:rsidRPr="00276B4A">
              <w:rPr>
                <w:sz w:val="20"/>
                <w:szCs w:val="20"/>
              </w:rPr>
              <w:t>109,764,046</w:t>
            </w:r>
          </w:p>
        </w:tc>
      </w:tr>
      <w:tr w:rsidR="00743543" w:rsidRPr="00276B4A" w14:paraId="17DED64D" w14:textId="77777777" w:rsidTr="00861498">
        <w:trPr>
          <w:jc w:val="center"/>
        </w:trPr>
        <w:tc>
          <w:tcPr>
            <w:tcW w:w="250" w:type="dxa"/>
            <w:tcBorders>
              <w:top w:val="nil"/>
            </w:tcBorders>
            <w:shd w:val="clear" w:color="auto" w:fill="auto"/>
            <w:vAlign w:val="center"/>
          </w:tcPr>
          <w:p w14:paraId="0AFC2EDB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9E4ED2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Site Weldin</w:t>
            </w:r>
            <w:r w:rsidRPr="00276B4A">
              <w:rPr>
                <w:bCs/>
                <w:sz w:val="20"/>
                <w:szCs w:val="20"/>
              </w:rPr>
              <w:t>g</w:t>
            </w:r>
            <w:r w:rsidRPr="00276B4A">
              <w:rPr>
                <w:rFonts w:hint="eastAsia"/>
                <w:bCs/>
                <w:sz w:val="20"/>
                <w:szCs w:val="20"/>
              </w:rPr>
              <w:t xml:space="preserve"> </w:t>
            </w:r>
          </w:p>
          <w:p w14:paraId="5F4277CC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Cost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ABF14" w14:textId="77777777" w:rsidR="00743543" w:rsidRPr="00276B4A" w:rsidRDefault="00743543" w:rsidP="00917AC9">
            <w:pPr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57,353,464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81204F" w14:textId="77777777" w:rsidR="00743543" w:rsidRPr="00276B4A" w:rsidRDefault="00743543" w:rsidP="00276B4A">
            <w:pPr>
              <w:snapToGrid w:val="0"/>
              <w:spacing w:beforeLines="10" w:before="24" w:afterLines="10" w:after="24" w:line="240" w:lineRule="auto"/>
              <w:ind w:leftChars="-51" w:left="-107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354,202,494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5C13977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center"/>
          </w:tcPr>
          <w:p w14:paraId="30C637A3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5144E7" w14:textId="77777777" w:rsidR="00AC75D4" w:rsidRPr="00276B4A" w:rsidRDefault="00AC75D4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Site Weldin</w:t>
            </w:r>
            <w:r w:rsidRPr="00276B4A">
              <w:rPr>
                <w:bCs/>
                <w:sz w:val="20"/>
                <w:szCs w:val="20"/>
              </w:rPr>
              <w:t>g</w:t>
            </w:r>
            <w:r w:rsidRPr="00276B4A">
              <w:rPr>
                <w:rFonts w:hint="eastAsia"/>
                <w:bCs/>
                <w:sz w:val="20"/>
                <w:szCs w:val="20"/>
              </w:rPr>
              <w:t xml:space="preserve"> </w:t>
            </w:r>
          </w:p>
          <w:p w14:paraId="2BCD1FD8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Cost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B77B5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290,782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</w:tcPr>
          <w:p w14:paraId="253C5D95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1,795,807</w:t>
            </w:r>
          </w:p>
        </w:tc>
      </w:tr>
      <w:tr w:rsidR="00743543" w:rsidRPr="00276B4A" w14:paraId="77A5F689" w14:textId="77777777" w:rsidTr="00861498">
        <w:trPr>
          <w:jc w:val="center"/>
        </w:trPr>
        <w:tc>
          <w:tcPr>
            <w:tcW w:w="152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AD01226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/>
                <w:bCs/>
                <w:sz w:val="20"/>
                <w:szCs w:val="20"/>
              </w:rPr>
            </w:pPr>
            <w:r w:rsidRPr="00276B4A">
              <w:rPr>
                <w:rFonts w:hint="eastAsi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B553543" w14:textId="77777777" w:rsidR="00743543" w:rsidRPr="00276B4A" w:rsidRDefault="005C3872" w:rsidP="00276B4A">
            <w:pPr>
              <w:snapToGrid w:val="0"/>
              <w:spacing w:beforeLines="10" w:before="24" w:afterLines="10" w:after="24" w:line="240" w:lineRule="auto"/>
              <w:ind w:leftChars="-60" w:left="-126"/>
              <w:jc w:val="right"/>
              <w:rPr>
                <w:b/>
                <w:bCs/>
                <w:sz w:val="20"/>
                <w:szCs w:val="20"/>
              </w:rPr>
            </w:pPr>
            <w:r w:rsidRPr="00276B4A">
              <w:rPr>
                <w:b/>
                <w:bCs/>
                <w:sz w:val="20"/>
                <w:szCs w:val="20"/>
              </w:rPr>
              <w:fldChar w:fldCharType="begin"/>
            </w:r>
            <w:r w:rsidR="00743543" w:rsidRPr="00276B4A">
              <w:rPr>
                <w:b/>
                <w:bCs/>
                <w:sz w:val="20"/>
                <w:szCs w:val="20"/>
              </w:rPr>
              <w:instrText xml:space="preserve"> =SUM(ABOVE) </w:instrText>
            </w:r>
            <w:r w:rsidRPr="00276B4A">
              <w:rPr>
                <w:b/>
                <w:bCs/>
                <w:sz w:val="20"/>
                <w:szCs w:val="20"/>
              </w:rPr>
              <w:fldChar w:fldCharType="separate"/>
            </w:r>
            <w:r w:rsidR="00743543" w:rsidRPr="00276B4A">
              <w:rPr>
                <w:b/>
                <w:bCs/>
                <w:noProof/>
                <w:sz w:val="20"/>
                <w:szCs w:val="20"/>
              </w:rPr>
              <w:t>238,552,752,929</w:t>
            </w:r>
            <w:r w:rsidRPr="00276B4A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E9360B" w14:textId="77777777" w:rsidR="00743543" w:rsidRPr="00276B4A" w:rsidRDefault="00743543" w:rsidP="00276B4A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51" w:left="-107"/>
              <w:jc w:val="right"/>
              <w:rPr>
                <w:b/>
                <w:bCs/>
                <w:sz w:val="20"/>
                <w:szCs w:val="20"/>
              </w:rPr>
            </w:pPr>
            <w:r w:rsidRPr="00276B4A">
              <w:rPr>
                <w:b/>
                <w:bCs/>
                <w:sz w:val="20"/>
                <w:szCs w:val="20"/>
              </w:rPr>
              <w:t>294,965,783,580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3CAEA49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8AC564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40" w:left="-84" w:rightChars="-51" w:right="-107"/>
              <w:rPr>
                <w:b/>
                <w:bCs/>
                <w:sz w:val="20"/>
                <w:szCs w:val="20"/>
              </w:rPr>
            </w:pPr>
            <w:r w:rsidRPr="00276B4A">
              <w:rPr>
                <w:rFonts w:hint="eastAsi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4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C3631E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51" w:left="-107"/>
              <w:jc w:val="right"/>
              <w:rPr>
                <w:b/>
                <w:bCs/>
                <w:sz w:val="20"/>
                <w:szCs w:val="20"/>
              </w:rPr>
            </w:pPr>
            <w:r w:rsidRPr="00276B4A">
              <w:rPr>
                <w:b/>
                <w:bCs/>
                <w:sz w:val="20"/>
                <w:szCs w:val="20"/>
              </w:rPr>
              <w:t>1,209,462,457</w:t>
            </w:r>
          </w:p>
        </w:tc>
        <w:tc>
          <w:tcPr>
            <w:tcW w:w="148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ABE7546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/>
                <w:bCs/>
                <w:sz w:val="20"/>
                <w:szCs w:val="20"/>
                <w:highlight w:val="yellow"/>
              </w:rPr>
            </w:pPr>
            <w:r w:rsidRPr="00276B4A">
              <w:rPr>
                <w:b/>
                <w:bCs/>
                <w:sz w:val="20"/>
                <w:szCs w:val="20"/>
              </w:rPr>
              <w:t>1,495,476,522</w:t>
            </w:r>
          </w:p>
        </w:tc>
      </w:tr>
      <w:tr w:rsidR="00743543" w:rsidRPr="00276B4A" w14:paraId="2755275A" w14:textId="77777777" w:rsidTr="00861498">
        <w:trPr>
          <w:jc w:val="center"/>
        </w:trPr>
        <w:tc>
          <w:tcPr>
            <w:tcW w:w="1526" w:type="dxa"/>
            <w:gridSpan w:val="2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34EFEC91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735347D2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[B]-[A]</w:t>
            </w:r>
          </w:p>
          <w:p w14:paraId="5CF738A0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3443D5A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56,413,030,651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BF25666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5AE96371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496" w:type="dxa"/>
            <w:gridSpan w:val="2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4698BE77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[B]-[A]</w:t>
            </w:r>
          </w:p>
          <w:p w14:paraId="6CCFC1F4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48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50AEF7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  <w:highlight w:val="yellow"/>
              </w:rPr>
            </w:pPr>
            <w:r w:rsidRPr="00276B4A">
              <w:rPr>
                <w:bCs/>
                <w:sz w:val="20"/>
                <w:szCs w:val="20"/>
              </w:rPr>
              <w:t>286,014,065</w:t>
            </w:r>
          </w:p>
        </w:tc>
      </w:tr>
      <w:tr w:rsidR="00743543" w:rsidRPr="00276B4A" w14:paraId="59ADEACB" w14:textId="77777777" w:rsidTr="00861498">
        <w:trPr>
          <w:jc w:val="center"/>
        </w:trPr>
        <w:tc>
          <w:tcPr>
            <w:tcW w:w="1526" w:type="dxa"/>
            <w:gridSpan w:val="2"/>
            <w:vMerge/>
            <w:tcBorders>
              <w:right w:val="nil"/>
            </w:tcBorders>
            <w:shd w:val="clear" w:color="auto" w:fill="auto"/>
            <w:vAlign w:val="center"/>
          </w:tcPr>
          <w:p w14:paraId="08D377A6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tl2br w:val="nil"/>
            </w:tcBorders>
            <w:shd w:val="clear" w:color="auto" w:fill="auto"/>
            <w:vAlign w:val="center"/>
          </w:tcPr>
          <w:p w14:paraId="33A1C783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6FCCDF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>+23.6</w:t>
            </w:r>
            <w:r w:rsidRPr="00276B4A">
              <w:rPr>
                <w:bCs/>
                <w:sz w:val="20"/>
                <w:szCs w:val="20"/>
              </w:rPr>
              <w:t xml:space="preserve"> </w:t>
            </w:r>
            <w:r w:rsidRPr="00276B4A">
              <w:rPr>
                <w:rFonts w:hint="eastAsia"/>
                <w:bCs/>
                <w:sz w:val="20"/>
                <w:szCs w:val="20"/>
              </w:rPr>
              <w:t>%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C137083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right w:val="nil"/>
            </w:tcBorders>
            <w:shd w:val="clear" w:color="auto" w:fill="auto"/>
            <w:vAlign w:val="center"/>
          </w:tcPr>
          <w:p w14:paraId="50D021D6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96" w:type="dxa"/>
            <w:gridSpan w:val="2"/>
            <w:vMerge/>
            <w:tcBorders>
              <w:left w:val="nil"/>
              <w:tl2br w:val="nil"/>
            </w:tcBorders>
            <w:shd w:val="clear" w:color="auto" w:fill="auto"/>
            <w:vAlign w:val="center"/>
          </w:tcPr>
          <w:p w14:paraId="5BAEFD2F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6333EA3C" w14:textId="77777777" w:rsidR="00743543" w:rsidRPr="00276B4A" w:rsidRDefault="00743543" w:rsidP="00917AC9">
            <w:pPr>
              <w:tabs>
                <w:tab w:val="left" w:pos="567"/>
              </w:tabs>
              <w:snapToGrid w:val="0"/>
              <w:spacing w:beforeLines="10" w:before="24" w:afterLines="10" w:after="24" w:line="240" w:lineRule="auto"/>
              <w:jc w:val="right"/>
              <w:rPr>
                <w:bCs/>
                <w:sz w:val="20"/>
                <w:szCs w:val="20"/>
              </w:rPr>
            </w:pPr>
            <w:r w:rsidRPr="00276B4A">
              <w:rPr>
                <w:rFonts w:hint="eastAsia"/>
                <w:bCs/>
                <w:sz w:val="20"/>
                <w:szCs w:val="20"/>
              </w:rPr>
              <w:t xml:space="preserve">+23.6 </w:t>
            </w:r>
            <w:r w:rsidRPr="00276B4A">
              <w:rPr>
                <w:bCs/>
                <w:sz w:val="20"/>
                <w:szCs w:val="20"/>
              </w:rPr>
              <w:t>%</w:t>
            </w:r>
          </w:p>
        </w:tc>
      </w:tr>
    </w:tbl>
    <w:p w14:paraId="00155646" w14:textId="77777777" w:rsidR="003468D3" w:rsidRDefault="003468D3" w:rsidP="003468D3">
      <w:pPr>
        <w:tabs>
          <w:tab w:val="left" w:pos="567"/>
        </w:tabs>
        <w:spacing w:line="0" w:lineRule="atLeast"/>
        <w:jc w:val="left"/>
        <w:rPr>
          <w:bCs/>
          <w:i/>
          <w:sz w:val="20"/>
          <w:szCs w:val="20"/>
        </w:rPr>
      </w:pPr>
      <w:r w:rsidRPr="00FB5075">
        <w:rPr>
          <w:bCs/>
          <w:i/>
          <w:sz w:val="20"/>
          <w:szCs w:val="20"/>
        </w:rPr>
        <w:t>Note</w:t>
      </w:r>
      <w:r w:rsidRPr="00FB5075">
        <w:rPr>
          <w:bCs/>
          <w:i/>
          <w:sz w:val="20"/>
          <w:szCs w:val="20"/>
        </w:rPr>
        <w:tab/>
        <w:t xml:space="preserve">: </w:t>
      </w:r>
      <w:r>
        <w:rPr>
          <w:bCs/>
          <w:i/>
          <w:sz w:val="20"/>
          <w:szCs w:val="20"/>
        </w:rPr>
        <w:t xml:space="preserve">in D/D (Revision1)  </w:t>
      </w:r>
      <w:r w:rsidRPr="00E73E25">
        <w:rPr>
          <w:bCs/>
          <w:i/>
          <w:sz w:val="20"/>
          <w:szCs w:val="20"/>
        </w:rPr>
        <w:t xml:space="preserve">1 VND = </w:t>
      </w:r>
      <w:r w:rsidRPr="00E73E25">
        <w:rPr>
          <w:rFonts w:hint="eastAsia"/>
          <w:bCs/>
          <w:i/>
          <w:sz w:val="20"/>
          <w:szCs w:val="20"/>
        </w:rPr>
        <w:t>0.00507</w:t>
      </w:r>
      <w:r w:rsidRPr="00E73E25">
        <w:rPr>
          <w:bCs/>
          <w:i/>
          <w:sz w:val="20"/>
          <w:szCs w:val="20"/>
        </w:rPr>
        <w:t>JP</w:t>
      </w:r>
      <w:r>
        <w:rPr>
          <w:bCs/>
          <w:i/>
          <w:sz w:val="20"/>
          <w:szCs w:val="20"/>
        </w:rPr>
        <w:t>Y</w:t>
      </w:r>
    </w:p>
    <w:p w14:paraId="4D9B7DD1" w14:textId="77777777" w:rsidR="003468D3" w:rsidRDefault="003468D3" w:rsidP="003468D3">
      <w:pPr>
        <w:tabs>
          <w:tab w:val="left" w:pos="670"/>
        </w:tabs>
        <w:spacing w:line="0" w:lineRule="atLeast"/>
        <w:ind w:left="686" w:hangingChars="343" w:hanging="686"/>
        <w:jc w:val="lef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  <w:t>Steel Bridge</w:t>
      </w:r>
      <w:r w:rsidR="00AC75D4">
        <w:rPr>
          <w:bCs/>
          <w:i/>
          <w:sz w:val="20"/>
          <w:szCs w:val="20"/>
        </w:rPr>
        <w:t xml:space="preserve"> Construction Cost</w:t>
      </w:r>
      <w:r>
        <w:rPr>
          <w:bCs/>
          <w:i/>
          <w:sz w:val="20"/>
          <w:szCs w:val="20"/>
        </w:rPr>
        <w:t xml:space="preserve"> (Fabrication Cost, Erection Cost, Bolt Tightening Cost, Painting Cost and Site Welding Cost) </w:t>
      </w:r>
      <w:r w:rsidR="00BD0CC4">
        <w:rPr>
          <w:bCs/>
          <w:i/>
          <w:sz w:val="20"/>
          <w:szCs w:val="20"/>
        </w:rPr>
        <w:t>is estimate</w:t>
      </w:r>
      <w:r w:rsidR="00AC75D4">
        <w:rPr>
          <w:bCs/>
          <w:i/>
          <w:sz w:val="20"/>
          <w:szCs w:val="20"/>
        </w:rPr>
        <w:t>d as</w:t>
      </w:r>
      <w:r w:rsidR="00BD0CC4">
        <w:rPr>
          <w:bCs/>
          <w:i/>
          <w:sz w:val="20"/>
          <w:szCs w:val="20"/>
        </w:rPr>
        <w:t xml:space="preserve"> two steel bridges.</w:t>
      </w:r>
    </w:p>
    <w:p w14:paraId="61369238" w14:textId="77777777" w:rsidR="00170334" w:rsidRDefault="00170334" w:rsidP="00170334">
      <w:pPr>
        <w:tabs>
          <w:tab w:val="left" w:pos="670"/>
          <w:tab w:val="left" w:pos="3686"/>
        </w:tabs>
        <w:spacing w:line="0" w:lineRule="atLeast"/>
        <w:ind w:left="686" w:hangingChars="343" w:hanging="686"/>
        <w:jc w:val="lef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  <w:t>Labor Cost</w:t>
      </w:r>
      <w:r>
        <w:rPr>
          <w:bCs/>
          <w:i/>
          <w:sz w:val="20"/>
          <w:szCs w:val="20"/>
        </w:rPr>
        <w:tab/>
        <w:t>: refer section 2.2-2), table 9</w:t>
      </w:r>
    </w:p>
    <w:p w14:paraId="059446EA" w14:textId="77777777" w:rsidR="00170334" w:rsidRDefault="00170334" w:rsidP="00170334">
      <w:pPr>
        <w:tabs>
          <w:tab w:val="left" w:pos="670"/>
          <w:tab w:val="left" w:pos="3686"/>
        </w:tabs>
        <w:spacing w:line="0" w:lineRule="atLeast"/>
        <w:ind w:left="686" w:hangingChars="343" w:hanging="686"/>
        <w:jc w:val="lef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  <w:t>Steel Bridge Construction Cost</w:t>
      </w:r>
      <w:r>
        <w:rPr>
          <w:bCs/>
          <w:i/>
          <w:sz w:val="20"/>
          <w:szCs w:val="20"/>
        </w:rPr>
        <w:tab/>
        <w:t>: refer section 2.2-3)</w:t>
      </w:r>
    </w:p>
    <w:p w14:paraId="247126F2" w14:textId="77777777" w:rsidR="00170334" w:rsidRDefault="00170334" w:rsidP="00170334">
      <w:pPr>
        <w:tabs>
          <w:tab w:val="left" w:pos="670"/>
          <w:tab w:val="left" w:pos="1843"/>
          <w:tab w:val="left" w:pos="3686"/>
        </w:tabs>
        <w:spacing w:line="0" w:lineRule="atLeast"/>
        <w:ind w:left="686" w:hangingChars="343" w:hanging="686"/>
        <w:jc w:val="lef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  <w:t>Fabrication Cost</w:t>
      </w:r>
      <w:r>
        <w:rPr>
          <w:bCs/>
          <w:i/>
          <w:sz w:val="20"/>
          <w:szCs w:val="20"/>
        </w:rPr>
        <w:tab/>
        <w:t>: refer section 2.2-3)-a), Table 10</w:t>
      </w:r>
    </w:p>
    <w:p w14:paraId="23EFE4A3" w14:textId="77777777" w:rsidR="00170334" w:rsidRDefault="00170334" w:rsidP="00170334">
      <w:pPr>
        <w:tabs>
          <w:tab w:val="left" w:pos="670"/>
          <w:tab w:val="left" w:pos="1843"/>
          <w:tab w:val="left" w:pos="3686"/>
        </w:tabs>
        <w:spacing w:line="0" w:lineRule="atLeast"/>
        <w:ind w:left="686" w:hangingChars="343" w:hanging="686"/>
        <w:jc w:val="lef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  <w:t>Erection Cost</w:t>
      </w:r>
      <w:r>
        <w:rPr>
          <w:bCs/>
          <w:i/>
          <w:sz w:val="20"/>
          <w:szCs w:val="20"/>
        </w:rPr>
        <w:tab/>
        <w:t>: refer section 2.2-3)-b), Table 11</w:t>
      </w:r>
    </w:p>
    <w:p w14:paraId="45230912" w14:textId="77777777" w:rsidR="00170334" w:rsidRDefault="00170334" w:rsidP="00170334">
      <w:pPr>
        <w:tabs>
          <w:tab w:val="left" w:pos="670"/>
          <w:tab w:val="left" w:pos="1843"/>
          <w:tab w:val="left" w:pos="3686"/>
        </w:tabs>
        <w:spacing w:line="0" w:lineRule="atLeast"/>
        <w:ind w:left="686" w:hangingChars="343" w:hanging="686"/>
        <w:jc w:val="lef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  <w:t>Bolt Tightening Cost</w:t>
      </w:r>
      <w:r>
        <w:rPr>
          <w:bCs/>
          <w:i/>
          <w:sz w:val="20"/>
          <w:szCs w:val="20"/>
        </w:rPr>
        <w:tab/>
        <w:t>: refer section 2.2-3)-c), Table 12</w:t>
      </w:r>
    </w:p>
    <w:p w14:paraId="6C1FD8CB" w14:textId="77777777" w:rsidR="00170334" w:rsidRDefault="00170334" w:rsidP="00170334">
      <w:pPr>
        <w:tabs>
          <w:tab w:val="left" w:pos="670"/>
          <w:tab w:val="left" w:pos="1843"/>
          <w:tab w:val="left" w:pos="3686"/>
        </w:tabs>
        <w:spacing w:line="0" w:lineRule="atLeast"/>
        <w:ind w:left="686" w:hangingChars="343" w:hanging="686"/>
        <w:jc w:val="lef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  <w:t>Painting Cost</w:t>
      </w:r>
      <w:r>
        <w:rPr>
          <w:bCs/>
          <w:i/>
          <w:sz w:val="20"/>
          <w:szCs w:val="20"/>
        </w:rPr>
        <w:tab/>
        <w:t>: refer section 2.2-3)-d), Table 13</w:t>
      </w:r>
    </w:p>
    <w:p w14:paraId="1CCCDB1C" w14:textId="77777777" w:rsidR="00170334" w:rsidRPr="00170334" w:rsidRDefault="00170334" w:rsidP="00170334">
      <w:pPr>
        <w:tabs>
          <w:tab w:val="left" w:pos="670"/>
          <w:tab w:val="left" w:pos="1843"/>
          <w:tab w:val="left" w:pos="3686"/>
        </w:tabs>
        <w:spacing w:line="0" w:lineRule="atLeast"/>
        <w:ind w:left="686" w:hangingChars="343" w:hanging="686"/>
        <w:jc w:val="lef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  <w:t>Site Welding Coat</w:t>
      </w:r>
      <w:r>
        <w:rPr>
          <w:bCs/>
          <w:i/>
          <w:sz w:val="20"/>
          <w:szCs w:val="20"/>
        </w:rPr>
        <w:tab/>
        <w:t>: refer section 2.2-3)-e), Table 14</w:t>
      </w:r>
    </w:p>
    <w:p w14:paraId="79FE8248" w14:textId="77777777" w:rsidR="00150E71" w:rsidRDefault="00150E71" w:rsidP="00917AC9">
      <w:pPr>
        <w:tabs>
          <w:tab w:val="left" w:pos="567"/>
        </w:tabs>
        <w:spacing w:afterLines="50" w:after="120" w:line="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33D8FE71" w14:textId="77777777" w:rsidR="00D75375" w:rsidRPr="00861498" w:rsidRDefault="00D75375" w:rsidP="00861498">
      <w:pPr>
        <w:tabs>
          <w:tab w:val="left" w:pos="567"/>
        </w:tabs>
        <w:spacing w:afterLines="50" w:after="120" w:line="0" w:lineRule="atLeast"/>
        <w:rPr>
          <w:bCs/>
          <w:u w:val="single"/>
        </w:rPr>
      </w:pPr>
      <w:r w:rsidRPr="00861498">
        <w:rPr>
          <w:rFonts w:hint="eastAsia"/>
          <w:bCs/>
          <w:u w:val="single"/>
        </w:rPr>
        <w:lastRenderedPageBreak/>
        <w:t>2)</w:t>
      </w:r>
      <w:r w:rsidR="00691948">
        <w:rPr>
          <w:bCs/>
          <w:u w:val="single"/>
        </w:rPr>
        <w:tab/>
      </w:r>
      <w:r w:rsidRPr="00861498">
        <w:rPr>
          <w:bCs/>
          <w:u w:val="single"/>
        </w:rPr>
        <w:t>Labor Cost</w:t>
      </w:r>
    </w:p>
    <w:p w14:paraId="26A5F950" w14:textId="77777777" w:rsidR="00861498" w:rsidRPr="00861498" w:rsidRDefault="00861498" w:rsidP="00691948">
      <w:pPr>
        <w:spacing w:afterLines="50" w:after="120" w:line="0" w:lineRule="atLeast"/>
        <w:ind w:leftChars="270" w:left="846" w:hangingChars="133" w:hanging="279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Pr="00861498">
        <w:rPr>
          <w:rFonts w:hint="eastAsia"/>
        </w:rPr>
        <w:t>Unit cost of l</w:t>
      </w:r>
      <w:r w:rsidRPr="00861498">
        <w:t xml:space="preserve">abor was </w:t>
      </w:r>
      <w:r w:rsidRPr="00861498">
        <w:rPr>
          <w:rFonts w:hint="eastAsia"/>
        </w:rPr>
        <w:t>applied</w:t>
      </w:r>
      <w:r w:rsidRPr="00861498">
        <w:t xml:space="preserve"> daytime </w:t>
      </w:r>
      <w:r w:rsidRPr="00861498">
        <w:rPr>
          <w:rFonts w:hint="eastAsia"/>
        </w:rPr>
        <w:t xml:space="preserve">rate </w:t>
      </w:r>
      <w:r w:rsidRPr="00861498">
        <w:t xml:space="preserve">only </w:t>
      </w:r>
      <w:r w:rsidRPr="00861498">
        <w:rPr>
          <w:rFonts w:hint="eastAsia"/>
        </w:rPr>
        <w:t>in accordance with</w:t>
      </w:r>
      <w:r w:rsidRPr="00861498">
        <w:t xml:space="preserve"> Vietnamese Norm, and it is inevitable that nighttime work can’t be considered</w:t>
      </w:r>
      <w:r w:rsidRPr="00861498">
        <w:rPr>
          <w:rFonts w:hint="eastAsia"/>
        </w:rPr>
        <w:t xml:space="preserve"> in the norm.</w:t>
      </w:r>
    </w:p>
    <w:p w14:paraId="485A37BF" w14:textId="77777777" w:rsidR="003C3665" w:rsidRPr="00861498" w:rsidRDefault="003C3665" w:rsidP="00691948">
      <w:pPr>
        <w:tabs>
          <w:tab w:val="left" w:pos="2410"/>
        </w:tabs>
        <w:spacing w:afterLines="50" w:after="120" w:line="0" w:lineRule="atLeast"/>
        <w:ind w:leftChars="270" w:left="846" w:hangingChars="133" w:hanging="279"/>
        <w:rPr>
          <w:bCs/>
        </w:rPr>
      </w:pPr>
      <w:r w:rsidRPr="00861498">
        <w:rPr>
          <w:bCs/>
        </w:rPr>
        <w:t>-</w:t>
      </w:r>
      <w:r w:rsidR="00861498">
        <w:rPr>
          <w:bCs/>
        </w:rPr>
        <w:tab/>
      </w:r>
      <w:r w:rsidR="00F936DB" w:rsidRPr="00861498">
        <w:rPr>
          <w:bCs/>
        </w:rPr>
        <w:t xml:space="preserve">It depend on approval from Hanoi DOT and Police, but </w:t>
      </w:r>
      <w:r w:rsidRPr="00861498">
        <w:rPr>
          <w:bCs/>
        </w:rPr>
        <w:t xml:space="preserve">some construction work </w:t>
      </w:r>
      <w:r w:rsidR="00690ACF">
        <w:rPr>
          <w:bCs/>
        </w:rPr>
        <w:t>may</w:t>
      </w:r>
      <w:r w:rsidRPr="00861498">
        <w:rPr>
          <w:bCs/>
        </w:rPr>
        <w:t xml:space="preserve"> conduct in nighttime</w:t>
      </w:r>
      <w:r w:rsidR="00D9760C" w:rsidRPr="00861498">
        <w:rPr>
          <w:bCs/>
        </w:rPr>
        <w:t>,</w:t>
      </w:r>
      <w:r w:rsidRPr="00861498">
        <w:rPr>
          <w:bCs/>
        </w:rPr>
        <w:t xml:space="preserve"> </w:t>
      </w:r>
      <w:r w:rsidR="00D9760C" w:rsidRPr="00861498">
        <w:rPr>
          <w:bCs/>
        </w:rPr>
        <w:t>s</w:t>
      </w:r>
      <w:r w:rsidRPr="00861498">
        <w:rPr>
          <w:bCs/>
        </w:rPr>
        <w:t>o there are some difference in Cost Estimate and actual.</w:t>
      </w:r>
    </w:p>
    <w:p w14:paraId="48197161" w14:textId="77777777" w:rsidR="003C3665" w:rsidRPr="00861498" w:rsidRDefault="003C3665" w:rsidP="00691948">
      <w:pPr>
        <w:tabs>
          <w:tab w:val="left" w:pos="2410"/>
        </w:tabs>
        <w:spacing w:afterLines="50" w:after="120" w:line="0" w:lineRule="atLeast"/>
        <w:ind w:leftChars="270" w:left="846" w:hangingChars="133" w:hanging="279"/>
        <w:rPr>
          <w:bCs/>
        </w:rPr>
      </w:pPr>
      <w:r w:rsidRPr="00861498">
        <w:rPr>
          <w:bCs/>
        </w:rPr>
        <w:t>-</w:t>
      </w:r>
      <w:r w:rsidR="00861498">
        <w:rPr>
          <w:bCs/>
        </w:rPr>
        <w:tab/>
      </w:r>
      <w:r w:rsidRPr="00861498">
        <w:rPr>
          <w:bCs/>
        </w:rPr>
        <w:t>Therefore, classify a construction work into Daytime Work or Nighttime Work (Not consider all day for one construction work), and estimate labor cost roughly for reference.</w:t>
      </w:r>
    </w:p>
    <w:p w14:paraId="131F6BA9" w14:textId="77777777" w:rsidR="00ED1583" w:rsidRPr="00861498" w:rsidRDefault="00ED1583" w:rsidP="00691948">
      <w:pPr>
        <w:tabs>
          <w:tab w:val="left" w:pos="2410"/>
        </w:tabs>
        <w:spacing w:line="0" w:lineRule="atLeast"/>
        <w:ind w:leftChars="270" w:left="846" w:hangingChars="133" w:hanging="279"/>
        <w:rPr>
          <w:bCs/>
        </w:rPr>
      </w:pPr>
      <w:r w:rsidRPr="00861498">
        <w:rPr>
          <w:bCs/>
        </w:rPr>
        <w:t>-</w:t>
      </w:r>
      <w:r w:rsidR="00861498">
        <w:rPr>
          <w:bCs/>
        </w:rPr>
        <w:tab/>
      </w:r>
      <w:r w:rsidRPr="00861498">
        <w:rPr>
          <w:bCs/>
        </w:rPr>
        <w:t>Classification of Nighttime work:</w:t>
      </w:r>
    </w:p>
    <w:p w14:paraId="3771E892" w14:textId="77777777" w:rsidR="00ED1583" w:rsidRPr="00861498" w:rsidRDefault="00ED1583" w:rsidP="00ED1583">
      <w:pPr>
        <w:pStyle w:val="af4"/>
        <w:numPr>
          <w:ilvl w:val="0"/>
          <w:numId w:val="38"/>
        </w:numPr>
        <w:tabs>
          <w:tab w:val="left" w:pos="810"/>
          <w:tab w:val="left" w:pos="2410"/>
        </w:tabs>
        <w:spacing w:line="0" w:lineRule="atLeast"/>
        <w:ind w:leftChars="0" w:left="1418" w:hanging="278"/>
        <w:rPr>
          <w:bCs/>
        </w:rPr>
      </w:pPr>
      <w:r w:rsidRPr="00861498">
        <w:rPr>
          <w:bCs/>
        </w:rPr>
        <w:t>In case of detour road shall be narrowed during a construction work, this construction work shall be classified as Nighttime Work</w:t>
      </w:r>
    </w:p>
    <w:p w14:paraId="27F3E908" w14:textId="77777777" w:rsidR="00ED1583" w:rsidRPr="00691948" w:rsidRDefault="009B2873" w:rsidP="00691948">
      <w:pPr>
        <w:pStyle w:val="af4"/>
        <w:numPr>
          <w:ilvl w:val="0"/>
          <w:numId w:val="38"/>
        </w:numPr>
        <w:tabs>
          <w:tab w:val="left" w:pos="810"/>
          <w:tab w:val="left" w:pos="2410"/>
        </w:tabs>
        <w:spacing w:afterLines="50" w:after="120" w:line="0" w:lineRule="atLeast"/>
        <w:ind w:leftChars="0" w:left="1418" w:hanging="278"/>
        <w:rPr>
          <w:bCs/>
        </w:rPr>
      </w:pPr>
      <w:r w:rsidRPr="009B2873">
        <w:rPr>
          <w:bCs/>
        </w:rPr>
        <w:t>Construction area is narrow</w:t>
      </w:r>
      <w:r w:rsidR="00ED1583" w:rsidRPr="009B2873">
        <w:rPr>
          <w:bCs/>
        </w:rPr>
        <w:t xml:space="preserve"> and </w:t>
      </w:r>
      <w:r w:rsidRPr="009B2873">
        <w:rPr>
          <w:bCs/>
        </w:rPr>
        <w:t xml:space="preserve">vehicles </w:t>
      </w:r>
      <w:r w:rsidR="00690ACF">
        <w:rPr>
          <w:bCs/>
        </w:rPr>
        <w:t xml:space="preserve">will </w:t>
      </w:r>
      <w:r w:rsidRPr="009B2873">
        <w:rPr>
          <w:bCs/>
        </w:rPr>
        <w:t>pass</w:t>
      </w:r>
      <w:r w:rsidR="00691948">
        <w:rPr>
          <w:bCs/>
        </w:rPr>
        <w:t>es</w:t>
      </w:r>
      <w:r w:rsidRPr="009B2873">
        <w:rPr>
          <w:bCs/>
        </w:rPr>
        <w:t xml:space="preserve"> through</w:t>
      </w:r>
      <w:r>
        <w:rPr>
          <w:bCs/>
        </w:rPr>
        <w:t xml:space="preserve"> near the area</w:t>
      </w:r>
      <w:r w:rsidRPr="009B2873">
        <w:rPr>
          <w:bCs/>
        </w:rPr>
        <w:t xml:space="preserve">. </w:t>
      </w:r>
      <w:r w:rsidRPr="00690ACF">
        <w:rPr>
          <w:bCs/>
        </w:rPr>
        <w:t>I</w:t>
      </w:r>
      <w:r w:rsidR="00691948">
        <w:rPr>
          <w:bCs/>
        </w:rPr>
        <w:t>n case of</w:t>
      </w:r>
      <w:r w:rsidRPr="00690ACF">
        <w:rPr>
          <w:bCs/>
        </w:rPr>
        <w:t xml:space="preserve"> </w:t>
      </w:r>
      <w:r w:rsidR="00691948">
        <w:rPr>
          <w:bCs/>
        </w:rPr>
        <w:t>c</w:t>
      </w:r>
      <w:r w:rsidR="00691948" w:rsidRPr="00691948">
        <w:rPr>
          <w:bCs/>
        </w:rPr>
        <w:t>onsider</w:t>
      </w:r>
      <w:r w:rsidR="00691948">
        <w:rPr>
          <w:bCs/>
        </w:rPr>
        <w:t>ing</w:t>
      </w:r>
      <w:r w:rsidR="00691948" w:rsidRPr="00691948">
        <w:rPr>
          <w:rFonts w:hint="eastAsia"/>
          <w:bCs/>
        </w:rPr>
        <w:t xml:space="preserve"> </w:t>
      </w:r>
      <w:r w:rsidR="00691948">
        <w:rPr>
          <w:bCs/>
        </w:rPr>
        <w:t xml:space="preserve">a </w:t>
      </w:r>
      <w:r w:rsidRPr="00691948">
        <w:rPr>
          <w:bCs/>
        </w:rPr>
        <w:t xml:space="preserve">fall down </w:t>
      </w:r>
      <w:r w:rsidR="00691948">
        <w:rPr>
          <w:bCs/>
        </w:rPr>
        <w:t xml:space="preserve">of rotation steel pile </w:t>
      </w:r>
      <w:r w:rsidR="00690ACF" w:rsidRPr="00691948">
        <w:rPr>
          <w:bCs/>
        </w:rPr>
        <w:t>during</w:t>
      </w:r>
      <w:r w:rsidRPr="00691948">
        <w:rPr>
          <w:bCs/>
        </w:rPr>
        <w:t xml:space="preserve"> </w:t>
      </w:r>
      <w:r w:rsidR="00691948">
        <w:rPr>
          <w:bCs/>
        </w:rPr>
        <w:t>a</w:t>
      </w:r>
      <w:r w:rsidRPr="00691948">
        <w:rPr>
          <w:bCs/>
        </w:rPr>
        <w:t xml:space="preserve"> lifting, </w:t>
      </w:r>
      <w:r w:rsidR="00691948">
        <w:rPr>
          <w:bCs/>
        </w:rPr>
        <w:t xml:space="preserve">construction of rotation steel pile </w:t>
      </w:r>
      <w:r w:rsidR="00ED1583" w:rsidRPr="00691948">
        <w:rPr>
          <w:bCs/>
        </w:rPr>
        <w:t>shall be classified as Nighttime Work</w:t>
      </w:r>
    </w:p>
    <w:p w14:paraId="533F9007" w14:textId="77777777" w:rsidR="00D9760C" w:rsidRPr="00861498" w:rsidRDefault="00D9760C" w:rsidP="00691948">
      <w:pPr>
        <w:tabs>
          <w:tab w:val="left" w:pos="3544"/>
        </w:tabs>
        <w:spacing w:line="0" w:lineRule="atLeast"/>
        <w:ind w:leftChars="270" w:left="846" w:hangingChars="133" w:hanging="279"/>
        <w:rPr>
          <w:bCs/>
        </w:rPr>
      </w:pPr>
      <w:r w:rsidRPr="00861498">
        <w:rPr>
          <w:bCs/>
        </w:rPr>
        <w:t>-</w:t>
      </w:r>
      <w:r w:rsidR="00861498">
        <w:rPr>
          <w:bCs/>
        </w:rPr>
        <w:tab/>
      </w:r>
      <w:r w:rsidR="008841DD" w:rsidRPr="00861498">
        <w:rPr>
          <w:bCs/>
        </w:rPr>
        <w:t>L</w:t>
      </w:r>
      <w:r w:rsidRPr="00861498">
        <w:rPr>
          <w:bCs/>
        </w:rPr>
        <w:t>abor cost for nighttime is calculated by following conditions;</w:t>
      </w:r>
    </w:p>
    <w:p w14:paraId="48853841" w14:textId="77777777" w:rsidR="00351B5A" w:rsidRPr="00861498" w:rsidRDefault="008841DD" w:rsidP="00351B5A">
      <w:pPr>
        <w:pStyle w:val="af4"/>
        <w:numPr>
          <w:ilvl w:val="0"/>
          <w:numId w:val="38"/>
        </w:numPr>
        <w:tabs>
          <w:tab w:val="left" w:pos="810"/>
          <w:tab w:val="left" w:pos="2410"/>
        </w:tabs>
        <w:spacing w:line="0" w:lineRule="atLeast"/>
        <w:ind w:leftChars="0" w:left="1418" w:hanging="278"/>
        <w:rPr>
          <w:bCs/>
        </w:rPr>
      </w:pPr>
      <w:r w:rsidRPr="00861498">
        <w:rPr>
          <w:rFonts w:hint="eastAsia"/>
          <w:bCs/>
        </w:rPr>
        <w:t>Labor will work only 8 hour</w:t>
      </w:r>
      <w:r w:rsidR="00F936DB" w:rsidRPr="00861498">
        <w:rPr>
          <w:bCs/>
        </w:rPr>
        <w:t>s</w:t>
      </w:r>
      <w:r w:rsidRPr="00861498">
        <w:rPr>
          <w:rFonts w:hint="eastAsia"/>
          <w:bCs/>
        </w:rPr>
        <w:t xml:space="preserve"> per day</w:t>
      </w:r>
      <w:r w:rsidR="00351B5A" w:rsidRPr="00861498">
        <w:rPr>
          <w:bCs/>
        </w:rPr>
        <w:t xml:space="preserve"> (norma</w:t>
      </w:r>
      <w:r w:rsidR="003468D3" w:rsidRPr="00861498">
        <w:rPr>
          <w:bCs/>
        </w:rPr>
        <w:t>l working time in Vietnam</w:t>
      </w:r>
      <w:r w:rsidR="00351B5A" w:rsidRPr="00861498">
        <w:rPr>
          <w:bCs/>
        </w:rPr>
        <w:t>) and no overtime work, and</w:t>
      </w:r>
      <w:r w:rsidRPr="00861498">
        <w:rPr>
          <w:bCs/>
        </w:rPr>
        <w:t xml:space="preserve"> no work in Sunday </w:t>
      </w:r>
      <w:r w:rsidR="00351B5A" w:rsidRPr="00861498">
        <w:rPr>
          <w:bCs/>
        </w:rPr>
        <w:t>and National Holiday</w:t>
      </w:r>
    </w:p>
    <w:p w14:paraId="39CBFC0A" w14:textId="77777777" w:rsidR="008841DD" w:rsidRPr="00861498" w:rsidRDefault="008841DD" w:rsidP="00D9760C">
      <w:pPr>
        <w:pStyle w:val="af4"/>
        <w:numPr>
          <w:ilvl w:val="0"/>
          <w:numId w:val="38"/>
        </w:numPr>
        <w:tabs>
          <w:tab w:val="left" w:pos="810"/>
          <w:tab w:val="left" w:pos="2410"/>
        </w:tabs>
        <w:spacing w:line="0" w:lineRule="atLeast"/>
        <w:ind w:leftChars="0" w:left="1418" w:hanging="278"/>
        <w:rPr>
          <w:bCs/>
        </w:rPr>
      </w:pPr>
      <w:r w:rsidRPr="00861498">
        <w:rPr>
          <w:bCs/>
        </w:rPr>
        <w:t xml:space="preserve">Daytime: </w:t>
      </w:r>
      <w:r w:rsidR="00462D89">
        <w:rPr>
          <w:bCs/>
        </w:rPr>
        <w:t>8</w:t>
      </w:r>
      <w:r w:rsidRPr="00861498">
        <w:rPr>
          <w:bCs/>
        </w:rPr>
        <w:t>:00-</w:t>
      </w:r>
      <w:r w:rsidR="00462D89">
        <w:rPr>
          <w:bCs/>
        </w:rPr>
        <w:t>16</w:t>
      </w:r>
      <w:r w:rsidRPr="00861498">
        <w:rPr>
          <w:bCs/>
        </w:rPr>
        <w:t>:00  Nighttime: 22:00-6:00</w:t>
      </w:r>
    </w:p>
    <w:p w14:paraId="6190F116" w14:textId="77777777" w:rsidR="00D9760C" w:rsidRPr="00861498" w:rsidRDefault="008841DD" w:rsidP="00861498">
      <w:pPr>
        <w:pStyle w:val="af4"/>
        <w:numPr>
          <w:ilvl w:val="0"/>
          <w:numId w:val="38"/>
        </w:numPr>
        <w:tabs>
          <w:tab w:val="left" w:pos="810"/>
          <w:tab w:val="left" w:pos="2410"/>
        </w:tabs>
        <w:spacing w:afterLines="50" w:after="120" w:line="0" w:lineRule="atLeast"/>
        <w:ind w:leftChars="0" w:left="1418" w:hanging="278"/>
        <w:rPr>
          <w:bCs/>
        </w:rPr>
      </w:pPr>
      <w:r w:rsidRPr="00861498">
        <w:rPr>
          <w:rFonts w:hint="eastAsia"/>
          <w:bCs/>
        </w:rPr>
        <w:t xml:space="preserve">Labor </w:t>
      </w:r>
      <w:r w:rsidRPr="00861498">
        <w:rPr>
          <w:bCs/>
        </w:rPr>
        <w:t xml:space="preserve">cost </w:t>
      </w:r>
      <w:r w:rsidRPr="00861498">
        <w:rPr>
          <w:rFonts w:hint="eastAsia"/>
          <w:bCs/>
        </w:rPr>
        <w:t>for ni</w:t>
      </w:r>
      <w:r w:rsidRPr="00861498">
        <w:rPr>
          <w:bCs/>
        </w:rPr>
        <w:t>ght</w:t>
      </w:r>
      <w:r w:rsidRPr="00861498">
        <w:rPr>
          <w:rFonts w:hint="eastAsia"/>
          <w:bCs/>
        </w:rPr>
        <w:t>time: +</w:t>
      </w:r>
      <w:r w:rsidRPr="00861498">
        <w:rPr>
          <w:bCs/>
        </w:rPr>
        <w:t>30</w:t>
      </w:r>
      <w:r w:rsidRPr="00861498">
        <w:rPr>
          <w:rFonts w:hint="eastAsia"/>
          <w:bCs/>
        </w:rPr>
        <w:t>%</w:t>
      </w:r>
      <w:r w:rsidR="003468D3" w:rsidRPr="00861498">
        <w:rPr>
          <w:bCs/>
        </w:rPr>
        <w:t xml:space="preserve"> (Labor Code 10/2012/QH13)</w:t>
      </w:r>
    </w:p>
    <w:p w14:paraId="107DB096" w14:textId="77777777" w:rsidR="00D9760C" w:rsidRPr="00861498" w:rsidRDefault="00D9760C" w:rsidP="00691948">
      <w:pPr>
        <w:tabs>
          <w:tab w:val="left" w:pos="3544"/>
        </w:tabs>
        <w:spacing w:line="0" w:lineRule="atLeast"/>
        <w:ind w:leftChars="270" w:left="846" w:hangingChars="133" w:hanging="279"/>
        <w:rPr>
          <w:bCs/>
        </w:rPr>
      </w:pPr>
      <w:r w:rsidRPr="00861498">
        <w:rPr>
          <w:bCs/>
        </w:rPr>
        <w:t>-</w:t>
      </w:r>
      <w:r w:rsidR="00861498">
        <w:rPr>
          <w:bCs/>
        </w:rPr>
        <w:tab/>
      </w:r>
      <w:r w:rsidRPr="00861498">
        <w:rPr>
          <w:bCs/>
        </w:rPr>
        <w:t>Construction works in nighttime and reference construction cost estimate are assumed as following;</w:t>
      </w:r>
    </w:p>
    <w:p w14:paraId="40EC2AEE" w14:textId="77777777" w:rsidR="00F936DB" w:rsidRDefault="00F936DB" w:rsidP="007A78EF">
      <w:pPr>
        <w:tabs>
          <w:tab w:val="left" w:pos="567"/>
          <w:tab w:val="left" w:pos="3544"/>
        </w:tabs>
        <w:spacing w:line="0" w:lineRule="atLeast"/>
        <w:ind w:left="708" w:hangingChars="295" w:hanging="708"/>
        <w:rPr>
          <w:bCs/>
          <w:sz w:val="24"/>
          <w:szCs w:val="24"/>
        </w:rPr>
      </w:pPr>
    </w:p>
    <w:p w14:paraId="3F37CE65" w14:textId="77777777" w:rsidR="00527E10" w:rsidRPr="003B6ECA" w:rsidRDefault="00691948" w:rsidP="00917AC9">
      <w:pPr>
        <w:tabs>
          <w:tab w:val="left" w:pos="567"/>
          <w:tab w:val="left" w:pos="3544"/>
        </w:tabs>
        <w:spacing w:afterLines="10" w:after="24" w:line="0" w:lineRule="atLeast"/>
        <w:jc w:val="center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Table 8: </w:t>
      </w:r>
      <w:r w:rsidR="00D25946" w:rsidRPr="003B6ECA">
        <w:rPr>
          <w:b/>
          <w:bCs/>
          <w:i/>
          <w:sz w:val="24"/>
          <w:szCs w:val="24"/>
        </w:rPr>
        <w:t>Construction Work</w:t>
      </w:r>
      <w:r w:rsidR="00666EC9" w:rsidRPr="003B6ECA">
        <w:rPr>
          <w:b/>
          <w:bCs/>
          <w:i/>
          <w:sz w:val="24"/>
          <w:szCs w:val="24"/>
        </w:rPr>
        <w:t>s</w:t>
      </w:r>
      <w:r w:rsidR="00D25946" w:rsidRPr="003B6ECA">
        <w:rPr>
          <w:b/>
          <w:bCs/>
          <w:i/>
          <w:sz w:val="24"/>
          <w:szCs w:val="24"/>
        </w:rPr>
        <w:t xml:space="preserve"> in Nighttime</w:t>
      </w:r>
    </w:p>
    <w:tbl>
      <w:tblPr>
        <w:tblStyle w:val="a9"/>
        <w:tblW w:w="9180" w:type="dxa"/>
        <w:tblLayout w:type="fixed"/>
        <w:tblLook w:val="04A0" w:firstRow="1" w:lastRow="0" w:firstColumn="1" w:lastColumn="0" w:noHBand="0" w:noVBand="1"/>
      </w:tblPr>
      <w:tblGrid>
        <w:gridCol w:w="2235"/>
        <w:gridCol w:w="2315"/>
        <w:gridCol w:w="2315"/>
        <w:gridCol w:w="2315"/>
      </w:tblGrid>
      <w:tr w:rsidR="001A5D9C" w:rsidRPr="00691948" w14:paraId="16D91901" w14:textId="77777777" w:rsidTr="00AF6F5C">
        <w:tc>
          <w:tcPr>
            <w:tcW w:w="2235" w:type="dxa"/>
            <w:vMerge w:val="restart"/>
            <w:vAlign w:val="center"/>
          </w:tcPr>
          <w:p w14:paraId="5AF5BBAD" w14:textId="77777777" w:rsidR="001A5D9C" w:rsidRPr="00691948" w:rsidRDefault="001A5D9C" w:rsidP="00865274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6945" w:type="dxa"/>
            <w:gridSpan w:val="3"/>
            <w:vAlign w:val="center"/>
          </w:tcPr>
          <w:p w14:paraId="202DC486" w14:textId="77777777" w:rsidR="001A5D9C" w:rsidRPr="00691948" w:rsidRDefault="001A5D9C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Construction Work</w:t>
            </w:r>
            <w:r w:rsidR="009F593F" w:rsidRPr="00691948">
              <w:rPr>
                <w:bCs/>
                <w:sz w:val="20"/>
                <w:szCs w:val="20"/>
              </w:rPr>
              <w:t>s in Nighttime</w:t>
            </w:r>
            <w:r w:rsidR="00B9219B" w:rsidRPr="00691948">
              <w:rPr>
                <w:bCs/>
                <w:sz w:val="20"/>
                <w:szCs w:val="20"/>
              </w:rPr>
              <w:t xml:space="preserve"> </w:t>
            </w:r>
            <w:r w:rsidRPr="00691948">
              <w:rPr>
                <w:bCs/>
                <w:sz w:val="20"/>
                <w:szCs w:val="20"/>
              </w:rPr>
              <w:t xml:space="preserve"> (additional cost: VND)</w:t>
            </w:r>
          </w:p>
        </w:tc>
      </w:tr>
      <w:tr w:rsidR="001A5D9C" w:rsidRPr="00691948" w14:paraId="4A656504" w14:textId="77777777" w:rsidTr="00AF6F5C">
        <w:tc>
          <w:tcPr>
            <w:tcW w:w="2235" w:type="dxa"/>
            <w:vMerge/>
            <w:vAlign w:val="center"/>
          </w:tcPr>
          <w:p w14:paraId="21A10A6A" w14:textId="77777777" w:rsidR="001A5D9C" w:rsidRPr="00691948" w:rsidRDefault="001A5D9C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15" w:type="dxa"/>
            <w:vAlign w:val="center"/>
          </w:tcPr>
          <w:p w14:paraId="3A195030" w14:textId="77777777" w:rsidR="001A5D9C" w:rsidRPr="00691948" w:rsidRDefault="001A5D9C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Standard Section</w:t>
            </w:r>
          </w:p>
        </w:tc>
        <w:tc>
          <w:tcPr>
            <w:tcW w:w="2315" w:type="dxa"/>
            <w:vAlign w:val="center"/>
          </w:tcPr>
          <w:p w14:paraId="78260671" w14:textId="77777777" w:rsidR="001A5D9C" w:rsidRPr="00691948" w:rsidRDefault="001A5D9C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Narrow Section</w:t>
            </w:r>
          </w:p>
        </w:tc>
        <w:tc>
          <w:tcPr>
            <w:tcW w:w="2315" w:type="dxa"/>
            <w:vAlign w:val="center"/>
          </w:tcPr>
          <w:p w14:paraId="65D2286A" w14:textId="77777777" w:rsidR="001A5D9C" w:rsidRPr="00691948" w:rsidRDefault="001A5D9C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Steel Bridge</w:t>
            </w:r>
          </w:p>
        </w:tc>
      </w:tr>
      <w:tr w:rsidR="001A5D9C" w:rsidRPr="00691948" w14:paraId="788E81FE" w14:textId="77777777" w:rsidTr="00AF6F5C">
        <w:tc>
          <w:tcPr>
            <w:tcW w:w="2235" w:type="dxa"/>
            <w:vAlign w:val="center"/>
          </w:tcPr>
          <w:p w14:paraId="2EE1239F" w14:textId="77777777" w:rsidR="00AF6F5C" w:rsidRPr="00691948" w:rsidRDefault="00AF6F5C" w:rsidP="00F95ADB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Foundation</w:t>
            </w:r>
          </w:p>
          <w:p w14:paraId="0E204416" w14:textId="77777777" w:rsidR="001A5D9C" w:rsidRPr="00691948" w:rsidRDefault="00AF6F5C" w:rsidP="00F95ADB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(</w:t>
            </w:r>
            <w:r w:rsidR="001A5D9C" w:rsidRPr="00691948">
              <w:rPr>
                <w:rFonts w:hint="eastAsia"/>
                <w:bCs/>
                <w:sz w:val="20"/>
                <w:szCs w:val="20"/>
              </w:rPr>
              <w:t>Pile</w:t>
            </w:r>
            <w:r w:rsidRPr="00691948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315" w:type="dxa"/>
            <w:vAlign w:val="center"/>
          </w:tcPr>
          <w:p w14:paraId="06E0B1C0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---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750FB73D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○</w:t>
            </w:r>
          </w:p>
          <w:p w14:paraId="76F58A9B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(</w:t>
            </w:r>
            <w:r w:rsidRPr="00691948">
              <w:rPr>
                <w:bCs/>
                <w:sz w:val="20"/>
                <w:szCs w:val="20"/>
              </w:rPr>
              <w:t>VND 11,543,706,977)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44D3486E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---</w:t>
            </w:r>
          </w:p>
        </w:tc>
      </w:tr>
      <w:tr w:rsidR="001A5D9C" w:rsidRPr="00691948" w14:paraId="538D9F56" w14:textId="77777777" w:rsidTr="00AF6F5C">
        <w:tc>
          <w:tcPr>
            <w:tcW w:w="2235" w:type="dxa"/>
            <w:vAlign w:val="center"/>
          </w:tcPr>
          <w:p w14:paraId="0E1DEBE8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Substructure</w:t>
            </w:r>
          </w:p>
          <w:p w14:paraId="2CEFD5DC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(Pire Head)</w:t>
            </w:r>
          </w:p>
        </w:tc>
        <w:tc>
          <w:tcPr>
            <w:tcW w:w="2315" w:type="dxa"/>
            <w:vAlign w:val="center"/>
          </w:tcPr>
          <w:p w14:paraId="07EC23B4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---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09226E83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○</w:t>
            </w:r>
          </w:p>
          <w:p w14:paraId="08F63AF6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(</w:t>
            </w:r>
            <w:r w:rsidRPr="00691948">
              <w:rPr>
                <w:rFonts w:hint="eastAsia"/>
                <w:bCs/>
                <w:sz w:val="20"/>
                <w:szCs w:val="20"/>
              </w:rPr>
              <w:t xml:space="preserve">VND </w:t>
            </w:r>
            <w:r w:rsidRPr="00691948">
              <w:rPr>
                <w:bCs/>
                <w:sz w:val="20"/>
                <w:szCs w:val="20"/>
              </w:rPr>
              <w:t>4,986,995,956)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694098A7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○</w:t>
            </w:r>
          </w:p>
          <w:p w14:paraId="6E2D1BBA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(VND 152,047,281)</w:t>
            </w:r>
          </w:p>
        </w:tc>
      </w:tr>
      <w:tr w:rsidR="001A5D9C" w:rsidRPr="00691948" w14:paraId="453B9CAB" w14:textId="77777777" w:rsidTr="00AF6F5C">
        <w:tc>
          <w:tcPr>
            <w:tcW w:w="2235" w:type="dxa"/>
            <w:vAlign w:val="center"/>
          </w:tcPr>
          <w:p w14:paraId="7B268E50" w14:textId="77777777" w:rsidR="001A5D9C" w:rsidRPr="00691948" w:rsidRDefault="001A5D9C" w:rsidP="001A5D9C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Substructure</w:t>
            </w:r>
          </w:p>
          <w:p w14:paraId="112E9EBB" w14:textId="77777777" w:rsidR="001A5D9C" w:rsidRPr="00691948" w:rsidRDefault="001A5D9C" w:rsidP="001A5D9C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(</w:t>
            </w:r>
            <w:r w:rsidRPr="00691948">
              <w:rPr>
                <w:rFonts w:hint="eastAsia"/>
                <w:bCs/>
                <w:sz w:val="20"/>
                <w:szCs w:val="20"/>
              </w:rPr>
              <w:t>Others</w:t>
            </w:r>
            <w:r w:rsidRPr="00691948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315" w:type="dxa"/>
            <w:vAlign w:val="center"/>
          </w:tcPr>
          <w:p w14:paraId="448C3597" w14:textId="77777777" w:rsidR="001A5D9C" w:rsidRPr="00691948" w:rsidRDefault="001A5D9C" w:rsidP="001A5D9C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---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51F0AA89" w14:textId="77777777" w:rsidR="001A5D9C" w:rsidRPr="00691948" w:rsidRDefault="001A5D9C" w:rsidP="001A5D9C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---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18CB2AF4" w14:textId="77777777" w:rsidR="001A5D9C" w:rsidRPr="00691948" w:rsidRDefault="001A5D9C" w:rsidP="001A5D9C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---</w:t>
            </w:r>
          </w:p>
        </w:tc>
      </w:tr>
      <w:tr w:rsidR="001A5D9C" w:rsidRPr="00691948" w14:paraId="1FEC75CF" w14:textId="77777777" w:rsidTr="00AF6F5C">
        <w:tc>
          <w:tcPr>
            <w:tcW w:w="2235" w:type="dxa"/>
            <w:vAlign w:val="center"/>
          </w:tcPr>
          <w:p w14:paraId="1AF637A5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Super</w:t>
            </w:r>
            <w:r w:rsidRPr="00691948">
              <w:rPr>
                <w:bCs/>
                <w:sz w:val="20"/>
                <w:szCs w:val="20"/>
              </w:rPr>
              <w:t>s</w:t>
            </w:r>
            <w:r w:rsidRPr="00691948">
              <w:rPr>
                <w:rFonts w:hint="eastAsia"/>
                <w:bCs/>
                <w:sz w:val="20"/>
                <w:szCs w:val="20"/>
              </w:rPr>
              <w:t>tructure</w:t>
            </w:r>
          </w:p>
          <w:p w14:paraId="72C18184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(Girder Erection)</w:t>
            </w:r>
          </w:p>
        </w:tc>
        <w:tc>
          <w:tcPr>
            <w:tcW w:w="2315" w:type="dxa"/>
            <w:vAlign w:val="center"/>
          </w:tcPr>
          <w:p w14:paraId="04929739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---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06C01956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○</w:t>
            </w:r>
          </w:p>
          <w:p w14:paraId="1298B17E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(VND 11,879,870,960</w:t>
            </w:r>
            <w:r w:rsidRPr="00691948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06DDD990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○</w:t>
            </w:r>
          </w:p>
          <w:p w14:paraId="07F011ED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(VND 2,325,680,906)</w:t>
            </w:r>
          </w:p>
        </w:tc>
      </w:tr>
      <w:tr w:rsidR="001A5D9C" w:rsidRPr="00691948" w14:paraId="1E238260" w14:textId="77777777" w:rsidTr="00AF6F5C">
        <w:tc>
          <w:tcPr>
            <w:tcW w:w="2235" w:type="dxa"/>
            <w:vAlign w:val="center"/>
          </w:tcPr>
          <w:p w14:paraId="4D704F54" w14:textId="77777777" w:rsidR="00AF6F5C" w:rsidRPr="00691948" w:rsidRDefault="001A5D9C" w:rsidP="00F95ADB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Surface</w:t>
            </w:r>
          </w:p>
          <w:p w14:paraId="68A02E24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lef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(Slab, Concrete Barrier)</w:t>
            </w:r>
          </w:p>
        </w:tc>
        <w:tc>
          <w:tcPr>
            <w:tcW w:w="2315" w:type="dxa"/>
            <w:vAlign w:val="center"/>
          </w:tcPr>
          <w:p w14:paraId="6417191B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---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652B0E94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○</w:t>
            </w:r>
          </w:p>
          <w:p w14:paraId="3FDB2194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(VND 953,935,055)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54A3EE20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○</w:t>
            </w:r>
          </w:p>
          <w:p w14:paraId="2FF326C8" w14:textId="77777777" w:rsidR="001A5D9C" w:rsidRPr="00691948" w:rsidRDefault="001A5D9C" w:rsidP="00F95ADB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(VND 114,936,122)</w:t>
            </w:r>
          </w:p>
        </w:tc>
      </w:tr>
    </w:tbl>
    <w:p w14:paraId="534D6DCC" w14:textId="77777777" w:rsidR="00D656C3" w:rsidRDefault="00691948" w:rsidP="00691948">
      <w:pPr>
        <w:tabs>
          <w:tab w:val="left" w:pos="567"/>
        </w:tabs>
        <w:spacing w:beforeLines="100" w:before="240" w:line="0" w:lineRule="atLeast"/>
        <w:jc w:val="center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Table 9: </w:t>
      </w:r>
      <w:r w:rsidR="00D656C3" w:rsidRPr="0016722C">
        <w:rPr>
          <w:rFonts w:hint="eastAsia"/>
          <w:b/>
          <w:bCs/>
          <w:i/>
          <w:sz w:val="24"/>
          <w:szCs w:val="24"/>
        </w:rPr>
        <w:t xml:space="preserve">Comparison of </w:t>
      </w:r>
      <w:r w:rsidR="0016722C">
        <w:rPr>
          <w:b/>
          <w:bCs/>
          <w:i/>
          <w:sz w:val="24"/>
          <w:szCs w:val="24"/>
        </w:rPr>
        <w:t xml:space="preserve">Labor </w:t>
      </w:r>
      <w:r w:rsidR="00D656C3" w:rsidRPr="0016722C">
        <w:rPr>
          <w:b/>
          <w:bCs/>
          <w:i/>
          <w:sz w:val="24"/>
          <w:szCs w:val="24"/>
        </w:rPr>
        <w:t>Cost</w:t>
      </w:r>
      <w:r w:rsidR="00690ACF">
        <w:rPr>
          <w:b/>
          <w:bCs/>
          <w:i/>
          <w:sz w:val="24"/>
          <w:szCs w:val="24"/>
        </w:rPr>
        <w:t xml:space="preserve"> for Nighttime Works</w:t>
      </w:r>
    </w:p>
    <w:p w14:paraId="5C7A0B8A" w14:textId="77777777" w:rsidR="00691948" w:rsidRPr="006C1B9A" w:rsidRDefault="00691948" w:rsidP="00691948">
      <w:pPr>
        <w:tabs>
          <w:tab w:val="left" w:pos="4678"/>
        </w:tabs>
        <w:spacing w:afterLines="10" w:after="24" w:line="0" w:lineRule="atLeast"/>
        <w:ind w:leftChars="-67" w:left="-141"/>
        <w:jc w:val="left"/>
        <w:rPr>
          <w:bCs/>
          <w:sz w:val="20"/>
          <w:szCs w:val="20"/>
        </w:rPr>
      </w:pPr>
      <w:r w:rsidRPr="006C1B9A">
        <w:rPr>
          <w:i/>
          <w:sz w:val="20"/>
          <w:szCs w:val="20"/>
        </w:rPr>
        <w:t>[VND]</w:t>
      </w:r>
      <w:r w:rsidRPr="006C1B9A">
        <w:rPr>
          <w:i/>
          <w:sz w:val="20"/>
          <w:szCs w:val="20"/>
        </w:rPr>
        <w:tab/>
        <w:t>[converted into JPY]</w:t>
      </w:r>
    </w:p>
    <w:tbl>
      <w:tblPr>
        <w:tblStyle w:val="a9"/>
        <w:tblW w:w="9263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701"/>
        <w:gridCol w:w="281"/>
        <w:gridCol w:w="1136"/>
        <w:gridCol w:w="1671"/>
        <w:gridCol w:w="1672"/>
      </w:tblGrid>
      <w:tr w:rsidR="00B9219B" w:rsidRPr="00691948" w14:paraId="5DC178A9" w14:textId="77777777" w:rsidTr="00691948">
        <w:trPr>
          <w:trHeight w:val="390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5119A491" w14:textId="77777777" w:rsidR="00B9219B" w:rsidRPr="00691948" w:rsidRDefault="00865274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Item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FCB3D0B" w14:textId="77777777" w:rsidR="00B9219B" w:rsidRPr="00691948" w:rsidRDefault="00B9219B" w:rsidP="00691948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D/D</w:t>
            </w:r>
            <w:r w:rsidR="00691948">
              <w:rPr>
                <w:bCs/>
                <w:sz w:val="20"/>
                <w:szCs w:val="20"/>
              </w:rPr>
              <w:t xml:space="preserve"> </w:t>
            </w:r>
            <w:r w:rsidRPr="00691948">
              <w:rPr>
                <w:bCs/>
                <w:sz w:val="20"/>
                <w:szCs w:val="20"/>
              </w:rPr>
              <w:t>(</w:t>
            </w:r>
            <w:r w:rsidRPr="00691948">
              <w:rPr>
                <w:rFonts w:hint="eastAsia"/>
                <w:bCs/>
                <w:sz w:val="20"/>
                <w:szCs w:val="20"/>
              </w:rPr>
              <w:t>Rev</w:t>
            </w:r>
            <w:r w:rsidR="00691948">
              <w:rPr>
                <w:bCs/>
                <w:sz w:val="20"/>
                <w:szCs w:val="20"/>
              </w:rPr>
              <w:t>.</w:t>
            </w:r>
            <w:r w:rsidRPr="00691948">
              <w:rPr>
                <w:bCs/>
                <w:sz w:val="20"/>
                <w:szCs w:val="20"/>
              </w:rPr>
              <w:t xml:space="preserve"> </w:t>
            </w:r>
            <w:r w:rsidRPr="00691948">
              <w:rPr>
                <w:rFonts w:hint="eastAsia"/>
                <w:bCs/>
                <w:sz w:val="20"/>
                <w:szCs w:val="20"/>
              </w:rPr>
              <w:t>1</w:t>
            </w:r>
            <w:r w:rsidRPr="00691948">
              <w:rPr>
                <w:bCs/>
                <w:sz w:val="20"/>
                <w:szCs w:val="20"/>
              </w:rPr>
              <w:t>)</w:t>
            </w:r>
          </w:p>
          <w:p w14:paraId="12F1BE31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ind w:leftChars="-47" w:left="-99" w:rightChars="-51" w:right="-107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F1A268E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Reference Cost</w:t>
            </w:r>
          </w:p>
          <w:p w14:paraId="0945FDBD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[B]</w:t>
            </w: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</w:tcPr>
          <w:p w14:paraId="5D240191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495D0393" w14:textId="77777777" w:rsidR="00B9219B" w:rsidRPr="00691948" w:rsidRDefault="00865274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Item</w:t>
            </w:r>
          </w:p>
        </w:tc>
        <w:tc>
          <w:tcPr>
            <w:tcW w:w="1671" w:type="dxa"/>
            <w:vMerge w:val="restart"/>
            <w:vAlign w:val="center"/>
          </w:tcPr>
          <w:p w14:paraId="105EE776" w14:textId="77777777" w:rsidR="00B9219B" w:rsidRPr="00691948" w:rsidRDefault="00B9219B" w:rsidP="00691948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D/D</w:t>
            </w:r>
            <w:r w:rsidR="00691948">
              <w:rPr>
                <w:bCs/>
                <w:sz w:val="20"/>
                <w:szCs w:val="20"/>
              </w:rPr>
              <w:t xml:space="preserve"> </w:t>
            </w:r>
            <w:r w:rsidRPr="00691948">
              <w:rPr>
                <w:bCs/>
                <w:sz w:val="20"/>
                <w:szCs w:val="20"/>
              </w:rPr>
              <w:t>(</w:t>
            </w:r>
            <w:r w:rsidRPr="00691948">
              <w:rPr>
                <w:rFonts w:hint="eastAsia"/>
                <w:bCs/>
                <w:sz w:val="20"/>
                <w:szCs w:val="20"/>
              </w:rPr>
              <w:t>Rev</w:t>
            </w:r>
            <w:r w:rsidR="00691948">
              <w:rPr>
                <w:bCs/>
                <w:sz w:val="20"/>
                <w:szCs w:val="20"/>
              </w:rPr>
              <w:t>.</w:t>
            </w:r>
            <w:r w:rsidRPr="00691948">
              <w:rPr>
                <w:bCs/>
                <w:sz w:val="20"/>
                <w:szCs w:val="20"/>
              </w:rPr>
              <w:t xml:space="preserve"> </w:t>
            </w:r>
            <w:r w:rsidRPr="00691948">
              <w:rPr>
                <w:rFonts w:hint="eastAsia"/>
                <w:bCs/>
                <w:sz w:val="20"/>
                <w:szCs w:val="20"/>
              </w:rPr>
              <w:t>1</w:t>
            </w:r>
            <w:r w:rsidRPr="00691948">
              <w:rPr>
                <w:bCs/>
                <w:sz w:val="20"/>
                <w:szCs w:val="20"/>
              </w:rPr>
              <w:t>)</w:t>
            </w:r>
          </w:p>
          <w:p w14:paraId="23E2512B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ind w:leftChars="-47" w:left="-99" w:rightChars="-51" w:right="-107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672" w:type="dxa"/>
            <w:vMerge w:val="restart"/>
            <w:vAlign w:val="center"/>
          </w:tcPr>
          <w:p w14:paraId="3C50940C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Reference Cost</w:t>
            </w:r>
          </w:p>
          <w:p w14:paraId="7A4C5763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[B]</w:t>
            </w:r>
          </w:p>
        </w:tc>
      </w:tr>
      <w:tr w:rsidR="00B9219B" w:rsidRPr="00691948" w14:paraId="787BA93F" w14:textId="77777777" w:rsidTr="00691948">
        <w:trPr>
          <w:trHeight w:val="60"/>
        </w:trPr>
        <w:tc>
          <w:tcPr>
            <w:tcW w:w="1101" w:type="dxa"/>
            <w:vMerge/>
            <w:shd w:val="clear" w:color="auto" w:fill="D9D9D9" w:themeFill="background1" w:themeFillShade="D9"/>
            <w:vAlign w:val="center"/>
          </w:tcPr>
          <w:p w14:paraId="623EC36F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1CDC6393" w14:textId="77777777" w:rsidR="00B9219B" w:rsidRPr="00691948" w:rsidRDefault="00B9219B" w:rsidP="00711BD2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DE4C79B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14:paraId="5CCA70E7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D9D9D9" w:themeFill="background1" w:themeFillShade="D9"/>
            <w:vAlign w:val="center"/>
          </w:tcPr>
          <w:p w14:paraId="5D5A47D3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71" w:type="dxa"/>
            <w:vMerge/>
            <w:vAlign w:val="center"/>
          </w:tcPr>
          <w:p w14:paraId="6B8257CB" w14:textId="77777777" w:rsidR="00B9219B" w:rsidRPr="00691948" w:rsidRDefault="00B9219B" w:rsidP="00711BD2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026F0767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</w:tr>
      <w:tr w:rsidR="00B9219B" w:rsidRPr="00691948" w14:paraId="6CA0ED16" w14:textId="77777777" w:rsidTr="00FB07F8"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18C3E2" w14:textId="77777777" w:rsidR="00B9219B" w:rsidRPr="00691948" w:rsidRDefault="00B9219B" w:rsidP="00E73E25">
            <w:pPr>
              <w:spacing w:line="0" w:lineRule="atLeast"/>
              <w:ind w:leftChars="-26" w:left="-55" w:rightChars="-51" w:right="-107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 xml:space="preserve">Labor </w:t>
            </w:r>
            <w:r w:rsidRPr="00691948">
              <w:rPr>
                <w:rFonts w:hint="eastAsia"/>
                <w:bCs/>
                <w:sz w:val="20"/>
                <w:szCs w:val="20"/>
              </w:rPr>
              <w:t>Cost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1F9888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ind w:leftChars="-51" w:left="-107"/>
              <w:jc w:val="righ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106,523,910,857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2B74AC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ind w:leftChars="-70" w:left="-147" w:rightChars="-38" w:right="-80"/>
              <w:jc w:val="righ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138,481,084,114</w:t>
            </w: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</w:tcPr>
          <w:p w14:paraId="7927A719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426844" w14:textId="77777777" w:rsidR="00B9219B" w:rsidRPr="00691948" w:rsidRDefault="00B9219B" w:rsidP="00E73E25">
            <w:pPr>
              <w:tabs>
                <w:tab w:val="left" w:pos="567"/>
              </w:tabs>
              <w:spacing w:line="0" w:lineRule="atLeast"/>
              <w:ind w:leftChars="-24" w:left="-50" w:rightChars="-51" w:right="-107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 xml:space="preserve">Labor </w:t>
            </w:r>
            <w:r w:rsidRPr="00691948">
              <w:rPr>
                <w:rFonts w:hint="eastAsia"/>
                <w:bCs/>
                <w:sz w:val="20"/>
                <w:szCs w:val="20"/>
              </w:rPr>
              <w:t>Cost</w:t>
            </w:r>
          </w:p>
        </w:tc>
        <w:tc>
          <w:tcPr>
            <w:tcW w:w="167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BA6A7AE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540,182,104</w:t>
            </w:r>
          </w:p>
        </w:tc>
        <w:tc>
          <w:tcPr>
            <w:tcW w:w="167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37BBA24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691948">
              <w:rPr>
                <w:bCs/>
                <w:sz w:val="20"/>
                <w:szCs w:val="20"/>
              </w:rPr>
              <w:t>702,236,735</w:t>
            </w:r>
          </w:p>
        </w:tc>
      </w:tr>
      <w:tr w:rsidR="00B9219B" w:rsidRPr="00691948" w14:paraId="1C386F01" w14:textId="77777777" w:rsidTr="00FB07F8">
        <w:tc>
          <w:tcPr>
            <w:tcW w:w="1101" w:type="dxa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74B4687D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ind w:leftChars="-26" w:left="-55" w:rightChars="-51" w:right="-107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48197B38" w14:textId="77777777" w:rsidR="00B9219B" w:rsidRPr="00691948" w:rsidRDefault="00B9219B" w:rsidP="00E73E25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[B]-[A]</w:t>
            </w:r>
          </w:p>
          <w:p w14:paraId="1498FE45" w14:textId="77777777" w:rsidR="00B9219B" w:rsidRPr="00691948" w:rsidRDefault="00B9219B" w:rsidP="00E73E25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C5F5842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ind w:leftChars="-44" w:left="-92" w:rightChars="-25" w:right="-53"/>
              <w:jc w:val="righ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31,957,173,257</w:t>
            </w: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</w:tcPr>
          <w:p w14:paraId="00C9C8DA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582B03BF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ind w:leftChars="-19" w:left="-40" w:rightChars="-51" w:right="-107"/>
              <w:rPr>
                <w:bCs/>
                <w:sz w:val="20"/>
                <w:szCs w:val="20"/>
              </w:rPr>
            </w:pPr>
            <w:r w:rsidRPr="00691948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671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053BAB34" w14:textId="77777777" w:rsidR="00B9219B" w:rsidRPr="00691948" w:rsidRDefault="00B9219B" w:rsidP="00E73E25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[B]-[A]</w:t>
            </w:r>
          </w:p>
          <w:p w14:paraId="5D23AFA6" w14:textId="77777777" w:rsidR="00B9219B" w:rsidRPr="00691948" w:rsidRDefault="00B9219B" w:rsidP="00E73E25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67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165144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691948">
              <w:rPr>
                <w:bCs/>
                <w:sz w:val="20"/>
                <w:szCs w:val="20"/>
              </w:rPr>
              <w:t>162,054,631</w:t>
            </w:r>
          </w:p>
        </w:tc>
      </w:tr>
      <w:tr w:rsidR="00B9219B" w:rsidRPr="00691948" w14:paraId="6AA194A0" w14:textId="77777777" w:rsidTr="00FB07F8">
        <w:tc>
          <w:tcPr>
            <w:tcW w:w="1101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C072FE9" w14:textId="77777777" w:rsidR="00B9219B" w:rsidRPr="00691948" w:rsidRDefault="00B9219B" w:rsidP="00D656C3">
            <w:pPr>
              <w:spacing w:line="0" w:lineRule="atLeast"/>
              <w:ind w:leftChars="-26" w:left="-55" w:rightChars="-51" w:right="-107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tl2br w:val="nil"/>
            </w:tcBorders>
            <w:shd w:val="clear" w:color="auto" w:fill="auto"/>
            <w:vAlign w:val="center"/>
          </w:tcPr>
          <w:p w14:paraId="7AC5E079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417234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691948">
              <w:rPr>
                <w:bCs/>
                <w:sz w:val="20"/>
                <w:szCs w:val="20"/>
              </w:rPr>
              <w:t xml:space="preserve">+30 </w:t>
            </w:r>
            <w:r w:rsidRPr="00691948">
              <w:rPr>
                <w:rFonts w:hint="eastAsia"/>
                <w:bCs/>
                <w:sz w:val="20"/>
                <w:szCs w:val="20"/>
              </w:rPr>
              <w:t>%</w:t>
            </w: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</w:tcPr>
          <w:p w14:paraId="2DC6EC44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362A918" w14:textId="77777777" w:rsidR="00B9219B" w:rsidRPr="00691948" w:rsidRDefault="00B9219B" w:rsidP="00D656C3">
            <w:pPr>
              <w:tabs>
                <w:tab w:val="left" w:pos="567"/>
              </w:tabs>
              <w:spacing w:line="0" w:lineRule="atLeast"/>
              <w:ind w:leftChars="-24" w:left="-50" w:rightChars="-51" w:right="-107"/>
              <w:rPr>
                <w:bCs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nil"/>
              <w:tl2br w:val="nil"/>
            </w:tcBorders>
            <w:shd w:val="clear" w:color="auto" w:fill="auto"/>
            <w:vAlign w:val="center"/>
          </w:tcPr>
          <w:p w14:paraId="3AFDE6FE" w14:textId="77777777" w:rsidR="00B9219B" w:rsidRPr="00691948" w:rsidRDefault="00B9219B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39937FFB" w14:textId="77777777" w:rsidR="00B9219B" w:rsidRPr="00691948" w:rsidRDefault="00B9219B" w:rsidP="00917AC9">
            <w:pPr>
              <w:tabs>
                <w:tab w:val="left" w:pos="567"/>
              </w:tabs>
              <w:wordWrap w:val="0"/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691948">
              <w:rPr>
                <w:bCs/>
                <w:sz w:val="20"/>
                <w:szCs w:val="20"/>
              </w:rPr>
              <w:t xml:space="preserve">+30 </w:t>
            </w:r>
            <w:r w:rsidRPr="00691948">
              <w:rPr>
                <w:rFonts w:hint="eastAsia"/>
                <w:bCs/>
                <w:sz w:val="20"/>
                <w:szCs w:val="20"/>
              </w:rPr>
              <w:t>%</w:t>
            </w:r>
          </w:p>
        </w:tc>
      </w:tr>
    </w:tbl>
    <w:p w14:paraId="53CFB329" w14:textId="77777777" w:rsidR="00303818" w:rsidRDefault="00303818" w:rsidP="00917AC9">
      <w:pPr>
        <w:tabs>
          <w:tab w:val="left" w:pos="567"/>
        </w:tabs>
        <w:spacing w:afterLines="10" w:after="24" w:line="0" w:lineRule="atLeast"/>
        <w:rPr>
          <w:bCs/>
          <w:i/>
          <w:sz w:val="20"/>
          <w:szCs w:val="20"/>
        </w:rPr>
      </w:pPr>
      <w:r w:rsidRPr="00FB5075">
        <w:rPr>
          <w:bCs/>
          <w:i/>
          <w:sz w:val="20"/>
          <w:szCs w:val="20"/>
        </w:rPr>
        <w:t>Note</w:t>
      </w:r>
      <w:r w:rsidRPr="00FB5075">
        <w:rPr>
          <w:bCs/>
          <w:i/>
          <w:sz w:val="20"/>
          <w:szCs w:val="20"/>
        </w:rPr>
        <w:tab/>
        <w:t xml:space="preserve">: </w:t>
      </w:r>
      <w:r>
        <w:rPr>
          <w:bCs/>
          <w:i/>
          <w:sz w:val="20"/>
          <w:szCs w:val="20"/>
        </w:rPr>
        <w:t xml:space="preserve">in D/D (Revision1)  </w:t>
      </w:r>
      <w:r w:rsidR="00E73E25" w:rsidRPr="00E73E25">
        <w:rPr>
          <w:bCs/>
          <w:i/>
          <w:sz w:val="20"/>
          <w:szCs w:val="20"/>
        </w:rPr>
        <w:t xml:space="preserve">1 VND = </w:t>
      </w:r>
      <w:r w:rsidR="00E73E25" w:rsidRPr="00E73E25">
        <w:rPr>
          <w:rFonts w:hint="eastAsia"/>
          <w:bCs/>
          <w:i/>
          <w:sz w:val="20"/>
          <w:szCs w:val="20"/>
        </w:rPr>
        <w:t>0.00507</w:t>
      </w:r>
      <w:r w:rsidR="00E73E25" w:rsidRPr="00E73E25">
        <w:rPr>
          <w:bCs/>
          <w:i/>
          <w:sz w:val="20"/>
          <w:szCs w:val="20"/>
        </w:rPr>
        <w:t>JPY</w:t>
      </w:r>
    </w:p>
    <w:p w14:paraId="62192175" w14:textId="77777777" w:rsidR="00AC75D4" w:rsidRDefault="00AC75D4" w:rsidP="00917AC9">
      <w:pPr>
        <w:tabs>
          <w:tab w:val="left" w:pos="670"/>
        </w:tabs>
        <w:spacing w:afterLines="10" w:after="24" w:line="0" w:lineRule="atLeas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  <w:t>Th</w:t>
      </w:r>
      <w:r w:rsidR="00593D77">
        <w:rPr>
          <w:bCs/>
          <w:i/>
          <w:sz w:val="20"/>
          <w:szCs w:val="20"/>
        </w:rPr>
        <w:t>is Labor Cost is summed only construction work in nighttime</w:t>
      </w:r>
      <w:r>
        <w:rPr>
          <w:bCs/>
          <w:i/>
          <w:sz w:val="20"/>
          <w:szCs w:val="20"/>
        </w:rPr>
        <w:t xml:space="preserve"> </w:t>
      </w:r>
      <w:r w:rsidR="00593D77">
        <w:rPr>
          <w:bCs/>
          <w:i/>
          <w:sz w:val="20"/>
          <w:szCs w:val="20"/>
        </w:rPr>
        <w:t xml:space="preserve">(not </w:t>
      </w:r>
      <w:r>
        <w:rPr>
          <w:bCs/>
          <w:i/>
          <w:sz w:val="20"/>
          <w:szCs w:val="20"/>
        </w:rPr>
        <w:t>all of work</w:t>
      </w:r>
      <w:r w:rsidR="00593D77">
        <w:rPr>
          <w:bCs/>
          <w:i/>
          <w:sz w:val="20"/>
          <w:szCs w:val="20"/>
        </w:rPr>
        <w:t>)</w:t>
      </w:r>
    </w:p>
    <w:p w14:paraId="79255F1D" w14:textId="77777777" w:rsidR="00691948" w:rsidRDefault="00691948" w:rsidP="00917AC9">
      <w:pPr>
        <w:tabs>
          <w:tab w:val="left" w:pos="670"/>
        </w:tabs>
        <w:spacing w:afterLines="10" w:after="24" w:line="0" w:lineRule="atLeast"/>
        <w:rPr>
          <w:bCs/>
          <w:i/>
          <w:sz w:val="20"/>
          <w:szCs w:val="20"/>
        </w:rPr>
      </w:pPr>
    </w:p>
    <w:p w14:paraId="29BEE508" w14:textId="77777777" w:rsidR="00691948" w:rsidRDefault="00691948" w:rsidP="00917AC9">
      <w:pPr>
        <w:tabs>
          <w:tab w:val="left" w:pos="670"/>
        </w:tabs>
        <w:spacing w:afterLines="10" w:after="24" w:line="0" w:lineRule="atLeast"/>
        <w:rPr>
          <w:bCs/>
          <w:i/>
          <w:sz w:val="20"/>
          <w:szCs w:val="20"/>
        </w:rPr>
      </w:pPr>
    </w:p>
    <w:p w14:paraId="1B652360" w14:textId="77777777" w:rsidR="00F83066" w:rsidRPr="00865274" w:rsidRDefault="00F83066" w:rsidP="00917AC9">
      <w:pPr>
        <w:tabs>
          <w:tab w:val="left" w:pos="567"/>
        </w:tabs>
        <w:spacing w:afterLines="50" w:after="120" w:line="0" w:lineRule="atLeast"/>
        <w:rPr>
          <w:bCs/>
          <w:u w:val="single"/>
        </w:rPr>
      </w:pPr>
      <w:r w:rsidRPr="00865274">
        <w:rPr>
          <w:rFonts w:hint="eastAsia"/>
          <w:bCs/>
          <w:u w:val="single"/>
        </w:rPr>
        <w:lastRenderedPageBreak/>
        <w:t>3</w:t>
      </w:r>
      <w:r w:rsidR="00865274" w:rsidRPr="00865274">
        <w:rPr>
          <w:bCs/>
          <w:u w:val="single"/>
        </w:rPr>
        <w:t>)</w:t>
      </w:r>
      <w:r w:rsidR="00865274" w:rsidRPr="00865274">
        <w:rPr>
          <w:bCs/>
          <w:u w:val="single"/>
        </w:rPr>
        <w:tab/>
      </w:r>
      <w:r w:rsidR="006A3D05" w:rsidRPr="00865274">
        <w:rPr>
          <w:bCs/>
          <w:u w:val="single"/>
        </w:rPr>
        <w:t xml:space="preserve">Construction </w:t>
      </w:r>
      <w:r w:rsidRPr="00865274">
        <w:rPr>
          <w:bCs/>
          <w:u w:val="single"/>
        </w:rPr>
        <w:t>Cost for Steel Bridge</w:t>
      </w:r>
      <w:r w:rsidR="007A78EF" w:rsidRPr="00865274">
        <w:rPr>
          <w:bCs/>
          <w:u w:val="single"/>
        </w:rPr>
        <w:t xml:space="preserve"> (sum of 2 steel bridges)</w:t>
      </w:r>
    </w:p>
    <w:p w14:paraId="120AC796" w14:textId="77777777" w:rsidR="008D61C7" w:rsidRPr="00865274" w:rsidRDefault="008D61C7" w:rsidP="00865274">
      <w:pPr>
        <w:spacing w:afterLines="50" w:after="120" w:line="0" w:lineRule="atLeast"/>
        <w:ind w:leftChars="269" w:left="848" w:hangingChars="135" w:hanging="283"/>
        <w:rPr>
          <w:bCs/>
        </w:rPr>
      </w:pPr>
      <w:r w:rsidRPr="00865274">
        <w:rPr>
          <w:bCs/>
        </w:rPr>
        <w:t>-</w:t>
      </w:r>
      <w:r w:rsidR="00865274">
        <w:rPr>
          <w:bCs/>
        </w:rPr>
        <w:tab/>
      </w:r>
      <w:r w:rsidRPr="00865274">
        <w:rPr>
          <w:bCs/>
        </w:rPr>
        <w:t>Construction Cost for Steel Bridge is estimated based on;</w:t>
      </w:r>
    </w:p>
    <w:p w14:paraId="42977153" w14:textId="77777777" w:rsidR="008D61C7" w:rsidRPr="00865274" w:rsidRDefault="008D61C7" w:rsidP="0092497D">
      <w:pPr>
        <w:pStyle w:val="af4"/>
        <w:numPr>
          <w:ilvl w:val="0"/>
          <w:numId w:val="41"/>
        </w:numPr>
        <w:spacing w:afterLines="10" w:after="24"/>
        <w:ind w:leftChars="540" w:left="1417" w:hangingChars="135" w:hanging="283"/>
      </w:pPr>
      <w:r w:rsidRPr="00865274">
        <w:rPr>
          <w:rFonts w:hint="eastAsia"/>
        </w:rPr>
        <w:t>HPC</w:t>
      </w:r>
      <w:r w:rsidRPr="00865274">
        <w:t>’</w:t>
      </w:r>
      <w:r w:rsidRPr="00865274">
        <w:rPr>
          <w:rFonts w:hint="eastAsia"/>
        </w:rPr>
        <w:t>s Decision No.7139/QD-UBND dated 27th December, 2014</w:t>
      </w:r>
      <w:r w:rsidRPr="00865274">
        <w:t>,</w:t>
      </w:r>
    </w:p>
    <w:p w14:paraId="46E360F5" w14:textId="77777777" w:rsidR="008D61C7" w:rsidRPr="00865274" w:rsidRDefault="008D61C7" w:rsidP="0092497D">
      <w:pPr>
        <w:pStyle w:val="af4"/>
        <w:numPr>
          <w:ilvl w:val="0"/>
          <w:numId w:val="41"/>
        </w:numPr>
        <w:spacing w:afterLines="10" w:after="24"/>
        <w:ind w:leftChars="540" w:left="1417" w:hangingChars="135" w:hanging="283"/>
      </w:pPr>
      <w:r w:rsidRPr="00865274">
        <w:t>MOC’s Decision No.1776/BDX-VP dated 16th October, 2007,</w:t>
      </w:r>
    </w:p>
    <w:p w14:paraId="1C0B6EBF" w14:textId="77777777" w:rsidR="008D61C7" w:rsidRPr="00865274" w:rsidRDefault="008D61C7" w:rsidP="006C1B9A">
      <w:pPr>
        <w:pStyle w:val="af4"/>
        <w:numPr>
          <w:ilvl w:val="0"/>
          <w:numId w:val="41"/>
        </w:numPr>
        <w:spacing w:afterLines="50" w:after="120"/>
        <w:ind w:leftChars="540" w:left="1417" w:hangingChars="135" w:hanging="283"/>
      </w:pPr>
      <w:r w:rsidRPr="00865274">
        <w:t>MOT’s Decision MUC 1479/BGTVT, 1987.</w:t>
      </w:r>
    </w:p>
    <w:p w14:paraId="7DA463C2" w14:textId="77777777" w:rsidR="008D61C7" w:rsidRPr="00865274" w:rsidRDefault="008D61C7" w:rsidP="00865274">
      <w:pPr>
        <w:spacing w:afterLines="50" w:after="120" w:line="0" w:lineRule="atLeast"/>
        <w:ind w:leftChars="270" w:left="850" w:hangingChars="135" w:hanging="283"/>
        <w:rPr>
          <w:bCs/>
          <w:u w:val="single"/>
        </w:rPr>
      </w:pPr>
      <w:r w:rsidRPr="00865274">
        <w:rPr>
          <w:bCs/>
        </w:rPr>
        <w:t>-</w:t>
      </w:r>
      <w:r w:rsidR="00865274">
        <w:rPr>
          <w:bCs/>
        </w:rPr>
        <w:tab/>
      </w:r>
      <w:r w:rsidRPr="00865274">
        <w:rPr>
          <w:bCs/>
        </w:rPr>
        <w:t xml:space="preserve">However, some important cost items are missing in the Norm </w:t>
      </w:r>
      <w:r w:rsidRPr="00865274">
        <w:rPr>
          <w:b/>
          <w:bCs/>
          <w:i/>
          <w:u w:val="single"/>
        </w:rPr>
        <w:t>[Appendix-4]</w:t>
      </w:r>
    </w:p>
    <w:p w14:paraId="26940988" w14:textId="77777777" w:rsidR="008D61C7" w:rsidRPr="00865274" w:rsidRDefault="008D61C7" w:rsidP="00B71080">
      <w:pPr>
        <w:spacing w:afterLines="50" w:after="120" w:line="0" w:lineRule="atLeast"/>
        <w:ind w:leftChars="270" w:left="850" w:hangingChars="135" w:hanging="283"/>
        <w:rPr>
          <w:bCs/>
        </w:rPr>
      </w:pPr>
      <w:r w:rsidRPr="00865274">
        <w:rPr>
          <w:bCs/>
        </w:rPr>
        <w:t>-</w:t>
      </w:r>
      <w:r w:rsidR="00865274">
        <w:rPr>
          <w:bCs/>
        </w:rPr>
        <w:tab/>
      </w:r>
      <w:r w:rsidRPr="00865274">
        <w:rPr>
          <w:bCs/>
        </w:rPr>
        <w:t>Followings are reference cost of main items</w:t>
      </w:r>
    </w:p>
    <w:p w14:paraId="183E6A38" w14:textId="77777777" w:rsidR="00D75375" w:rsidRPr="00865274" w:rsidRDefault="00F83066" w:rsidP="00865274">
      <w:pPr>
        <w:spacing w:afterLines="50" w:after="120" w:line="0" w:lineRule="atLeast"/>
        <w:ind w:leftChars="135" w:left="562" w:hangingChars="133" w:hanging="279"/>
        <w:rPr>
          <w:bCs/>
          <w:u w:val="single"/>
        </w:rPr>
      </w:pPr>
      <w:r w:rsidRPr="00865274">
        <w:rPr>
          <w:bCs/>
          <w:u w:val="single"/>
        </w:rPr>
        <w:t>a</w:t>
      </w:r>
      <w:r w:rsidR="00D75375" w:rsidRPr="00865274">
        <w:rPr>
          <w:rFonts w:hint="eastAsia"/>
          <w:bCs/>
          <w:u w:val="single"/>
        </w:rPr>
        <w:t>)</w:t>
      </w:r>
      <w:r w:rsidR="00865274" w:rsidRPr="00865274">
        <w:rPr>
          <w:bCs/>
          <w:u w:val="single"/>
        </w:rPr>
        <w:tab/>
      </w:r>
      <w:r w:rsidR="00D75375" w:rsidRPr="00865274">
        <w:rPr>
          <w:bCs/>
          <w:u w:val="single"/>
        </w:rPr>
        <w:t>Fabrication Cost</w:t>
      </w:r>
    </w:p>
    <w:p w14:paraId="2D7DA895" w14:textId="77777777" w:rsidR="008D61C7" w:rsidRPr="00865274" w:rsidRDefault="008D61C7" w:rsidP="00865274">
      <w:pPr>
        <w:spacing w:afterLines="50" w:after="120" w:line="0" w:lineRule="atLeast"/>
        <w:ind w:leftChars="270" w:left="850" w:hangingChars="135" w:hanging="283"/>
        <w:rPr>
          <w:bCs/>
        </w:rPr>
      </w:pPr>
      <w:r w:rsidRPr="00865274">
        <w:rPr>
          <w:bCs/>
        </w:rPr>
        <w:t>-</w:t>
      </w:r>
      <w:r w:rsidR="00865274">
        <w:rPr>
          <w:bCs/>
        </w:rPr>
        <w:tab/>
      </w:r>
      <w:r w:rsidR="00B60819" w:rsidRPr="00865274">
        <w:rPr>
          <w:bCs/>
        </w:rPr>
        <w:t>Norm for fabrication of steel bridge is not enough at type of work and equipment</w:t>
      </w:r>
    </w:p>
    <w:p w14:paraId="48B9257C" w14:textId="77777777" w:rsidR="00303818" w:rsidRPr="00865274" w:rsidRDefault="00303818" w:rsidP="00865274">
      <w:pPr>
        <w:tabs>
          <w:tab w:val="left" w:pos="3544"/>
        </w:tabs>
        <w:spacing w:afterLines="50" w:after="120" w:line="0" w:lineRule="atLeast"/>
        <w:ind w:leftChars="269" w:left="848" w:hangingChars="135" w:hanging="283"/>
        <w:rPr>
          <w:bCs/>
        </w:rPr>
      </w:pPr>
      <w:r w:rsidRPr="00865274">
        <w:rPr>
          <w:bCs/>
        </w:rPr>
        <w:t>-</w:t>
      </w:r>
      <w:r w:rsidR="00865274">
        <w:rPr>
          <w:bCs/>
        </w:rPr>
        <w:tab/>
      </w:r>
      <w:r w:rsidR="00B60819" w:rsidRPr="00865274">
        <w:rPr>
          <w:bCs/>
        </w:rPr>
        <w:t>In American Institute of Steel Construction, steel bridge in the Project is classified as “Category 3”. In case of a factory fabricate a steel bridge of the Category 3, inspection of equipment and appro</w:t>
      </w:r>
      <w:r w:rsidR="00E4649A" w:rsidRPr="00865274">
        <w:rPr>
          <w:bCs/>
        </w:rPr>
        <w:t>val of equipment are required.</w:t>
      </w:r>
    </w:p>
    <w:p w14:paraId="01DFD939" w14:textId="77777777" w:rsidR="00E4649A" w:rsidRPr="00865274" w:rsidRDefault="00865274" w:rsidP="0092497D">
      <w:pPr>
        <w:tabs>
          <w:tab w:val="left" w:pos="567"/>
          <w:tab w:val="left" w:pos="3544"/>
        </w:tabs>
        <w:spacing w:afterLines="50" w:after="120" w:line="0" w:lineRule="atLeast"/>
        <w:ind w:leftChars="270" w:left="850" w:hangingChars="135" w:hanging="283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="00E4649A" w:rsidRPr="00865274">
        <w:rPr>
          <w:bCs/>
        </w:rPr>
        <w:t>I</w:t>
      </w:r>
      <w:r w:rsidR="00A32256" w:rsidRPr="00865274">
        <w:rPr>
          <w:bCs/>
        </w:rPr>
        <w:t xml:space="preserve">n Cost Estimate </w:t>
      </w:r>
      <w:r w:rsidR="00E4649A" w:rsidRPr="00865274">
        <w:rPr>
          <w:bCs/>
        </w:rPr>
        <w:t>Report Revision 1, ratio of cost is</w:t>
      </w:r>
      <w:r w:rsidR="0092497D">
        <w:rPr>
          <w:bCs/>
        </w:rPr>
        <w:t xml:space="preserve"> </w:t>
      </w:r>
      <w:r w:rsidR="00A32256" w:rsidRPr="00865274">
        <w:rPr>
          <w:bCs/>
        </w:rPr>
        <w:t>Material : Labor : Equipment = 60:30:10</w:t>
      </w:r>
      <w:r w:rsidR="0092497D">
        <w:rPr>
          <w:bCs/>
        </w:rPr>
        <w:t>. But usually, this ratio will be 40:30:30, so</w:t>
      </w:r>
      <w:r w:rsidR="00E4649A" w:rsidRPr="00865274">
        <w:rPr>
          <w:bCs/>
        </w:rPr>
        <w:t xml:space="preserve"> </w:t>
      </w:r>
      <w:r w:rsidR="0092497D">
        <w:rPr>
          <w:bCs/>
        </w:rPr>
        <w:t xml:space="preserve">the </w:t>
      </w:r>
      <w:r w:rsidR="00E4649A" w:rsidRPr="00865274">
        <w:rPr>
          <w:bCs/>
        </w:rPr>
        <w:t>cost for equipment seems too small.</w:t>
      </w:r>
    </w:p>
    <w:p w14:paraId="039D04A7" w14:textId="77777777" w:rsidR="00A32256" w:rsidRPr="0092497D" w:rsidRDefault="0092497D" w:rsidP="0092497D">
      <w:pPr>
        <w:spacing w:afterLines="50" w:after="120" w:line="0" w:lineRule="atLeast"/>
        <w:ind w:leftChars="270" w:left="848" w:hangingChars="134" w:hanging="281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="00055CE8" w:rsidRPr="0092497D">
        <w:rPr>
          <w:bCs/>
        </w:rPr>
        <w:t>Labor cost is di</w:t>
      </w:r>
      <w:r w:rsidR="0028345D" w:rsidRPr="0092497D">
        <w:rPr>
          <w:bCs/>
        </w:rPr>
        <w:t>fferent at</w:t>
      </w:r>
      <w:r>
        <w:rPr>
          <w:bCs/>
        </w:rPr>
        <w:t xml:space="preserve"> country by country, but Material Cost and Equipment Cost may be same in any country.</w:t>
      </w:r>
      <w:r w:rsidR="00055CE8" w:rsidRPr="0092497D">
        <w:rPr>
          <w:bCs/>
        </w:rPr>
        <w:t xml:space="preserve"> Therefore</w:t>
      </w:r>
      <w:r w:rsidR="00E4649A" w:rsidRPr="0092497D">
        <w:rPr>
          <w:bCs/>
        </w:rPr>
        <w:t xml:space="preserve">, </w:t>
      </w:r>
      <w:r>
        <w:rPr>
          <w:bCs/>
        </w:rPr>
        <w:t>increase</w:t>
      </w:r>
      <w:r w:rsidR="00E4649A" w:rsidRPr="0092497D">
        <w:rPr>
          <w:bCs/>
        </w:rPr>
        <w:t xml:space="preserve"> </w:t>
      </w:r>
      <w:r>
        <w:rPr>
          <w:bCs/>
        </w:rPr>
        <w:t>E</w:t>
      </w:r>
      <w:r w:rsidR="00E4649A" w:rsidRPr="0092497D">
        <w:rPr>
          <w:bCs/>
        </w:rPr>
        <w:t>quipment cost</w:t>
      </w:r>
      <w:r>
        <w:rPr>
          <w:bCs/>
        </w:rPr>
        <w:t xml:space="preserve"> to fit with usual ratio of cost as mentioned above</w:t>
      </w:r>
      <w:r w:rsidR="00055CE8" w:rsidRPr="0092497D">
        <w:rPr>
          <w:bCs/>
        </w:rPr>
        <w:t>.</w:t>
      </w:r>
    </w:p>
    <w:p w14:paraId="39C81CD7" w14:textId="77777777" w:rsidR="00D75375" w:rsidRDefault="006C1B9A" w:rsidP="006C1B9A">
      <w:pPr>
        <w:tabs>
          <w:tab w:val="left" w:pos="567"/>
          <w:tab w:val="left" w:pos="3544"/>
        </w:tabs>
        <w:spacing w:line="0" w:lineRule="atLeast"/>
        <w:jc w:val="center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Table 10: </w:t>
      </w:r>
      <w:r w:rsidR="0019363E" w:rsidRPr="0016722C">
        <w:rPr>
          <w:rFonts w:hint="eastAsia"/>
          <w:b/>
          <w:bCs/>
          <w:i/>
          <w:sz w:val="24"/>
          <w:szCs w:val="24"/>
        </w:rPr>
        <w:t xml:space="preserve">Comparison of </w:t>
      </w:r>
      <w:r w:rsidR="0019363E" w:rsidRPr="0016722C">
        <w:rPr>
          <w:b/>
          <w:bCs/>
          <w:i/>
          <w:sz w:val="24"/>
          <w:szCs w:val="24"/>
        </w:rPr>
        <w:t>Fabrication Cost</w:t>
      </w:r>
      <w:r w:rsidR="0016722C">
        <w:rPr>
          <w:b/>
          <w:bCs/>
          <w:i/>
          <w:sz w:val="24"/>
          <w:szCs w:val="24"/>
        </w:rPr>
        <w:t xml:space="preserve"> for</w:t>
      </w:r>
      <w:r w:rsidR="0019363E" w:rsidRPr="0016722C">
        <w:rPr>
          <w:b/>
          <w:bCs/>
          <w:i/>
          <w:sz w:val="24"/>
          <w:szCs w:val="24"/>
        </w:rPr>
        <w:t xml:space="preserve"> Steel Bridge</w:t>
      </w:r>
    </w:p>
    <w:p w14:paraId="4D0727FB" w14:textId="77777777" w:rsidR="006C1B9A" w:rsidRPr="006C1B9A" w:rsidRDefault="006C1B9A" w:rsidP="006C1B9A">
      <w:pPr>
        <w:tabs>
          <w:tab w:val="left" w:pos="4746"/>
        </w:tabs>
        <w:spacing w:afterLines="10" w:after="24" w:line="0" w:lineRule="atLeast"/>
        <w:ind w:leftChars="-53" w:left="-111"/>
        <w:jc w:val="left"/>
        <w:rPr>
          <w:bCs/>
          <w:sz w:val="20"/>
          <w:szCs w:val="20"/>
        </w:rPr>
      </w:pPr>
      <w:r w:rsidRPr="006C1B9A">
        <w:rPr>
          <w:i/>
          <w:sz w:val="20"/>
          <w:szCs w:val="20"/>
        </w:rPr>
        <w:t>[VND]</w:t>
      </w:r>
      <w:r w:rsidRPr="006C1B9A">
        <w:rPr>
          <w:i/>
          <w:sz w:val="20"/>
          <w:szCs w:val="20"/>
        </w:rPr>
        <w:tab/>
        <w:t>[converted into JPY]</w:t>
      </w:r>
    </w:p>
    <w:tbl>
      <w:tblPr>
        <w:tblStyle w:val="a9"/>
        <w:tblW w:w="9241" w:type="dxa"/>
        <w:tblLook w:val="04A0" w:firstRow="1" w:lastRow="0" w:firstColumn="1" w:lastColumn="0" w:noHBand="0" w:noVBand="1"/>
      </w:tblPr>
      <w:tblGrid>
        <w:gridCol w:w="1371"/>
        <w:gridCol w:w="1517"/>
        <w:gridCol w:w="1583"/>
        <w:gridCol w:w="389"/>
        <w:gridCol w:w="1370"/>
        <w:gridCol w:w="1505"/>
        <w:gridCol w:w="1506"/>
      </w:tblGrid>
      <w:tr w:rsidR="00865274" w:rsidRPr="00D656C3" w14:paraId="0DB0E1A9" w14:textId="77777777" w:rsidTr="00865274">
        <w:tc>
          <w:tcPr>
            <w:tcW w:w="1371" w:type="dxa"/>
            <w:shd w:val="clear" w:color="auto" w:fill="auto"/>
            <w:vAlign w:val="center"/>
          </w:tcPr>
          <w:p w14:paraId="2695A878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Item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566CC6BA" w14:textId="77777777" w:rsidR="00865274" w:rsidRDefault="00865274" w:rsidP="00865274">
            <w:pPr>
              <w:tabs>
                <w:tab w:val="left" w:pos="567"/>
              </w:tabs>
              <w:spacing w:line="0" w:lineRule="atLeast"/>
              <w:ind w:leftChars="-51" w:left="-107" w:rightChars="-70" w:right="-147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D/D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bCs/>
                <w:sz w:val="20"/>
                <w:szCs w:val="20"/>
              </w:rPr>
              <w:t>(</w:t>
            </w:r>
            <w:r w:rsidRPr="00D656C3">
              <w:rPr>
                <w:rFonts w:hint="eastAsia"/>
                <w:bCs/>
                <w:sz w:val="20"/>
                <w:szCs w:val="20"/>
              </w:rPr>
              <w:t>Rev</w:t>
            </w:r>
            <w:r>
              <w:rPr>
                <w:bCs/>
                <w:sz w:val="20"/>
                <w:szCs w:val="20"/>
              </w:rPr>
              <w:t>.</w:t>
            </w:r>
            <w:r w:rsidRPr="00D656C3"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rFonts w:hint="eastAsia"/>
                <w:bCs/>
                <w:sz w:val="20"/>
                <w:szCs w:val="20"/>
              </w:rPr>
              <w:t>1</w:t>
            </w:r>
            <w:r w:rsidRPr="00D656C3">
              <w:rPr>
                <w:bCs/>
                <w:sz w:val="20"/>
                <w:szCs w:val="20"/>
              </w:rPr>
              <w:t>)</w:t>
            </w:r>
          </w:p>
          <w:p w14:paraId="2610C42F" w14:textId="77777777" w:rsidR="00865274" w:rsidRPr="00D656C3" w:rsidRDefault="00865274" w:rsidP="00865274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C430727" w14:textId="77777777" w:rsidR="00865274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Reference C</w:t>
            </w:r>
            <w:r>
              <w:rPr>
                <w:rFonts w:hint="eastAsia"/>
                <w:bCs/>
                <w:sz w:val="20"/>
                <w:szCs w:val="20"/>
              </w:rPr>
              <w:t>ost</w:t>
            </w:r>
          </w:p>
          <w:p w14:paraId="62765954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714DD696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522E27FC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Item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FC0D32D" w14:textId="77777777" w:rsidR="00865274" w:rsidRDefault="00865274" w:rsidP="00865274">
            <w:pPr>
              <w:tabs>
                <w:tab w:val="left" w:pos="567"/>
              </w:tabs>
              <w:spacing w:line="0" w:lineRule="atLeast"/>
              <w:ind w:leftChars="-51" w:left="-107" w:rightChars="-70" w:right="-147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D/D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bCs/>
                <w:sz w:val="20"/>
                <w:szCs w:val="20"/>
              </w:rPr>
              <w:t>(</w:t>
            </w:r>
            <w:r w:rsidRPr="00D656C3">
              <w:rPr>
                <w:rFonts w:hint="eastAsia"/>
                <w:bCs/>
                <w:sz w:val="20"/>
                <w:szCs w:val="20"/>
              </w:rPr>
              <w:t>Rev</w:t>
            </w:r>
            <w:r>
              <w:rPr>
                <w:bCs/>
                <w:sz w:val="20"/>
                <w:szCs w:val="20"/>
              </w:rPr>
              <w:t>.</w:t>
            </w:r>
            <w:r w:rsidRPr="00D656C3"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rFonts w:hint="eastAsia"/>
                <w:bCs/>
                <w:sz w:val="20"/>
                <w:szCs w:val="20"/>
              </w:rPr>
              <w:t>1</w:t>
            </w:r>
            <w:r w:rsidRPr="00D656C3">
              <w:rPr>
                <w:bCs/>
                <w:sz w:val="20"/>
                <w:szCs w:val="20"/>
              </w:rPr>
              <w:t>)</w:t>
            </w:r>
          </w:p>
          <w:p w14:paraId="33723D04" w14:textId="77777777" w:rsidR="00865274" w:rsidRPr="00D656C3" w:rsidRDefault="00865274" w:rsidP="00865274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506" w:type="dxa"/>
            <w:vAlign w:val="center"/>
          </w:tcPr>
          <w:p w14:paraId="409B89DC" w14:textId="77777777" w:rsidR="00865274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Reference C</w:t>
            </w:r>
            <w:r>
              <w:rPr>
                <w:rFonts w:hint="eastAsia"/>
                <w:bCs/>
                <w:sz w:val="20"/>
                <w:szCs w:val="20"/>
              </w:rPr>
              <w:t>ost</w:t>
            </w:r>
          </w:p>
          <w:p w14:paraId="2A049ABC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</w:t>
            </w:r>
          </w:p>
        </w:tc>
      </w:tr>
      <w:tr w:rsidR="00802C73" w:rsidRPr="00D656C3" w14:paraId="50020F16" w14:textId="77777777" w:rsidTr="00865274">
        <w:tc>
          <w:tcPr>
            <w:tcW w:w="137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5CDCF2F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Fabrication Cost</w:t>
            </w:r>
          </w:p>
        </w:tc>
        <w:tc>
          <w:tcPr>
            <w:tcW w:w="15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922028" w14:textId="77777777" w:rsidR="00802C73" w:rsidRPr="00D656C3" w:rsidRDefault="00802C73" w:rsidP="00802C73">
            <w:pPr>
              <w:jc w:val="right"/>
              <w:rPr>
                <w:bCs/>
                <w:sz w:val="20"/>
                <w:szCs w:val="20"/>
              </w:rPr>
            </w:pPr>
            <w:r w:rsidRPr="00802C73">
              <w:rPr>
                <w:bCs/>
                <w:sz w:val="20"/>
                <w:szCs w:val="20"/>
              </w:rPr>
              <w:t>96,167,473,536</w:t>
            </w:r>
          </w:p>
        </w:tc>
        <w:tc>
          <w:tcPr>
            <w:tcW w:w="158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7E86F75" w14:textId="77777777" w:rsidR="00802C73" w:rsidRPr="00D656C3" w:rsidRDefault="00802C73" w:rsidP="00802C73">
            <w:pPr>
              <w:jc w:val="right"/>
              <w:rPr>
                <w:bCs/>
                <w:sz w:val="20"/>
                <w:szCs w:val="20"/>
              </w:rPr>
            </w:pPr>
            <w:r w:rsidRPr="00802C73">
              <w:rPr>
                <w:bCs/>
                <w:sz w:val="20"/>
                <w:szCs w:val="20"/>
              </w:rPr>
              <w:t>115,967,912,386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1B089593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5EF97A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Fabrication Cost</w:t>
            </w:r>
          </w:p>
        </w:tc>
        <w:tc>
          <w:tcPr>
            <w:tcW w:w="15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D958553" w14:textId="77777777" w:rsidR="00802C73" w:rsidRPr="00D656C3" w:rsidRDefault="007A78EF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7A78EF">
              <w:rPr>
                <w:bCs/>
                <w:sz w:val="20"/>
                <w:szCs w:val="20"/>
              </w:rPr>
              <w:t>487,569,091</w:t>
            </w:r>
          </w:p>
        </w:tc>
        <w:tc>
          <w:tcPr>
            <w:tcW w:w="15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C28B058" w14:textId="77777777" w:rsidR="00802C73" w:rsidRPr="00D656C3" w:rsidRDefault="007A78EF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7A78EF">
              <w:rPr>
                <w:bCs/>
                <w:sz w:val="20"/>
                <w:szCs w:val="20"/>
              </w:rPr>
              <w:t>587,957,316</w:t>
            </w:r>
          </w:p>
        </w:tc>
      </w:tr>
      <w:tr w:rsidR="00293AE3" w:rsidRPr="00D656C3" w14:paraId="281948D0" w14:textId="77777777" w:rsidTr="00865274">
        <w:tc>
          <w:tcPr>
            <w:tcW w:w="1371" w:type="dxa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7A09A724" w14:textId="77777777" w:rsidR="00293AE3" w:rsidRPr="00D656C3" w:rsidRDefault="00293AE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517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5F5DFC59" w14:textId="77777777" w:rsidR="00293AE3" w:rsidRDefault="00293AE3" w:rsidP="00293AE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[B]-[A]</w:t>
            </w:r>
          </w:p>
          <w:p w14:paraId="33A6CE4E" w14:textId="77777777" w:rsidR="00293AE3" w:rsidRPr="00D656C3" w:rsidRDefault="00293AE3" w:rsidP="00293AE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58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45565D" w14:textId="77777777" w:rsidR="00293AE3" w:rsidRPr="00D656C3" w:rsidRDefault="00055CE8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055CE8">
              <w:rPr>
                <w:bCs/>
                <w:sz w:val="20"/>
                <w:szCs w:val="20"/>
              </w:rPr>
              <w:t>19,800,438,850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7C0EE0F5" w14:textId="77777777" w:rsidR="00293AE3" w:rsidRPr="00D656C3" w:rsidRDefault="00293AE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61D91987" w14:textId="77777777" w:rsidR="00293AE3" w:rsidRPr="00D656C3" w:rsidRDefault="00293AE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505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60B53A11" w14:textId="77777777" w:rsidR="00293AE3" w:rsidRDefault="00293AE3" w:rsidP="00293AE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[B]-[A]</w:t>
            </w:r>
          </w:p>
          <w:p w14:paraId="238178D7" w14:textId="77777777" w:rsidR="00293AE3" w:rsidRPr="00D656C3" w:rsidRDefault="00293AE3" w:rsidP="00293AE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5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905A1B4" w14:textId="77777777" w:rsidR="00293AE3" w:rsidRPr="00D656C3" w:rsidRDefault="00055CE8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055CE8">
              <w:rPr>
                <w:bCs/>
                <w:sz w:val="20"/>
                <w:szCs w:val="20"/>
              </w:rPr>
              <w:t>100,388,225</w:t>
            </w:r>
          </w:p>
        </w:tc>
      </w:tr>
      <w:tr w:rsidR="00293AE3" w:rsidRPr="00D656C3" w14:paraId="300AA95C" w14:textId="77777777" w:rsidTr="00865274">
        <w:tc>
          <w:tcPr>
            <w:tcW w:w="1371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D0B25E8" w14:textId="77777777" w:rsidR="00293AE3" w:rsidRDefault="00293AE3" w:rsidP="00293AE3">
            <w:pPr>
              <w:tabs>
                <w:tab w:val="left" w:pos="567"/>
              </w:tabs>
              <w:spacing w:line="0" w:lineRule="atLeast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dxa"/>
            <w:vMerge/>
            <w:tcBorders>
              <w:left w:val="nil"/>
              <w:tl2br w:val="nil"/>
            </w:tcBorders>
            <w:shd w:val="clear" w:color="auto" w:fill="auto"/>
            <w:vAlign w:val="center"/>
          </w:tcPr>
          <w:p w14:paraId="5FBA2705" w14:textId="77777777" w:rsidR="00293AE3" w:rsidRPr="00D656C3" w:rsidRDefault="00293AE3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0377E0D5" w14:textId="77777777" w:rsidR="00293AE3" w:rsidRPr="00D656C3" w:rsidRDefault="00055CE8" w:rsidP="00917AC9">
            <w:pPr>
              <w:tabs>
                <w:tab w:val="left" w:pos="567"/>
              </w:tabs>
              <w:wordWrap w:val="0"/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+20.6 %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28F90214" w14:textId="77777777" w:rsidR="00293AE3" w:rsidRPr="00D656C3" w:rsidRDefault="00293AE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3D183AB" w14:textId="77777777" w:rsidR="00293AE3" w:rsidRDefault="00293AE3" w:rsidP="00293AE3">
            <w:pPr>
              <w:tabs>
                <w:tab w:val="left" w:pos="567"/>
              </w:tabs>
              <w:spacing w:line="0" w:lineRule="atLeast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05" w:type="dxa"/>
            <w:vMerge/>
            <w:tcBorders>
              <w:left w:val="nil"/>
              <w:tl2br w:val="nil"/>
            </w:tcBorders>
            <w:shd w:val="clear" w:color="auto" w:fill="auto"/>
            <w:vAlign w:val="center"/>
          </w:tcPr>
          <w:p w14:paraId="47B51F1F" w14:textId="77777777" w:rsidR="00293AE3" w:rsidRPr="00D656C3" w:rsidRDefault="00293AE3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0A77C69A" w14:textId="77777777" w:rsidR="00293AE3" w:rsidRPr="00D656C3" w:rsidRDefault="00055CE8" w:rsidP="00917AC9">
            <w:pPr>
              <w:tabs>
                <w:tab w:val="left" w:pos="567"/>
              </w:tabs>
              <w:wordWrap w:val="0"/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 xml:space="preserve">+20.6 </w:t>
            </w:r>
            <w:r>
              <w:rPr>
                <w:bCs/>
                <w:sz w:val="20"/>
                <w:szCs w:val="20"/>
              </w:rPr>
              <w:t>%</w:t>
            </w:r>
          </w:p>
        </w:tc>
      </w:tr>
    </w:tbl>
    <w:p w14:paraId="240FF6BB" w14:textId="77777777" w:rsidR="00303818" w:rsidRPr="00FB5075" w:rsidRDefault="00303818" w:rsidP="00917AC9">
      <w:pPr>
        <w:tabs>
          <w:tab w:val="left" w:pos="567"/>
        </w:tabs>
        <w:spacing w:afterLines="10" w:after="24" w:line="0" w:lineRule="atLeast"/>
        <w:rPr>
          <w:bCs/>
          <w:i/>
          <w:sz w:val="20"/>
          <w:szCs w:val="20"/>
        </w:rPr>
      </w:pPr>
      <w:r w:rsidRPr="00FB5075">
        <w:rPr>
          <w:bCs/>
          <w:i/>
          <w:sz w:val="20"/>
          <w:szCs w:val="20"/>
        </w:rPr>
        <w:t>Note</w:t>
      </w:r>
      <w:r w:rsidRPr="00FB5075">
        <w:rPr>
          <w:bCs/>
          <w:i/>
          <w:sz w:val="20"/>
          <w:szCs w:val="20"/>
        </w:rPr>
        <w:tab/>
        <w:t xml:space="preserve">: </w:t>
      </w:r>
      <w:r>
        <w:rPr>
          <w:bCs/>
          <w:i/>
          <w:sz w:val="20"/>
          <w:szCs w:val="20"/>
        </w:rPr>
        <w:t xml:space="preserve">in D/D (Revision1)  </w:t>
      </w:r>
      <w:r w:rsidR="00E73E25" w:rsidRPr="00E73E25">
        <w:rPr>
          <w:bCs/>
          <w:i/>
          <w:sz w:val="20"/>
          <w:szCs w:val="20"/>
        </w:rPr>
        <w:t xml:space="preserve">1 VND = </w:t>
      </w:r>
      <w:r w:rsidR="00E73E25" w:rsidRPr="00E73E25">
        <w:rPr>
          <w:rFonts w:hint="eastAsia"/>
          <w:bCs/>
          <w:i/>
          <w:sz w:val="20"/>
          <w:szCs w:val="20"/>
        </w:rPr>
        <w:t>0.00507</w:t>
      </w:r>
      <w:r w:rsidR="00E73E25" w:rsidRPr="00E73E25">
        <w:rPr>
          <w:bCs/>
          <w:i/>
          <w:sz w:val="20"/>
          <w:szCs w:val="20"/>
        </w:rPr>
        <w:t>JPY</w:t>
      </w:r>
    </w:p>
    <w:p w14:paraId="13792247" w14:textId="77777777" w:rsidR="00D551BE" w:rsidRPr="00303818" w:rsidRDefault="00D551BE" w:rsidP="00917AC9">
      <w:pPr>
        <w:tabs>
          <w:tab w:val="left" w:pos="567"/>
        </w:tabs>
        <w:spacing w:afterLines="10" w:after="24" w:line="0" w:lineRule="atLeast"/>
        <w:rPr>
          <w:bCs/>
          <w:sz w:val="24"/>
          <w:szCs w:val="24"/>
        </w:rPr>
      </w:pPr>
    </w:p>
    <w:p w14:paraId="2924B611" w14:textId="77777777" w:rsidR="00303818" w:rsidRPr="00865274" w:rsidRDefault="00F83066" w:rsidP="00865274">
      <w:pPr>
        <w:spacing w:afterLines="50" w:after="120" w:line="0" w:lineRule="atLeast"/>
        <w:ind w:leftChars="133" w:left="565" w:hangingChars="136" w:hanging="286"/>
        <w:rPr>
          <w:bCs/>
          <w:u w:val="single"/>
        </w:rPr>
      </w:pPr>
      <w:r w:rsidRPr="00865274">
        <w:rPr>
          <w:bCs/>
          <w:u w:val="single"/>
        </w:rPr>
        <w:t>b</w:t>
      </w:r>
      <w:r w:rsidR="00865274" w:rsidRPr="00865274">
        <w:rPr>
          <w:rFonts w:hint="eastAsia"/>
          <w:bCs/>
          <w:u w:val="single"/>
        </w:rPr>
        <w:t>)</w:t>
      </w:r>
      <w:r w:rsidR="00865274" w:rsidRPr="00865274">
        <w:rPr>
          <w:bCs/>
          <w:u w:val="single"/>
        </w:rPr>
        <w:tab/>
      </w:r>
      <w:r w:rsidR="0019363E" w:rsidRPr="00865274">
        <w:rPr>
          <w:bCs/>
          <w:u w:val="single"/>
        </w:rPr>
        <w:t>Erection Cost</w:t>
      </w:r>
    </w:p>
    <w:p w14:paraId="00696D77" w14:textId="77777777" w:rsidR="00055CE8" w:rsidRPr="00865274" w:rsidRDefault="00055CE8" w:rsidP="006C1B9A">
      <w:pPr>
        <w:spacing w:afterLines="10" w:after="24" w:line="0" w:lineRule="atLeast"/>
        <w:ind w:leftChars="271" w:left="850" w:hangingChars="134" w:hanging="281"/>
        <w:rPr>
          <w:bCs/>
        </w:rPr>
      </w:pPr>
      <w:r w:rsidRPr="00865274">
        <w:rPr>
          <w:bCs/>
        </w:rPr>
        <w:t>-</w:t>
      </w:r>
      <w:r w:rsidR="006C1B9A">
        <w:rPr>
          <w:bCs/>
        </w:rPr>
        <w:tab/>
      </w:r>
      <w:r w:rsidRPr="00865274">
        <w:rPr>
          <w:bCs/>
        </w:rPr>
        <w:t>As shown in [A</w:t>
      </w:r>
      <w:r w:rsidR="00A9376B" w:rsidRPr="00865274">
        <w:rPr>
          <w:bCs/>
        </w:rPr>
        <w:t>ppendix</w:t>
      </w:r>
      <w:r w:rsidRPr="00865274">
        <w:rPr>
          <w:bCs/>
        </w:rPr>
        <w:t>-4], there is difference between Norm and Construction Plan</w:t>
      </w:r>
    </w:p>
    <w:p w14:paraId="6799260D" w14:textId="77777777" w:rsidR="0019363E" w:rsidRPr="00865274" w:rsidRDefault="0019363E" w:rsidP="006C1B9A">
      <w:pPr>
        <w:pStyle w:val="af4"/>
        <w:numPr>
          <w:ilvl w:val="0"/>
          <w:numId w:val="47"/>
        </w:numPr>
        <w:tabs>
          <w:tab w:val="left" w:pos="3544"/>
        </w:tabs>
        <w:spacing w:line="0" w:lineRule="atLeast"/>
        <w:ind w:leftChars="0" w:left="1418" w:hanging="284"/>
        <w:rPr>
          <w:bCs/>
        </w:rPr>
      </w:pPr>
      <w:r w:rsidRPr="00865274">
        <w:rPr>
          <w:bCs/>
        </w:rPr>
        <w:t>Norm in Vietnam</w:t>
      </w:r>
      <w:r w:rsidRPr="00865274">
        <w:rPr>
          <w:bCs/>
        </w:rPr>
        <w:tab/>
        <w:t xml:space="preserve">: </w:t>
      </w:r>
      <w:r w:rsidR="00303818" w:rsidRPr="00865274">
        <w:rPr>
          <w:bCs/>
        </w:rPr>
        <w:t xml:space="preserve">estimated by </w:t>
      </w:r>
      <w:r w:rsidR="006C1B9A">
        <w:rPr>
          <w:bCs/>
        </w:rPr>
        <w:t>30</w:t>
      </w:r>
      <w:r w:rsidR="00055CE8" w:rsidRPr="00865274">
        <w:rPr>
          <w:bCs/>
        </w:rPr>
        <w:t xml:space="preserve"> </w:t>
      </w:r>
      <w:r w:rsidRPr="00865274">
        <w:rPr>
          <w:bCs/>
        </w:rPr>
        <w:t xml:space="preserve">ton </w:t>
      </w:r>
      <w:r w:rsidR="00303818" w:rsidRPr="00865274">
        <w:rPr>
          <w:bCs/>
        </w:rPr>
        <w:t xml:space="preserve">truck </w:t>
      </w:r>
      <w:r w:rsidRPr="00865274">
        <w:rPr>
          <w:bCs/>
        </w:rPr>
        <w:t>crane</w:t>
      </w:r>
    </w:p>
    <w:p w14:paraId="7955A6EC" w14:textId="77777777" w:rsidR="00FB07F8" w:rsidRPr="00865274" w:rsidRDefault="0019363E" w:rsidP="006C1B9A">
      <w:pPr>
        <w:pStyle w:val="af4"/>
        <w:numPr>
          <w:ilvl w:val="2"/>
          <w:numId w:val="43"/>
        </w:numPr>
        <w:tabs>
          <w:tab w:val="left" w:pos="3544"/>
        </w:tabs>
        <w:spacing w:afterLines="50" w:after="120" w:line="0" w:lineRule="atLeast"/>
        <w:ind w:leftChars="541" w:left="1417" w:hangingChars="134" w:hanging="281"/>
        <w:rPr>
          <w:bCs/>
        </w:rPr>
      </w:pPr>
      <w:r w:rsidRPr="00865274">
        <w:rPr>
          <w:bCs/>
        </w:rPr>
        <w:t>In Construction Plan</w:t>
      </w:r>
      <w:r w:rsidRPr="00865274">
        <w:rPr>
          <w:bCs/>
        </w:rPr>
        <w:tab/>
        <w:t xml:space="preserve">: </w:t>
      </w:r>
      <w:r w:rsidR="006C1B9A">
        <w:rPr>
          <w:bCs/>
        </w:rPr>
        <w:t xml:space="preserve">planned </w:t>
      </w:r>
      <w:r w:rsidR="00303818" w:rsidRPr="00865274">
        <w:rPr>
          <w:bCs/>
        </w:rPr>
        <w:t xml:space="preserve">by </w:t>
      </w:r>
      <w:r w:rsidRPr="00865274">
        <w:rPr>
          <w:bCs/>
        </w:rPr>
        <w:t xml:space="preserve">160 ton </w:t>
      </w:r>
      <w:r w:rsidR="00303818" w:rsidRPr="00865274">
        <w:rPr>
          <w:bCs/>
        </w:rPr>
        <w:t xml:space="preserve">truck </w:t>
      </w:r>
      <w:r w:rsidRPr="00865274">
        <w:rPr>
          <w:bCs/>
        </w:rPr>
        <w:t>crane</w:t>
      </w:r>
    </w:p>
    <w:p w14:paraId="65F1B108" w14:textId="77777777" w:rsidR="00970299" w:rsidRPr="00865274" w:rsidRDefault="00FB07F8" w:rsidP="006C1B9A">
      <w:pPr>
        <w:tabs>
          <w:tab w:val="left" w:pos="3544"/>
        </w:tabs>
        <w:spacing w:afterLines="50" w:after="120" w:line="0" w:lineRule="atLeast"/>
        <w:ind w:leftChars="271" w:left="850" w:hangingChars="134" w:hanging="281"/>
        <w:rPr>
          <w:bCs/>
        </w:rPr>
      </w:pPr>
      <w:r w:rsidRPr="00865274">
        <w:rPr>
          <w:bCs/>
        </w:rPr>
        <w:t>-</w:t>
      </w:r>
      <w:r w:rsidR="006C1B9A">
        <w:rPr>
          <w:bCs/>
        </w:rPr>
        <w:tab/>
      </w:r>
      <w:r w:rsidR="007C2DAA" w:rsidRPr="00865274">
        <w:rPr>
          <w:rFonts w:hint="eastAsia"/>
          <w:bCs/>
        </w:rPr>
        <w:t>Crane capacity shall be decided in accordance with not only weight of segment but also the installation height of segment and working space for the crane</w:t>
      </w:r>
      <w:r w:rsidR="00462D89">
        <w:rPr>
          <w:bCs/>
        </w:rPr>
        <w:t>,</w:t>
      </w:r>
      <w:r w:rsidR="00F43731">
        <w:rPr>
          <w:bCs/>
        </w:rPr>
        <w:t xml:space="preserve"> </w:t>
      </w:r>
      <w:r w:rsidR="00462D89">
        <w:rPr>
          <w:bCs/>
        </w:rPr>
        <w:t xml:space="preserve">and actually </w:t>
      </w:r>
      <w:r w:rsidR="00F43731">
        <w:rPr>
          <w:bCs/>
        </w:rPr>
        <w:t>30 ton truck crane can’t apply in the Project</w:t>
      </w:r>
      <w:r w:rsidR="00462D89">
        <w:rPr>
          <w:bCs/>
        </w:rPr>
        <w:t>.</w:t>
      </w:r>
    </w:p>
    <w:p w14:paraId="04215F25" w14:textId="77777777" w:rsidR="00CA2F77" w:rsidRPr="00865274" w:rsidRDefault="00CA2F77" w:rsidP="00F43731">
      <w:pPr>
        <w:tabs>
          <w:tab w:val="left" w:pos="3544"/>
        </w:tabs>
        <w:spacing w:afterLines="50" w:after="120" w:line="0" w:lineRule="atLeast"/>
        <w:ind w:leftChars="271" w:left="850" w:hangingChars="134" w:hanging="281"/>
        <w:rPr>
          <w:bCs/>
        </w:rPr>
      </w:pPr>
      <w:r w:rsidRPr="00865274">
        <w:rPr>
          <w:bCs/>
        </w:rPr>
        <w:t>-</w:t>
      </w:r>
      <w:r w:rsidR="006C1B9A">
        <w:rPr>
          <w:bCs/>
        </w:rPr>
        <w:tab/>
      </w:r>
      <w:r w:rsidR="00F43731">
        <w:rPr>
          <w:bCs/>
        </w:rPr>
        <w:t>In case of 160 ton truck crane is applied, work efficiency will be better than 30 ton truck crane, therefore cost increase is only 4.45%</w:t>
      </w:r>
    </w:p>
    <w:p w14:paraId="0F4BBCC0" w14:textId="77777777" w:rsidR="0019363E" w:rsidRDefault="006C1B9A" w:rsidP="006C1B9A">
      <w:pPr>
        <w:tabs>
          <w:tab w:val="left" w:pos="567"/>
          <w:tab w:val="left" w:pos="3544"/>
        </w:tabs>
        <w:spacing w:line="0" w:lineRule="atLeast"/>
        <w:jc w:val="center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Table 11: </w:t>
      </w:r>
      <w:r w:rsidR="0019363E" w:rsidRPr="0016722C">
        <w:rPr>
          <w:rFonts w:hint="eastAsia"/>
          <w:b/>
          <w:bCs/>
          <w:i/>
          <w:sz w:val="24"/>
          <w:szCs w:val="24"/>
        </w:rPr>
        <w:t xml:space="preserve">Comparison of </w:t>
      </w:r>
      <w:r w:rsidR="0019363E" w:rsidRPr="0016722C">
        <w:rPr>
          <w:b/>
          <w:bCs/>
          <w:i/>
          <w:sz w:val="24"/>
          <w:szCs w:val="24"/>
        </w:rPr>
        <w:t>Erection Cost</w:t>
      </w:r>
      <w:r w:rsidR="0016722C">
        <w:rPr>
          <w:b/>
          <w:bCs/>
          <w:i/>
          <w:sz w:val="24"/>
          <w:szCs w:val="24"/>
        </w:rPr>
        <w:t xml:space="preserve"> for</w:t>
      </w:r>
      <w:r w:rsidR="0019363E" w:rsidRPr="0016722C">
        <w:rPr>
          <w:b/>
          <w:bCs/>
          <w:i/>
          <w:sz w:val="24"/>
          <w:szCs w:val="24"/>
        </w:rPr>
        <w:t xml:space="preserve"> Steel Bridge</w:t>
      </w:r>
    </w:p>
    <w:p w14:paraId="6794CEF7" w14:textId="77777777" w:rsidR="006C1B9A" w:rsidRPr="006C1B9A" w:rsidRDefault="006C1B9A" w:rsidP="006C1B9A">
      <w:pPr>
        <w:tabs>
          <w:tab w:val="left" w:pos="4704"/>
        </w:tabs>
        <w:spacing w:afterLines="10" w:after="24" w:line="0" w:lineRule="atLeast"/>
        <w:ind w:leftChars="-53" w:left="-111"/>
        <w:jc w:val="left"/>
        <w:rPr>
          <w:bCs/>
          <w:sz w:val="20"/>
          <w:szCs w:val="20"/>
        </w:rPr>
      </w:pPr>
      <w:r w:rsidRPr="006C1B9A">
        <w:rPr>
          <w:i/>
          <w:sz w:val="20"/>
          <w:szCs w:val="20"/>
        </w:rPr>
        <w:t>[VND]</w:t>
      </w:r>
      <w:r w:rsidRPr="006C1B9A">
        <w:rPr>
          <w:i/>
          <w:sz w:val="20"/>
          <w:szCs w:val="20"/>
        </w:rPr>
        <w:tab/>
        <w:t>[converted into JPY]</w:t>
      </w:r>
    </w:p>
    <w:tbl>
      <w:tblPr>
        <w:tblStyle w:val="a9"/>
        <w:tblW w:w="9241" w:type="dxa"/>
        <w:tblLook w:val="04A0" w:firstRow="1" w:lastRow="0" w:firstColumn="1" w:lastColumn="0" w:noHBand="0" w:noVBand="1"/>
      </w:tblPr>
      <w:tblGrid>
        <w:gridCol w:w="1384"/>
        <w:gridCol w:w="1519"/>
        <w:gridCol w:w="1519"/>
        <w:gridCol w:w="397"/>
        <w:gridCol w:w="1385"/>
        <w:gridCol w:w="1518"/>
        <w:gridCol w:w="1519"/>
      </w:tblGrid>
      <w:tr w:rsidR="00865274" w:rsidRPr="00D656C3" w14:paraId="5B44DB7E" w14:textId="77777777" w:rsidTr="00865274">
        <w:tc>
          <w:tcPr>
            <w:tcW w:w="1384" w:type="dxa"/>
            <w:shd w:val="clear" w:color="auto" w:fill="auto"/>
            <w:vAlign w:val="center"/>
          </w:tcPr>
          <w:p w14:paraId="52D4C2EE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Item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746FF33" w14:textId="77777777" w:rsidR="00865274" w:rsidRDefault="00865274" w:rsidP="00865274">
            <w:pPr>
              <w:tabs>
                <w:tab w:val="left" w:pos="567"/>
              </w:tabs>
              <w:spacing w:line="0" w:lineRule="atLeast"/>
              <w:ind w:leftChars="-51" w:left="-107" w:rightChars="-70" w:right="-147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D/D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bCs/>
                <w:sz w:val="20"/>
                <w:szCs w:val="20"/>
              </w:rPr>
              <w:t>(</w:t>
            </w:r>
            <w:r w:rsidRPr="00D656C3">
              <w:rPr>
                <w:rFonts w:hint="eastAsia"/>
                <w:bCs/>
                <w:sz w:val="20"/>
                <w:szCs w:val="20"/>
              </w:rPr>
              <w:t>Rev</w:t>
            </w:r>
            <w:r>
              <w:rPr>
                <w:bCs/>
                <w:sz w:val="20"/>
                <w:szCs w:val="20"/>
              </w:rPr>
              <w:t>.</w:t>
            </w:r>
            <w:r w:rsidRPr="00D656C3"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rFonts w:hint="eastAsia"/>
                <w:bCs/>
                <w:sz w:val="20"/>
                <w:szCs w:val="20"/>
              </w:rPr>
              <w:t>1</w:t>
            </w:r>
            <w:r w:rsidRPr="00D656C3">
              <w:rPr>
                <w:bCs/>
                <w:sz w:val="20"/>
                <w:szCs w:val="20"/>
              </w:rPr>
              <w:t>)</w:t>
            </w:r>
          </w:p>
          <w:p w14:paraId="09B92019" w14:textId="77777777" w:rsidR="00865274" w:rsidRPr="00D656C3" w:rsidRDefault="00865274" w:rsidP="00865274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E110705" w14:textId="77777777" w:rsidR="00865274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Reference C</w:t>
            </w:r>
            <w:r>
              <w:rPr>
                <w:rFonts w:hint="eastAsia"/>
                <w:bCs/>
                <w:sz w:val="20"/>
                <w:szCs w:val="20"/>
              </w:rPr>
              <w:t>ost</w:t>
            </w:r>
          </w:p>
          <w:p w14:paraId="0E471D8A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5944FEFD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6F7112B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Item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F5A6F9F" w14:textId="77777777" w:rsidR="00865274" w:rsidRDefault="00865274" w:rsidP="00865274">
            <w:pPr>
              <w:tabs>
                <w:tab w:val="left" w:pos="567"/>
              </w:tabs>
              <w:spacing w:line="0" w:lineRule="atLeast"/>
              <w:ind w:leftChars="-51" w:left="-107" w:rightChars="-70" w:right="-147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D/D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bCs/>
                <w:sz w:val="20"/>
                <w:szCs w:val="20"/>
              </w:rPr>
              <w:t>(</w:t>
            </w:r>
            <w:r w:rsidRPr="00D656C3">
              <w:rPr>
                <w:rFonts w:hint="eastAsia"/>
                <w:bCs/>
                <w:sz w:val="20"/>
                <w:szCs w:val="20"/>
              </w:rPr>
              <w:t>Rev</w:t>
            </w:r>
            <w:r>
              <w:rPr>
                <w:bCs/>
                <w:sz w:val="20"/>
                <w:szCs w:val="20"/>
              </w:rPr>
              <w:t>.</w:t>
            </w:r>
            <w:r w:rsidRPr="00D656C3"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rFonts w:hint="eastAsia"/>
                <w:bCs/>
                <w:sz w:val="20"/>
                <w:szCs w:val="20"/>
              </w:rPr>
              <w:t>1</w:t>
            </w:r>
            <w:r w:rsidRPr="00D656C3">
              <w:rPr>
                <w:bCs/>
                <w:sz w:val="20"/>
                <w:szCs w:val="20"/>
              </w:rPr>
              <w:t>)</w:t>
            </w:r>
          </w:p>
          <w:p w14:paraId="1B78E7CD" w14:textId="77777777" w:rsidR="00865274" w:rsidRPr="00D656C3" w:rsidRDefault="00865274" w:rsidP="00865274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519" w:type="dxa"/>
            <w:vAlign w:val="center"/>
          </w:tcPr>
          <w:p w14:paraId="0861706D" w14:textId="77777777" w:rsidR="00865274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Reference C</w:t>
            </w:r>
            <w:r>
              <w:rPr>
                <w:rFonts w:hint="eastAsia"/>
                <w:bCs/>
                <w:sz w:val="20"/>
                <w:szCs w:val="20"/>
              </w:rPr>
              <w:t>ost</w:t>
            </w:r>
          </w:p>
          <w:p w14:paraId="1D22CDFB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</w:t>
            </w:r>
          </w:p>
        </w:tc>
      </w:tr>
      <w:tr w:rsidR="00802C73" w:rsidRPr="00D656C3" w14:paraId="5FF9167F" w14:textId="77777777" w:rsidTr="00FB07F8"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BA54B49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ind w:leftChars="-26" w:left="-55" w:rightChars="-51" w:right="-107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Erection</w:t>
            </w:r>
            <w:r>
              <w:rPr>
                <w:rFonts w:hint="eastAsia"/>
                <w:bCs/>
                <w:sz w:val="20"/>
                <w:szCs w:val="20"/>
              </w:rPr>
              <w:t xml:space="preserve"> Cost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46198C" w14:textId="77777777" w:rsidR="00802C73" w:rsidRPr="00FB07F8" w:rsidRDefault="00802C73" w:rsidP="00802C73">
            <w:pPr>
              <w:jc w:val="right"/>
              <w:rPr>
                <w:bCs/>
                <w:sz w:val="20"/>
                <w:szCs w:val="20"/>
              </w:rPr>
            </w:pPr>
            <w:r w:rsidRPr="00FB07F8">
              <w:rPr>
                <w:bCs/>
                <w:sz w:val="20"/>
                <w:szCs w:val="20"/>
              </w:rPr>
              <w:t>13,830,657,814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4EC43D" w14:textId="77777777" w:rsidR="00802C73" w:rsidRPr="00FB07F8" w:rsidRDefault="006670D3" w:rsidP="00802C73">
            <w:pPr>
              <w:jc w:val="right"/>
              <w:rPr>
                <w:bCs/>
                <w:sz w:val="20"/>
                <w:szCs w:val="20"/>
              </w:rPr>
            </w:pPr>
            <w:r w:rsidRPr="00FB07F8">
              <w:rPr>
                <w:bCs/>
                <w:sz w:val="20"/>
                <w:szCs w:val="20"/>
              </w:rPr>
              <w:t>14,446,156,688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5BCB0A5C" w14:textId="77777777" w:rsidR="00802C73" w:rsidRPr="00FB07F8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596017" w14:textId="77777777" w:rsidR="00802C73" w:rsidRPr="00FB07F8" w:rsidRDefault="00802C73" w:rsidP="00802C73">
            <w:pPr>
              <w:tabs>
                <w:tab w:val="left" w:pos="567"/>
              </w:tabs>
              <w:spacing w:line="0" w:lineRule="atLeast"/>
              <w:ind w:leftChars="-26" w:left="-55" w:rightChars="-51" w:right="-107"/>
              <w:jc w:val="left"/>
              <w:rPr>
                <w:bCs/>
                <w:sz w:val="20"/>
                <w:szCs w:val="20"/>
              </w:rPr>
            </w:pPr>
            <w:r w:rsidRPr="00FB07F8">
              <w:rPr>
                <w:rFonts w:hint="eastAsia"/>
                <w:bCs/>
                <w:sz w:val="20"/>
                <w:szCs w:val="20"/>
              </w:rPr>
              <w:t>Erection Cost</w:t>
            </w:r>
          </w:p>
        </w:tc>
        <w:tc>
          <w:tcPr>
            <w:tcW w:w="15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AC7FEB6" w14:textId="77777777" w:rsidR="00802C73" w:rsidRPr="00FB07F8" w:rsidRDefault="007A78EF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FB07F8">
              <w:rPr>
                <w:bCs/>
                <w:sz w:val="20"/>
                <w:szCs w:val="20"/>
              </w:rPr>
              <w:t>70,121,435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5837A56" w14:textId="77777777" w:rsidR="00802C73" w:rsidRPr="00FB07F8" w:rsidRDefault="006670D3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FB07F8">
              <w:rPr>
                <w:bCs/>
                <w:sz w:val="20"/>
                <w:szCs w:val="20"/>
              </w:rPr>
              <w:t>73,242,014</w:t>
            </w:r>
          </w:p>
        </w:tc>
      </w:tr>
      <w:tr w:rsidR="00293AE3" w:rsidRPr="00D656C3" w14:paraId="543B5ADF" w14:textId="77777777" w:rsidTr="00FB07F8">
        <w:tc>
          <w:tcPr>
            <w:tcW w:w="1384" w:type="dxa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71E0FD7F" w14:textId="77777777" w:rsidR="00293AE3" w:rsidRPr="00D656C3" w:rsidRDefault="00293AE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519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5F69D889" w14:textId="77777777" w:rsidR="00293AE3" w:rsidRPr="00FB07F8" w:rsidRDefault="00293AE3" w:rsidP="00293AE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 w:rsidRPr="00FB07F8">
              <w:rPr>
                <w:bCs/>
                <w:sz w:val="20"/>
                <w:szCs w:val="20"/>
              </w:rPr>
              <w:t>[B]-[A]</w:t>
            </w:r>
          </w:p>
          <w:p w14:paraId="7AA4F315" w14:textId="77777777" w:rsidR="00293AE3" w:rsidRPr="00FB07F8" w:rsidRDefault="00293AE3" w:rsidP="00293AE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 w:rsidRPr="00FB07F8"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50E5B60" w14:textId="77777777" w:rsidR="00293AE3" w:rsidRPr="00FB07F8" w:rsidRDefault="006670D3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FB07F8">
              <w:rPr>
                <w:bCs/>
                <w:sz w:val="20"/>
                <w:szCs w:val="20"/>
              </w:rPr>
              <w:t>615,498,874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32D43756" w14:textId="77777777" w:rsidR="00293AE3" w:rsidRPr="00FB07F8" w:rsidRDefault="00293AE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125BA055" w14:textId="77777777" w:rsidR="00293AE3" w:rsidRPr="00FB07F8" w:rsidRDefault="00293AE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  <w:r w:rsidRPr="00FB07F8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518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6022984C" w14:textId="77777777" w:rsidR="00293AE3" w:rsidRPr="00FB07F8" w:rsidRDefault="00293AE3" w:rsidP="00293AE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 w:rsidRPr="00FB07F8">
              <w:rPr>
                <w:bCs/>
                <w:sz w:val="20"/>
                <w:szCs w:val="20"/>
              </w:rPr>
              <w:t>[B]-[A]</w:t>
            </w:r>
          </w:p>
          <w:p w14:paraId="2A397706" w14:textId="77777777" w:rsidR="00293AE3" w:rsidRPr="00FB07F8" w:rsidRDefault="00293AE3" w:rsidP="00293AE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 w:rsidRPr="00FB07F8"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97EBBB" w14:textId="77777777" w:rsidR="00293AE3" w:rsidRPr="00FB07F8" w:rsidRDefault="006670D3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FB07F8">
              <w:rPr>
                <w:bCs/>
                <w:sz w:val="20"/>
                <w:szCs w:val="20"/>
              </w:rPr>
              <w:t>3,120,579</w:t>
            </w:r>
          </w:p>
        </w:tc>
      </w:tr>
      <w:tr w:rsidR="00293AE3" w:rsidRPr="00D656C3" w14:paraId="013B6E8E" w14:textId="77777777" w:rsidTr="00FB07F8">
        <w:tc>
          <w:tcPr>
            <w:tcW w:w="1384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419F342" w14:textId="77777777" w:rsidR="00293AE3" w:rsidRDefault="00293AE3" w:rsidP="00293AE3">
            <w:pPr>
              <w:tabs>
                <w:tab w:val="left" w:pos="567"/>
              </w:tabs>
              <w:spacing w:line="0" w:lineRule="atLeast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nil"/>
              <w:tl2br w:val="nil"/>
            </w:tcBorders>
            <w:shd w:val="clear" w:color="auto" w:fill="auto"/>
            <w:vAlign w:val="center"/>
          </w:tcPr>
          <w:p w14:paraId="7295E112" w14:textId="77777777" w:rsidR="00293AE3" w:rsidRPr="00FB07F8" w:rsidRDefault="00293AE3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7AE87548" w14:textId="77777777" w:rsidR="00293AE3" w:rsidRPr="00FB07F8" w:rsidRDefault="006670D3" w:rsidP="00917AC9">
            <w:pPr>
              <w:tabs>
                <w:tab w:val="left" w:pos="567"/>
              </w:tabs>
              <w:wordWrap w:val="0"/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FB07F8">
              <w:rPr>
                <w:rFonts w:hint="eastAsia"/>
                <w:bCs/>
                <w:sz w:val="20"/>
                <w:szCs w:val="20"/>
              </w:rPr>
              <w:t>+</w:t>
            </w:r>
            <w:r w:rsidRPr="00FB07F8">
              <w:rPr>
                <w:bCs/>
                <w:sz w:val="20"/>
                <w:szCs w:val="20"/>
              </w:rPr>
              <w:t>4.45%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42E85433" w14:textId="77777777" w:rsidR="00293AE3" w:rsidRPr="00FB07F8" w:rsidRDefault="00293AE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5F30AE8" w14:textId="77777777" w:rsidR="00293AE3" w:rsidRPr="00FB07F8" w:rsidRDefault="00293AE3" w:rsidP="00293AE3">
            <w:pPr>
              <w:tabs>
                <w:tab w:val="left" w:pos="567"/>
              </w:tabs>
              <w:spacing w:line="0" w:lineRule="atLeast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nil"/>
              <w:tl2br w:val="nil"/>
            </w:tcBorders>
            <w:shd w:val="clear" w:color="auto" w:fill="auto"/>
            <w:vAlign w:val="center"/>
          </w:tcPr>
          <w:p w14:paraId="37F65314" w14:textId="77777777" w:rsidR="00293AE3" w:rsidRPr="00FB07F8" w:rsidRDefault="00293AE3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7FDDF636" w14:textId="77777777" w:rsidR="00293AE3" w:rsidRPr="00FB07F8" w:rsidRDefault="006670D3" w:rsidP="00917AC9">
            <w:pPr>
              <w:tabs>
                <w:tab w:val="left" w:pos="567"/>
              </w:tabs>
              <w:wordWrap w:val="0"/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FB07F8">
              <w:rPr>
                <w:bCs/>
                <w:sz w:val="20"/>
                <w:szCs w:val="20"/>
              </w:rPr>
              <w:t>+4.45%</w:t>
            </w:r>
          </w:p>
        </w:tc>
      </w:tr>
    </w:tbl>
    <w:p w14:paraId="600CF7A7" w14:textId="77777777" w:rsidR="00150E71" w:rsidRDefault="00303818" w:rsidP="00917AC9">
      <w:pPr>
        <w:tabs>
          <w:tab w:val="left" w:pos="567"/>
        </w:tabs>
        <w:spacing w:afterLines="10" w:after="24" w:line="0" w:lineRule="atLeast"/>
        <w:rPr>
          <w:bCs/>
          <w:i/>
          <w:sz w:val="20"/>
          <w:szCs w:val="20"/>
        </w:rPr>
      </w:pPr>
      <w:r w:rsidRPr="00FB5075">
        <w:rPr>
          <w:bCs/>
          <w:i/>
          <w:sz w:val="20"/>
          <w:szCs w:val="20"/>
        </w:rPr>
        <w:t>Note</w:t>
      </w:r>
      <w:r w:rsidRPr="00FB5075">
        <w:rPr>
          <w:bCs/>
          <w:i/>
          <w:sz w:val="20"/>
          <w:szCs w:val="20"/>
        </w:rPr>
        <w:tab/>
        <w:t xml:space="preserve">: </w:t>
      </w:r>
      <w:r>
        <w:rPr>
          <w:bCs/>
          <w:i/>
          <w:sz w:val="20"/>
          <w:szCs w:val="20"/>
        </w:rPr>
        <w:t xml:space="preserve">in D/D (Revision1)  </w:t>
      </w:r>
      <w:r w:rsidR="00E73E25" w:rsidRPr="00E73E25">
        <w:rPr>
          <w:bCs/>
          <w:i/>
          <w:sz w:val="20"/>
          <w:szCs w:val="20"/>
        </w:rPr>
        <w:t xml:space="preserve">1 VND = </w:t>
      </w:r>
      <w:r w:rsidR="00E73E25" w:rsidRPr="00E73E25">
        <w:rPr>
          <w:rFonts w:hint="eastAsia"/>
          <w:bCs/>
          <w:i/>
          <w:sz w:val="20"/>
          <w:szCs w:val="20"/>
        </w:rPr>
        <w:t>0.00507</w:t>
      </w:r>
      <w:r w:rsidR="00E73E25" w:rsidRPr="00E73E25">
        <w:rPr>
          <w:bCs/>
          <w:i/>
          <w:sz w:val="20"/>
          <w:szCs w:val="20"/>
        </w:rPr>
        <w:t>JPY</w:t>
      </w:r>
    </w:p>
    <w:p w14:paraId="6C85B91A" w14:textId="77777777" w:rsidR="00F83066" w:rsidRPr="00865274" w:rsidRDefault="00F83066" w:rsidP="00865274">
      <w:pPr>
        <w:spacing w:afterLines="50" w:after="120" w:line="0" w:lineRule="atLeast"/>
        <w:ind w:leftChars="136" w:left="565" w:hangingChars="133" w:hanging="279"/>
        <w:rPr>
          <w:bCs/>
          <w:u w:val="single"/>
        </w:rPr>
      </w:pPr>
      <w:r w:rsidRPr="00865274">
        <w:rPr>
          <w:bCs/>
          <w:u w:val="single"/>
        </w:rPr>
        <w:lastRenderedPageBreak/>
        <w:t>c</w:t>
      </w:r>
      <w:r w:rsidRPr="00865274">
        <w:rPr>
          <w:rFonts w:hint="eastAsia"/>
          <w:bCs/>
          <w:u w:val="single"/>
        </w:rPr>
        <w:t>)</w:t>
      </w:r>
      <w:r w:rsidR="00865274" w:rsidRPr="00865274">
        <w:rPr>
          <w:bCs/>
          <w:u w:val="single"/>
        </w:rPr>
        <w:tab/>
      </w:r>
      <w:r w:rsidRPr="00865274">
        <w:rPr>
          <w:bCs/>
          <w:u w:val="single"/>
        </w:rPr>
        <w:t xml:space="preserve">Bolt </w:t>
      </w:r>
      <w:r w:rsidR="002C2AC2" w:rsidRPr="00865274">
        <w:rPr>
          <w:bCs/>
          <w:u w:val="single"/>
        </w:rPr>
        <w:t>T</w:t>
      </w:r>
      <w:r w:rsidRPr="00865274">
        <w:rPr>
          <w:bCs/>
          <w:u w:val="single"/>
        </w:rPr>
        <w:t xml:space="preserve">ightening Cost </w:t>
      </w:r>
    </w:p>
    <w:p w14:paraId="611B1447" w14:textId="77777777" w:rsidR="0028345D" w:rsidRPr="00865274" w:rsidRDefault="00F83066" w:rsidP="006C1B9A">
      <w:pPr>
        <w:tabs>
          <w:tab w:val="left" w:pos="3544"/>
        </w:tabs>
        <w:spacing w:afterLines="30" w:after="72" w:line="0" w:lineRule="atLeast"/>
        <w:ind w:leftChars="270" w:left="848" w:hangingChars="134" w:hanging="281"/>
        <w:rPr>
          <w:bCs/>
        </w:rPr>
      </w:pPr>
      <w:r w:rsidRPr="00865274">
        <w:rPr>
          <w:bCs/>
        </w:rPr>
        <w:t>-</w:t>
      </w:r>
      <w:r w:rsidR="006C1B9A">
        <w:rPr>
          <w:bCs/>
        </w:rPr>
        <w:tab/>
      </w:r>
      <w:r w:rsidR="0028345D" w:rsidRPr="00865274">
        <w:rPr>
          <w:bCs/>
        </w:rPr>
        <w:t xml:space="preserve">Norm for </w:t>
      </w:r>
      <w:r w:rsidRPr="00865274">
        <w:rPr>
          <w:bCs/>
        </w:rPr>
        <w:t xml:space="preserve">High </w:t>
      </w:r>
      <w:r w:rsidR="003A76E5" w:rsidRPr="00865274">
        <w:rPr>
          <w:bCs/>
        </w:rPr>
        <w:t>Tension</w:t>
      </w:r>
      <w:r w:rsidRPr="00865274">
        <w:rPr>
          <w:bCs/>
        </w:rPr>
        <w:t xml:space="preserve"> Bolt is </w:t>
      </w:r>
      <w:r w:rsidR="0028345D" w:rsidRPr="00865274">
        <w:rPr>
          <w:bCs/>
        </w:rPr>
        <w:t>published by Hanoi People’s Committee</w:t>
      </w:r>
      <w:r w:rsidR="0028345D" w:rsidRPr="00865274">
        <w:rPr>
          <w:rFonts w:hint="eastAsia"/>
          <w:bCs/>
        </w:rPr>
        <w:t xml:space="preserve">, </w:t>
      </w:r>
      <w:r w:rsidR="0028345D" w:rsidRPr="00865274">
        <w:rPr>
          <w:bCs/>
        </w:rPr>
        <w:t>however the Norm is not enough at equipment</w:t>
      </w:r>
      <w:r w:rsidR="007C2DAA" w:rsidRPr="00865274">
        <w:rPr>
          <w:rFonts w:hint="eastAsia"/>
          <w:bCs/>
        </w:rPr>
        <w:t xml:space="preserve"> and tightening procedure</w:t>
      </w:r>
      <w:r w:rsidR="0028345D" w:rsidRPr="00865274">
        <w:rPr>
          <w:bCs/>
        </w:rPr>
        <w:t>.</w:t>
      </w:r>
    </w:p>
    <w:p w14:paraId="66E5CF1E" w14:textId="77777777" w:rsidR="00B11059" w:rsidRPr="00865274" w:rsidRDefault="0028345D" w:rsidP="00B71080">
      <w:pPr>
        <w:tabs>
          <w:tab w:val="left" w:pos="3544"/>
        </w:tabs>
        <w:spacing w:afterLines="50" w:after="120" w:line="0" w:lineRule="atLeast"/>
        <w:ind w:leftChars="270" w:left="848" w:hangingChars="134" w:hanging="281"/>
        <w:rPr>
          <w:bCs/>
        </w:rPr>
      </w:pPr>
      <w:r w:rsidRPr="00865274">
        <w:rPr>
          <w:bCs/>
        </w:rPr>
        <w:t>-</w:t>
      </w:r>
      <w:r w:rsidR="006C1B9A">
        <w:rPr>
          <w:bCs/>
        </w:rPr>
        <w:tab/>
      </w:r>
      <w:r w:rsidR="007C2DAA" w:rsidRPr="00865274">
        <w:rPr>
          <w:rFonts w:hint="eastAsia"/>
          <w:bCs/>
        </w:rPr>
        <w:t xml:space="preserve">Vietnamese Norm shows </w:t>
      </w:r>
      <w:r w:rsidR="007C2DAA" w:rsidRPr="00865274">
        <w:rPr>
          <w:bCs/>
        </w:rPr>
        <w:t>that</w:t>
      </w:r>
      <w:r w:rsidR="007C2DAA" w:rsidRPr="00865274">
        <w:rPr>
          <w:rFonts w:hint="eastAsia"/>
          <w:bCs/>
        </w:rPr>
        <w:t xml:space="preserve"> Labor Cost of Tightening high strength bolt is evaluated by 2 times of Tightening Normal bolt, but it shall be e</w:t>
      </w:r>
      <w:r w:rsidR="00FB07F8" w:rsidRPr="00865274">
        <w:rPr>
          <w:rFonts w:hint="eastAsia"/>
          <w:bCs/>
        </w:rPr>
        <w:t>valuated at least 4 times more</w:t>
      </w:r>
      <w:r w:rsidR="007C2DAA" w:rsidRPr="00865274">
        <w:rPr>
          <w:rFonts w:hint="eastAsia"/>
          <w:bCs/>
        </w:rPr>
        <w:t xml:space="preserve"> considering the tightening procedure. </w:t>
      </w:r>
    </w:p>
    <w:p w14:paraId="19479E3F" w14:textId="77777777" w:rsidR="00F83066" w:rsidRDefault="006C1B9A" w:rsidP="006C1B9A">
      <w:pPr>
        <w:tabs>
          <w:tab w:val="left" w:pos="567"/>
          <w:tab w:val="left" w:pos="3544"/>
        </w:tabs>
        <w:spacing w:line="0" w:lineRule="atLeast"/>
        <w:jc w:val="center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Table 12: </w:t>
      </w:r>
      <w:r w:rsidR="00F83066" w:rsidRPr="0016722C">
        <w:rPr>
          <w:rFonts w:hint="eastAsia"/>
          <w:b/>
          <w:bCs/>
          <w:i/>
          <w:sz w:val="24"/>
          <w:szCs w:val="24"/>
        </w:rPr>
        <w:t xml:space="preserve">Comparison of </w:t>
      </w:r>
      <w:r w:rsidR="003A76E5">
        <w:rPr>
          <w:b/>
          <w:bCs/>
          <w:i/>
          <w:sz w:val="24"/>
          <w:szCs w:val="24"/>
        </w:rPr>
        <w:t>Bolt Tightening</w:t>
      </w:r>
      <w:r w:rsidR="00F83066" w:rsidRPr="0016722C">
        <w:rPr>
          <w:b/>
          <w:bCs/>
          <w:i/>
          <w:sz w:val="24"/>
          <w:szCs w:val="24"/>
        </w:rPr>
        <w:t xml:space="preserve"> Cost</w:t>
      </w:r>
      <w:r w:rsidR="00F83066">
        <w:rPr>
          <w:b/>
          <w:bCs/>
          <w:i/>
          <w:sz w:val="24"/>
          <w:szCs w:val="24"/>
        </w:rPr>
        <w:t xml:space="preserve"> for</w:t>
      </w:r>
      <w:r w:rsidR="00F83066" w:rsidRPr="0016722C">
        <w:rPr>
          <w:b/>
          <w:bCs/>
          <w:i/>
          <w:sz w:val="24"/>
          <w:szCs w:val="24"/>
        </w:rPr>
        <w:t xml:space="preserve"> Steel Bridge</w:t>
      </w:r>
    </w:p>
    <w:p w14:paraId="6B8EA363" w14:textId="77777777" w:rsidR="006C1B9A" w:rsidRPr="006C1B9A" w:rsidRDefault="006C1B9A" w:rsidP="006C1B9A">
      <w:pPr>
        <w:tabs>
          <w:tab w:val="left" w:pos="4746"/>
        </w:tabs>
        <w:spacing w:line="0" w:lineRule="atLeast"/>
        <w:ind w:leftChars="-53" w:left="-111"/>
        <w:jc w:val="left"/>
        <w:rPr>
          <w:bCs/>
          <w:sz w:val="20"/>
          <w:szCs w:val="20"/>
        </w:rPr>
      </w:pPr>
      <w:r w:rsidRPr="006C1B9A">
        <w:rPr>
          <w:i/>
          <w:sz w:val="20"/>
          <w:szCs w:val="20"/>
        </w:rPr>
        <w:t>[VND]</w:t>
      </w:r>
      <w:r w:rsidRPr="006C1B9A">
        <w:rPr>
          <w:i/>
          <w:sz w:val="20"/>
          <w:szCs w:val="20"/>
        </w:rPr>
        <w:tab/>
        <w:t>[converted into JPY]</w:t>
      </w:r>
    </w:p>
    <w:tbl>
      <w:tblPr>
        <w:tblStyle w:val="a9"/>
        <w:tblW w:w="9241" w:type="dxa"/>
        <w:tblLook w:val="04A0" w:firstRow="1" w:lastRow="0" w:firstColumn="1" w:lastColumn="0" w:noHBand="0" w:noVBand="1"/>
      </w:tblPr>
      <w:tblGrid>
        <w:gridCol w:w="1384"/>
        <w:gridCol w:w="1519"/>
        <w:gridCol w:w="1519"/>
        <w:gridCol w:w="397"/>
        <w:gridCol w:w="1385"/>
        <w:gridCol w:w="1518"/>
        <w:gridCol w:w="1519"/>
      </w:tblGrid>
      <w:tr w:rsidR="00865274" w:rsidRPr="00D656C3" w14:paraId="77D5C54C" w14:textId="77777777" w:rsidTr="00865274">
        <w:tc>
          <w:tcPr>
            <w:tcW w:w="1384" w:type="dxa"/>
            <w:shd w:val="clear" w:color="auto" w:fill="auto"/>
            <w:vAlign w:val="center"/>
          </w:tcPr>
          <w:p w14:paraId="5A1EF843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Item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127005F" w14:textId="77777777" w:rsidR="00865274" w:rsidRDefault="00865274" w:rsidP="00865274">
            <w:pPr>
              <w:tabs>
                <w:tab w:val="left" w:pos="567"/>
              </w:tabs>
              <w:spacing w:line="0" w:lineRule="atLeast"/>
              <w:ind w:leftChars="-51" w:left="-107" w:rightChars="-70" w:right="-147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D/D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bCs/>
                <w:sz w:val="20"/>
                <w:szCs w:val="20"/>
              </w:rPr>
              <w:t>(</w:t>
            </w:r>
            <w:r w:rsidRPr="00D656C3">
              <w:rPr>
                <w:rFonts w:hint="eastAsia"/>
                <w:bCs/>
                <w:sz w:val="20"/>
                <w:szCs w:val="20"/>
              </w:rPr>
              <w:t>Rev</w:t>
            </w:r>
            <w:r>
              <w:rPr>
                <w:bCs/>
                <w:sz w:val="20"/>
                <w:szCs w:val="20"/>
              </w:rPr>
              <w:t>.</w:t>
            </w:r>
            <w:r w:rsidRPr="00D656C3"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rFonts w:hint="eastAsia"/>
                <w:bCs/>
                <w:sz w:val="20"/>
                <w:szCs w:val="20"/>
              </w:rPr>
              <w:t>1</w:t>
            </w:r>
            <w:r w:rsidRPr="00D656C3">
              <w:rPr>
                <w:bCs/>
                <w:sz w:val="20"/>
                <w:szCs w:val="20"/>
              </w:rPr>
              <w:t>)</w:t>
            </w:r>
          </w:p>
          <w:p w14:paraId="00463B25" w14:textId="77777777" w:rsidR="00865274" w:rsidRPr="00D656C3" w:rsidRDefault="00865274" w:rsidP="00865274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157AD05" w14:textId="77777777" w:rsidR="00865274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Reference C</w:t>
            </w:r>
            <w:r>
              <w:rPr>
                <w:rFonts w:hint="eastAsia"/>
                <w:bCs/>
                <w:sz w:val="20"/>
                <w:szCs w:val="20"/>
              </w:rPr>
              <w:t>ost</w:t>
            </w:r>
          </w:p>
          <w:p w14:paraId="3B956399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6D1AB115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4085DED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Item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40082B22" w14:textId="77777777" w:rsidR="00865274" w:rsidRDefault="00865274" w:rsidP="00865274">
            <w:pPr>
              <w:tabs>
                <w:tab w:val="left" w:pos="567"/>
              </w:tabs>
              <w:spacing w:line="0" w:lineRule="atLeast"/>
              <w:ind w:leftChars="-51" w:left="-107" w:rightChars="-70" w:right="-147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D/D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bCs/>
                <w:sz w:val="20"/>
                <w:szCs w:val="20"/>
              </w:rPr>
              <w:t>(</w:t>
            </w:r>
            <w:r w:rsidRPr="00D656C3">
              <w:rPr>
                <w:rFonts w:hint="eastAsia"/>
                <w:bCs/>
                <w:sz w:val="20"/>
                <w:szCs w:val="20"/>
              </w:rPr>
              <w:t>Rev</w:t>
            </w:r>
            <w:r>
              <w:rPr>
                <w:bCs/>
                <w:sz w:val="20"/>
                <w:szCs w:val="20"/>
              </w:rPr>
              <w:t>.</w:t>
            </w:r>
            <w:r w:rsidRPr="00D656C3"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rFonts w:hint="eastAsia"/>
                <w:bCs/>
                <w:sz w:val="20"/>
                <w:szCs w:val="20"/>
              </w:rPr>
              <w:t>1</w:t>
            </w:r>
            <w:r w:rsidRPr="00D656C3">
              <w:rPr>
                <w:bCs/>
                <w:sz w:val="20"/>
                <w:szCs w:val="20"/>
              </w:rPr>
              <w:t>)</w:t>
            </w:r>
          </w:p>
          <w:p w14:paraId="146B8F9F" w14:textId="77777777" w:rsidR="00865274" w:rsidRPr="00D656C3" w:rsidRDefault="00865274" w:rsidP="00865274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519" w:type="dxa"/>
            <w:vAlign w:val="center"/>
          </w:tcPr>
          <w:p w14:paraId="7D71792F" w14:textId="77777777" w:rsidR="00865274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Reference C</w:t>
            </w:r>
            <w:r>
              <w:rPr>
                <w:rFonts w:hint="eastAsia"/>
                <w:bCs/>
                <w:sz w:val="20"/>
                <w:szCs w:val="20"/>
              </w:rPr>
              <w:t>ost</w:t>
            </w:r>
          </w:p>
          <w:p w14:paraId="054309A5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</w:t>
            </w:r>
          </w:p>
        </w:tc>
      </w:tr>
      <w:tr w:rsidR="00802C73" w:rsidRPr="00D656C3" w14:paraId="185CB5C4" w14:textId="77777777" w:rsidTr="00FB07F8"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FEE3F4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ind w:leftChars="-28" w:left="-59" w:rightChars="-51" w:right="-107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Bolt Tightening</w:t>
            </w:r>
            <w:r>
              <w:rPr>
                <w:rFonts w:hint="eastAsia"/>
                <w:bCs/>
                <w:sz w:val="20"/>
                <w:szCs w:val="20"/>
              </w:rPr>
              <w:t xml:space="preserve"> Cost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37BDE7B" w14:textId="77777777" w:rsidR="00802C73" w:rsidRPr="00D656C3" w:rsidRDefault="00802C73" w:rsidP="00802C73">
            <w:pPr>
              <w:jc w:val="right"/>
              <w:rPr>
                <w:bCs/>
                <w:sz w:val="20"/>
                <w:szCs w:val="20"/>
              </w:rPr>
            </w:pPr>
            <w:r w:rsidRPr="00802C73">
              <w:rPr>
                <w:bCs/>
                <w:sz w:val="20"/>
                <w:szCs w:val="20"/>
              </w:rPr>
              <w:t>2,033,345,818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130287" w14:textId="77777777" w:rsidR="00802C73" w:rsidRPr="00D656C3" w:rsidRDefault="00802C73" w:rsidP="00802C73">
            <w:pPr>
              <w:jc w:val="right"/>
              <w:rPr>
                <w:bCs/>
                <w:sz w:val="20"/>
                <w:szCs w:val="20"/>
              </w:rPr>
            </w:pPr>
            <w:r w:rsidRPr="00802C73">
              <w:rPr>
                <w:bCs/>
                <w:sz w:val="20"/>
                <w:szCs w:val="20"/>
              </w:rPr>
              <w:t>4,066,714,652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5E54D9F8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3AF2B4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ind w:leftChars="-28" w:left="-59" w:rightChars="-51" w:right="-107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Bolt Tightening</w:t>
            </w:r>
            <w:r>
              <w:rPr>
                <w:rFonts w:hint="eastAsia"/>
                <w:bCs/>
                <w:sz w:val="20"/>
                <w:szCs w:val="20"/>
              </w:rPr>
              <w:t xml:space="preserve"> Cost</w:t>
            </w:r>
          </w:p>
        </w:tc>
        <w:tc>
          <w:tcPr>
            <w:tcW w:w="15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7DEE03" w14:textId="77777777" w:rsidR="00802C73" w:rsidRPr="00D656C3" w:rsidRDefault="007A78EF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7A78EF">
              <w:rPr>
                <w:bCs/>
                <w:sz w:val="20"/>
                <w:szCs w:val="20"/>
              </w:rPr>
              <w:t>10,309,063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2209E10" w14:textId="77777777" w:rsidR="00802C73" w:rsidRPr="00D656C3" w:rsidRDefault="007A78EF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7A78EF">
              <w:rPr>
                <w:bCs/>
                <w:sz w:val="20"/>
                <w:szCs w:val="20"/>
              </w:rPr>
              <w:t>20,618,243</w:t>
            </w:r>
          </w:p>
        </w:tc>
      </w:tr>
      <w:tr w:rsidR="00802C73" w:rsidRPr="00D656C3" w14:paraId="742881A6" w14:textId="77777777" w:rsidTr="00FB07F8">
        <w:tc>
          <w:tcPr>
            <w:tcW w:w="1384" w:type="dxa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37B5CD89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519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549AD67D" w14:textId="77777777" w:rsidR="00802C73" w:rsidRDefault="00802C73" w:rsidP="00802C7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[B]-[A]</w:t>
            </w:r>
          </w:p>
          <w:p w14:paraId="53234B75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C129D60" w14:textId="77777777" w:rsidR="00802C73" w:rsidRPr="00D656C3" w:rsidRDefault="0028345D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28345D">
              <w:rPr>
                <w:bCs/>
                <w:sz w:val="20"/>
                <w:szCs w:val="20"/>
              </w:rPr>
              <w:t>2,033,368,834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412C257F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55A746C3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518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0D528793" w14:textId="77777777" w:rsidR="00802C73" w:rsidRDefault="00802C73" w:rsidP="00802C7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[B]-[A]</w:t>
            </w:r>
          </w:p>
          <w:p w14:paraId="3227D8FC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BC196F" w14:textId="77777777" w:rsidR="00802C73" w:rsidRPr="00D656C3" w:rsidRDefault="00B11059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B11059">
              <w:rPr>
                <w:bCs/>
                <w:sz w:val="20"/>
                <w:szCs w:val="20"/>
              </w:rPr>
              <w:t>10,309,180</w:t>
            </w:r>
          </w:p>
        </w:tc>
      </w:tr>
      <w:tr w:rsidR="00802C73" w:rsidRPr="00D656C3" w14:paraId="18DEFE74" w14:textId="77777777" w:rsidTr="00FB07F8">
        <w:tc>
          <w:tcPr>
            <w:tcW w:w="1384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102C4B3" w14:textId="77777777" w:rsidR="00802C73" w:rsidRDefault="00802C73" w:rsidP="00802C73">
            <w:pPr>
              <w:tabs>
                <w:tab w:val="left" w:pos="567"/>
              </w:tabs>
              <w:spacing w:line="0" w:lineRule="atLeast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nil"/>
              <w:tl2br w:val="nil"/>
            </w:tcBorders>
            <w:shd w:val="clear" w:color="auto" w:fill="auto"/>
          </w:tcPr>
          <w:p w14:paraId="7240E98E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3F4CE752" w14:textId="77777777" w:rsidR="00802C73" w:rsidRPr="00D656C3" w:rsidRDefault="00B11059" w:rsidP="00917AC9">
            <w:pPr>
              <w:tabs>
                <w:tab w:val="left" w:pos="567"/>
              </w:tabs>
              <w:wordWrap w:val="0"/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 xml:space="preserve">+100 </w:t>
            </w:r>
            <w:r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0452FCA6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EB32732" w14:textId="77777777" w:rsidR="00802C73" w:rsidRDefault="00802C73" w:rsidP="00802C73">
            <w:pPr>
              <w:tabs>
                <w:tab w:val="left" w:pos="567"/>
              </w:tabs>
              <w:spacing w:line="0" w:lineRule="atLeast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nil"/>
              <w:tl2br w:val="nil"/>
            </w:tcBorders>
            <w:shd w:val="clear" w:color="auto" w:fill="auto"/>
          </w:tcPr>
          <w:p w14:paraId="39F3A087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52621C28" w14:textId="77777777" w:rsidR="00802C73" w:rsidRPr="00D656C3" w:rsidRDefault="00B11059" w:rsidP="00917AC9">
            <w:pPr>
              <w:tabs>
                <w:tab w:val="left" w:pos="567"/>
              </w:tabs>
              <w:wordWrap w:val="0"/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 xml:space="preserve">+100 </w:t>
            </w:r>
            <w:r>
              <w:rPr>
                <w:bCs/>
                <w:sz w:val="20"/>
                <w:szCs w:val="20"/>
              </w:rPr>
              <w:t>%</w:t>
            </w:r>
          </w:p>
        </w:tc>
      </w:tr>
    </w:tbl>
    <w:p w14:paraId="3DD46C67" w14:textId="77777777" w:rsidR="00303818" w:rsidRPr="00FB5075" w:rsidRDefault="00303818" w:rsidP="00F43731">
      <w:pPr>
        <w:tabs>
          <w:tab w:val="left" w:pos="567"/>
        </w:tabs>
        <w:spacing w:afterLines="50" w:after="120" w:line="0" w:lineRule="atLeast"/>
        <w:rPr>
          <w:bCs/>
          <w:i/>
          <w:sz w:val="20"/>
          <w:szCs w:val="20"/>
        </w:rPr>
      </w:pPr>
      <w:r w:rsidRPr="00FB5075">
        <w:rPr>
          <w:bCs/>
          <w:i/>
          <w:sz w:val="20"/>
          <w:szCs w:val="20"/>
        </w:rPr>
        <w:t>Note</w:t>
      </w:r>
      <w:r w:rsidRPr="00FB5075">
        <w:rPr>
          <w:bCs/>
          <w:i/>
          <w:sz w:val="20"/>
          <w:szCs w:val="20"/>
        </w:rPr>
        <w:tab/>
        <w:t xml:space="preserve">: </w:t>
      </w:r>
      <w:r>
        <w:rPr>
          <w:bCs/>
          <w:i/>
          <w:sz w:val="20"/>
          <w:szCs w:val="20"/>
        </w:rPr>
        <w:t xml:space="preserve">in D/D (Revision1) </w:t>
      </w:r>
      <w:r w:rsidR="00E73E25">
        <w:rPr>
          <w:bCs/>
          <w:i/>
          <w:sz w:val="20"/>
          <w:szCs w:val="20"/>
        </w:rPr>
        <w:t xml:space="preserve"> </w:t>
      </w:r>
      <w:r w:rsidR="00E73E25" w:rsidRPr="00E73E25">
        <w:rPr>
          <w:bCs/>
          <w:i/>
          <w:sz w:val="20"/>
          <w:szCs w:val="20"/>
        </w:rPr>
        <w:t xml:space="preserve">1 VND = </w:t>
      </w:r>
      <w:r w:rsidR="00E73E25" w:rsidRPr="00E73E25">
        <w:rPr>
          <w:rFonts w:hint="eastAsia"/>
          <w:bCs/>
          <w:i/>
          <w:sz w:val="20"/>
          <w:szCs w:val="20"/>
        </w:rPr>
        <w:t>0.00507</w:t>
      </w:r>
      <w:r w:rsidR="00E73E25" w:rsidRPr="00E73E25">
        <w:rPr>
          <w:bCs/>
          <w:i/>
          <w:sz w:val="20"/>
          <w:szCs w:val="20"/>
        </w:rPr>
        <w:t>JPY</w:t>
      </w:r>
    </w:p>
    <w:p w14:paraId="194F711B" w14:textId="77777777" w:rsidR="00D551BE" w:rsidRPr="00865274" w:rsidRDefault="00865274" w:rsidP="00865274">
      <w:pPr>
        <w:spacing w:afterLines="50" w:after="120" w:line="0" w:lineRule="atLeast"/>
        <w:ind w:leftChars="135" w:left="566" w:hangingChars="135" w:hanging="283"/>
        <w:rPr>
          <w:bCs/>
          <w:u w:val="single"/>
        </w:rPr>
      </w:pPr>
      <w:r w:rsidRPr="00865274">
        <w:rPr>
          <w:rFonts w:hint="eastAsia"/>
          <w:bCs/>
          <w:u w:val="single"/>
        </w:rPr>
        <w:t>d)</w:t>
      </w:r>
      <w:r w:rsidRPr="00865274">
        <w:rPr>
          <w:rFonts w:hint="eastAsia"/>
          <w:bCs/>
          <w:u w:val="single"/>
        </w:rPr>
        <w:tab/>
      </w:r>
      <w:r w:rsidR="00D551BE" w:rsidRPr="00865274">
        <w:rPr>
          <w:rFonts w:hint="eastAsia"/>
          <w:bCs/>
          <w:u w:val="single"/>
        </w:rPr>
        <w:t>Painting Cost</w:t>
      </w:r>
    </w:p>
    <w:p w14:paraId="17B2C971" w14:textId="77777777" w:rsidR="00B11059" w:rsidRPr="00865274" w:rsidRDefault="00B11059" w:rsidP="006C1B9A">
      <w:pPr>
        <w:tabs>
          <w:tab w:val="left" w:pos="3544"/>
        </w:tabs>
        <w:spacing w:afterLines="30" w:after="72" w:line="0" w:lineRule="atLeast"/>
        <w:ind w:leftChars="270" w:left="848" w:hangingChars="134" w:hanging="281"/>
        <w:rPr>
          <w:bCs/>
        </w:rPr>
      </w:pPr>
      <w:r w:rsidRPr="00865274">
        <w:rPr>
          <w:bCs/>
        </w:rPr>
        <w:t>-</w:t>
      </w:r>
      <w:r w:rsidR="006C1B9A">
        <w:rPr>
          <w:bCs/>
        </w:rPr>
        <w:tab/>
      </w:r>
      <w:r w:rsidRPr="00865274">
        <w:rPr>
          <w:bCs/>
        </w:rPr>
        <w:t>Norm for Painting is not enough at equipment cost.</w:t>
      </w:r>
    </w:p>
    <w:p w14:paraId="40E6A31B" w14:textId="77777777" w:rsidR="00B11059" w:rsidRPr="00865274" w:rsidRDefault="00B11059" w:rsidP="006C1B9A">
      <w:pPr>
        <w:tabs>
          <w:tab w:val="left" w:pos="567"/>
          <w:tab w:val="left" w:pos="3544"/>
        </w:tabs>
        <w:spacing w:afterLines="30" w:after="72" w:line="0" w:lineRule="atLeast"/>
        <w:ind w:leftChars="270" w:left="848" w:hangingChars="134" w:hanging="281"/>
        <w:rPr>
          <w:bCs/>
        </w:rPr>
      </w:pPr>
      <w:r w:rsidRPr="00865274">
        <w:rPr>
          <w:bCs/>
        </w:rPr>
        <w:t>-</w:t>
      </w:r>
      <w:r w:rsidR="006C1B9A">
        <w:rPr>
          <w:bCs/>
        </w:rPr>
        <w:tab/>
      </w:r>
      <w:r w:rsidRPr="00865274">
        <w:rPr>
          <w:bCs/>
        </w:rPr>
        <w:t>Basically, painting shall be conducted in dry space with heater and roof, but such condition is not considered in Norm.</w:t>
      </w:r>
    </w:p>
    <w:p w14:paraId="6B0C1F58" w14:textId="77777777" w:rsidR="00D551BE" w:rsidRPr="00865274" w:rsidRDefault="00B11059" w:rsidP="006C1B9A">
      <w:pPr>
        <w:tabs>
          <w:tab w:val="left" w:pos="567"/>
          <w:tab w:val="left" w:pos="3544"/>
        </w:tabs>
        <w:spacing w:afterLines="30" w:after="72" w:line="0" w:lineRule="atLeast"/>
        <w:ind w:leftChars="270" w:left="848" w:hangingChars="134" w:hanging="281"/>
        <w:rPr>
          <w:bCs/>
        </w:rPr>
      </w:pPr>
      <w:r w:rsidRPr="00865274">
        <w:rPr>
          <w:bCs/>
        </w:rPr>
        <w:t>-</w:t>
      </w:r>
      <w:r w:rsidR="006C1B9A">
        <w:rPr>
          <w:bCs/>
        </w:rPr>
        <w:tab/>
      </w:r>
      <w:r w:rsidRPr="00865274">
        <w:rPr>
          <w:bCs/>
        </w:rPr>
        <w:t>Therefore, consider as equipment cost shall be relate with painting material cost, and equipment cost is modified.</w:t>
      </w:r>
    </w:p>
    <w:p w14:paraId="4B1B5952" w14:textId="77777777" w:rsidR="00B11059" w:rsidRPr="00865274" w:rsidRDefault="007C2DAA" w:rsidP="00B71080">
      <w:pPr>
        <w:tabs>
          <w:tab w:val="left" w:pos="567"/>
          <w:tab w:val="left" w:pos="3544"/>
        </w:tabs>
        <w:spacing w:afterLines="50" w:after="120" w:line="0" w:lineRule="atLeast"/>
        <w:ind w:leftChars="270" w:left="848" w:hangingChars="134" w:hanging="281"/>
        <w:rPr>
          <w:bCs/>
        </w:rPr>
      </w:pPr>
      <w:r w:rsidRPr="00865274">
        <w:rPr>
          <w:bCs/>
        </w:rPr>
        <w:t>-</w:t>
      </w:r>
      <w:r w:rsidR="006C1B9A">
        <w:rPr>
          <w:bCs/>
        </w:rPr>
        <w:tab/>
      </w:r>
      <w:r w:rsidRPr="00865274">
        <w:rPr>
          <w:rFonts w:hint="eastAsia"/>
          <w:bCs/>
        </w:rPr>
        <w:t xml:space="preserve">Cost of painting equipment will be evaluated at least same as material cost based on quantity and its </w:t>
      </w:r>
      <w:r w:rsidRPr="00865274">
        <w:rPr>
          <w:bCs/>
        </w:rPr>
        <w:t>quality</w:t>
      </w:r>
      <w:r w:rsidRPr="00865274">
        <w:rPr>
          <w:rFonts w:hint="eastAsia"/>
          <w:bCs/>
        </w:rPr>
        <w:t>.</w:t>
      </w:r>
    </w:p>
    <w:p w14:paraId="733E7D6C" w14:textId="77777777" w:rsidR="00D551BE" w:rsidRDefault="006C1B9A" w:rsidP="006C1B9A">
      <w:pPr>
        <w:tabs>
          <w:tab w:val="left" w:pos="567"/>
          <w:tab w:val="left" w:pos="3544"/>
        </w:tabs>
        <w:spacing w:line="0" w:lineRule="atLeast"/>
        <w:jc w:val="center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Table 13: </w:t>
      </w:r>
      <w:r w:rsidR="00D551BE" w:rsidRPr="0016722C">
        <w:rPr>
          <w:rFonts w:hint="eastAsia"/>
          <w:b/>
          <w:bCs/>
          <w:i/>
          <w:sz w:val="24"/>
          <w:szCs w:val="24"/>
        </w:rPr>
        <w:t xml:space="preserve">Comparison of </w:t>
      </w:r>
      <w:r w:rsidR="00802C73">
        <w:rPr>
          <w:b/>
          <w:bCs/>
          <w:i/>
          <w:sz w:val="24"/>
          <w:szCs w:val="24"/>
        </w:rPr>
        <w:t>Paint</w:t>
      </w:r>
      <w:r w:rsidR="00D551BE">
        <w:rPr>
          <w:b/>
          <w:bCs/>
          <w:i/>
          <w:sz w:val="24"/>
          <w:szCs w:val="24"/>
        </w:rPr>
        <w:t>ing</w:t>
      </w:r>
      <w:r w:rsidR="00D551BE" w:rsidRPr="0016722C">
        <w:rPr>
          <w:b/>
          <w:bCs/>
          <w:i/>
          <w:sz w:val="24"/>
          <w:szCs w:val="24"/>
        </w:rPr>
        <w:t xml:space="preserve"> Cost</w:t>
      </w:r>
      <w:r w:rsidR="00D551BE">
        <w:rPr>
          <w:b/>
          <w:bCs/>
          <w:i/>
          <w:sz w:val="24"/>
          <w:szCs w:val="24"/>
        </w:rPr>
        <w:t xml:space="preserve"> for</w:t>
      </w:r>
      <w:r w:rsidR="00D551BE" w:rsidRPr="0016722C">
        <w:rPr>
          <w:b/>
          <w:bCs/>
          <w:i/>
          <w:sz w:val="24"/>
          <w:szCs w:val="24"/>
        </w:rPr>
        <w:t xml:space="preserve"> Steel Bridge</w:t>
      </w:r>
    </w:p>
    <w:p w14:paraId="3F5E81E2" w14:textId="77777777" w:rsidR="006C1B9A" w:rsidRPr="006C1B9A" w:rsidRDefault="006C1B9A" w:rsidP="006C1B9A">
      <w:pPr>
        <w:tabs>
          <w:tab w:val="left" w:pos="4746"/>
        </w:tabs>
        <w:spacing w:line="0" w:lineRule="atLeast"/>
        <w:ind w:leftChars="-53" w:left="-111"/>
        <w:jc w:val="left"/>
        <w:rPr>
          <w:bCs/>
          <w:sz w:val="20"/>
          <w:szCs w:val="20"/>
        </w:rPr>
      </w:pPr>
      <w:r w:rsidRPr="006C1B9A">
        <w:rPr>
          <w:i/>
          <w:sz w:val="20"/>
          <w:szCs w:val="20"/>
        </w:rPr>
        <w:t>[VND]</w:t>
      </w:r>
      <w:r w:rsidRPr="006C1B9A">
        <w:rPr>
          <w:i/>
          <w:sz w:val="20"/>
          <w:szCs w:val="20"/>
        </w:rPr>
        <w:tab/>
        <w:t>[converted into JPY]</w:t>
      </w:r>
    </w:p>
    <w:tbl>
      <w:tblPr>
        <w:tblStyle w:val="a9"/>
        <w:tblW w:w="9241" w:type="dxa"/>
        <w:tblLook w:val="04A0" w:firstRow="1" w:lastRow="0" w:firstColumn="1" w:lastColumn="0" w:noHBand="0" w:noVBand="1"/>
      </w:tblPr>
      <w:tblGrid>
        <w:gridCol w:w="1384"/>
        <w:gridCol w:w="1519"/>
        <w:gridCol w:w="1519"/>
        <w:gridCol w:w="397"/>
        <w:gridCol w:w="1385"/>
        <w:gridCol w:w="1518"/>
        <w:gridCol w:w="1519"/>
      </w:tblGrid>
      <w:tr w:rsidR="00865274" w:rsidRPr="00D656C3" w14:paraId="54B73F5B" w14:textId="77777777" w:rsidTr="00865274">
        <w:tc>
          <w:tcPr>
            <w:tcW w:w="1384" w:type="dxa"/>
            <w:shd w:val="clear" w:color="auto" w:fill="auto"/>
            <w:vAlign w:val="center"/>
          </w:tcPr>
          <w:p w14:paraId="27A99970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Item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0702B77" w14:textId="77777777" w:rsidR="00865274" w:rsidRDefault="00865274" w:rsidP="00865274">
            <w:pPr>
              <w:tabs>
                <w:tab w:val="left" w:pos="567"/>
              </w:tabs>
              <w:spacing w:line="0" w:lineRule="atLeast"/>
              <w:ind w:leftChars="-51" w:left="-107" w:rightChars="-70" w:right="-147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D/D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bCs/>
                <w:sz w:val="20"/>
                <w:szCs w:val="20"/>
              </w:rPr>
              <w:t>(</w:t>
            </w:r>
            <w:r w:rsidRPr="00D656C3">
              <w:rPr>
                <w:rFonts w:hint="eastAsia"/>
                <w:bCs/>
                <w:sz w:val="20"/>
                <w:szCs w:val="20"/>
              </w:rPr>
              <w:t>Rev</w:t>
            </w:r>
            <w:r>
              <w:rPr>
                <w:bCs/>
                <w:sz w:val="20"/>
                <w:szCs w:val="20"/>
              </w:rPr>
              <w:t>.</w:t>
            </w:r>
            <w:r w:rsidRPr="00D656C3"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rFonts w:hint="eastAsia"/>
                <w:bCs/>
                <w:sz w:val="20"/>
                <w:szCs w:val="20"/>
              </w:rPr>
              <w:t>1</w:t>
            </w:r>
            <w:r w:rsidRPr="00D656C3">
              <w:rPr>
                <w:bCs/>
                <w:sz w:val="20"/>
                <w:szCs w:val="20"/>
              </w:rPr>
              <w:t>)</w:t>
            </w:r>
          </w:p>
          <w:p w14:paraId="5A403C89" w14:textId="77777777" w:rsidR="00865274" w:rsidRPr="00D656C3" w:rsidRDefault="00865274" w:rsidP="00865274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D5F3879" w14:textId="77777777" w:rsidR="00865274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Reference C</w:t>
            </w:r>
            <w:r>
              <w:rPr>
                <w:rFonts w:hint="eastAsia"/>
                <w:bCs/>
                <w:sz w:val="20"/>
                <w:szCs w:val="20"/>
              </w:rPr>
              <w:t>ost</w:t>
            </w:r>
          </w:p>
          <w:p w14:paraId="79065897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03818295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A7B4CFF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Item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7459554" w14:textId="77777777" w:rsidR="00865274" w:rsidRDefault="00865274" w:rsidP="00865274">
            <w:pPr>
              <w:tabs>
                <w:tab w:val="left" w:pos="567"/>
              </w:tabs>
              <w:spacing w:line="0" w:lineRule="atLeast"/>
              <w:ind w:leftChars="-51" w:left="-107" w:rightChars="-70" w:right="-147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D/D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bCs/>
                <w:sz w:val="20"/>
                <w:szCs w:val="20"/>
              </w:rPr>
              <w:t>(</w:t>
            </w:r>
            <w:r w:rsidRPr="00D656C3">
              <w:rPr>
                <w:rFonts w:hint="eastAsia"/>
                <w:bCs/>
                <w:sz w:val="20"/>
                <w:szCs w:val="20"/>
              </w:rPr>
              <w:t>Rev</w:t>
            </w:r>
            <w:r>
              <w:rPr>
                <w:bCs/>
                <w:sz w:val="20"/>
                <w:szCs w:val="20"/>
              </w:rPr>
              <w:t>.</w:t>
            </w:r>
            <w:r w:rsidRPr="00D656C3"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rFonts w:hint="eastAsia"/>
                <w:bCs/>
                <w:sz w:val="20"/>
                <w:szCs w:val="20"/>
              </w:rPr>
              <w:t>1</w:t>
            </w:r>
            <w:r w:rsidRPr="00D656C3">
              <w:rPr>
                <w:bCs/>
                <w:sz w:val="20"/>
                <w:szCs w:val="20"/>
              </w:rPr>
              <w:t>)</w:t>
            </w:r>
          </w:p>
          <w:p w14:paraId="137E5DF5" w14:textId="77777777" w:rsidR="00865274" w:rsidRPr="00D656C3" w:rsidRDefault="00865274" w:rsidP="00865274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519" w:type="dxa"/>
            <w:vAlign w:val="center"/>
          </w:tcPr>
          <w:p w14:paraId="71E73A72" w14:textId="77777777" w:rsidR="00865274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Reference C</w:t>
            </w:r>
            <w:r>
              <w:rPr>
                <w:rFonts w:hint="eastAsia"/>
                <w:bCs/>
                <w:sz w:val="20"/>
                <w:szCs w:val="20"/>
              </w:rPr>
              <w:t>ost</w:t>
            </w:r>
          </w:p>
          <w:p w14:paraId="4EBA1B54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</w:t>
            </w:r>
          </w:p>
        </w:tc>
      </w:tr>
      <w:tr w:rsidR="00802C73" w:rsidRPr="00D656C3" w14:paraId="5E6164A7" w14:textId="77777777" w:rsidTr="007012B1"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0657BC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ind w:leftChars="-28" w:left="-59" w:rightChars="-51" w:right="-107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Painting</w:t>
            </w:r>
            <w:r>
              <w:rPr>
                <w:rFonts w:hint="eastAsia"/>
                <w:bCs/>
                <w:sz w:val="20"/>
                <w:szCs w:val="20"/>
              </w:rPr>
              <w:t xml:space="preserve"> Cost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607A53" w14:textId="77777777" w:rsidR="00802C73" w:rsidRPr="00161DE1" w:rsidRDefault="00802C73" w:rsidP="00802C73">
            <w:pPr>
              <w:jc w:val="right"/>
              <w:rPr>
                <w:bCs/>
                <w:sz w:val="20"/>
                <w:szCs w:val="20"/>
              </w:rPr>
            </w:pPr>
            <w:r w:rsidRPr="00802C73">
              <w:rPr>
                <w:bCs/>
                <w:sz w:val="20"/>
                <w:szCs w:val="20"/>
              </w:rPr>
              <w:t>19,940,011,440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3419061" w14:textId="77777777" w:rsidR="00802C73" w:rsidRPr="00161DE1" w:rsidRDefault="00802C73" w:rsidP="00802C73">
            <w:pPr>
              <w:jc w:val="right"/>
              <w:rPr>
                <w:bCs/>
                <w:sz w:val="20"/>
                <w:szCs w:val="20"/>
              </w:rPr>
            </w:pPr>
            <w:r w:rsidRPr="00802C73">
              <w:rPr>
                <w:bCs/>
                <w:sz w:val="20"/>
                <w:szCs w:val="20"/>
              </w:rPr>
              <w:t>21,649,713,246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254CA4FE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627041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ind w:leftChars="-28" w:left="-59" w:rightChars="-51" w:right="-107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Painting </w:t>
            </w:r>
            <w:r>
              <w:rPr>
                <w:rFonts w:hint="eastAsia"/>
                <w:bCs/>
                <w:sz w:val="20"/>
                <w:szCs w:val="20"/>
              </w:rPr>
              <w:t>Cost</w:t>
            </w:r>
          </w:p>
        </w:tc>
        <w:tc>
          <w:tcPr>
            <w:tcW w:w="15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792822" w14:textId="77777777" w:rsidR="00802C73" w:rsidRPr="00D656C3" w:rsidRDefault="007A78EF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7A78EF">
              <w:rPr>
                <w:bCs/>
                <w:sz w:val="20"/>
                <w:szCs w:val="20"/>
              </w:rPr>
              <w:t>101,095,858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0574E0" w14:textId="77777777" w:rsidR="00802C73" w:rsidRPr="00D656C3" w:rsidRDefault="007A78EF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7A78EF">
              <w:rPr>
                <w:bCs/>
                <w:sz w:val="20"/>
                <w:szCs w:val="20"/>
              </w:rPr>
              <w:t>109,764,046</w:t>
            </w:r>
          </w:p>
        </w:tc>
      </w:tr>
      <w:tr w:rsidR="00802C73" w:rsidRPr="00D656C3" w14:paraId="0D52C20F" w14:textId="77777777" w:rsidTr="007012B1">
        <w:tc>
          <w:tcPr>
            <w:tcW w:w="1384" w:type="dxa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595F4C1C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519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37F7A829" w14:textId="77777777" w:rsidR="00802C73" w:rsidRDefault="00802C73" w:rsidP="00802C7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[B]-[A]</w:t>
            </w:r>
          </w:p>
          <w:p w14:paraId="32FB0C81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1B8202" w14:textId="77777777" w:rsidR="00802C73" w:rsidRPr="00D656C3" w:rsidRDefault="00BD2BD6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BD2BD6">
              <w:rPr>
                <w:bCs/>
                <w:sz w:val="20"/>
                <w:szCs w:val="20"/>
              </w:rPr>
              <w:t>1,709,701,806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0E577C11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4D3F5CE2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518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12DB3999" w14:textId="77777777" w:rsidR="00802C73" w:rsidRDefault="00802C73" w:rsidP="00802C7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[B]-[A]</w:t>
            </w:r>
          </w:p>
          <w:p w14:paraId="7F3D60D8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0B93C7F" w14:textId="77777777" w:rsidR="00802C73" w:rsidRPr="00D656C3" w:rsidRDefault="00BD2BD6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BD2BD6">
              <w:rPr>
                <w:bCs/>
                <w:sz w:val="20"/>
                <w:szCs w:val="20"/>
              </w:rPr>
              <w:t>8,668,188</w:t>
            </w:r>
          </w:p>
        </w:tc>
      </w:tr>
      <w:tr w:rsidR="00802C73" w:rsidRPr="00D656C3" w14:paraId="26B314A2" w14:textId="77777777" w:rsidTr="007012B1">
        <w:tc>
          <w:tcPr>
            <w:tcW w:w="1384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AEB7EE9" w14:textId="77777777" w:rsidR="00802C73" w:rsidRDefault="00802C73" w:rsidP="00802C73">
            <w:pPr>
              <w:tabs>
                <w:tab w:val="left" w:pos="567"/>
              </w:tabs>
              <w:spacing w:line="0" w:lineRule="atLeast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nil"/>
              <w:tl2br w:val="nil"/>
            </w:tcBorders>
            <w:shd w:val="clear" w:color="auto" w:fill="auto"/>
          </w:tcPr>
          <w:p w14:paraId="777072BA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2FEE51B7" w14:textId="77777777" w:rsidR="00802C73" w:rsidRPr="00D656C3" w:rsidRDefault="00BD2BD6" w:rsidP="00917AC9">
            <w:pPr>
              <w:tabs>
                <w:tab w:val="left" w:pos="567"/>
              </w:tabs>
              <w:wordWrap w:val="0"/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 xml:space="preserve">+8.57 </w:t>
            </w:r>
            <w:r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64C1B4F7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6485F9D" w14:textId="77777777" w:rsidR="00802C73" w:rsidRDefault="00802C73" w:rsidP="00802C73">
            <w:pPr>
              <w:tabs>
                <w:tab w:val="left" w:pos="567"/>
              </w:tabs>
              <w:spacing w:line="0" w:lineRule="atLeast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nil"/>
              <w:tl2br w:val="nil"/>
            </w:tcBorders>
            <w:shd w:val="clear" w:color="auto" w:fill="auto"/>
          </w:tcPr>
          <w:p w14:paraId="5188FBDA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0F32B0BE" w14:textId="77777777" w:rsidR="00802C73" w:rsidRPr="00D656C3" w:rsidRDefault="00BD2BD6" w:rsidP="00917AC9">
            <w:pPr>
              <w:tabs>
                <w:tab w:val="left" w:pos="567"/>
              </w:tabs>
              <w:wordWrap w:val="0"/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 xml:space="preserve">+8.57 </w:t>
            </w:r>
            <w:r>
              <w:rPr>
                <w:bCs/>
                <w:sz w:val="20"/>
                <w:szCs w:val="20"/>
              </w:rPr>
              <w:t>%</w:t>
            </w:r>
          </w:p>
        </w:tc>
      </w:tr>
    </w:tbl>
    <w:p w14:paraId="3F2B59C0" w14:textId="77777777" w:rsidR="00D551BE" w:rsidRPr="00FB5075" w:rsidRDefault="00D551BE" w:rsidP="00F43731">
      <w:pPr>
        <w:tabs>
          <w:tab w:val="left" w:pos="567"/>
        </w:tabs>
        <w:spacing w:afterLines="50" w:after="120" w:line="0" w:lineRule="atLeast"/>
        <w:rPr>
          <w:bCs/>
          <w:i/>
          <w:sz w:val="20"/>
          <w:szCs w:val="20"/>
        </w:rPr>
      </w:pPr>
      <w:r w:rsidRPr="00FB5075">
        <w:rPr>
          <w:bCs/>
          <w:i/>
          <w:sz w:val="20"/>
          <w:szCs w:val="20"/>
        </w:rPr>
        <w:t>Note</w:t>
      </w:r>
      <w:r w:rsidRPr="00FB5075">
        <w:rPr>
          <w:bCs/>
          <w:i/>
          <w:sz w:val="20"/>
          <w:szCs w:val="20"/>
        </w:rPr>
        <w:tab/>
        <w:t xml:space="preserve">: </w:t>
      </w:r>
      <w:r>
        <w:rPr>
          <w:bCs/>
          <w:i/>
          <w:sz w:val="20"/>
          <w:szCs w:val="20"/>
        </w:rPr>
        <w:t xml:space="preserve">in D/D (Revision1)  </w:t>
      </w:r>
      <w:r w:rsidRPr="00E73E25">
        <w:rPr>
          <w:bCs/>
          <w:i/>
          <w:sz w:val="20"/>
          <w:szCs w:val="20"/>
        </w:rPr>
        <w:t xml:space="preserve">1 VND = </w:t>
      </w:r>
      <w:r w:rsidRPr="00E73E25">
        <w:rPr>
          <w:rFonts w:hint="eastAsia"/>
          <w:bCs/>
          <w:i/>
          <w:sz w:val="20"/>
          <w:szCs w:val="20"/>
        </w:rPr>
        <w:t>0.00507</w:t>
      </w:r>
      <w:r w:rsidRPr="00E73E25">
        <w:rPr>
          <w:bCs/>
          <w:i/>
          <w:sz w:val="20"/>
          <w:szCs w:val="20"/>
        </w:rPr>
        <w:t>JPY</w:t>
      </w:r>
    </w:p>
    <w:p w14:paraId="7D1EFEDA" w14:textId="77777777" w:rsidR="00F83066" w:rsidRPr="006C1B9A" w:rsidRDefault="00D551BE" w:rsidP="006C1B9A">
      <w:pPr>
        <w:spacing w:afterLines="50" w:after="120" w:line="0" w:lineRule="atLeast"/>
        <w:ind w:leftChars="135" w:left="566" w:hangingChars="135" w:hanging="283"/>
        <w:rPr>
          <w:bCs/>
          <w:u w:val="single"/>
        </w:rPr>
      </w:pPr>
      <w:r w:rsidRPr="006C1B9A">
        <w:rPr>
          <w:bCs/>
          <w:u w:val="single"/>
        </w:rPr>
        <w:t>e</w:t>
      </w:r>
      <w:r w:rsidR="00F83066" w:rsidRPr="006C1B9A">
        <w:rPr>
          <w:rFonts w:hint="eastAsia"/>
          <w:bCs/>
          <w:u w:val="single"/>
        </w:rPr>
        <w:t>)</w:t>
      </w:r>
      <w:r w:rsidR="006C1B9A" w:rsidRPr="006C1B9A">
        <w:rPr>
          <w:bCs/>
          <w:u w:val="single"/>
        </w:rPr>
        <w:tab/>
      </w:r>
      <w:r w:rsidR="00F83066" w:rsidRPr="006C1B9A">
        <w:rPr>
          <w:bCs/>
          <w:u w:val="single"/>
        </w:rPr>
        <w:t>Site Welding Cost</w:t>
      </w:r>
    </w:p>
    <w:p w14:paraId="2923E4D0" w14:textId="77777777" w:rsidR="00CA2F77" w:rsidRPr="00865274" w:rsidRDefault="00F83066" w:rsidP="006C1B9A">
      <w:pPr>
        <w:tabs>
          <w:tab w:val="left" w:pos="3544"/>
        </w:tabs>
        <w:spacing w:afterLines="30" w:after="72" w:line="0" w:lineRule="atLeast"/>
        <w:ind w:leftChars="270" w:left="848" w:hangingChars="134" w:hanging="281"/>
        <w:rPr>
          <w:bCs/>
        </w:rPr>
      </w:pPr>
      <w:r w:rsidRPr="00865274">
        <w:rPr>
          <w:bCs/>
        </w:rPr>
        <w:t>-</w:t>
      </w:r>
      <w:r w:rsidR="006C1B9A">
        <w:rPr>
          <w:bCs/>
        </w:rPr>
        <w:tab/>
      </w:r>
      <w:r w:rsidR="003A76E5" w:rsidRPr="00865274">
        <w:rPr>
          <w:bCs/>
        </w:rPr>
        <w:t xml:space="preserve">Norm </w:t>
      </w:r>
      <w:r w:rsidR="00BD2BD6" w:rsidRPr="00865274">
        <w:rPr>
          <w:bCs/>
        </w:rPr>
        <w:t xml:space="preserve">for site wilding </w:t>
      </w:r>
      <w:r w:rsidR="003A76E5" w:rsidRPr="00865274">
        <w:rPr>
          <w:bCs/>
        </w:rPr>
        <w:t xml:space="preserve">is </w:t>
      </w:r>
      <w:r w:rsidR="00BD2BD6" w:rsidRPr="00865274">
        <w:rPr>
          <w:bCs/>
        </w:rPr>
        <w:t>considered for welding of 20mm steel plate</w:t>
      </w:r>
    </w:p>
    <w:p w14:paraId="610DBD87" w14:textId="77777777" w:rsidR="00BD2BD6" w:rsidRPr="00865274" w:rsidRDefault="006C1B9A" w:rsidP="00B71080">
      <w:pPr>
        <w:tabs>
          <w:tab w:val="left" w:pos="3544"/>
        </w:tabs>
        <w:spacing w:afterLines="50" w:after="120" w:line="0" w:lineRule="atLeast"/>
        <w:ind w:leftChars="270" w:left="848" w:hangingChars="134" w:hanging="281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="00BD2BD6" w:rsidRPr="00865274">
        <w:rPr>
          <w:bCs/>
        </w:rPr>
        <w:t>In the Project, thickness of steel plate is 50mm in some section, therefore increase welding cost based on ratio of cross section of welding area.</w:t>
      </w:r>
    </w:p>
    <w:p w14:paraId="672CC632" w14:textId="77777777" w:rsidR="00F83066" w:rsidRDefault="006C1B9A" w:rsidP="006C1B9A">
      <w:pPr>
        <w:tabs>
          <w:tab w:val="left" w:pos="567"/>
          <w:tab w:val="left" w:pos="3544"/>
        </w:tabs>
        <w:spacing w:line="0" w:lineRule="atLeast"/>
        <w:jc w:val="center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Table 14: </w:t>
      </w:r>
      <w:r w:rsidR="00F83066" w:rsidRPr="0016722C">
        <w:rPr>
          <w:rFonts w:hint="eastAsia"/>
          <w:b/>
          <w:bCs/>
          <w:i/>
          <w:sz w:val="24"/>
          <w:szCs w:val="24"/>
        </w:rPr>
        <w:t xml:space="preserve">Comparison of </w:t>
      </w:r>
      <w:r w:rsidR="003A76E5">
        <w:rPr>
          <w:b/>
          <w:bCs/>
          <w:i/>
          <w:sz w:val="24"/>
          <w:szCs w:val="24"/>
        </w:rPr>
        <w:t>Site Welding</w:t>
      </w:r>
      <w:r w:rsidR="00F83066" w:rsidRPr="0016722C">
        <w:rPr>
          <w:b/>
          <w:bCs/>
          <w:i/>
          <w:sz w:val="24"/>
          <w:szCs w:val="24"/>
        </w:rPr>
        <w:t xml:space="preserve"> Cost</w:t>
      </w:r>
      <w:r w:rsidR="00F83066">
        <w:rPr>
          <w:b/>
          <w:bCs/>
          <w:i/>
          <w:sz w:val="24"/>
          <w:szCs w:val="24"/>
        </w:rPr>
        <w:t xml:space="preserve"> for</w:t>
      </w:r>
      <w:r w:rsidR="00F83066" w:rsidRPr="0016722C">
        <w:rPr>
          <w:b/>
          <w:bCs/>
          <w:i/>
          <w:sz w:val="24"/>
          <w:szCs w:val="24"/>
        </w:rPr>
        <w:t xml:space="preserve"> Steel Bridge</w:t>
      </w:r>
    </w:p>
    <w:p w14:paraId="3BBC6A6B" w14:textId="77777777" w:rsidR="006C1B9A" w:rsidRPr="006C1B9A" w:rsidRDefault="006C1B9A" w:rsidP="006C1B9A">
      <w:pPr>
        <w:tabs>
          <w:tab w:val="left" w:pos="4746"/>
        </w:tabs>
        <w:spacing w:line="0" w:lineRule="atLeast"/>
        <w:ind w:leftChars="-53" w:left="-111"/>
        <w:jc w:val="left"/>
        <w:rPr>
          <w:bCs/>
          <w:sz w:val="20"/>
          <w:szCs w:val="20"/>
        </w:rPr>
      </w:pPr>
      <w:r w:rsidRPr="006C1B9A">
        <w:rPr>
          <w:i/>
          <w:sz w:val="20"/>
          <w:szCs w:val="20"/>
        </w:rPr>
        <w:t>[VND]</w:t>
      </w:r>
      <w:r w:rsidRPr="006C1B9A">
        <w:rPr>
          <w:i/>
          <w:sz w:val="20"/>
          <w:szCs w:val="20"/>
        </w:rPr>
        <w:tab/>
        <w:t>[converted into JPY]</w:t>
      </w:r>
    </w:p>
    <w:tbl>
      <w:tblPr>
        <w:tblStyle w:val="a9"/>
        <w:tblW w:w="9241" w:type="dxa"/>
        <w:tblLook w:val="04A0" w:firstRow="1" w:lastRow="0" w:firstColumn="1" w:lastColumn="0" w:noHBand="0" w:noVBand="1"/>
      </w:tblPr>
      <w:tblGrid>
        <w:gridCol w:w="1384"/>
        <w:gridCol w:w="1519"/>
        <w:gridCol w:w="1519"/>
        <w:gridCol w:w="397"/>
        <w:gridCol w:w="1385"/>
        <w:gridCol w:w="1518"/>
        <w:gridCol w:w="1519"/>
      </w:tblGrid>
      <w:tr w:rsidR="00865274" w:rsidRPr="00D656C3" w14:paraId="4C20FB4D" w14:textId="77777777" w:rsidTr="00865274">
        <w:tc>
          <w:tcPr>
            <w:tcW w:w="1384" w:type="dxa"/>
            <w:shd w:val="clear" w:color="auto" w:fill="auto"/>
            <w:vAlign w:val="center"/>
          </w:tcPr>
          <w:p w14:paraId="464B672F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Item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5C24785" w14:textId="77777777" w:rsidR="00865274" w:rsidRDefault="00865274" w:rsidP="00865274">
            <w:pPr>
              <w:tabs>
                <w:tab w:val="left" w:pos="567"/>
              </w:tabs>
              <w:spacing w:line="0" w:lineRule="atLeast"/>
              <w:ind w:leftChars="-51" w:left="-107" w:rightChars="-70" w:right="-147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D/D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bCs/>
                <w:sz w:val="20"/>
                <w:szCs w:val="20"/>
              </w:rPr>
              <w:t>(</w:t>
            </w:r>
            <w:r w:rsidRPr="00D656C3">
              <w:rPr>
                <w:rFonts w:hint="eastAsia"/>
                <w:bCs/>
                <w:sz w:val="20"/>
                <w:szCs w:val="20"/>
              </w:rPr>
              <w:t>Rev</w:t>
            </w:r>
            <w:r>
              <w:rPr>
                <w:bCs/>
                <w:sz w:val="20"/>
                <w:szCs w:val="20"/>
              </w:rPr>
              <w:t>.</w:t>
            </w:r>
            <w:r w:rsidRPr="00D656C3"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rFonts w:hint="eastAsia"/>
                <w:bCs/>
                <w:sz w:val="20"/>
                <w:szCs w:val="20"/>
              </w:rPr>
              <w:t>1</w:t>
            </w:r>
            <w:r w:rsidRPr="00D656C3">
              <w:rPr>
                <w:bCs/>
                <w:sz w:val="20"/>
                <w:szCs w:val="20"/>
              </w:rPr>
              <w:t>)</w:t>
            </w:r>
          </w:p>
          <w:p w14:paraId="193EA42B" w14:textId="77777777" w:rsidR="00865274" w:rsidRPr="00D656C3" w:rsidRDefault="00865274" w:rsidP="00865274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32CB9D9" w14:textId="77777777" w:rsidR="00865274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Reference C</w:t>
            </w:r>
            <w:r>
              <w:rPr>
                <w:rFonts w:hint="eastAsia"/>
                <w:bCs/>
                <w:sz w:val="20"/>
                <w:szCs w:val="20"/>
              </w:rPr>
              <w:t>ost</w:t>
            </w:r>
          </w:p>
          <w:p w14:paraId="35E28476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4E007969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33E831F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Item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038E4CD" w14:textId="77777777" w:rsidR="00865274" w:rsidRDefault="00865274" w:rsidP="00865274">
            <w:pPr>
              <w:tabs>
                <w:tab w:val="left" w:pos="567"/>
              </w:tabs>
              <w:spacing w:line="0" w:lineRule="atLeast"/>
              <w:ind w:leftChars="-51" w:left="-107" w:rightChars="-70" w:right="-147"/>
              <w:jc w:val="center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D/D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bCs/>
                <w:sz w:val="20"/>
                <w:szCs w:val="20"/>
              </w:rPr>
              <w:t>(</w:t>
            </w:r>
            <w:r w:rsidRPr="00D656C3">
              <w:rPr>
                <w:rFonts w:hint="eastAsia"/>
                <w:bCs/>
                <w:sz w:val="20"/>
                <w:szCs w:val="20"/>
              </w:rPr>
              <w:t>Rev</w:t>
            </w:r>
            <w:r>
              <w:rPr>
                <w:bCs/>
                <w:sz w:val="20"/>
                <w:szCs w:val="20"/>
              </w:rPr>
              <w:t>.</w:t>
            </w:r>
            <w:r w:rsidRPr="00D656C3">
              <w:rPr>
                <w:bCs/>
                <w:sz w:val="20"/>
                <w:szCs w:val="20"/>
              </w:rPr>
              <w:t xml:space="preserve"> </w:t>
            </w:r>
            <w:r w:rsidRPr="00D656C3">
              <w:rPr>
                <w:rFonts w:hint="eastAsia"/>
                <w:bCs/>
                <w:sz w:val="20"/>
                <w:szCs w:val="20"/>
              </w:rPr>
              <w:t>1</w:t>
            </w:r>
            <w:r w:rsidRPr="00D656C3">
              <w:rPr>
                <w:bCs/>
                <w:sz w:val="20"/>
                <w:szCs w:val="20"/>
              </w:rPr>
              <w:t>)</w:t>
            </w:r>
          </w:p>
          <w:p w14:paraId="71AE4A37" w14:textId="77777777" w:rsidR="00865274" w:rsidRPr="00D656C3" w:rsidRDefault="00865274" w:rsidP="00865274">
            <w:pPr>
              <w:tabs>
                <w:tab w:val="left" w:pos="567"/>
              </w:tabs>
              <w:spacing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[A]</w:t>
            </w:r>
          </w:p>
        </w:tc>
        <w:tc>
          <w:tcPr>
            <w:tcW w:w="1519" w:type="dxa"/>
            <w:vAlign w:val="center"/>
          </w:tcPr>
          <w:p w14:paraId="4662043C" w14:textId="77777777" w:rsidR="00865274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Reference C</w:t>
            </w:r>
            <w:r>
              <w:rPr>
                <w:rFonts w:hint="eastAsia"/>
                <w:bCs/>
                <w:sz w:val="20"/>
                <w:szCs w:val="20"/>
              </w:rPr>
              <w:t>ost</w:t>
            </w:r>
          </w:p>
          <w:p w14:paraId="39494D23" w14:textId="77777777" w:rsidR="00865274" w:rsidRPr="00D656C3" w:rsidRDefault="00865274" w:rsidP="00865274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</w:t>
            </w:r>
          </w:p>
        </w:tc>
      </w:tr>
      <w:tr w:rsidR="00802C73" w:rsidRPr="00D656C3" w14:paraId="482B2C58" w14:textId="77777777" w:rsidTr="007012B1"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558CAB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ind w:leftChars="-28" w:left="-59" w:rightChars="-51" w:right="-107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Site Welding</w:t>
            </w:r>
            <w:r>
              <w:rPr>
                <w:rFonts w:hint="eastAsia"/>
                <w:bCs/>
                <w:sz w:val="20"/>
                <w:szCs w:val="20"/>
              </w:rPr>
              <w:t xml:space="preserve"> Cost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50251D6" w14:textId="77777777" w:rsidR="00802C73" w:rsidRPr="00161DE1" w:rsidRDefault="00802C73" w:rsidP="00802C73">
            <w:pPr>
              <w:jc w:val="right"/>
              <w:rPr>
                <w:bCs/>
                <w:sz w:val="20"/>
                <w:szCs w:val="20"/>
              </w:rPr>
            </w:pPr>
            <w:r w:rsidRPr="00802C73">
              <w:rPr>
                <w:bCs/>
                <w:sz w:val="20"/>
                <w:szCs w:val="20"/>
              </w:rPr>
              <w:t>57,353,464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50A7726" w14:textId="77777777" w:rsidR="00802C73" w:rsidRPr="00161DE1" w:rsidRDefault="00802C73" w:rsidP="00802C73">
            <w:pPr>
              <w:jc w:val="right"/>
              <w:rPr>
                <w:bCs/>
                <w:sz w:val="20"/>
                <w:szCs w:val="20"/>
              </w:rPr>
            </w:pPr>
            <w:r w:rsidRPr="00802C73">
              <w:rPr>
                <w:bCs/>
                <w:sz w:val="20"/>
                <w:szCs w:val="20"/>
              </w:rPr>
              <w:t>354,202,494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2D89E91D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C0BE33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ind w:leftChars="-28" w:left="-59" w:rightChars="-51" w:right="-107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Site Welding</w:t>
            </w:r>
            <w:r>
              <w:rPr>
                <w:rFonts w:hint="eastAsia"/>
                <w:bCs/>
                <w:sz w:val="20"/>
                <w:szCs w:val="20"/>
              </w:rPr>
              <w:t xml:space="preserve"> Cost</w:t>
            </w:r>
          </w:p>
        </w:tc>
        <w:tc>
          <w:tcPr>
            <w:tcW w:w="15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4D7B00" w14:textId="77777777" w:rsidR="00802C73" w:rsidRPr="00D656C3" w:rsidRDefault="007A78EF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7A78EF">
              <w:rPr>
                <w:bCs/>
                <w:sz w:val="20"/>
                <w:szCs w:val="20"/>
              </w:rPr>
              <w:t>290,782</w:t>
            </w: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E748BFD" w14:textId="77777777" w:rsidR="00802C73" w:rsidRPr="00D656C3" w:rsidRDefault="007A78EF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7A78EF">
              <w:rPr>
                <w:bCs/>
                <w:sz w:val="20"/>
                <w:szCs w:val="20"/>
              </w:rPr>
              <w:t>1,795,807</w:t>
            </w:r>
          </w:p>
        </w:tc>
      </w:tr>
      <w:tr w:rsidR="00802C73" w:rsidRPr="00D656C3" w14:paraId="0E7B1765" w14:textId="77777777" w:rsidTr="007012B1">
        <w:tc>
          <w:tcPr>
            <w:tcW w:w="1384" w:type="dxa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3B511817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519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31160851" w14:textId="77777777" w:rsidR="00802C73" w:rsidRDefault="00802C73" w:rsidP="00802C7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[B]-[A]</w:t>
            </w:r>
          </w:p>
          <w:p w14:paraId="3549DCB9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DA5821E" w14:textId="77777777" w:rsidR="00802C73" w:rsidRPr="00D656C3" w:rsidRDefault="00BD2BD6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 w:rsidRPr="00BD2BD6">
              <w:rPr>
                <w:bCs/>
                <w:sz w:val="20"/>
                <w:szCs w:val="20"/>
              </w:rPr>
              <w:t>296,849,030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017D9BBC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vMerge w:val="restart"/>
            <w:tcBorders>
              <w:top w:val="double" w:sz="4" w:space="0" w:color="auto"/>
              <w:right w:val="nil"/>
            </w:tcBorders>
            <w:shd w:val="clear" w:color="auto" w:fill="auto"/>
            <w:vAlign w:val="center"/>
          </w:tcPr>
          <w:p w14:paraId="4ACC1EE3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  <w:r w:rsidRPr="00D656C3">
              <w:rPr>
                <w:rFonts w:hint="eastAsia"/>
                <w:bCs/>
                <w:sz w:val="20"/>
                <w:szCs w:val="20"/>
              </w:rPr>
              <w:t>Difference</w:t>
            </w:r>
          </w:p>
        </w:tc>
        <w:tc>
          <w:tcPr>
            <w:tcW w:w="1518" w:type="dxa"/>
            <w:vMerge w:val="restart"/>
            <w:tcBorders>
              <w:top w:val="double" w:sz="4" w:space="0" w:color="auto"/>
              <w:left w:val="nil"/>
              <w:tl2br w:val="nil"/>
            </w:tcBorders>
            <w:shd w:val="clear" w:color="auto" w:fill="auto"/>
            <w:vAlign w:val="center"/>
          </w:tcPr>
          <w:p w14:paraId="13C9CF06" w14:textId="77777777" w:rsidR="00802C73" w:rsidRDefault="00802C73" w:rsidP="00802C7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[B]-[A]</w:t>
            </w:r>
          </w:p>
          <w:p w14:paraId="4017CEFB" w14:textId="77777777" w:rsidR="00802C73" w:rsidRPr="00D656C3" w:rsidRDefault="00802C73" w:rsidP="00802C73">
            <w:pPr>
              <w:tabs>
                <w:tab w:val="left" w:pos="567"/>
              </w:tabs>
              <w:spacing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([B]-[A])/[A]</w:t>
            </w:r>
          </w:p>
        </w:tc>
        <w:tc>
          <w:tcPr>
            <w:tcW w:w="15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6C36B1" w14:textId="77777777" w:rsidR="00802C73" w:rsidRPr="00D656C3" w:rsidRDefault="00BD2BD6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  <w:highlight w:val="yellow"/>
              </w:rPr>
            </w:pPr>
            <w:r w:rsidRPr="00BD2BD6">
              <w:rPr>
                <w:bCs/>
                <w:sz w:val="20"/>
                <w:szCs w:val="20"/>
              </w:rPr>
              <w:t>1,505,025</w:t>
            </w:r>
          </w:p>
        </w:tc>
      </w:tr>
      <w:tr w:rsidR="00802C73" w:rsidRPr="00D656C3" w14:paraId="1F42524E" w14:textId="77777777" w:rsidTr="007012B1">
        <w:tc>
          <w:tcPr>
            <w:tcW w:w="1384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33D312B" w14:textId="77777777" w:rsidR="00802C73" w:rsidRDefault="00802C73" w:rsidP="00802C73">
            <w:pPr>
              <w:tabs>
                <w:tab w:val="left" w:pos="567"/>
              </w:tabs>
              <w:spacing w:line="0" w:lineRule="atLeast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nil"/>
              <w:tl2br w:val="nil"/>
            </w:tcBorders>
            <w:shd w:val="clear" w:color="auto" w:fill="auto"/>
          </w:tcPr>
          <w:p w14:paraId="7D94104A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3441E6A3" w14:textId="77777777" w:rsidR="00802C73" w:rsidRPr="00D656C3" w:rsidRDefault="00BD2BD6" w:rsidP="00917AC9">
            <w:pPr>
              <w:tabs>
                <w:tab w:val="left" w:pos="567"/>
              </w:tabs>
              <w:wordWrap w:val="0"/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+</w:t>
            </w:r>
            <w:r>
              <w:rPr>
                <w:bCs/>
                <w:sz w:val="20"/>
                <w:szCs w:val="20"/>
              </w:rPr>
              <w:t>517.6 %</w:t>
            </w:r>
          </w:p>
        </w:tc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 w14:paraId="5F39C983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rPr>
                <w:bCs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6F49FAD" w14:textId="77777777" w:rsidR="00802C73" w:rsidRDefault="00802C73" w:rsidP="00802C73">
            <w:pPr>
              <w:tabs>
                <w:tab w:val="left" w:pos="567"/>
              </w:tabs>
              <w:spacing w:line="0" w:lineRule="atLeast"/>
              <w:ind w:leftChars="-67" w:left="-141" w:rightChars="-51" w:right="-10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nil"/>
              <w:tl2br w:val="nil"/>
            </w:tcBorders>
            <w:shd w:val="clear" w:color="auto" w:fill="auto"/>
          </w:tcPr>
          <w:p w14:paraId="319E77B5" w14:textId="77777777" w:rsidR="00802C73" w:rsidRPr="00D656C3" w:rsidRDefault="00802C73" w:rsidP="00917AC9">
            <w:pPr>
              <w:tabs>
                <w:tab w:val="left" w:pos="567"/>
              </w:tabs>
              <w:spacing w:afterLines="10" w:after="24" w:line="0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14:paraId="276315A6" w14:textId="77777777" w:rsidR="00802C73" w:rsidRPr="00D656C3" w:rsidRDefault="00BD2BD6" w:rsidP="00917AC9">
            <w:pPr>
              <w:tabs>
                <w:tab w:val="left" w:pos="567"/>
              </w:tabs>
              <w:spacing w:afterLines="10" w:after="24" w:line="0" w:lineRule="atLeast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+</w:t>
            </w:r>
            <w:r>
              <w:rPr>
                <w:bCs/>
                <w:sz w:val="20"/>
                <w:szCs w:val="20"/>
              </w:rPr>
              <w:t>517.6 %</w:t>
            </w:r>
          </w:p>
        </w:tc>
      </w:tr>
    </w:tbl>
    <w:p w14:paraId="4E5C3B60" w14:textId="77777777" w:rsidR="00303818" w:rsidRPr="00FB5075" w:rsidRDefault="00303818" w:rsidP="005C3872">
      <w:pPr>
        <w:tabs>
          <w:tab w:val="left" w:pos="567"/>
        </w:tabs>
        <w:spacing w:afterLines="10" w:after="24" w:line="0" w:lineRule="atLeast"/>
        <w:rPr>
          <w:bCs/>
          <w:i/>
          <w:sz w:val="20"/>
          <w:szCs w:val="20"/>
        </w:rPr>
      </w:pPr>
      <w:r w:rsidRPr="00FB5075">
        <w:rPr>
          <w:bCs/>
          <w:i/>
          <w:sz w:val="20"/>
          <w:szCs w:val="20"/>
        </w:rPr>
        <w:t>Note</w:t>
      </w:r>
      <w:r w:rsidRPr="00FB5075">
        <w:rPr>
          <w:bCs/>
          <w:i/>
          <w:sz w:val="20"/>
          <w:szCs w:val="20"/>
        </w:rPr>
        <w:tab/>
        <w:t xml:space="preserve">: </w:t>
      </w:r>
      <w:r>
        <w:rPr>
          <w:bCs/>
          <w:i/>
          <w:sz w:val="20"/>
          <w:szCs w:val="20"/>
        </w:rPr>
        <w:t xml:space="preserve">in D/D (Revision1)  </w:t>
      </w:r>
      <w:r w:rsidR="00E73E25" w:rsidRPr="00E73E25">
        <w:rPr>
          <w:bCs/>
          <w:i/>
          <w:sz w:val="20"/>
          <w:szCs w:val="20"/>
        </w:rPr>
        <w:t xml:space="preserve">1 VND = </w:t>
      </w:r>
      <w:r w:rsidR="00E73E25" w:rsidRPr="00E73E25">
        <w:rPr>
          <w:rFonts w:hint="eastAsia"/>
          <w:bCs/>
          <w:i/>
          <w:sz w:val="20"/>
          <w:szCs w:val="20"/>
        </w:rPr>
        <w:t>0.00507</w:t>
      </w:r>
      <w:r w:rsidR="00E73E25" w:rsidRPr="00E73E25">
        <w:rPr>
          <w:bCs/>
          <w:i/>
          <w:sz w:val="20"/>
          <w:szCs w:val="20"/>
        </w:rPr>
        <w:t>JPY</w:t>
      </w:r>
    </w:p>
    <w:sectPr w:rsidR="00303818" w:rsidRPr="00FB5075" w:rsidSect="00914BC6">
      <w:footerReference w:type="default" r:id="rId10"/>
      <w:pgSz w:w="12240" w:h="15840"/>
      <w:pgMar w:top="1361" w:right="1588" w:bottom="1361" w:left="1588" w:header="720" w:footer="720" w:gutter="0"/>
      <w:cols w:space="720"/>
      <w:docGrid w:linePitch="286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徳丸 祥一朗" w:date="2016-04-20T15:35:00Z" w:initials="徳丸">
    <w:p w14:paraId="3929555D" w14:textId="77777777" w:rsidR="00404E88" w:rsidRDefault="00404E88">
      <w:pPr>
        <w:pStyle w:val="af"/>
        <w:rPr>
          <w:lang w:eastAsia="ja-JP"/>
        </w:rPr>
      </w:pPr>
      <w:r>
        <w:rPr>
          <w:rStyle w:val="af0"/>
        </w:rPr>
        <w:annotationRef/>
      </w:r>
      <w:r>
        <w:rPr>
          <w:rFonts w:hint="eastAsia"/>
          <w:lang w:eastAsia="ja-JP"/>
        </w:rPr>
        <w:t>JICA</w:t>
      </w:r>
      <w:r>
        <w:rPr>
          <w:rFonts w:hint="eastAsia"/>
          <w:lang w:eastAsia="ja-JP"/>
        </w:rPr>
        <w:t>ミーティング後に確認したところ、間違いがあったため修正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29555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B030D" w14:textId="77777777" w:rsidR="00FC58F7" w:rsidRDefault="00FC58F7">
      <w:r>
        <w:separator/>
      </w:r>
    </w:p>
    <w:p w14:paraId="26B0EC55" w14:textId="77777777" w:rsidR="00FC58F7" w:rsidRDefault="00FC58F7"/>
    <w:p w14:paraId="6C672DDA" w14:textId="77777777" w:rsidR="00FC58F7" w:rsidRDefault="00FC58F7"/>
  </w:endnote>
  <w:endnote w:type="continuationSeparator" w:id="0">
    <w:p w14:paraId="1AFAD54A" w14:textId="77777777" w:rsidR="00FC58F7" w:rsidRDefault="00FC58F7">
      <w:r>
        <w:continuationSeparator/>
      </w:r>
    </w:p>
    <w:p w14:paraId="23D5352D" w14:textId="77777777" w:rsidR="00FC58F7" w:rsidRDefault="00FC58F7"/>
    <w:p w14:paraId="4565C927" w14:textId="77777777" w:rsidR="00FC58F7" w:rsidRDefault="00FC58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  <w:font w:name="PanRoman">
    <w:altName w:val="Andale Mono IPA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CE9F1" w14:textId="77777777" w:rsidR="005D4025" w:rsidRDefault="005D4025">
    <w:pPr>
      <w:pStyle w:val="a6"/>
      <w:jc w:val="center"/>
    </w:pPr>
    <w:r>
      <w:t>App2-</w:t>
    </w:r>
    <w:sdt>
      <w:sdtPr>
        <w:id w:val="-48207848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04E88" w:rsidRPr="00404E88">
          <w:rPr>
            <w:noProof/>
            <w:lang w:val="ja-JP"/>
          </w:rPr>
          <w:t>4</w:t>
        </w:r>
        <w:r>
          <w:fldChar w:fldCharType="end"/>
        </w:r>
      </w:sdtContent>
    </w:sdt>
  </w:p>
  <w:p w14:paraId="37D793B3" w14:textId="77777777" w:rsidR="005D4025" w:rsidRDefault="005D40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5851A" w14:textId="77777777" w:rsidR="00FC58F7" w:rsidRDefault="00FC58F7">
      <w:r>
        <w:separator/>
      </w:r>
    </w:p>
    <w:p w14:paraId="132009B2" w14:textId="77777777" w:rsidR="00FC58F7" w:rsidRDefault="00FC58F7"/>
    <w:p w14:paraId="4F209D92" w14:textId="77777777" w:rsidR="00FC58F7" w:rsidRDefault="00FC58F7"/>
  </w:footnote>
  <w:footnote w:type="continuationSeparator" w:id="0">
    <w:p w14:paraId="7876032E" w14:textId="77777777" w:rsidR="00FC58F7" w:rsidRDefault="00FC58F7">
      <w:r>
        <w:continuationSeparator/>
      </w:r>
    </w:p>
    <w:p w14:paraId="6264F0D2" w14:textId="77777777" w:rsidR="00FC58F7" w:rsidRDefault="00FC58F7"/>
    <w:p w14:paraId="5577A4E5" w14:textId="77777777" w:rsidR="00FC58F7" w:rsidRDefault="00FC58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D2299F0"/>
    <w:lvl w:ilvl="0">
      <w:start w:val="1"/>
      <w:numFmt w:val="bullet"/>
      <w:pStyle w:val="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7F0CDB"/>
    <w:multiLevelType w:val="hybridMultilevel"/>
    <w:tmpl w:val="A7BA0282"/>
    <w:lvl w:ilvl="0" w:tplc="0D608B18">
      <w:numFmt w:val="bullet"/>
      <w:lvlText w:val="-"/>
      <w:lvlJc w:val="left"/>
      <w:pPr>
        <w:ind w:left="1353" w:hanging="360"/>
      </w:pPr>
      <w:rPr>
        <w:rFonts w:ascii="Times New Roman" w:eastAsia="Book Antiqu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397344"/>
    <w:multiLevelType w:val="hybridMultilevel"/>
    <w:tmpl w:val="E7BA73AA"/>
    <w:lvl w:ilvl="0" w:tplc="DE7E2D8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F74A7DC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AEB04BC8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B6182EE2">
      <w:start w:val="1"/>
      <w:numFmt w:val="bullet"/>
      <w:lvlText w:val=""/>
      <w:lvlJc w:val="left"/>
      <w:pPr>
        <w:ind w:left="1620" w:hanging="360"/>
      </w:pPr>
      <w:rPr>
        <w:rFonts w:ascii="Wingdings" w:hAnsi="Wingdings" w:hint="default"/>
      </w:rPr>
    </w:lvl>
    <w:lvl w:ilvl="4" w:tplc="0E2E52B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9CBEA326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8C9A781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F3EE5C6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6C4E549C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5659EA"/>
    <w:multiLevelType w:val="hybridMultilevel"/>
    <w:tmpl w:val="4E3A8A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2D64E264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0C07D7"/>
    <w:multiLevelType w:val="hybridMultilevel"/>
    <w:tmpl w:val="FEFA7D3A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5" w15:restartNumberingAfterBreak="0">
    <w:nsid w:val="07C4165E"/>
    <w:multiLevelType w:val="multilevel"/>
    <w:tmpl w:val="3DF6639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Book Antiqua" w:eastAsia="ＭＳ Ｐ明朝" w:hAnsi="Book Antiqua" w:hint="default"/>
        <w:b/>
        <w:i w:val="0"/>
        <w:color w:val="auto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Book Antiqua" w:eastAsia="ＭＳ Ｐ明朝" w:hAnsi="Book Antiqua" w:hint="default"/>
        <w:b/>
        <w:i w:val="0"/>
        <w:color w:val="auto"/>
        <w:sz w:val="21"/>
        <w:szCs w:val="21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Book Antiqua" w:eastAsia="ＭＳ Ｐ明朝" w:hAnsi="Book Antiqua" w:hint="default"/>
        <w:b/>
        <w:i w:val="0"/>
        <w:color w:val="auto"/>
        <w:sz w:val="21"/>
        <w:szCs w:val="21"/>
        <w:u w:val="none"/>
      </w:rPr>
    </w:lvl>
    <w:lvl w:ilvl="3">
      <w:start w:val="1"/>
      <w:numFmt w:val="decimal"/>
      <w:lvlText w:val="(%4)"/>
      <w:lvlJc w:val="left"/>
      <w:pPr>
        <w:tabs>
          <w:tab w:val="num" w:pos="864"/>
        </w:tabs>
        <w:ind w:left="720" w:hanging="720"/>
      </w:pPr>
      <w:rPr>
        <w:rFonts w:ascii="Book Antiqua" w:hAnsi="Book Antiqua" w:hint="default"/>
        <w:b/>
        <w:i w:val="0"/>
        <w:color w:val="auto"/>
        <w:sz w:val="21"/>
        <w:szCs w:val="21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380093"/>
    <w:multiLevelType w:val="hybridMultilevel"/>
    <w:tmpl w:val="6F06B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8B2"/>
    <w:multiLevelType w:val="hybridMultilevel"/>
    <w:tmpl w:val="F894F1EC"/>
    <w:lvl w:ilvl="0" w:tplc="02943B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B0E483C"/>
    <w:multiLevelType w:val="multilevel"/>
    <w:tmpl w:val="D7404E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0BBF50AB"/>
    <w:multiLevelType w:val="hybridMultilevel"/>
    <w:tmpl w:val="F9E45C82"/>
    <w:lvl w:ilvl="0" w:tplc="66728768">
      <w:start w:val="1"/>
      <w:numFmt w:val="decimal"/>
      <w:lvlText w:val="%1)"/>
      <w:lvlJc w:val="left"/>
      <w:pPr>
        <w:tabs>
          <w:tab w:val="num" w:pos="360"/>
        </w:tabs>
        <w:ind w:left="255" w:hanging="255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BD510F0"/>
    <w:multiLevelType w:val="hybridMultilevel"/>
    <w:tmpl w:val="02E8C1E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B75ED"/>
    <w:multiLevelType w:val="hybridMultilevel"/>
    <w:tmpl w:val="99A4B5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E674133"/>
    <w:multiLevelType w:val="hybridMultilevel"/>
    <w:tmpl w:val="F4A60624"/>
    <w:lvl w:ilvl="0" w:tplc="2D64E264">
      <w:start w:val="1"/>
      <w:numFmt w:val="bullet"/>
      <w:lvlText w:val=""/>
      <w:lvlJc w:val="left"/>
      <w:pPr>
        <w:ind w:left="11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5" w:hanging="420"/>
      </w:pPr>
      <w:rPr>
        <w:rFonts w:ascii="Wingdings" w:hAnsi="Wingdings" w:hint="default"/>
      </w:rPr>
    </w:lvl>
  </w:abstractNum>
  <w:abstractNum w:abstractNumId="13" w15:restartNumberingAfterBreak="0">
    <w:nsid w:val="0EF916DE"/>
    <w:multiLevelType w:val="hybridMultilevel"/>
    <w:tmpl w:val="8A288B1A"/>
    <w:lvl w:ilvl="0" w:tplc="2D64E264">
      <w:start w:val="1"/>
      <w:numFmt w:val="bullet"/>
      <w:lvlText w:val=""/>
      <w:lvlJc w:val="left"/>
      <w:pPr>
        <w:ind w:left="198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4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42" w:hanging="420"/>
      </w:pPr>
      <w:rPr>
        <w:rFonts w:ascii="Wingdings" w:hAnsi="Wingdings" w:hint="default"/>
      </w:rPr>
    </w:lvl>
  </w:abstractNum>
  <w:abstractNum w:abstractNumId="14" w15:restartNumberingAfterBreak="0">
    <w:nsid w:val="113C56E5"/>
    <w:multiLevelType w:val="hybridMultilevel"/>
    <w:tmpl w:val="CD9447E6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5" w15:restartNumberingAfterBreak="0">
    <w:nsid w:val="15297DC2"/>
    <w:multiLevelType w:val="hybridMultilevel"/>
    <w:tmpl w:val="8B329744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54B65F6A">
      <w:numFmt w:val="bullet"/>
      <w:lvlText w:val="-"/>
      <w:lvlJc w:val="left"/>
      <w:pPr>
        <w:tabs>
          <w:tab w:val="num" w:pos="1549"/>
        </w:tabs>
        <w:ind w:left="1549" w:hanging="420"/>
      </w:pPr>
      <w:rPr>
        <w:rFonts w:ascii="Calibri" w:eastAsia="ＭＳ 明朝" w:hAnsi="Calibri" w:cs="Calibri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16" w15:restartNumberingAfterBreak="0">
    <w:nsid w:val="1655027A"/>
    <w:multiLevelType w:val="hybridMultilevel"/>
    <w:tmpl w:val="77A8077C"/>
    <w:lvl w:ilvl="0" w:tplc="2D64E264">
      <w:start w:val="1"/>
      <w:numFmt w:val="bullet"/>
      <w:lvlText w:val=""/>
      <w:lvlJc w:val="left"/>
      <w:pPr>
        <w:ind w:left="927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18064DBB"/>
    <w:multiLevelType w:val="multilevel"/>
    <w:tmpl w:val="3642DB78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pStyle w:val="20"/>
      <w:lvlText w:val="%1.%2."/>
      <w:lvlJc w:val="left"/>
      <w:pPr>
        <w:ind w:left="567" w:hanging="567"/>
      </w:pPr>
      <w:rPr>
        <w:rFonts w:hint="eastAsia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(%4)"/>
      <w:lvlJc w:val="left"/>
      <w:pPr>
        <w:ind w:left="851" w:hanging="851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lvlText w:val="%1.%2.%3.%4.%5."/>
      <w:lvlJc w:val="left"/>
      <w:pPr>
        <w:ind w:left="992" w:hanging="992"/>
      </w:pPr>
      <w:rPr>
        <w:rFonts w:hint="default"/>
        <w:b/>
        <w:i/>
        <w:color w:val="000000"/>
      </w:rPr>
    </w:lvl>
    <w:lvl w:ilvl="5">
      <w:start w:val="1"/>
      <w:numFmt w:val="decimal"/>
      <w:pStyle w:val="6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8" w15:restartNumberingAfterBreak="0">
    <w:nsid w:val="18C15243"/>
    <w:multiLevelType w:val="hybridMultilevel"/>
    <w:tmpl w:val="DD8CDA4C"/>
    <w:lvl w:ilvl="0" w:tplc="D5606D98">
      <w:numFmt w:val="bullet"/>
      <w:lvlText w:val="-"/>
      <w:lvlJc w:val="left"/>
      <w:pPr>
        <w:ind w:left="784" w:hanging="360"/>
      </w:pPr>
      <w:rPr>
        <w:rFonts w:ascii="Calibri" w:eastAsiaTheme="minorEastAsia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2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9" w15:restartNumberingAfterBreak="0">
    <w:nsid w:val="1955196B"/>
    <w:multiLevelType w:val="hybridMultilevel"/>
    <w:tmpl w:val="7B9ECC62"/>
    <w:lvl w:ilvl="0" w:tplc="3B1E5692">
      <w:start w:val="2"/>
      <w:numFmt w:val="bullet"/>
      <w:lvlText w:val="-"/>
      <w:lvlJc w:val="left"/>
      <w:pPr>
        <w:ind w:left="927" w:hanging="360"/>
      </w:pPr>
      <w:rPr>
        <w:rFonts w:ascii="Calibri" w:eastAsiaTheme="minorEastAsia" w:hAnsi="Calibri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1AEB5885"/>
    <w:multiLevelType w:val="multilevel"/>
    <w:tmpl w:val="508459FC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1" w15:restartNumberingAfterBreak="0">
    <w:nsid w:val="1C646391"/>
    <w:multiLevelType w:val="hybridMultilevel"/>
    <w:tmpl w:val="DB12CEE2"/>
    <w:lvl w:ilvl="0" w:tplc="1214C50E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22" w15:restartNumberingAfterBreak="0">
    <w:nsid w:val="22926C51"/>
    <w:multiLevelType w:val="hybridMultilevel"/>
    <w:tmpl w:val="59707578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3" w15:restartNumberingAfterBreak="0">
    <w:nsid w:val="2784219A"/>
    <w:multiLevelType w:val="hybridMultilevel"/>
    <w:tmpl w:val="96F2681A"/>
    <w:lvl w:ilvl="0" w:tplc="529800CE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189A2142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53FC42FC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2CECCA54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82125434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BCE29AFC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26B8D208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2420DCE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F97CBD18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4" w15:restartNumberingAfterBreak="0">
    <w:nsid w:val="304030FF"/>
    <w:multiLevelType w:val="hybridMultilevel"/>
    <w:tmpl w:val="077A4B56"/>
    <w:lvl w:ilvl="0" w:tplc="4D6A3678">
      <w:start w:val="1"/>
      <w:numFmt w:val="decimal"/>
      <w:pStyle w:val="a"/>
      <w:lvlText w:val="%1) "/>
      <w:lvlJc w:val="left"/>
      <w:pPr>
        <w:tabs>
          <w:tab w:val="num" w:pos="936"/>
        </w:tabs>
        <w:ind w:left="936" w:hanging="504"/>
      </w:pPr>
      <w:rPr>
        <w:rFonts w:ascii="Book Antiqua" w:hAnsi="Book Antiqua" w:hint="default"/>
        <w:b w:val="0"/>
        <w:i w:val="0"/>
        <w:sz w:val="21"/>
        <w:szCs w:val="21"/>
      </w:rPr>
    </w:lvl>
    <w:lvl w:ilvl="1" w:tplc="2B2A41A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29627E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736858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88389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1D6270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E866A4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2DC19C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3E23B8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3EE7C22"/>
    <w:multiLevelType w:val="multilevel"/>
    <w:tmpl w:val="05722E3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4D51F6C"/>
    <w:multiLevelType w:val="hybridMultilevel"/>
    <w:tmpl w:val="731ED3B6"/>
    <w:lvl w:ilvl="0" w:tplc="95CAE8B8">
      <w:numFmt w:val="bullet"/>
      <w:lvlText w:val="-"/>
      <w:lvlJc w:val="left"/>
      <w:pPr>
        <w:ind w:left="1129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7" w15:restartNumberingAfterBreak="0">
    <w:nsid w:val="3EDA6AF3"/>
    <w:multiLevelType w:val="hybridMultilevel"/>
    <w:tmpl w:val="4D9AA258"/>
    <w:lvl w:ilvl="0" w:tplc="A36C093A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7" w:tentative="1">
      <w:start w:val="1"/>
      <w:numFmt w:val="aiueoFullWidth"/>
      <w:lvlText w:val="(%5)"/>
      <w:lvlJc w:val="left"/>
      <w:pPr>
        <w:ind w:left="3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7" w:tentative="1">
      <w:start w:val="1"/>
      <w:numFmt w:val="aiueoFullWidth"/>
      <w:lvlText w:val="(%8)"/>
      <w:lvlJc w:val="left"/>
      <w:pPr>
        <w:ind w:left="4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5056" w:hanging="420"/>
      </w:pPr>
    </w:lvl>
  </w:abstractNum>
  <w:abstractNum w:abstractNumId="28" w15:restartNumberingAfterBreak="0">
    <w:nsid w:val="3FF26BF7"/>
    <w:multiLevelType w:val="hybridMultilevel"/>
    <w:tmpl w:val="5A7489A6"/>
    <w:lvl w:ilvl="0" w:tplc="2D64E264">
      <w:start w:val="1"/>
      <w:numFmt w:val="bullet"/>
      <w:lvlText w:val=""/>
      <w:lvlJc w:val="left"/>
      <w:pPr>
        <w:ind w:left="84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9" w15:restartNumberingAfterBreak="0">
    <w:nsid w:val="416A390A"/>
    <w:multiLevelType w:val="hybridMultilevel"/>
    <w:tmpl w:val="2CE49842"/>
    <w:lvl w:ilvl="0" w:tplc="0409000B">
      <w:start w:val="1"/>
      <w:numFmt w:val="bullet"/>
      <w:lvlText w:val=""/>
      <w:lvlJc w:val="left"/>
      <w:pPr>
        <w:ind w:left="111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70" w:hanging="420"/>
      </w:pPr>
      <w:rPr>
        <w:rFonts w:ascii="Wingdings" w:hAnsi="Wingdings" w:hint="default"/>
      </w:rPr>
    </w:lvl>
  </w:abstractNum>
  <w:abstractNum w:abstractNumId="30" w15:restartNumberingAfterBreak="0">
    <w:nsid w:val="42E46B49"/>
    <w:multiLevelType w:val="hybridMultilevel"/>
    <w:tmpl w:val="5A90D0E8"/>
    <w:lvl w:ilvl="0" w:tplc="95CAE8B8">
      <w:start w:val="1"/>
      <w:numFmt w:val="bullet"/>
      <w:lvlText w:val=""/>
      <w:lvlJc w:val="left"/>
      <w:pPr>
        <w:tabs>
          <w:tab w:val="num" w:pos="1278"/>
        </w:tabs>
        <w:ind w:left="1278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89"/>
        </w:tabs>
        <w:ind w:left="4489" w:hanging="420"/>
      </w:pPr>
      <w:rPr>
        <w:rFonts w:ascii="Wingdings" w:hAnsi="Wingdings" w:hint="default"/>
      </w:rPr>
    </w:lvl>
  </w:abstractNum>
  <w:abstractNum w:abstractNumId="31" w15:restartNumberingAfterBreak="0">
    <w:nsid w:val="4699310C"/>
    <w:multiLevelType w:val="hybridMultilevel"/>
    <w:tmpl w:val="687A6F1E"/>
    <w:lvl w:ilvl="0" w:tplc="88164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6B13EE8"/>
    <w:multiLevelType w:val="hybridMultilevel"/>
    <w:tmpl w:val="35D826DE"/>
    <w:lvl w:ilvl="0" w:tplc="72A0FC72">
      <w:numFmt w:val="bullet"/>
      <w:lvlText w:val="-"/>
      <w:lvlJc w:val="left"/>
      <w:pPr>
        <w:ind w:left="1070" w:hanging="360"/>
      </w:pPr>
      <w:rPr>
        <w:rFonts w:ascii="Times New Roman" w:eastAsia="Book Antiqua" w:hAnsi="Times New Roman" w:cs="Times New Roman" w:hint="default"/>
      </w:rPr>
    </w:lvl>
    <w:lvl w:ilvl="1" w:tplc="0409000B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33" w15:restartNumberingAfterBreak="0">
    <w:nsid w:val="4B5536A3"/>
    <w:multiLevelType w:val="hybridMultilevel"/>
    <w:tmpl w:val="B31A75A2"/>
    <w:lvl w:ilvl="0" w:tplc="F782E5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FFE1DC8" w:tentative="1">
      <w:start w:val="1"/>
      <w:numFmt w:val="lowerLetter"/>
      <w:lvlText w:val="%2."/>
      <w:lvlJc w:val="left"/>
      <w:pPr>
        <w:ind w:left="1789" w:hanging="360"/>
      </w:pPr>
    </w:lvl>
    <w:lvl w:ilvl="2" w:tplc="057EEB7A" w:tentative="1">
      <w:start w:val="1"/>
      <w:numFmt w:val="lowerRoman"/>
      <w:lvlText w:val="%3."/>
      <w:lvlJc w:val="right"/>
      <w:pPr>
        <w:ind w:left="2509" w:hanging="180"/>
      </w:pPr>
    </w:lvl>
    <w:lvl w:ilvl="3" w:tplc="2C201780" w:tentative="1">
      <w:start w:val="1"/>
      <w:numFmt w:val="decimal"/>
      <w:lvlText w:val="%4."/>
      <w:lvlJc w:val="left"/>
      <w:pPr>
        <w:ind w:left="3229" w:hanging="360"/>
      </w:pPr>
    </w:lvl>
    <w:lvl w:ilvl="4" w:tplc="D840B866" w:tentative="1">
      <w:start w:val="1"/>
      <w:numFmt w:val="lowerLetter"/>
      <w:lvlText w:val="%5."/>
      <w:lvlJc w:val="left"/>
      <w:pPr>
        <w:ind w:left="3949" w:hanging="360"/>
      </w:pPr>
    </w:lvl>
    <w:lvl w:ilvl="5" w:tplc="D48C8462" w:tentative="1">
      <w:start w:val="1"/>
      <w:numFmt w:val="lowerRoman"/>
      <w:lvlText w:val="%6."/>
      <w:lvlJc w:val="right"/>
      <w:pPr>
        <w:ind w:left="4669" w:hanging="180"/>
      </w:pPr>
    </w:lvl>
    <w:lvl w:ilvl="6" w:tplc="415E4458" w:tentative="1">
      <w:start w:val="1"/>
      <w:numFmt w:val="decimal"/>
      <w:lvlText w:val="%7."/>
      <w:lvlJc w:val="left"/>
      <w:pPr>
        <w:ind w:left="5389" w:hanging="360"/>
      </w:pPr>
    </w:lvl>
    <w:lvl w:ilvl="7" w:tplc="59E07850" w:tentative="1">
      <w:start w:val="1"/>
      <w:numFmt w:val="lowerLetter"/>
      <w:lvlText w:val="%8."/>
      <w:lvlJc w:val="left"/>
      <w:pPr>
        <w:ind w:left="6109" w:hanging="360"/>
      </w:pPr>
    </w:lvl>
    <w:lvl w:ilvl="8" w:tplc="F8AA327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33849"/>
    <w:multiLevelType w:val="hybridMultilevel"/>
    <w:tmpl w:val="034AA07C"/>
    <w:lvl w:ilvl="0" w:tplc="0D608B18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5" w15:restartNumberingAfterBreak="0">
    <w:nsid w:val="60060262"/>
    <w:multiLevelType w:val="hybridMultilevel"/>
    <w:tmpl w:val="0DBC5980"/>
    <w:lvl w:ilvl="0" w:tplc="F0BE2ECE">
      <w:start w:val="4"/>
      <w:numFmt w:val="bullet"/>
      <w:lvlText w:val="-"/>
      <w:lvlJc w:val="left"/>
      <w:pPr>
        <w:ind w:left="930" w:hanging="360"/>
      </w:pPr>
      <w:rPr>
        <w:rFonts w:ascii="Calibri" w:eastAsiaTheme="minorEastAsia" w:hAnsi="Calibri" w:cs="Times New Roman" w:hint="default"/>
        <w:b w:val="0"/>
        <w:u w:val="none"/>
      </w:rPr>
    </w:lvl>
    <w:lvl w:ilvl="1" w:tplc="0409000B" w:tentative="1">
      <w:start w:val="1"/>
      <w:numFmt w:val="bullet"/>
      <w:lvlText w:val=""/>
      <w:lvlJc w:val="left"/>
      <w:pPr>
        <w:ind w:left="14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36" w15:restartNumberingAfterBreak="0">
    <w:nsid w:val="60A322AE"/>
    <w:multiLevelType w:val="hybridMultilevel"/>
    <w:tmpl w:val="65969E38"/>
    <w:lvl w:ilvl="0" w:tplc="2D64E264">
      <w:start w:val="1"/>
      <w:numFmt w:val="bullet"/>
      <w:lvlText w:val=""/>
      <w:lvlJc w:val="left"/>
      <w:pPr>
        <w:ind w:left="784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37" w15:restartNumberingAfterBreak="0">
    <w:nsid w:val="66B57D10"/>
    <w:multiLevelType w:val="hybridMultilevel"/>
    <w:tmpl w:val="0D90C802"/>
    <w:lvl w:ilvl="0" w:tplc="9B3AB090">
      <w:start w:val="1"/>
      <w:numFmt w:val="lowerLetter"/>
      <w:lvlText w:val="%1."/>
      <w:lvlJc w:val="left"/>
      <w:pPr>
        <w:ind w:left="930" w:hanging="360"/>
      </w:pPr>
      <w:rPr>
        <w:rFonts w:ascii="Calibri" w:eastAsiaTheme="minorEastAsia" w:hAnsi="Calibri" w:cs="Times New Roman"/>
      </w:rPr>
    </w:lvl>
    <w:lvl w:ilvl="1" w:tplc="0409000B" w:tentative="1">
      <w:start w:val="1"/>
      <w:numFmt w:val="bullet"/>
      <w:lvlText w:val=""/>
      <w:lvlJc w:val="left"/>
      <w:pPr>
        <w:ind w:left="14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38" w15:restartNumberingAfterBreak="0">
    <w:nsid w:val="66F060CC"/>
    <w:multiLevelType w:val="hybridMultilevel"/>
    <w:tmpl w:val="85C08418"/>
    <w:lvl w:ilvl="0" w:tplc="ABAA4084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73D5682"/>
    <w:multiLevelType w:val="hybridMultilevel"/>
    <w:tmpl w:val="EC66B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383209"/>
    <w:multiLevelType w:val="hybridMultilevel"/>
    <w:tmpl w:val="76F4E084"/>
    <w:lvl w:ilvl="0" w:tplc="87740CDC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19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2AC03FC"/>
    <w:multiLevelType w:val="hybridMultilevel"/>
    <w:tmpl w:val="F3F22C18"/>
    <w:lvl w:ilvl="0" w:tplc="30F6AD2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7" w:tentative="1">
      <w:start w:val="1"/>
      <w:numFmt w:val="aiueoFullWidth"/>
      <w:lvlText w:val="(%5)"/>
      <w:lvlJc w:val="left"/>
      <w:pPr>
        <w:ind w:left="33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7" w:tentative="1">
      <w:start w:val="1"/>
      <w:numFmt w:val="aiueoFullWidth"/>
      <w:lvlText w:val="(%8)"/>
      <w:lvlJc w:val="left"/>
      <w:pPr>
        <w:ind w:left="4636" w:hanging="420"/>
      </w:pPr>
    </w:lvl>
    <w:lvl w:ilvl="8" w:tplc="04090011" w:tentative="1">
      <w:start w:val="1"/>
      <w:numFmt w:val="decimalEnclosedCircle"/>
      <w:lvlText w:val="%9"/>
      <w:lvlJc w:val="left"/>
      <w:pPr>
        <w:ind w:left="5056" w:hanging="420"/>
      </w:pPr>
    </w:lvl>
  </w:abstractNum>
  <w:abstractNum w:abstractNumId="42" w15:restartNumberingAfterBreak="0">
    <w:nsid w:val="732E78A5"/>
    <w:multiLevelType w:val="hybridMultilevel"/>
    <w:tmpl w:val="AC4A0210"/>
    <w:lvl w:ilvl="0" w:tplc="0409000B">
      <w:start w:val="1"/>
      <w:numFmt w:val="bullet"/>
      <w:lvlText w:val=""/>
      <w:lvlJc w:val="left"/>
      <w:pPr>
        <w:tabs>
          <w:tab w:val="num" w:pos="1393"/>
        </w:tabs>
        <w:ind w:left="1393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813"/>
        </w:tabs>
        <w:ind w:left="18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33"/>
        </w:tabs>
        <w:ind w:left="22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53"/>
        </w:tabs>
        <w:ind w:left="26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73"/>
        </w:tabs>
        <w:ind w:left="30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93"/>
        </w:tabs>
        <w:ind w:left="34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3"/>
        </w:tabs>
        <w:ind w:left="39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33"/>
        </w:tabs>
        <w:ind w:left="43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53"/>
        </w:tabs>
        <w:ind w:left="4753" w:hanging="420"/>
      </w:pPr>
      <w:rPr>
        <w:rFonts w:ascii="Wingdings" w:hAnsi="Wingdings" w:hint="default"/>
      </w:rPr>
    </w:lvl>
  </w:abstractNum>
  <w:abstractNum w:abstractNumId="43" w15:restartNumberingAfterBreak="0">
    <w:nsid w:val="7CA81EF8"/>
    <w:multiLevelType w:val="hybridMultilevel"/>
    <w:tmpl w:val="FFC61292"/>
    <w:lvl w:ilvl="0" w:tplc="0AA4ABC0">
      <w:numFmt w:val="bullet"/>
      <w:lvlText w:val="-"/>
      <w:lvlJc w:val="left"/>
      <w:pPr>
        <w:ind w:left="1719" w:hanging="360"/>
      </w:pPr>
      <w:rPr>
        <w:rFonts w:ascii="Times New Roman" w:eastAsia="Book Antiqua" w:hAnsi="Times New Roman" w:cs="Times New Roman" w:hint="default"/>
      </w:rPr>
    </w:lvl>
    <w:lvl w:ilvl="1" w:tplc="6A54702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46C0AA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C9EC16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CB49D2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922F5D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62760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A42FEA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B7E01D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F0776D7"/>
    <w:multiLevelType w:val="hybridMultilevel"/>
    <w:tmpl w:val="C8D067B2"/>
    <w:lvl w:ilvl="0" w:tplc="2D64E264">
      <w:start w:val="1"/>
      <w:numFmt w:val="bullet"/>
      <w:lvlText w:val=""/>
      <w:lvlJc w:val="left"/>
      <w:pPr>
        <w:ind w:left="12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40"/>
  </w:num>
  <w:num w:numId="3">
    <w:abstractNumId w:val="9"/>
  </w:num>
  <w:num w:numId="4">
    <w:abstractNumId w:val="0"/>
  </w:num>
  <w:num w:numId="5">
    <w:abstractNumId w:val="24"/>
  </w:num>
  <w:num w:numId="6">
    <w:abstractNumId w:val="2"/>
  </w:num>
  <w:num w:numId="7">
    <w:abstractNumId w:val="17"/>
  </w:num>
  <w:num w:numId="8">
    <w:abstractNumId w:val="42"/>
  </w:num>
  <w:num w:numId="9">
    <w:abstractNumId w:val="25"/>
  </w:num>
  <w:num w:numId="10">
    <w:abstractNumId w:val="21"/>
  </w:num>
  <w:num w:numId="11">
    <w:abstractNumId w:val="30"/>
  </w:num>
  <w:num w:numId="12">
    <w:abstractNumId w:val="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3"/>
  </w:num>
  <w:num w:numId="16">
    <w:abstractNumId w:val="26"/>
  </w:num>
  <w:num w:numId="17">
    <w:abstractNumId w:val="8"/>
  </w:num>
  <w:num w:numId="18">
    <w:abstractNumId w:val="33"/>
  </w:num>
  <w:num w:numId="19">
    <w:abstractNumId w:val="22"/>
  </w:num>
  <w:num w:numId="20">
    <w:abstractNumId w:val="32"/>
  </w:num>
  <w:num w:numId="21">
    <w:abstractNumId w:val="43"/>
  </w:num>
  <w:num w:numId="22">
    <w:abstractNumId w:val="1"/>
  </w:num>
  <w:num w:numId="23">
    <w:abstractNumId w:val="6"/>
  </w:num>
  <w:num w:numId="24">
    <w:abstractNumId w:val="34"/>
  </w:num>
  <w:num w:numId="25">
    <w:abstractNumId w:val="14"/>
  </w:num>
  <w:num w:numId="26">
    <w:abstractNumId w:val="15"/>
  </w:num>
  <w:num w:numId="27">
    <w:abstractNumId w:val="7"/>
  </w:num>
  <w:num w:numId="28">
    <w:abstractNumId w:val="10"/>
  </w:num>
  <w:num w:numId="29">
    <w:abstractNumId w:val="39"/>
  </w:num>
  <w:num w:numId="30">
    <w:abstractNumId w:val="20"/>
  </w:num>
  <w:num w:numId="31">
    <w:abstractNumId w:val="37"/>
  </w:num>
  <w:num w:numId="32">
    <w:abstractNumId w:val="35"/>
  </w:num>
  <w:num w:numId="33">
    <w:abstractNumId w:val="31"/>
  </w:num>
  <w:num w:numId="34">
    <w:abstractNumId w:val="27"/>
  </w:num>
  <w:num w:numId="35">
    <w:abstractNumId w:val="41"/>
  </w:num>
  <w:num w:numId="36">
    <w:abstractNumId w:val="44"/>
  </w:num>
  <w:num w:numId="37">
    <w:abstractNumId w:val="13"/>
  </w:num>
  <w:num w:numId="38">
    <w:abstractNumId w:val="12"/>
  </w:num>
  <w:num w:numId="39">
    <w:abstractNumId w:val="28"/>
  </w:num>
  <w:num w:numId="40">
    <w:abstractNumId w:val="18"/>
  </w:num>
  <w:num w:numId="41">
    <w:abstractNumId w:val="36"/>
  </w:num>
  <w:num w:numId="42">
    <w:abstractNumId w:val="11"/>
  </w:num>
  <w:num w:numId="43">
    <w:abstractNumId w:val="3"/>
  </w:num>
  <w:num w:numId="44">
    <w:abstractNumId w:val="29"/>
  </w:num>
  <w:num w:numId="45">
    <w:abstractNumId w:val="38"/>
  </w:num>
  <w:num w:numId="46">
    <w:abstractNumId w:val="19"/>
  </w:num>
  <w:num w:numId="47">
    <w:abstractNumId w:val="1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徳丸 祥一朗">
    <w15:presenceInfo w15:providerId="AD" w15:userId="S-1-5-21-13193587-1794592164-1404200075-59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7" w:nlCheck="1" w:checkStyle="1"/>
  <w:activeWritingStyle w:appName="MSWord" w:lang="en-US" w:vendorID="64" w:dllVersion="131077" w:nlCheck="1" w:checkStyle="1"/>
  <w:activeWritingStyle w:appName="MSWord" w:lang="es-CO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trackRevisions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645D"/>
    <w:rsid w:val="0000001E"/>
    <w:rsid w:val="000007FF"/>
    <w:rsid w:val="000009FB"/>
    <w:rsid w:val="00000D6F"/>
    <w:rsid w:val="00001051"/>
    <w:rsid w:val="000010CB"/>
    <w:rsid w:val="000010EB"/>
    <w:rsid w:val="0000155C"/>
    <w:rsid w:val="00002000"/>
    <w:rsid w:val="000022C8"/>
    <w:rsid w:val="000026DC"/>
    <w:rsid w:val="000035EC"/>
    <w:rsid w:val="00003EEB"/>
    <w:rsid w:val="00004B41"/>
    <w:rsid w:val="00005794"/>
    <w:rsid w:val="00005AB5"/>
    <w:rsid w:val="00005C3F"/>
    <w:rsid w:val="00005F43"/>
    <w:rsid w:val="00005FAC"/>
    <w:rsid w:val="0000689A"/>
    <w:rsid w:val="000069A4"/>
    <w:rsid w:val="00006B52"/>
    <w:rsid w:val="00006D78"/>
    <w:rsid w:val="00007E18"/>
    <w:rsid w:val="0001068C"/>
    <w:rsid w:val="00010D0D"/>
    <w:rsid w:val="00010F22"/>
    <w:rsid w:val="00011866"/>
    <w:rsid w:val="000119BB"/>
    <w:rsid w:val="00011A45"/>
    <w:rsid w:val="00011A86"/>
    <w:rsid w:val="00011E0B"/>
    <w:rsid w:val="00012331"/>
    <w:rsid w:val="00012654"/>
    <w:rsid w:val="00012700"/>
    <w:rsid w:val="000129BE"/>
    <w:rsid w:val="00012A90"/>
    <w:rsid w:val="00013458"/>
    <w:rsid w:val="000135AC"/>
    <w:rsid w:val="000137A0"/>
    <w:rsid w:val="00013A92"/>
    <w:rsid w:val="00013E34"/>
    <w:rsid w:val="00013EE6"/>
    <w:rsid w:val="0001428B"/>
    <w:rsid w:val="000142B2"/>
    <w:rsid w:val="000149BC"/>
    <w:rsid w:val="00014CC6"/>
    <w:rsid w:val="00014D52"/>
    <w:rsid w:val="00014FA1"/>
    <w:rsid w:val="00015167"/>
    <w:rsid w:val="000152E5"/>
    <w:rsid w:val="00015401"/>
    <w:rsid w:val="00015C11"/>
    <w:rsid w:val="00016523"/>
    <w:rsid w:val="000167A7"/>
    <w:rsid w:val="00016EAB"/>
    <w:rsid w:val="0001730B"/>
    <w:rsid w:val="000179DA"/>
    <w:rsid w:val="00017DD6"/>
    <w:rsid w:val="00020367"/>
    <w:rsid w:val="000203A2"/>
    <w:rsid w:val="00020E1A"/>
    <w:rsid w:val="00020FE7"/>
    <w:rsid w:val="00021375"/>
    <w:rsid w:val="000213E0"/>
    <w:rsid w:val="00021579"/>
    <w:rsid w:val="00021D01"/>
    <w:rsid w:val="00021DA6"/>
    <w:rsid w:val="00022272"/>
    <w:rsid w:val="000225F8"/>
    <w:rsid w:val="00022691"/>
    <w:rsid w:val="000227BF"/>
    <w:rsid w:val="0002284C"/>
    <w:rsid w:val="00022AB2"/>
    <w:rsid w:val="000236FF"/>
    <w:rsid w:val="0002436F"/>
    <w:rsid w:val="00024471"/>
    <w:rsid w:val="0002462D"/>
    <w:rsid w:val="00024A26"/>
    <w:rsid w:val="00024F0E"/>
    <w:rsid w:val="00024F19"/>
    <w:rsid w:val="00025619"/>
    <w:rsid w:val="000259BD"/>
    <w:rsid w:val="00025A57"/>
    <w:rsid w:val="00025BA5"/>
    <w:rsid w:val="00025D65"/>
    <w:rsid w:val="0002634F"/>
    <w:rsid w:val="000265F8"/>
    <w:rsid w:val="00026A1B"/>
    <w:rsid w:val="00026F4D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0F6F"/>
    <w:rsid w:val="0003177F"/>
    <w:rsid w:val="000317E0"/>
    <w:rsid w:val="00031E84"/>
    <w:rsid w:val="00031FE7"/>
    <w:rsid w:val="00032283"/>
    <w:rsid w:val="00032330"/>
    <w:rsid w:val="00032FA2"/>
    <w:rsid w:val="00032FC4"/>
    <w:rsid w:val="00032FFB"/>
    <w:rsid w:val="00033C27"/>
    <w:rsid w:val="00033C3F"/>
    <w:rsid w:val="00033DEC"/>
    <w:rsid w:val="00033DF5"/>
    <w:rsid w:val="00033F5B"/>
    <w:rsid w:val="00033FF4"/>
    <w:rsid w:val="0003443E"/>
    <w:rsid w:val="00034D1B"/>
    <w:rsid w:val="00035289"/>
    <w:rsid w:val="0003573D"/>
    <w:rsid w:val="0003579F"/>
    <w:rsid w:val="000357AA"/>
    <w:rsid w:val="00035EDC"/>
    <w:rsid w:val="00036069"/>
    <w:rsid w:val="000362F8"/>
    <w:rsid w:val="00036739"/>
    <w:rsid w:val="000367CA"/>
    <w:rsid w:val="000379FE"/>
    <w:rsid w:val="00037CFB"/>
    <w:rsid w:val="00037F23"/>
    <w:rsid w:val="0004014C"/>
    <w:rsid w:val="00040458"/>
    <w:rsid w:val="000406D2"/>
    <w:rsid w:val="0004082B"/>
    <w:rsid w:val="00040D99"/>
    <w:rsid w:val="000413AC"/>
    <w:rsid w:val="0004141A"/>
    <w:rsid w:val="00041BAB"/>
    <w:rsid w:val="00041C27"/>
    <w:rsid w:val="00041E19"/>
    <w:rsid w:val="00042E02"/>
    <w:rsid w:val="00042E9F"/>
    <w:rsid w:val="00043145"/>
    <w:rsid w:val="0004369E"/>
    <w:rsid w:val="00043700"/>
    <w:rsid w:val="00043DFE"/>
    <w:rsid w:val="000445BA"/>
    <w:rsid w:val="0004482B"/>
    <w:rsid w:val="00044D55"/>
    <w:rsid w:val="00044E01"/>
    <w:rsid w:val="00044EB5"/>
    <w:rsid w:val="000453F4"/>
    <w:rsid w:val="00045582"/>
    <w:rsid w:val="00046168"/>
    <w:rsid w:val="000461B7"/>
    <w:rsid w:val="0004634A"/>
    <w:rsid w:val="00046408"/>
    <w:rsid w:val="00046941"/>
    <w:rsid w:val="00046B80"/>
    <w:rsid w:val="00046FC8"/>
    <w:rsid w:val="000471E6"/>
    <w:rsid w:val="00047299"/>
    <w:rsid w:val="000477E7"/>
    <w:rsid w:val="0005081E"/>
    <w:rsid w:val="00050E3B"/>
    <w:rsid w:val="00050EAB"/>
    <w:rsid w:val="00051461"/>
    <w:rsid w:val="00051E91"/>
    <w:rsid w:val="0005202A"/>
    <w:rsid w:val="000522D6"/>
    <w:rsid w:val="00052EC3"/>
    <w:rsid w:val="0005302B"/>
    <w:rsid w:val="0005307A"/>
    <w:rsid w:val="0005325A"/>
    <w:rsid w:val="000535CC"/>
    <w:rsid w:val="000536E7"/>
    <w:rsid w:val="000540C1"/>
    <w:rsid w:val="000541ED"/>
    <w:rsid w:val="00054A75"/>
    <w:rsid w:val="00054EFB"/>
    <w:rsid w:val="000551D9"/>
    <w:rsid w:val="00055472"/>
    <w:rsid w:val="000558B0"/>
    <w:rsid w:val="00055CB8"/>
    <w:rsid w:val="00055CE8"/>
    <w:rsid w:val="00055D32"/>
    <w:rsid w:val="00055E9D"/>
    <w:rsid w:val="00056106"/>
    <w:rsid w:val="00056111"/>
    <w:rsid w:val="00056240"/>
    <w:rsid w:val="000564DB"/>
    <w:rsid w:val="00056C2E"/>
    <w:rsid w:val="0005709D"/>
    <w:rsid w:val="0005745C"/>
    <w:rsid w:val="000578A4"/>
    <w:rsid w:val="00057980"/>
    <w:rsid w:val="00057A65"/>
    <w:rsid w:val="00057A75"/>
    <w:rsid w:val="00057E9C"/>
    <w:rsid w:val="00057EEE"/>
    <w:rsid w:val="00060038"/>
    <w:rsid w:val="0006025D"/>
    <w:rsid w:val="00060C5D"/>
    <w:rsid w:val="00060D2E"/>
    <w:rsid w:val="00060E0A"/>
    <w:rsid w:val="00060FA4"/>
    <w:rsid w:val="0006109F"/>
    <w:rsid w:val="00061740"/>
    <w:rsid w:val="000619A0"/>
    <w:rsid w:val="000629C5"/>
    <w:rsid w:val="00062A16"/>
    <w:rsid w:val="00062A88"/>
    <w:rsid w:val="00062E09"/>
    <w:rsid w:val="0006308B"/>
    <w:rsid w:val="000632C3"/>
    <w:rsid w:val="00063449"/>
    <w:rsid w:val="00064165"/>
    <w:rsid w:val="00064692"/>
    <w:rsid w:val="000649B5"/>
    <w:rsid w:val="00064A2F"/>
    <w:rsid w:val="00064C2F"/>
    <w:rsid w:val="00064E6A"/>
    <w:rsid w:val="00065023"/>
    <w:rsid w:val="00065202"/>
    <w:rsid w:val="000654A3"/>
    <w:rsid w:val="000659E6"/>
    <w:rsid w:val="000664CE"/>
    <w:rsid w:val="0006666D"/>
    <w:rsid w:val="00066810"/>
    <w:rsid w:val="000670A8"/>
    <w:rsid w:val="000671AE"/>
    <w:rsid w:val="00067509"/>
    <w:rsid w:val="000675FA"/>
    <w:rsid w:val="00067814"/>
    <w:rsid w:val="000678C9"/>
    <w:rsid w:val="00070764"/>
    <w:rsid w:val="00070817"/>
    <w:rsid w:val="00071726"/>
    <w:rsid w:val="00071883"/>
    <w:rsid w:val="00071CC6"/>
    <w:rsid w:val="00071E9C"/>
    <w:rsid w:val="00072285"/>
    <w:rsid w:val="00072347"/>
    <w:rsid w:val="00072BE5"/>
    <w:rsid w:val="00072DFD"/>
    <w:rsid w:val="0007308B"/>
    <w:rsid w:val="0007330C"/>
    <w:rsid w:val="0007331F"/>
    <w:rsid w:val="000734FF"/>
    <w:rsid w:val="00073671"/>
    <w:rsid w:val="000739DE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805C6"/>
    <w:rsid w:val="00080DE7"/>
    <w:rsid w:val="00081634"/>
    <w:rsid w:val="000816D2"/>
    <w:rsid w:val="0008196F"/>
    <w:rsid w:val="00081972"/>
    <w:rsid w:val="00081B46"/>
    <w:rsid w:val="00081E23"/>
    <w:rsid w:val="00081F44"/>
    <w:rsid w:val="000824C7"/>
    <w:rsid w:val="00082578"/>
    <w:rsid w:val="00082895"/>
    <w:rsid w:val="00082B96"/>
    <w:rsid w:val="00083374"/>
    <w:rsid w:val="000835FA"/>
    <w:rsid w:val="000838A3"/>
    <w:rsid w:val="00083A17"/>
    <w:rsid w:val="00083AAD"/>
    <w:rsid w:val="00083B65"/>
    <w:rsid w:val="0008492B"/>
    <w:rsid w:val="00084D19"/>
    <w:rsid w:val="000852B2"/>
    <w:rsid w:val="00085AE2"/>
    <w:rsid w:val="00085C70"/>
    <w:rsid w:val="000861CE"/>
    <w:rsid w:val="00086518"/>
    <w:rsid w:val="00086DFA"/>
    <w:rsid w:val="000870D8"/>
    <w:rsid w:val="00087187"/>
    <w:rsid w:val="000872EB"/>
    <w:rsid w:val="000901E4"/>
    <w:rsid w:val="0009037C"/>
    <w:rsid w:val="00090A4C"/>
    <w:rsid w:val="00090D31"/>
    <w:rsid w:val="00090EAD"/>
    <w:rsid w:val="00090F41"/>
    <w:rsid w:val="00091097"/>
    <w:rsid w:val="00091426"/>
    <w:rsid w:val="00091986"/>
    <w:rsid w:val="00092530"/>
    <w:rsid w:val="0009255B"/>
    <w:rsid w:val="00092823"/>
    <w:rsid w:val="00092B65"/>
    <w:rsid w:val="000931C4"/>
    <w:rsid w:val="00093337"/>
    <w:rsid w:val="00093E9D"/>
    <w:rsid w:val="000948D7"/>
    <w:rsid w:val="00094B8B"/>
    <w:rsid w:val="00094BD6"/>
    <w:rsid w:val="00094C0C"/>
    <w:rsid w:val="00094D4D"/>
    <w:rsid w:val="00095438"/>
    <w:rsid w:val="000966E9"/>
    <w:rsid w:val="00096819"/>
    <w:rsid w:val="000968D2"/>
    <w:rsid w:val="00096E53"/>
    <w:rsid w:val="00097092"/>
    <w:rsid w:val="000974EE"/>
    <w:rsid w:val="0009785E"/>
    <w:rsid w:val="00097FCE"/>
    <w:rsid w:val="000A01A2"/>
    <w:rsid w:val="000A0504"/>
    <w:rsid w:val="000A11AE"/>
    <w:rsid w:val="000A14D6"/>
    <w:rsid w:val="000A15ED"/>
    <w:rsid w:val="000A1A15"/>
    <w:rsid w:val="000A1B8B"/>
    <w:rsid w:val="000A1D31"/>
    <w:rsid w:val="000A1D8B"/>
    <w:rsid w:val="000A1FC4"/>
    <w:rsid w:val="000A278B"/>
    <w:rsid w:val="000A31C7"/>
    <w:rsid w:val="000A3C45"/>
    <w:rsid w:val="000A415D"/>
    <w:rsid w:val="000A450F"/>
    <w:rsid w:val="000A48D3"/>
    <w:rsid w:val="000A507B"/>
    <w:rsid w:val="000A51DC"/>
    <w:rsid w:val="000A5462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D69"/>
    <w:rsid w:val="000A7EEA"/>
    <w:rsid w:val="000A7F88"/>
    <w:rsid w:val="000B0284"/>
    <w:rsid w:val="000B03D4"/>
    <w:rsid w:val="000B0AFE"/>
    <w:rsid w:val="000B0DAC"/>
    <w:rsid w:val="000B0EF1"/>
    <w:rsid w:val="000B11F8"/>
    <w:rsid w:val="000B13A2"/>
    <w:rsid w:val="000B193B"/>
    <w:rsid w:val="000B1A96"/>
    <w:rsid w:val="000B1F1F"/>
    <w:rsid w:val="000B21F2"/>
    <w:rsid w:val="000B223F"/>
    <w:rsid w:val="000B26A1"/>
    <w:rsid w:val="000B2881"/>
    <w:rsid w:val="000B2A36"/>
    <w:rsid w:val="000B3EC7"/>
    <w:rsid w:val="000B44F5"/>
    <w:rsid w:val="000B476E"/>
    <w:rsid w:val="000B4B02"/>
    <w:rsid w:val="000B4E22"/>
    <w:rsid w:val="000B4E98"/>
    <w:rsid w:val="000B52EB"/>
    <w:rsid w:val="000B5CDC"/>
    <w:rsid w:val="000B5E9B"/>
    <w:rsid w:val="000B5F20"/>
    <w:rsid w:val="000B63B2"/>
    <w:rsid w:val="000B69D7"/>
    <w:rsid w:val="000B7183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C3E"/>
    <w:rsid w:val="000C1E8D"/>
    <w:rsid w:val="000C1F0E"/>
    <w:rsid w:val="000C2E0F"/>
    <w:rsid w:val="000C32E9"/>
    <w:rsid w:val="000C34D7"/>
    <w:rsid w:val="000C3989"/>
    <w:rsid w:val="000C3DFC"/>
    <w:rsid w:val="000C404E"/>
    <w:rsid w:val="000C433F"/>
    <w:rsid w:val="000C46A4"/>
    <w:rsid w:val="000C48B9"/>
    <w:rsid w:val="000C49EA"/>
    <w:rsid w:val="000C4E54"/>
    <w:rsid w:val="000C4FF4"/>
    <w:rsid w:val="000C51CC"/>
    <w:rsid w:val="000C5BEB"/>
    <w:rsid w:val="000C5F2B"/>
    <w:rsid w:val="000C617D"/>
    <w:rsid w:val="000C6868"/>
    <w:rsid w:val="000C695E"/>
    <w:rsid w:val="000C7B67"/>
    <w:rsid w:val="000C7C29"/>
    <w:rsid w:val="000D02B7"/>
    <w:rsid w:val="000D073D"/>
    <w:rsid w:val="000D08E0"/>
    <w:rsid w:val="000D14FB"/>
    <w:rsid w:val="000D1766"/>
    <w:rsid w:val="000D1C42"/>
    <w:rsid w:val="000D2164"/>
    <w:rsid w:val="000D2427"/>
    <w:rsid w:val="000D2431"/>
    <w:rsid w:val="000D2590"/>
    <w:rsid w:val="000D2D97"/>
    <w:rsid w:val="000D2DDE"/>
    <w:rsid w:val="000D31AD"/>
    <w:rsid w:val="000D35B8"/>
    <w:rsid w:val="000D404D"/>
    <w:rsid w:val="000D421A"/>
    <w:rsid w:val="000D428A"/>
    <w:rsid w:val="000D4668"/>
    <w:rsid w:val="000D510F"/>
    <w:rsid w:val="000D572D"/>
    <w:rsid w:val="000D57DA"/>
    <w:rsid w:val="000D5B98"/>
    <w:rsid w:val="000D5C5E"/>
    <w:rsid w:val="000D6188"/>
    <w:rsid w:val="000D76F6"/>
    <w:rsid w:val="000D7862"/>
    <w:rsid w:val="000D7C19"/>
    <w:rsid w:val="000E0330"/>
    <w:rsid w:val="000E03F5"/>
    <w:rsid w:val="000E06B9"/>
    <w:rsid w:val="000E09C3"/>
    <w:rsid w:val="000E0CC0"/>
    <w:rsid w:val="000E0F7C"/>
    <w:rsid w:val="000E14B2"/>
    <w:rsid w:val="000E1625"/>
    <w:rsid w:val="000E1AF4"/>
    <w:rsid w:val="000E1EAD"/>
    <w:rsid w:val="000E217A"/>
    <w:rsid w:val="000E262A"/>
    <w:rsid w:val="000E29C8"/>
    <w:rsid w:val="000E2B21"/>
    <w:rsid w:val="000E2DEE"/>
    <w:rsid w:val="000E326C"/>
    <w:rsid w:val="000E349C"/>
    <w:rsid w:val="000E3946"/>
    <w:rsid w:val="000E3ADD"/>
    <w:rsid w:val="000E3BFF"/>
    <w:rsid w:val="000E405C"/>
    <w:rsid w:val="000E4490"/>
    <w:rsid w:val="000E4871"/>
    <w:rsid w:val="000E497D"/>
    <w:rsid w:val="000E4A08"/>
    <w:rsid w:val="000E4B3A"/>
    <w:rsid w:val="000E4E88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F0041"/>
    <w:rsid w:val="000F00F7"/>
    <w:rsid w:val="000F03D2"/>
    <w:rsid w:val="000F040F"/>
    <w:rsid w:val="000F0613"/>
    <w:rsid w:val="000F1604"/>
    <w:rsid w:val="000F17D9"/>
    <w:rsid w:val="000F1BF3"/>
    <w:rsid w:val="000F2D90"/>
    <w:rsid w:val="000F33C4"/>
    <w:rsid w:val="000F36D3"/>
    <w:rsid w:val="000F36D7"/>
    <w:rsid w:val="000F3AE8"/>
    <w:rsid w:val="000F3BFE"/>
    <w:rsid w:val="000F3FF6"/>
    <w:rsid w:val="000F4D49"/>
    <w:rsid w:val="000F4D4E"/>
    <w:rsid w:val="000F4F00"/>
    <w:rsid w:val="000F5362"/>
    <w:rsid w:val="000F5C73"/>
    <w:rsid w:val="000F5CDD"/>
    <w:rsid w:val="000F5F80"/>
    <w:rsid w:val="000F6CA7"/>
    <w:rsid w:val="000F6D45"/>
    <w:rsid w:val="000F73D8"/>
    <w:rsid w:val="000F78D9"/>
    <w:rsid w:val="000F7FA0"/>
    <w:rsid w:val="0010000B"/>
    <w:rsid w:val="001000CE"/>
    <w:rsid w:val="00100A1F"/>
    <w:rsid w:val="00100AC7"/>
    <w:rsid w:val="00100DEB"/>
    <w:rsid w:val="0010110D"/>
    <w:rsid w:val="00101344"/>
    <w:rsid w:val="001013A0"/>
    <w:rsid w:val="00101417"/>
    <w:rsid w:val="00101874"/>
    <w:rsid w:val="00101C91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011"/>
    <w:rsid w:val="00104CA4"/>
    <w:rsid w:val="00104F21"/>
    <w:rsid w:val="00105076"/>
    <w:rsid w:val="0010519D"/>
    <w:rsid w:val="001053C3"/>
    <w:rsid w:val="001053DC"/>
    <w:rsid w:val="001054E1"/>
    <w:rsid w:val="00105745"/>
    <w:rsid w:val="001059B7"/>
    <w:rsid w:val="00105B9D"/>
    <w:rsid w:val="00105DDD"/>
    <w:rsid w:val="00106172"/>
    <w:rsid w:val="001068EC"/>
    <w:rsid w:val="00106FD1"/>
    <w:rsid w:val="00107119"/>
    <w:rsid w:val="001072D5"/>
    <w:rsid w:val="00107462"/>
    <w:rsid w:val="00107562"/>
    <w:rsid w:val="00107A20"/>
    <w:rsid w:val="00107D76"/>
    <w:rsid w:val="00107E96"/>
    <w:rsid w:val="001101A1"/>
    <w:rsid w:val="00110316"/>
    <w:rsid w:val="0011037F"/>
    <w:rsid w:val="001104E4"/>
    <w:rsid w:val="0011085D"/>
    <w:rsid w:val="0011113B"/>
    <w:rsid w:val="0011173E"/>
    <w:rsid w:val="001118EE"/>
    <w:rsid w:val="00112BA7"/>
    <w:rsid w:val="0011327A"/>
    <w:rsid w:val="0011345A"/>
    <w:rsid w:val="001148E8"/>
    <w:rsid w:val="00114E9A"/>
    <w:rsid w:val="00114EB8"/>
    <w:rsid w:val="0011503F"/>
    <w:rsid w:val="001156A4"/>
    <w:rsid w:val="00115EF5"/>
    <w:rsid w:val="00116AE5"/>
    <w:rsid w:val="00116F4A"/>
    <w:rsid w:val="00117828"/>
    <w:rsid w:val="00117C47"/>
    <w:rsid w:val="00117F4B"/>
    <w:rsid w:val="001202A6"/>
    <w:rsid w:val="00120687"/>
    <w:rsid w:val="00120ADC"/>
    <w:rsid w:val="00120AE0"/>
    <w:rsid w:val="00120B7C"/>
    <w:rsid w:val="00121699"/>
    <w:rsid w:val="00121C89"/>
    <w:rsid w:val="00121DFD"/>
    <w:rsid w:val="0012233C"/>
    <w:rsid w:val="001224BD"/>
    <w:rsid w:val="001225B9"/>
    <w:rsid w:val="0012296A"/>
    <w:rsid w:val="00122C43"/>
    <w:rsid w:val="00122D78"/>
    <w:rsid w:val="00122D91"/>
    <w:rsid w:val="00122F3F"/>
    <w:rsid w:val="0012310E"/>
    <w:rsid w:val="00123831"/>
    <w:rsid w:val="001239D5"/>
    <w:rsid w:val="00124F60"/>
    <w:rsid w:val="00125AEC"/>
    <w:rsid w:val="00126038"/>
    <w:rsid w:val="00126A12"/>
    <w:rsid w:val="0012742F"/>
    <w:rsid w:val="00127868"/>
    <w:rsid w:val="001279C1"/>
    <w:rsid w:val="001303D4"/>
    <w:rsid w:val="00130CC8"/>
    <w:rsid w:val="00130E42"/>
    <w:rsid w:val="00130F34"/>
    <w:rsid w:val="00131201"/>
    <w:rsid w:val="0013139B"/>
    <w:rsid w:val="00131B0A"/>
    <w:rsid w:val="00131EA9"/>
    <w:rsid w:val="00132621"/>
    <w:rsid w:val="00132E2E"/>
    <w:rsid w:val="00133058"/>
    <w:rsid w:val="00133A68"/>
    <w:rsid w:val="00133B9B"/>
    <w:rsid w:val="00133E8A"/>
    <w:rsid w:val="0013411F"/>
    <w:rsid w:val="0013417F"/>
    <w:rsid w:val="00134D7A"/>
    <w:rsid w:val="00134DDE"/>
    <w:rsid w:val="00135061"/>
    <w:rsid w:val="001353A7"/>
    <w:rsid w:val="00135865"/>
    <w:rsid w:val="00135E72"/>
    <w:rsid w:val="0013661F"/>
    <w:rsid w:val="001369C8"/>
    <w:rsid w:val="00136C1C"/>
    <w:rsid w:val="00136F65"/>
    <w:rsid w:val="001370CE"/>
    <w:rsid w:val="0013720A"/>
    <w:rsid w:val="00137468"/>
    <w:rsid w:val="001376C7"/>
    <w:rsid w:val="001376EC"/>
    <w:rsid w:val="00137806"/>
    <w:rsid w:val="0013791D"/>
    <w:rsid w:val="001379EC"/>
    <w:rsid w:val="00137DD6"/>
    <w:rsid w:val="0014034E"/>
    <w:rsid w:val="001416F6"/>
    <w:rsid w:val="00141A17"/>
    <w:rsid w:val="00142356"/>
    <w:rsid w:val="0014264E"/>
    <w:rsid w:val="00142AF8"/>
    <w:rsid w:val="00142CB6"/>
    <w:rsid w:val="00142D57"/>
    <w:rsid w:val="00143191"/>
    <w:rsid w:val="001436C7"/>
    <w:rsid w:val="00143F14"/>
    <w:rsid w:val="00144142"/>
    <w:rsid w:val="00144673"/>
    <w:rsid w:val="001450A0"/>
    <w:rsid w:val="0014520C"/>
    <w:rsid w:val="00145249"/>
    <w:rsid w:val="001467A8"/>
    <w:rsid w:val="00147B22"/>
    <w:rsid w:val="00147EB9"/>
    <w:rsid w:val="0015017A"/>
    <w:rsid w:val="0015028A"/>
    <w:rsid w:val="001507C5"/>
    <w:rsid w:val="0015085B"/>
    <w:rsid w:val="00150E71"/>
    <w:rsid w:val="001519B4"/>
    <w:rsid w:val="00151AE7"/>
    <w:rsid w:val="001524E8"/>
    <w:rsid w:val="00152944"/>
    <w:rsid w:val="001531C9"/>
    <w:rsid w:val="0015392D"/>
    <w:rsid w:val="00153E0C"/>
    <w:rsid w:val="0015450D"/>
    <w:rsid w:val="0015452E"/>
    <w:rsid w:val="00154DAB"/>
    <w:rsid w:val="00155311"/>
    <w:rsid w:val="00155326"/>
    <w:rsid w:val="001553EB"/>
    <w:rsid w:val="001556CF"/>
    <w:rsid w:val="00155ACC"/>
    <w:rsid w:val="00155CEC"/>
    <w:rsid w:val="00155D36"/>
    <w:rsid w:val="00155EFC"/>
    <w:rsid w:val="00155EFD"/>
    <w:rsid w:val="00156346"/>
    <w:rsid w:val="001564E2"/>
    <w:rsid w:val="00156C72"/>
    <w:rsid w:val="00156E95"/>
    <w:rsid w:val="00156E9D"/>
    <w:rsid w:val="00157011"/>
    <w:rsid w:val="00157230"/>
    <w:rsid w:val="00157C11"/>
    <w:rsid w:val="00157F93"/>
    <w:rsid w:val="001603CD"/>
    <w:rsid w:val="00160866"/>
    <w:rsid w:val="00160CF2"/>
    <w:rsid w:val="001613D5"/>
    <w:rsid w:val="00161496"/>
    <w:rsid w:val="00161849"/>
    <w:rsid w:val="00161A2D"/>
    <w:rsid w:val="0016254B"/>
    <w:rsid w:val="001627E7"/>
    <w:rsid w:val="00162956"/>
    <w:rsid w:val="00162A7A"/>
    <w:rsid w:val="00162B20"/>
    <w:rsid w:val="00162C69"/>
    <w:rsid w:val="001630EC"/>
    <w:rsid w:val="00163441"/>
    <w:rsid w:val="00163A4C"/>
    <w:rsid w:val="00163B28"/>
    <w:rsid w:val="00164547"/>
    <w:rsid w:val="0016456F"/>
    <w:rsid w:val="0016475F"/>
    <w:rsid w:val="00164A81"/>
    <w:rsid w:val="00164ABA"/>
    <w:rsid w:val="00165354"/>
    <w:rsid w:val="0016544A"/>
    <w:rsid w:val="001658CF"/>
    <w:rsid w:val="00165963"/>
    <w:rsid w:val="00166222"/>
    <w:rsid w:val="001663EA"/>
    <w:rsid w:val="00166545"/>
    <w:rsid w:val="0016660A"/>
    <w:rsid w:val="00166866"/>
    <w:rsid w:val="00166B91"/>
    <w:rsid w:val="0016722C"/>
    <w:rsid w:val="001673DC"/>
    <w:rsid w:val="00167FD4"/>
    <w:rsid w:val="00170334"/>
    <w:rsid w:val="001704E8"/>
    <w:rsid w:val="001707D4"/>
    <w:rsid w:val="00171619"/>
    <w:rsid w:val="00171AC7"/>
    <w:rsid w:val="00171AD4"/>
    <w:rsid w:val="001724B9"/>
    <w:rsid w:val="00172785"/>
    <w:rsid w:val="001728E0"/>
    <w:rsid w:val="0017293C"/>
    <w:rsid w:val="00172A71"/>
    <w:rsid w:val="00172ACA"/>
    <w:rsid w:val="0017313D"/>
    <w:rsid w:val="0017331E"/>
    <w:rsid w:val="00173888"/>
    <w:rsid w:val="00173A0B"/>
    <w:rsid w:val="00173A8F"/>
    <w:rsid w:val="00173EF7"/>
    <w:rsid w:val="0017426D"/>
    <w:rsid w:val="00174438"/>
    <w:rsid w:val="00174CFC"/>
    <w:rsid w:val="00174D14"/>
    <w:rsid w:val="00174D66"/>
    <w:rsid w:val="00175425"/>
    <w:rsid w:val="00175594"/>
    <w:rsid w:val="00175D7F"/>
    <w:rsid w:val="00175F7B"/>
    <w:rsid w:val="0017600A"/>
    <w:rsid w:val="001762A8"/>
    <w:rsid w:val="00176453"/>
    <w:rsid w:val="001765D8"/>
    <w:rsid w:val="00176A2C"/>
    <w:rsid w:val="00176A62"/>
    <w:rsid w:val="00176C3B"/>
    <w:rsid w:val="00176DF4"/>
    <w:rsid w:val="001771EB"/>
    <w:rsid w:val="00177584"/>
    <w:rsid w:val="00177879"/>
    <w:rsid w:val="00177E91"/>
    <w:rsid w:val="001805C8"/>
    <w:rsid w:val="00180915"/>
    <w:rsid w:val="0018097E"/>
    <w:rsid w:val="00180BDC"/>
    <w:rsid w:val="00181301"/>
    <w:rsid w:val="00181B2D"/>
    <w:rsid w:val="00181CDF"/>
    <w:rsid w:val="00182C62"/>
    <w:rsid w:val="00182EDD"/>
    <w:rsid w:val="00183200"/>
    <w:rsid w:val="0018376A"/>
    <w:rsid w:val="00183C70"/>
    <w:rsid w:val="001840B6"/>
    <w:rsid w:val="0018447A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DD9"/>
    <w:rsid w:val="00186FE2"/>
    <w:rsid w:val="00187266"/>
    <w:rsid w:val="00187703"/>
    <w:rsid w:val="00187AA3"/>
    <w:rsid w:val="00187AAA"/>
    <w:rsid w:val="00187BE4"/>
    <w:rsid w:val="00190575"/>
    <w:rsid w:val="00190875"/>
    <w:rsid w:val="00190AB3"/>
    <w:rsid w:val="00190E15"/>
    <w:rsid w:val="00190FA8"/>
    <w:rsid w:val="00190FFF"/>
    <w:rsid w:val="00191531"/>
    <w:rsid w:val="00191606"/>
    <w:rsid w:val="00191A1F"/>
    <w:rsid w:val="00191BDE"/>
    <w:rsid w:val="0019230C"/>
    <w:rsid w:val="00192401"/>
    <w:rsid w:val="00192812"/>
    <w:rsid w:val="001928FC"/>
    <w:rsid w:val="00192AFC"/>
    <w:rsid w:val="00192DD3"/>
    <w:rsid w:val="00192ED4"/>
    <w:rsid w:val="0019320C"/>
    <w:rsid w:val="0019324F"/>
    <w:rsid w:val="0019333A"/>
    <w:rsid w:val="0019362B"/>
    <w:rsid w:val="0019363E"/>
    <w:rsid w:val="00193AE9"/>
    <w:rsid w:val="00193F62"/>
    <w:rsid w:val="00194227"/>
    <w:rsid w:val="00194394"/>
    <w:rsid w:val="00194A4D"/>
    <w:rsid w:val="00194AE3"/>
    <w:rsid w:val="00194C55"/>
    <w:rsid w:val="001956B1"/>
    <w:rsid w:val="0019572C"/>
    <w:rsid w:val="00195824"/>
    <w:rsid w:val="00195F9E"/>
    <w:rsid w:val="001960D0"/>
    <w:rsid w:val="0019654F"/>
    <w:rsid w:val="0019664C"/>
    <w:rsid w:val="00196CE9"/>
    <w:rsid w:val="00196D44"/>
    <w:rsid w:val="00197446"/>
    <w:rsid w:val="00197675"/>
    <w:rsid w:val="00197BC1"/>
    <w:rsid w:val="001A028D"/>
    <w:rsid w:val="001A0842"/>
    <w:rsid w:val="001A09ED"/>
    <w:rsid w:val="001A0A74"/>
    <w:rsid w:val="001A0BAA"/>
    <w:rsid w:val="001A0E06"/>
    <w:rsid w:val="001A1142"/>
    <w:rsid w:val="001A1556"/>
    <w:rsid w:val="001A195D"/>
    <w:rsid w:val="001A1A5E"/>
    <w:rsid w:val="001A1D26"/>
    <w:rsid w:val="001A2132"/>
    <w:rsid w:val="001A2870"/>
    <w:rsid w:val="001A2A52"/>
    <w:rsid w:val="001A2C8D"/>
    <w:rsid w:val="001A3D3D"/>
    <w:rsid w:val="001A3EB2"/>
    <w:rsid w:val="001A3F53"/>
    <w:rsid w:val="001A405E"/>
    <w:rsid w:val="001A410C"/>
    <w:rsid w:val="001A49A4"/>
    <w:rsid w:val="001A4A9A"/>
    <w:rsid w:val="001A4BCB"/>
    <w:rsid w:val="001A4C53"/>
    <w:rsid w:val="001A52AE"/>
    <w:rsid w:val="001A537D"/>
    <w:rsid w:val="001A5D9C"/>
    <w:rsid w:val="001A6CE8"/>
    <w:rsid w:val="001A6F7D"/>
    <w:rsid w:val="001A6F87"/>
    <w:rsid w:val="001A734F"/>
    <w:rsid w:val="001A7468"/>
    <w:rsid w:val="001A7669"/>
    <w:rsid w:val="001A7933"/>
    <w:rsid w:val="001A7C4A"/>
    <w:rsid w:val="001A7CEB"/>
    <w:rsid w:val="001B010A"/>
    <w:rsid w:val="001B086D"/>
    <w:rsid w:val="001B088F"/>
    <w:rsid w:val="001B08E6"/>
    <w:rsid w:val="001B0B53"/>
    <w:rsid w:val="001B0BF9"/>
    <w:rsid w:val="001B0D96"/>
    <w:rsid w:val="001B1958"/>
    <w:rsid w:val="001B2391"/>
    <w:rsid w:val="001B2A79"/>
    <w:rsid w:val="001B2AB6"/>
    <w:rsid w:val="001B2BAE"/>
    <w:rsid w:val="001B2BBB"/>
    <w:rsid w:val="001B2D7F"/>
    <w:rsid w:val="001B3312"/>
    <w:rsid w:val="001B3587"/>
    <w:rsid w:val="001B3BFC"/>
    <w:rsid w:val="001B42C2"/>
    <w:rsid w:val="001B47BB"/>
    <w:rsid w:val="001B48FC"/>
    <w:rsid w:val="001B4ED5"/>
    <w:rsid w:val="001B4F88"/>
    <w:rsid w:val="001B57B6"/>
    <w:rsid w:val="001B589A"/>
    <w:rsid w:val="001B5F74"/>
    <w:rsid w:val="001B62CF"/>
    <w:rsid w:val="001B67F7"/>
    <w:rsid w:val="001B69C5"/>
    <w:rsid w:val="001B6C75"/>
    <w:rsid w:val="001B719C"/>
    <w:rsid w:val="001B76ED"/>
    <w:rsid w:val="001B7ACC"/>
    <w:rsid w:val="001B7E9B"/>
    <w:rsid w:val="001C01D8"/>
    <w:rsid w:val="001C096E"/>
    <w:rsid w:val="001C17F3"/>
    <w:rsid w:val="001C182E"/>
    <w:rsid w:val="001C1CBB"/>
    <w:rsid w:val="001C3021"/>
    <w:rsid w:val="001C311A"/>
    <w:rsid w:val="001C338B"/>
    <w:rsid w:val="001C3653"/>
    <w:rsid w:val="001C3724"/>
    <w:rsid w:val="001C4177"/>
    <w:rsid w:val="001C426B"/>
    <w:rsid w:val="001C45A5"/>
    <w:rsid w:val="001C4736"/>
    <w:rsid w:val="001C4CBC"/>
    <w:rsid w:val="001C4D10"/>
    <w:rsid w:val="001C51A4"/>
    <w:rsid w:val="001C577A"/>
    <w:rsid w:val="001C5862"/>
    <w:rsid w:val="001C5B02"/>
    <w:rsid w:val="001C5FBD"/>
    <w:rsid w:val="001C6174"/>
    <w:rsid w:val="001C63DD"/>
    <w:rsid w:val="001C6552"/>
    <w:rsid w:val="001C6625"/>
    <w:rsid w:val="001C677C"/>
    <w:rsid w:val="001C6AB4"/>
    <w:rsid w:val="001C71AC"/>
    <w:rsid w:val="001C7509"/>
    <w:rsid w:val="001C7C4A"/>
    <w:rsid w:val="001C7F97"/>
    <w:rsid w:val="001D0852"/>
    <w:rsid w:val="001D1E01"/>
    <w:rsid w:val="001D1E1E"/>
    <w:rsid w:val="001D1E23"/>
    <w:rsid w:val="001D21C8"/>
    <w:rsid w:val="001D2A75"/>
    <w:rsid w:val="001D2CAE"/>
    <w:rsid w:val="001D2DA1"/>
    <w:rsid w:val="001D2ED4"/>
    <w:rsid w:val="001D3388"/>
    <w:rsid w:val="001D3832"/>
    <w:rsid w:val="001D3AE3"/>
    <w:rsid w:val="001D3E73"/>
    <w:rsid w:val="001D3F39"/>
    <w:rsid w:val="001D40F1"/>
    <w:rsid w:val="001D4356"/>
    <w:rsid w:val="001D444E"/>
    <w:rsid w:val="001D4EC6"/>
    <w:rsid w:val="001D5002"/>
    <w:rsid w:val="001D5050"/>
    <w:rsid w:val="001D5177"/>
    <w:rsid w:val="001D5687"/>
    <w:rsid w:val="001D56B0"/>
    <w:rsid w:val="001D5EF2"/>
    <w:rsid w:val="001D640D"/>
    <w:rsid w:val="001D6418"/>
    <w:rsid w:val="001D66AE"/>
    <w:rsid w:val="001D69F3"/>
    <w:rsid w:val="001D7704"/>
    <w:rsid w:val="001D77F5"/>
    <w:rsid w:val="001D7B17"/>
    <w:rsid w:val="001D7E84"/>
    <w:rsid w:val="001E00F6"/>
    <w:rsid w:val="001E1079"/>
    <w:rsid w:val="001E12A5"/>
    <w:rsid w:val="001E18F0"/>
    <w:rsid w:val="001E25DD"/>
    <w:rsid w:val="001E27D4"/>
    <w:rsid w:val="001E2812"/>
    <w:rsid w:val="001E2848"/>
    <w:rsid w:val="001E28F2"/>
    <w:rsid w:val="001E2B02"/>
    <w:rsid w:val="001E2D3C"/>
    <w:rsid w:val="001E2F2D"/>
    <w:rsid w:val="001E3303"/>
    <w:rsid w:val="001E3AF6"/>
    <w:rsid w:val="001E3C60"/>
    <w:rsid w:val="001E4909"/>
    <w:rsid w:val="001E4D05"/>
    <w:rsid w:val="001E4E5A"/>
    <w:rsid w:val="001E4F2D"/>
    <w:rsid w:val="001E55D4"/>
    <w:rsid w:val="001E5991"/>
    <w:rsid w:val="001E5C9E"/>
    <w:rsid w:val="001E6197"/>
    <w:rsid w:val="001E66E2"/>
    <w:rsid w:val="001E69C8"/>
    <w:rsid w:val="001E6F3B"/>
    <w:rsid w:val="001E7078"/>
    <w:rsid w:val="001E77EC"/>
    <w:rsid w:val="001E7C00"/>
    <w:rsid w:val="001E7F8A"/>
    <w:rsid w:val="001F0042"/>
    <w:rsid w:val="001F04F8"/>
    <w:rsid w:val="001F1103"/>
    <w:rsid w:val="001F12CD"/>
    <w:rsid w:val="001F198B"/>
    <w:rsid w:val="001F1993"/>
    <w:rsid w:val="001F1B3E"/>
    <w:rsid w:val="001F2577"/>
    <w:rsid w:val="001F2E5A"/>
    <w:rsid w:val="001F2E87"/>
    <w:rsid w:val="001F3445"/>
    <w:rsid w:val="001F362F"/>
    <w:rsid w:val="001F3711"/>
    <w:rsid w:val="001F3792"/>
    <w:rsid w:val="001F3ACE"/>
    <w:rsid w:val="001F3D36"/>
    <w:rsid w:val="001F3E7A"/>
    <w:rsid w:val="001F4058"/>
    <w:rsid w:val="001F4161"/>
    <w:rsid w:val="001F4177"/>
    <w:rsid w:val="001F41BB"/>
    <w:rsid w:val="001F443A"/>
    <w:rsid w:val="001F47ED"/>
    <w:rsid w:val="001F491B"/>
    <w:rsid w:val="001F4C60"/>
    <w:rsid w:val="001F4D07"/>
    <w:rsid w:val="001F505B"/>
    <w:rsid w:val="001F5197"/>
    <w:rsid w:val="001F58E9"/>
    <w:rsid w:val="001F663A"/>
    <w:rsid w:val="001F68A6"/>
    <w:rsid w:val="001F7824"/>
    <w:rsid w:val="001F7B77"/>
    <w:rsid w:val="00201301"/>
    <w:rsid w:val="002018BE"/>
    <w:rsid w:val="002020B5"/>
    <w:rsid w:val="002021DC"/>
    <w:rsid w:val="002022DB"/>
    <w:rsid w:val="00202AC6"/>
    <w:rsid w:val="00202D70"/>
    <w:rsid w:val="00202E2E"/>
    <w:rsid w:val="00203120"/>
    <w:rsid w:val="002034C8"/>
    <w:rsid w:val="0020397D"/>
    <w:rsid w:val="00203DB7"/>
    <w:rsid w:val="00203E1F"/>
    <w:rsid w:val="0020440E"/>
    <w:rsid w:val="0020460D"/>
    <w:rsid w:val="0020469F"/>
    <w:rsid w:val="002047AC"/>
    <w:rsid w:val="00204A0F"/>
    <w:rsid w:val="00204C75"/>
    <w:rsid w:val="00204E4A"/>
    <w:rsid w:val="00205B97"/>
    <w:rsid w:val="00205DF9"/>
    <w:rsid w:val="00206440"/>
    <w:rsid w:val="0020654F"/>
    <w:rsid w:val="00206B41"/>
    <w:rsid w:val="00206E35"/>
    <w:rsid w:val="00206F2D"/>
    <w:rsid w:val="0020740C"/>
    <w:rsid w:val="002074B1"/>
    <w:rsid w:val="002076A9"/>
    <w:rsid w:val="00207A11"/>
    <w:rsid w:val="00207C4E"/>
    <w:rsid w:val="00207FE3"/>
    <w:rsid w:val="00210144"/>
    <w:rsid w:val="00210480"/>
    <w:rsid w:val="002117DE"/>
    <w:rsid w:val="00212414"/>
    <w:rsid w:val="00212437"/>
    <w:rsid w:val="002125A4"/>
    <w:rsid w:val="002126D5"/>
    <w:rsid w:val="00212837"/>
    <w:rsid w:val="00212C57"/>
    <w:rsid w:val="0021323B"/>
    <w:rsid w:val="002132C4"/>
    <w:rsid w:val="00213576"/>
    <w:rsid w:val="002140E9"/>
    <w:rsid w:val="00214736"/>
    <w:rsid w:val="00215135"/>
    <w:rsid w:val="002152B9"/>
    <w:rsid w:val="00215318"/>
    <w:rsid w:val="00215351"/>
    <w:rsid w:val="00215B30"/>
    <w:rsid w:val="00215BB5"/>
    <w:rsid w:val="0021612E"/>
    <w:rsid w:val="00216350"/>
    <w:rsid w:val="0021647F"/>
    <w:rsid w:val="0021656E"/>
    <w:rsid w:val="00216ACC"/>
    <w:rsid w:val="00216B11"/>
    <w:rsid w:val="00216CBE"/>
    <w:rsid w:val="00216DB0"/>
    <w:rsid w:val="00216E6E"/>
    <w:rsid w:val="002170FB"/>
    <w:rsid w:val="002171D3"/>
    <w:rsid w:val="00220256"/>
    <w:rsid w:val="002202D1"/>
    <w:rsid w:val="00220831"/>
    <w:rsid w:val="0022086E"/>
    <w:rsid w:val="002208B9"/>
    <w:rsid w:val="00220CAF"/>
    <w:rsid w:val="00220DA0"/>
    <w:rsid w:val="00221474"/>
    <w:rsid w:val="002214BA"/>
    <w:rsid w:val="002216C5"/>
    <w:rsid w:val="002224DA"/>
    <w:rsid w:val="0022293D"/>
    <w:rsid w:val="00222A64"/>
    <w:rsid w:val="00222AFD"/>
    <w:rsid w:val="00222B65"/>
    <w:rsid w:val="00222E46"/>
    <w:rsid w:val="00222FFA"/>
    <w:rsid w:val="0022368E"/>
    <w:rsid w:val="002237C6"/>
    <w:rsid w:val="0022380E"/>
    <w:rsid w:val="00223D0A"/>
    <w:rsid w:val="00224027"/>
    <w:rsid w:val="00224423"/>
    <w:rsid w:val="0022453D"/>
    <w:rsid w:val="0022461F"/>
    <w:rsid w:val="0022471E"/>
    <w:rsid w:val="002249AA"/>
    <w:rsid w:val="002252EF"/>
    <w:rsid w:val="0022531A"/>
    <w:rsid w:val="0022659A"/>
    <w:rsid w:val="00226969"/>
    <w:rsid w:val="00226E3C"/>
    <w:rsid w:val="00227348"/>
    <w:rsid w:val="00227957"/>
    <w:rsid w:val="00227C5C"/>
    <w:rsid w:val="00227DE1"/>
    <w:rsid w:val="002310CD"/>
    <w:rsid w:val="0023137A"/>
    <w:rsid w:val="00231B42"/>
    <w:rsid w:val="00232015"/>
    <w:rsid w:val="00232023"/>
    <w:rsid w:val="00232426"/>
    <w:rsid w:val="00232791"/>
    <w:rsid w:val="00233322"/>
    <w:rsid w:val="00233499"/>
    <w:rsid w:val="002335BA"/>
    <w:rsid w:val="00233A26"/>
    <w:rsid w:val="00233E3D"/>
    <w:rsid w:val="002341B8"/>
    <w:rsid w:val="0023436C"/>
    <w:rsid w:val="002343CD"/>
    <w:rsid w:val="0023469A"/>
    <w:rsid w:val="00234B96"/>
    <w:rsid w:val="00234E4B"/>
    <w:rsid w:val="0023568E"/>
    <w:rsid w:val="00235782"/>
    <w:rsid w:val="00235CBB"/>
    <w:rsid w:val="00236D92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278"/>
    <w:rsid w:val="00241546"/>
    <w:rsid w:val="002416D6"/>
    <w:rsid w:val="0024173A"/>
    <w:rsid w:val="0024205A"/>
    <w:rsid w:val="00242271"/>
    <w:rsid w:val="002425E3"/>
    <w:rsid w:val="0024277E"/>
    <w:rsid w:val="002428B0"/>
    <w:rsid w:val="00242BBA"/>
    <w:rsid w:val="00242E67"/>
    <w:rsid w:val="00242F09"/>
    <w:rsid w:val="00243180"/>
    <w:rsid w:val="00243224"/>
    <w:rsid w:val="00243333"/>
    <w:rsid w:val="00243392"/>
    <w:rsid w:val="0024382D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6DCB"/>
    <w:rsid w:val="002476B5"/>
    <w:rsid w:val="002478DE"/>
    <w:rsid w:val="00247969"/>
    <w:rsid w:val="00247AAD"/>
    <w:rsid w:val="00247AE4"/>
    <w:rsid w:val="00247BDD"/>
    <w:rsid w:val="00247F26"/>
    <w:rsid w:val="00247FF4"/>
    <w:rsid w:val="002503B9"/>
    <w:rsid w:val="00250424"/>
    <w:rsid w:val="00250C68"/>
    <w:rsid w:val="00251136"/>
    <w:rsid w:val="002513CE"/>
    <w:rsid w:val="002517BE"/>
    <w:rsid w:val="00251AEC"/>
    <w:rsid w:val="00251B92"/>
    <w:rsid w:val="00251F14"/>
    <w:rsid w:val="002525E7"/>
    <w:rsid w:val="002529D3"/>
    <w:rsid w:val="0025313C"/>
    <w:rsid w:val="00253573"/>
    <w:rsid w:val="00253D8D"/>
    <w:rsid w:val="002546A7"/>
    <w:rsid w:val="00254803"/>
    <w:rsid w:val="00254CE2"/>
    <w:rsid w:val="00254E59"/>
    <w:rsid w:val="00254FBA"/>
    <w:rsid w:val="00255051"/>
    <w:rsid w:val="002553D8"/>
    <w:rsid w:val="00255469"/>
    <w:rsid w:val="00255C12"/>
    <w:rsid w:val="00255EC7"/>
    <w:rsid w:val="00255EC9"/>
    <w:rsid w:val="0025640E"/>
    <w:rsid w:val="00256685"/>
    <w:rsid w:val="0025668D"/>
    <w:rsid w:val="00256D9E"/>
    <w:rsid w:val="0025725A"/>
    <w:rsid w:val="002579A9"/>
    <w:rsid w:val="00260A72"/>
    <w:rsid w:val="0026110F"/>
    <w:rsid w:val="002612AF"/>
    <w:rsid w:val="002615F7"/>
    <w:rsid w:val="0026162E"/>
    <w:rsid w:val="00261985"/>
    <w:rsid w:val="00261A4D"/>
    <w:rsid w:val="00261B74"/>
    <w:rsid w:val="00261BB3"/>
    <w:rsid w:val="00261CBF"/>
    <w:rsid w:val="00262105"/>
    <w:rsid w:val="0026226E"/>
    <w:rsid w:val="0026238C"/>
    <w:rsid w:val="00262638"/>
    <w:rsid w:val="002626BD"/>
    <w:rsid w:val="00262D07"/>
    <w:rsid w:val="0026335C"/>
    <w:rsid w:val="0026409A"/>
    <w:rsid w:val="002642BB"/>
    <w:rsid w:val="002658E4"/>
    <w:rsid w:val="002659E3"/>
    <w:rsid w:val="00265B5C"/>
    <w:rsid w:val="00265DCC"/>
    <w:rsid w:val="002663DA"/>
    <w:rsid w:val="002665EF"/>
    <w:rsid w:val="00266CB6"/>
    <w:rsid w:val="00267301"/>
    <w:rsid w:val="00267782"/>
    <w:rsid w:val="002677B4"/>
    <w:rsid w:val="00267AE6"/>
    <w:rsid w:val="00267C45"/>
    <w:rsid w:val="00267EA9"/>
    <w:rsid w:val="00267EB0"/>
    <w:rsid w:val="00270233"/>
    <w:rsid w:val="00270435"/>
    <w:rsid w:val="0027128B"/>
    <w:rsid w:val="002714A4"/>
    <w:rsid w:val="00271955"/>
    <w:rsid w:val="00271E1F"/>
    <w:rsid w:val="002725D4"/>
    <w:rsid w:val="00273513"/>
    <w:rsid w:val="002743BB"/>
    <w:rsid w:val="00274451"/>
    <w:rsid w:val="00274989"/>
    <w:rsid w:val="002750FE"/>
    <w:rsid w:val="002759C3"/>
    <w:rsid w:val="00275A09"/>
    <w:rsid w:val="00275CC0"/>
    <w:rsid w:val="00275DD1"/>
    <w:rsid w:val="002761A7"/>
    <w:rsid w:val="00276695"/>
    <w:rsid w:val="00276B4A"/>
    <w:rsid w:val="00276D25"/>
    <w:rsid w:val="00276EBC"/>
    <w:rsid w:val="00276F8E"/>
    <w:rsid w:val="002775D9"/>
    <w:rsid w:val="002775DC"/>
    <w:rsid w:val="00277F86"/>
    <w:rsid w:val="0028008F"/>
    <w:rsid w:val="00280091"/>
    <w:rsid w:val="00280326"/>
    <w:rsid w:val="00280504"/>
    <w:rsid w:val="00280E5A"/>
    <w:rsid w:val="00280F97"/>
    <w:rsid w:val="00281503"/>
    <w:rsid w:val="00281922"/>
    <w:rsid w:val="00281DF9"/>
    <w:rsid w:val="00281FA6"/>
    <w:rsid w:val="00282044"/>
    <w:rsid w:val="002824A1"/>
    <w:rsid w:val="002825EC"/>
    <w:rsid w:val="002826F2"/>
    <w:rsid w:val="00282906"/>
    <w:rsid w:val="00282F96"/>
    <w:rsid w:val="0028345D"/>
    <w:rsid w:val="00283891"/>
    <w:rsid w:val="0028399D"/>
    <w:rsid w:val="002844B6"/>
    <w:rsid w:val="0028488A"/>
    <w:rsid w:val="0028494B"/>
    <w:rsid w:val="00284D4B"/>
    <w:rsid w:val="00285308"/>
    <w:rsid w:val="00285BDB"/>
    <w:rsid w:val="00286606"/>
    <w:rsid w:val="002873FD"/>
    <w:rsid w:val="002903E9"/>
    <w:rsid w:val="00290B74"/>
    <w:rsid w:val="0029117F"/>
    <w:rsid w:val="0029170D"/>
    <w:rsid w:val="0029181A"/>
    <w:rsid w:val="00291A05"/>
    <w:rsid w:val="00291B88"/>
    <w:rsid w:val="00291D75"/>
    <w:rsid w:val="00291EFF"/>
    <w:rsid w:val="00291FED"/>
    <w:rsid w:val="00292192"/>
    <w:rsid w:val="00292591"/>
    <w:rsid w:val="00292D92"/>
    <w:rsid w:val="002932F8"/>
    <w:rsid w:val="002936B2"/>
    <w:rsid w:val="002936FE"/>
    <w:rsid w:val="0029386C"/>
    <w:rsid w:val="00293AE3"/>
    <w:rsid w:val="0029435E"/>
    <w:rsid w:val="0029484E"/>
    <w:rsid w:val="00294A20"/>
    <w:rsid w:val="00294BDF"/>
    <w:rsid w:val="00295491"/>
    <w:rsid w:val="002957A4"/>
    <w:rsid w:val="00295A71"/>
    <w:rsid w:val="00295BD9"/>
    <w:rsid w:val="002968AD"/>
    <w:rsid w:val="00296D37"/>
    <w:rsid w:val="00296FF9"/>
    <w:rsid w:val="002973EF"/>
    <w:rsid w:val="00297613"/>
    <w:rsid w:val="00297C23"/>
    <w:rsid w:val="002A0102"/>
    <w:rsid w:val="002A0A7D"/>
    <w:rsid w:val="002A0B8D"/>
    <w:rsid w:val="002A1070"/>
    <w:rsid w:val="002A123A"/>
    <w:rsid w:val="002A13E3"/>
    <w:rsid w:val="002A165E"/>
    <w:rsid w:val="002A1A27"/>
    <w:rsid w:val="002A1B76"/>
    <w:rsid w:val="002A1DB3"/>
    <w:rsid w:val="002A20AB"/>
    <w:rsid w:val="002A2B20"/>
    <w:rsid w:val="002A2B7F"/>
    <w:rsid w:val="002A2EA9"/>
    <w:rsid w:val="002A312F"/>
    <w:rsid w:val="002A3189"/>
    <w:rsid w:val="002A3232"/>
    <w:rsid w:val="002A379E"/>
    <w:rsid w:val="002A3A96"/>
    <w:rsid w:val="002A3BCF"/>
    <w:rsid w:val="002A3C21"/>
    <w:rsid w:val="002A3CD2"/>
    <w:rsid w:val="002A4196"/>
    <w:rsid w:val="002A421A"/>
    <w:rsid w:val="002A444E"/>
    <w:rsid w:val="002A46D6"/>
    <w:rsid w:val="002A499F"/>
    <w:rsid w:val="002A4D60"/>
    <w:rsid w:val="002A4E2C"/>
    <w:rsid w:val="002A537C"/>
    <w:rsid w:val="002A5660"/>
    <w:rsid w:val="002A5AB8"/>
    <w:rsid w:val="002A5F5C"/>
    <w:rsid w:val="002A6139"/>
    <w:rsid w:val="002A67FD"/>
    <w:rsid w:val="002A6FDB"/>
    <w:rsid w:val="002A6FDC"/>
    <w:rsid w:val="002A708C"/>
    <w:rsid w:val="002A7BB8"/>
    <w:rsid w:val="002B00DB"/>
    <w:rsid w:val="002B08F2"/>
    <w:rsid w:val="002B0B4C"/>
    <w:rsid w:val="002B0DE6"/>
    <w:rsid w:val="002B0F66"/>
    <w:rsid w:val="002B10D6"/>
    <w:rsid w:val="002B14FE"/>
    <w:rsid w:val="002B1D05"/>
    <w:rsid w:val="002B2366"/>
    <w:rsid w:val="002B26FF"/>
    <w:rsid w:val="002B2B2E"/>
    <w:rsid w:val="002B2C64"/>
    <w:rsid w:val="002B2D01"/>
    <w:rsid w:val="002B2D69"/>
    <w:rsid w:val="002B2F7D"/>
    <w:rsid w:val="002B31A0"/>
    <w:rsid w:val="002B3998"/>
    <w:rsid w:val="002B39DC"/>
    <w:rsid w:val="002B3BA1"/>
    <w:rsid w:val="002B41ED"/>
    <w:rsid w:val="002B4D7B"/>
    <w:rsid w:val="002B528E"/>
    <w:rsid w:val="002B57C5"/>
    <w:rsid w:val="002B5D65"/>
    <w:rsid w:val="002B6055"/>
    <w:rsid w:val="002B619E"/>
    <w:rsid w:val="002B6662"/>
    <w:rsid w:val="002B6E52"/>
    <w:rsid w:val="002B708D"/>
    <w:rsid w:val="002B70CF"/>
    <w:rsid w:val="002B7425"/>
    <w:rsid w:val="002B7664"/>
    <w:rsid w:val="002B7904"/>
    <w:rsid w:val="002B7CCE"/>
    <w:rsid w:val="002B7CD5"/>
    <w:rsid w:val="002B7EE8"/>
    <w:rsid w:val="002C0BC5"/>
    <w:rsid w:val="002C0CE4"/>
    <w:rsid w:val="002C0D9A"/>
    <w:rsid w:val="002C0E2E"/>
    <w:rsid w:val="002C126E"/>
    <w:rsid w:val="002C1276"/>
    <w:rsid w:val="002C14EC"/>
    <w:rsid w:val="002C1526"/>
    <w:rsid w:val="002C1B5B"/>
    <w:rsid w:val="002C246A"/>
    <w:rsid w:val="002C2AC2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F22"/>
    <w:rsid w:val="002C3F8B"/>
    <w:rsid w:val="002C3FDA"/>
    <w:rsid w:val="002C419C"/>
    <w:rsid w:val="002C4462"/>
    <w:rsid w:val="002C4B7E"/>
    <w:rsid w:val="002C4EA4"/>
    <w:rsid w:val="002C5306"/>
    <w:rsid w:val="002C5708"/>
    <w:rsid w:val="002C5D08"/>
    <w:rsid w:val="002C5DDB"/>
    <w:rsid w:val="002C5F76"/>
    <w:rsid w:val="002C70BA"/>
    <w:rsid w:val="002C7474"/>
    <w:rsid w:val="002C74B9"/>
    <w:rsid w:val="002D01EE"/>
    <w:rsid w:val="002D0392"/>
    <w:rsid w:val="002D06DB"/>
    <w:rsid w:val="002D092E"/>
    <w:rsid w:val="002D0D61"/>
    <w:rsid w:val="002D0F8F"/>
    <w:rsid w:val="002D11CA"/>
    <w:rsid w:val="002D123E"/>
    <w:rsid w:val="002D147E"/>
    <w:rsid w:val="002D151D"/>
    <w:rsid w:val="002D1810"/>
    <w:rsid w:val="002D183C"/>
    <w:rsid w:val="002D1885"/>
    <w:rsid w:val="002D23FC"/>
    <w:rsid w:val="002D28B8"/>
    <w:rsid w:val="002D2A20"/>
    <w:rsid w:val="002D2FEE"/>
    <w:rsid w:val="002D3114"/>
    <w:rsid w:val="002D32CA"/>
    <w:rsid w:val="002D368E"/>
    <w:rsid w:val="002D3BD9"/>
    <w:rsid w:val="002D4272"/>
    <w:rsid w:val="002D4F22"/>
    <w:rsid w:val="002D5935"/>
    <w:rsid w:val="002D5A17"/>
    <w:rsid w:val="002D6096"/>
    <w:rsid w:val="002D646A"/>
    <w:rsid w:val="002D6761"/>
    <w:rsid w:val="002D6DA1"/>
    <w:rsid w:val="002D7026"/>
    <w:rsid w:val="002D7108"/>
    <w:rsid w:val="002D760B"/>
    <w:rsid w:val="002D7633"/>
    <w:rsid w:val="002D7BD6"/>
    <w:rsid w:val="002D7C6C"/>
    <w:rsid w:val="002D7E48"/>
    <w:rsid w:val="002E089E"/>
    <w:rsid w:val="002E08B0"/>
    <w:rsid w:val="002E0986"/>
    <w:rsid w:val="002E0FEB"/>
    <w:rsid w:val="002E1441"/>
    <w:rsid w:val="002E190F"/>
    <w:rsid w:val="002E2C70"/>
    <w:rsid w:val="002E2D8B"/>
    <w:rsid w:val="002E32C8"/>
    <w:rsid w:val="002E33EE"/>
    <w:rsid w:val="002E38EB"/>
    <w:rsid w:val="002E3DBF"/>
    <w:rsid w:val="002E427D"/>
    <w:rsid w:val="002E49C5"/>
    <w:rsid w:val="002E4DC2"/>
    <w:rsid w:val="002E59CC"/>
    <w:rsid w:val="002E5E8C"/>
    <w:rsid w:val="002E6225"/>
    <w:rsid w:val="002E6266"/>
    <w:rsid w:val="002E632B"/>
    <w:rsid w:val="002E63EF"/>
    <w:rsid w:val="002E641D"/>
    <w:rsid w:val="002E64AA"/>
    <w:rsid w:val="002E69CF"/>
    <w:rsid w:val="002E6EE8"/>
    <w:rsid w:val="002E73C1"/>
    <w:rsid w:val="002E7668"/>
    <w:rsid w:val="002E7878"/>
    <w:rsid w:val="002E78FD"/>
    <w:rsid w:val="002E7DA6"/>
    <w:rsid w:val="002E7DC9"/>
    <w:rsid w:val="002E7DEA"/>
    <w:rsid w:val="002F0E6E"/>
    <w:rsid w:val="002F13B9"/>
    <w:rsid w:val="002F154A"/>
    <w:rsid w:val="002F2189"/>
    <w:rsid w:val="002F2272"/>
    <w:rsid w:val="002F37C8"/>
    <w:rsid w:val="002F396D"/>
    <w:rsid w:val="002F3C51"/>
    <w:rsid w:val="002F4165"/>
    <w:rsid w:val="002F4470"/>
    <w:rsid w:val="002F450B"/>
    <w:rsid w:val="002F4871"/>
    <w:rsid w:val="002F4ABE"/>
    <w:rsid w:val="002F4DBD"/>
    <w:rsid w:val="002F50D4"/>
    <w:rsid w:val="002F50D9"/>
    <w:rsid w:val="002F51B5"/>
    <w:rsid w:val="002F5DB7"/>
    <w:rsid w:val="002F5EB5"/>
    <w:rsid w:val="002F65BE"/>
    <w:rsid w:val="002F66FD"/>
    <w:rsid w:val="002F67D7"/>
    <w:rsid w:val="002F696C"/>
    <w:rsid w:val="002F6AB8"/>
    <w:rsid w:val="002F6B61"/>
    <w:rsid w:val="002F6C95"/>
    <w:rsid w:val="002F6FD7"/>
    <w:rsid w:val="002F7280"/>
    <w:rsid w:val="0030012A"/>
    <w:rsid w:val="003002DE"/>
    <w:rsid w:val="00300551"/>
    <w:rsid w:val="003005FE"/>
    <w:rsid w:val="003008DC"/>
    <w:rsid w:val="00301C04"/>
    <w:rsid w:val="00301D09"/>
    <w:rsid w:val="00301DD4"/>
    <w:rsid w:val="0030214D"/>
    <w:rsid w:val="003024EE"/>
    <w:rsid w:val="003026D6"/>
    <w:rsid w:val="00302E97"/>
    <w:rsid w:val="00302F60"/>
    <w:rsid w:val="00303082"/>
    <w:rsid w:val="00303818"/>
    <w:rsid w:val="00304784"/>
    <w:rsid w:val="00304A5F"/>
    <w:rsid w:val="00305041"/>
    <w:rsid w:val="00305476"/>
    <w:rsid w:val="003054F0"/>
    <w:rsid w:val="00305774"/>
    <w:rsid w:val="00305AAC"/>
    <w:rsid w:val="00305AE2"/>
    <w:rsid w:val="00305DE5"/>
    <w:rsid w:val="00306690"/>
    <w:rsid w:val="0030670F"/>
    <w:rsid w:val="003067AD"/>
    <w:rsid w:val="003068D9"/>
    <w:rsid w:val="003068FD"/>
    <w:rsid w:val="0030756B"/>
    <w:rsid w:val="00307CDE"/>
    <w:rsid w:val="00310502"/>
    <w:rsid w:val="00310E9E"/>
    <w:rsid w:val="0031145B"/>
    <w:rsid w:val="00311755"/>
    <w:rsid w:val="0031186C"/>
    <w:rsid w:val="0031227D"/>
    <w:rsid w:val="00312344"/>
    <w:rsid w:val="0031257A"/>
    <w:rsid w:val="0031275C"/>
    <w:rsid w:val="0031283B"/>
    <w:rsid w:val="00312906"/>
    <w:rsid w:val="00312BD3"/>
    <w:rsid w:val="00312C1D"/>
    <w:rsid w:val="00312C78"/>
    <w:rsid w:val="00312CD8"/>
    <w:rsid w:val="003132D5"/>
    <w:rsid w:val="0031330D"/>
    <w:rsid w:val="003133F7"/>
    <w:rsid w:val="003136A3"/>
    <w:rsid w:val="00313A5A"/>
    <w:rsid w:val="00313D58"/>
    <w:rsid w:val="00314379"/>
    <w:rsid w:val="003143DA"/>
    <w:rsid w:val="00314B52"/>
    <w:rsid w:val="00314E88"/>
    <w:rsid w:val="0031508B"/>
    <w:rsid w:val="0031546C"/>
    <w:rsid w:val="00315B3A"/>
    <w:rsid w:val="00315DBE"/>
    <w:rsid w:val="003170FC"/>
    <w:rsid w:val="0031753D"/>
    <w:rsid w:val="00317616"/>
    <w:rsid w:val="0031783C"/>
    <w:rsid w:val="0031788C"/>
    <w:rsid w:val="00317947"/>
    <w:rsid w:val="00317A38"/>
    <w:rsid w:val="00317A44"/>
    <w:rsid w:val="00317E0E"/>
    <w:rsid w:val="00320325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7B5"/>
    <w:rsid w:val="0032398C"/>
    <w:rsid w:val="00323C8B"/>
    <w:rsid w:val="00323FFA"/>
    <w:rsid w:val="00324046"/>
    <w:rsid w:val="0032456B"/>
    <w:rsid w:val="00324C9A"/>
    <w:rsid w:val="00325004"/>
    <w:rsid w:val="003250D9"/>
    <w:rsid w:val="003250E6"/>
    <w:rsid w:val="0032550D"/>
    <w:rsid w:val="00325CDE"/>
    <w:rsid w:val="00326172"/>
    <w:rsid w:val="003263F1"/>
    <w:rsid w:val="003265A1"/>
    <w:rsid w:val="0032684F"/>
    <w:rsid w:val="00327938"/>
    <w:rsid w:val="00327EEF"/>
    <w:rsid w:val="003300B8"/>
    <w:rsid w:val="0033034F"/>
    <w:rsid w:val="00330454"/>
    <w:rsid w:val="003307BB"/>
    <w:rsid w:val="0033103D"/>
    <w:rsid w:val="00331054"/>
    <w:rsid w:val="00331255"/>
    <w:rsid w:val="003317B2"/>
    <w:rsid w:val="00331A44"/>
    <w:rsid w:val="00332124"/>
    <w:rsid w:val="00332452"/>
    <w:rsid w:val="0033292D"/>
    <w:rsid w:val="00332B6D"/>
    <w:rsid w:val="00332BF6"/>
    <w:rsid w:val="0033326C"/>
    <w:rsid w:val="00333950"/>
    <w:rsid w:val="00333F66"/>
    <w:rsid w:val="00333FE9"/>
    <w:rsid w:val="0033428C"/>
    <w:rsid w:val="00334752"/>
    <w:rsid w:val="00334964"/>
    <w:rsid w:val="00334AD4"/>
    <w:rsid w:val="00334C31"/>
    <w:rsid w:val="00335386"/>
    <w:rsid w:val="0033567F"/>
    <w:rsid w:val="003356B3"/>
    <w:rsid w:val="003357C0"/>
    <w:rsid w:val="00335F7B"/>
    <w:rsid w:val="003360C9"/>
    <w:rsid w:val="00336424"/>
    <w:rsid w:val="00336899"/>
    <w:rsid w:val="00336C5A"/>
    <w:rsid w:val="00336C5D"/>
    <w:rsid w:val="00336EB0"/>
    <w:rsid w:val="003372B0"/>
    <w:rsid w:val="003373CB"/>
    <w:rsid w:val="003374AB"/>
    <w:rsid w:val="0034087C"/>
    <w:rsid w:val="00340A75"/>
    <w:rsid w:val="00342D3D"/>
    <w:rsid w:val="00342DCC"/>
    <w:rsid w:val="0034333D"/>
    <w:rsid w:val="00343C24"/>
    <w:rsid w:val="00343D57"/>
    <w:rsid w:val="0034403E"/>
    <w:rsid w:val="003441D3"/>
    <w:rsid w:val="003448A6"/>
    <w:rsid w:val="00345428"/>
    <w:rsid w:val="003454ED"/>
    <w:rsid w:val="003455BA"/>
    <w:rsid w:val="003455D1"/>
    <w:rsid w:val="0034572D"/>
    <w:rsid w:val="003459DE"/>
    <w:rsid w:val="00345A59"/>
    <w:rsid w:val="00345DD7"/>
    <w:rsid w:val="00345EC5"/>
    <w:rsid w:val="00345F10"/>
    <w:rsid w:val="003461F2"/>
    <w:rsid w:val="0034621F"/>
    <w:rsid w:val="003462F1"/>
    <w:rsid w:val="00346525"/>
    <w:rsid w:val="003467EF"/>
    <w:rsid w:val="003468D3"/>
    <w:rsid w:val="003469B7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AD5"/>
    <w:rsid w:val="00350BB0"/>
    <w:rsid w:val="00350C2E"/>
    <w:rsid w:val="00351138"/>
    <w:rsid w:val="00351208"/>
    <w:rsid w:val="003512DB"/>
    <w:rsid w:val="003513A5"/>
    <w:rsid w:val="0035167B"/>
    <w:rsid w:val="00351910"/>
    <w:rsid w:val="00351B5A"/>
    <w:rsid w:val="00351B71"/>
    <w:rsid w:val="00351F68"/>
    <w:rsid w:val="00351FAB"/>
    <w:rsid w:val="003527D8"/>
    <w:rsid w:val="00352A0E"/>
    <w:rsid w:val="00352DEB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5BB"/>
    <w:rsid w:val="00355C36"/>
    <w:rsid w:val="0035630B"/>
    <w:rsid w:val="00356503"/>
    <w:rsid w:val="00356695"/>
    <w:rsid w:val="003569A8"/>
    <w:rsid w:val="003570A0"/>
    <w:rsid w:val="00360089"/>
    <w:rsid w:val="00360469"/>
    <w:rsid w:val="003604F0"/>
    <w:rsid w:val="00360537"/>
    <w:rsid w:val="003605D0"/>
    <w:rsid w:val="00360712"/>
    <w:rsid w:val="00360D52"/>
    <w:rsid w:val="003611A6"/>
    <w:rsid w:val="00361361"/>
    <w:rsid w:val="00361667"/>
    <w:rsid w:val="00361777"/>
    <w:rsid w:val="00362279"/>
    <w:rsid w:val="00362669"/>
    <w:rsid w:val="0036279B"/>
    <w:rsid w:val="00362991"/>
    <w:rsid w:val="00362DEE"/>
    <w:rsid w:val="00362F1A"/>
    <w:rsid w:val="0036302E"/>
    <w:rsid w:val="00363683"/>
    <w:rsid w:val="0036381D"/>
    <w:rsid w:val="00363B1E"/>
    <w:rsid w:val="003642D4"/>
    <w:rsid w:val="00364D39"/>
    <w:rsid w:val="00364E02"/>
    <w:rsid w:val="00365292"/>
    <w:rsid w:val="00365578"/>
    <w:rsid w:val="00365C2E"/>
    <w:rsid w:val="003665BC"/>
    <w:rsid w:val="003666D4"/>
    <w:rsid w:val="00366A79"/>
    <w:rsid w:val="00366C14"/>
    <w:rsid w:val="003672E0"/>
    <w:rsid w:val="0036747F"/>
    <w:rsid w:val="00367548"/>
    <w:rsid w:val="0036799B"/>
    <w:rsid w:val="003679D6"/>
    <w:rsid w:val="00367D2B"/>
    <w:rsid w:val="003701A4"/>
    <w:rsid w:val="00370221"/>
    <w:rsid w:val="00370B62"/>
    <w:rsid w:val="00371133"/>
    <w:rsid w:val="00372208"/>
    <w:rsid w:val="00372635"/>
    <w:rsid w:val="0037278A"/>
    <w:rsid w:val="00372E64"/>
    <w:rsid w:val="0037305C"/>
    <w:rsid w:val="0037317D"/>
    <w:rsid w:val="00373398"/>
    <w:rsid w:val="003733BF"/>
    <w:rsid w:val="00373466"/>
    <w:rsid w:val="00373928"/>
    <w:rsid w:val="0037393D"/>
    <w:rsid w:val="00373B52"/>
    <w:rsid w:val="00374586"/>
    <w:rsid w:val="00374882"/>
    <w:rsid w:val="00374B78"/>
    <w:rsid w:val="003753DA"/>
    <w:rsid w:val="003759AA"/>
    <w:rsid w:val="00375CCB"/>
    <w:rsid w:val="00376649"/>
    <w:rsid w:val="00376C18"/>
    <w:rsid w:val="00376D0F"/>
    <w:rsid w:val="00376D47"/>
    <w:rsid w:val="00377207"/>
    <w:rsid w:val="00377891"/>
    <w:rsid w:val="003778F7"/>
    <w:rsid w:val="00377C54"/>
    <w:rsid w:val="00377F9A"/>
    <w:rsid w:val="00380618"/>
    <w:rsid w:val="003806C2"/>
    <w:rsid w:val="00381219"/>
    <w:rsid w:val="0038283F"/>
    <w:rsid w:val="00382D1B"/>
    <w:rsid w:val="00382DFC"/>
    <w:rsid w:val="0038313F"/>
    <w:rsid w:val="0038329A"/>
    <w:rsid w:val="00383446"/>
    <w:rsid w:val="0038395E"/>
    <w:rsid w:val="003848E4"/>
    <w:rsid w:val="00384AF8"/>
    <w:rsid w:val="0038587C"/>
    <w:rsid w:val="00385C8A"/>
    <w:rsid w:val="00385E07"/>
    <w:rsid w:val="00385EC4"/>
    <w:rsid w:val="003867A2"/>
    <w:rsid w:val="003869C5"/>
    <w:rsid w:val="00387087"/>
    <w:rsid w:val="003878B5"/>
    <w:rsid w:val="00387A0F"/>
    <w:rsid w:val="00387B40"/>
    <w:rsid w:val="00390069"/>
    <w:rsid w:val="00390268"/>
    <w:rsid w:val="00390638"/>
    <w:rsid w:val="00390667"/>
    <w:rsid w:val="003918D3"/>
    <w:rsid w:val="00391C52"/>
    <w:rsid w:val="00391E8D"/>
    <w:rsid w:val="00392412"/>
    <w:rsid w:val="0039251E"/>
    <w:rsid w:val="003929FD"/>
    <w:rsid w:val="00392ECC"/>
    <w:rsid w:val="00393546"/>
    <w:rsid w:val="003935B4"/>
    <w:rsid w:val="00393719"/>
    <w:rsid w:val="00393964"/>
    <w:rsid w:val="00393BA8"/>
    <w:rsid w:val="00393F97"/>
    <w:rsid w:val="003941D0"/>
    <w:rsid w:val="00394687"/>
    <w:rsid w:val="00394B9E"/>
    <w:rsid w:val="00394C0D"/>
    <w:rsid w:val="00395754"/>
    <w:rsid w:val="00396A2A"/>
    <w:rsid w:val="00397132"/>
    <w:rsid w:val="003978DE"/>
    <w:rsid w:val="00397D57"/>
    <w:rsid w:val="003A060E"/>
    <w:rsid w:val="003A065C"/>
    <w:rsid w:val="003A093D"/>
    <w:rsid w:val="003A0E04"/>
    <w:rsid w:val="003A0F00"/>
    <w:rsid w:val="003A1C03"/>
    <w:rsid w:val="003A1C36"/>
    <w:rsid w:val="003A232F"/>
    <w:rsid w:val="003A2335"/>
    <w:rsid w:val="003A263B"/>
    <w:rsid w:val="003A265F"/>
    <w:rsid w:val="003A28E3"/>
    <w:rsid w:val="003A2B87"/>
    <w:rsid w:val="003A3A7A"/>
    <w:rsid w:val="003A3FDC"/>
    <w:rsid w:val="003A4342"/>
    <w:rsid w:val="003A478E"/>
    <w:rsid w:val="003A4A6C"/>
    <w:rsid w:val="003A4E76"/>
    <w:rsid w:val="003A51F8"/>
    <w:rsid w:val="003A552C"/>
    <w:rsid w:val="003A552E"/>
    <w:rsid w:val="003A5700"/>
    <w:rsid w:val="003A5EAA"/>
    <w:rsid w:val="003A5F13"/>
    <w:rsid w:val="003A6055"/>
    <w:rsid w:val="003A6A1D"/>
    <w:rsid w:val="003A6A41"/>
    <w:rsid w:val="003A6D67"/>
    <w:rsid w:val="003A6D6F"/>
    <w:rsid w:val="003A6E29"/>
    <w:rsid w:val="003A6FDA"/>
    <w:rsid w:val="003A7142"/>
    <w:rsid w:val="003A72C4"/>
    <w:rsid w:val="003A72EC"/>
    <w:rsid w:val="003A75B4"/>
    <w:rsid w:val="003A76E5"/>
    <w:rsid w:val="003A7BD4"/>
    <w:rsid w:val="003B0145"/>
    <w:rsid w:val="003B07BB"/>
    <w:rsid w:val="003B0B55"/>
    <w:rsid w:val="003B0C30"/>
    <w:rsid w:val="003B1104"/>
    <w:rsid w:val="003B13AB"/>
    <w:rsid w:val="003B190A"/>
    <w:rsid w:val="003B1C77"/>
    <w:rsid w:val="003B1DD4"/>
    <w:rsid w:val="003B23A9"/>
    <w:rsid w:val="003B241B"/>
    <w:rsid w:val="003B2548"/>
    <w:rsid w:val="003B25C7"/>
    <w:rsid w:val="003B29B2"/>
    <w:rsid w:val="003B2A41"/>
    <w:rsid w:val="003B3039"/>
    <w:rsid w:val="003B325B"/>
    <w:rsid w:val="003B42B0"/>
    <w:rsid w:val="003B4DB2"/>
    <w:rsid w:val="003B50B9"/>
    <w:rsid w:val="003B52C4"/>
    <w:rsid w:val="003B54B5"/>
    <w:rsid w:val="003B5891"/>
    <w:rsid w:val="003B5E1B"/>
    <w:rsid w:val="003B634D"/>
    <w:rsid w:val="003B64D5"/>
    <w:rsid w:val="003B6588"/>
    <w:rsid w:val="003B6835"/>
    <w:rsid w:val="003B6ECA"/>
    <w:rsid w:val="003B789A"/>
    <w:rsid w:val="003B7CD7"/>
    <w:rsid w:val="003B7DCB"/>
    <w:rsid w:val="003C021A"/>
    <w:rsid w:val="003C048A"/>
    <w:rsid w:val="003C13C9"/>
    <w:rsid w:val="003C14B9"/>
    <w:rsid w:val="003C2220"/>
    <w:rsid w:val="003C24A9"/>
    <w:rsid w:val="003C262F"/>
    <w:rsid w:val="003C263C"/>
    <w:rsid w:val="003C302A"/>
    <w:rsid w:val="003C3665"/>
    <w:rsid w:val="003C3FF6"/>
    <w:rsid w:val="003C4162"/>
    <w:rsid w:val="003C41DD"/>
    <w:rsid w:val="003C437B"/>
    <w:rsid w:val="003C44AE"/>
    <w:rsid w:val="003C453C"/>
    <w:rsid w:val="003C472E"/>
    <w:rsid w:val="003C480D"/>
    <w:rsid w:val="003C4BD5"/>
    <w:rsid w:val="003C4D24"/>
    <w:rsid w:val="003C5027"/>
    <w:rsid w:val="003C54DD"/>
    <w:rsid w:val="003C5689"/>
    <w:rsid w:val="003C5A62"/>
    <w:rsid w:val="003C5AE9"/>
    <w:rsid w:val="003C5E32"/>
    <w:rsid w:val="003C63EB"/>
    <w:rsid w:val="003C66B9"/>
    <w:rsid w:val="003C6A43"/>
    <w:rsid w:val="003C6DF4"/>
    <w:rsid w:val="003C7500"/>
    <w:rsid w:val="003C77DE"/>
    <w:rsid w:val="003C7C1F"/>
    <w:rsid w:val="003D0152"/>
    <w:rsid w:val="003D024F"/>
    <w:rsid w:val="003D025D"/>
    <w:rsid w:val="003D0355"/>
    <w:rsid w:val="003D06DF"/>
    <w:rsid w:val="003D0AD3"/>
    <w:rsid w:val="003D1195"/>
    <w:rsid w:val="003D144F"/>
    <w:rsid w:val="003D184E"/>
    <w:rsid w:val="003D1A6B"/>
    <w:rsid w:val="003D1A78"/>
    <w:rsid w:val="003D1C55"/>
    <w:rsid w:val="003D1DCE"/>
    <w:rsid w:val="003D2A8D"/>
    <w:rsid w:val="003D2B08"/>
    <w:rsid w:val="003D2B33"/>
    <w:rsid w:val="003D3B7A"/>
    <w:rsid w:val="003D3F61"/>
    <w:rsid w:val="003D42D9"/>
    <w:rsid w:val="003D49DA"/>
    <w:rsid w:val="003D4C5A"/>
    <w:rsid w:val="003D5A5A"/>
    <w:rsid w:val="003D5D05"/>
    <w:rsid w:val="003D5FEF"/>
    <w:rsid w:val="003D6252"/>
    <w:rsid w:val="003D6871"/>
    <w:rsid w:val="003D6BDA"/>
    <w:rsid w:val="003D6F23"/>
    <w:rsid w:val="003D7093"/>
    <w:rsid w:val="003D78B9"/>
    <w:rsid w:val="003E0105"/>
    <w:rsid w:val="003E017E"/>
    <w:rsid w:val="003E0732"/>
    <w:rsid w:val="003E08F6"/>
    <w:rsid w:val="003E0BB9"/>
    <w:rsid w:val="003E0BE3"/>
    <w:rsid w:val="003E0D20"/>
    <w:rsid w:val="003E0F50"/>
    <w:rsid w:val="003E10DA"/>
    <w:rsid w:val="003E1240"/>
    <w:rsid w:val="003E1596"/>
    <w:rsid w:val="003E1849"/>
    <w:rsid w:val="003E21CD"/>
    <w:rsid w:val="003E23BD"/>
    <w:rsid w:val="003E2909"/>
    <w:rsid w:val="003E2C4E"/>
    <w:rsid w:val="003E31F4"/>
    <w:rsid w:val="003E33CE"/>
    <w:rsid w:val="003E3524"/>
    <w:rsid w:val="003E356C"/>
    <w:rsid w:val="003E3D13"/>
    <w:rsid w:val="003E4942"/>
    <w:rsid w:val="003E4954"/>
    <w:rsid w:val="003E4BCE"/>
    <w:rsid w:val="003E4BF9"/>
    <w:rsid w:val="003E4CF2"/>
    <w:rsid w:val="003E4D6F"/>
    <w:rsid w:val="003E50D4"/>
    <w:rsid w:val="003E52F1"/>
    <w:rsid w:val="003E5BDD"/>
    <w:rsid w:val="003E5D05"/>
    <w:rsid w:val="003E63FE"/>
    <w:rsid w:val="003E72C3"/>
    <w:rsid w:val="003E78E8"/>
    <w:rsid w:val="003E7B69"/>
    <w:rsid w:val="003E7FAD"/>
    <w:rsid w:val="003F0455"/>
    <w:rsid w:val="003F04C8"/>
    <w:rsid w:val="003F08D9"/>
    <w:rsid w:val="003F09A7"/>
    <w:rsid w:val="003F0E3C"/>
    <w:rsid w:val="003F0FB3"/>
    <w:rsid w:val="003F15B7"/>
    <w:rsid w:val="003F183F"/>
    <w:rsid w:val="003F19A9"/>
    <w:rsid w:val="003F1A2F"/>
    <w:rsid w:val="003F1E7C"/>
    <w:rsid w:val="003F2059"/>
    <w:rsid w:val="003F2234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4F4"/>
    <w:rsid w:val="003F6989"/>
    <w:rsid w:val="003F6E92"/>
    <w:rsid w:val="003F6F21"/>
    <w:rsid w:val="003F738B"/>
    <w:rsid w:val="00400056"/>
    <w:rsid w:val="0040066C"/>
    <w:rsid w:val="00400768"/>
    <w:rsid w:val="004009CD"/>
    <w:rsid w:val="00400AAF"/>
    <w:rsid w:val="0040102A"/>
    <w:rsid w:val="00401802"/>
    <w:rsid w:val="00401C8F"/>
    <w:rsid w:val="00402BD7"/>
    <w:rsid w:val="0040421E"/>
    <w:rsid w:val="004043DF"/>
    <w:rsid w:val="00404BB5"/>
    <w:rsid w:val="00404E88"/>
    <w:rsid w:val="004050AC"/>
    <w:rsid w:val="004055E1"/>
    <w:rsid w:val="00405829"/>
    <w:rsid w:val="0040611A"/>
    <w:rsid w:val="00406166"/>
    <w:rsid w:val="00406A00"/>
    <w:rsid w:val="00407F93"/>
    <w:rsid w:val="00410146"/>
    <w:rsid w:val="0041043B"/>
    <w:rsid w:val="0041094D"/>
    <w:rsid w:val="00410E78"/>
    <w:rsid w:val="004113A4"/>
    <w:rsid w:val="00411643"/>
    <w:rsid w:val="00411965"/>
    <w:rsid w:val="00411B7A"/>
    <w:rsid w:val="0041258C"/>
    <w:rsid w:val="004126FA"/>
    <w:rsid w:val="00412A49"/>
    <w:rsid w:val="00412C04"/>
    <w:rsid w:val="00412C07"/>
    <w:rsid w:val="00412FAA"/>
    <w:rsid w:val="00413C7D"/>
    <w:rsid w:val="00413CE9"/>
    <w:rsid w:val="00415269"/>
    <w:rsid w:val="004157F2"/>
    <w:rsid w:val="00415B38"/>
    <w:rsid w:val="00415CBA"/>
    <w:rsid w:val="00415D04"/>
    <w:rsid w:val="004167F4"/>
    <w:rsid w:val="00416B4B"/>
    <w:rsid w:val="00416DDB"/>
    <w:rsid w:val="00416E52"/>
    <w:rsid w:val="00416FB1"/>
    <w:rsid w:val="00417317"/>
    <w:rsid w:val="00417C93"/>
    <w:rsid w:val="00417E7C"/>
    <w:rsid w:val="00420C29"/>
    <w:rsid w:val="00420D08"/>
    <w:rsid w:val="0042104C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411C"/>
    <w:rsid w:val="00424892"/>
    <w:rsid w:val="00424995"/>
    <w:rsid w:val="00424BC2"/>
    <w:rsid w:val="00425018"/>
    <w:rsid w:val="0042521A"/>
    <w:rsid w:val="0042550E"/>
    <w:rsid w:val="0042560C"/>
    <w:rsid w:val="00425828"/>
    <w:rsid w:val="004259C6"/>
    <w:rsid w:val="00425ACA"/>
    <w:rsid w:val="00425DCF"/>
    <w:rsid w:val="00425EC7"/>
    <w:rsid w:val="00426404"/>
    <w:rsid w:val="00426686"/>
    <w:rsid w:val="004266F3"/>
    <w:rsid w:val="00426AEB"/>
    <w:rsid w:val="00426C9F"/>
    <w:rsid w:val="00426F91"/>
    <w:rsid w:val="00427108"/>
    <w:rsid w:val="004273CB"/>
    <w:rsid w:val="00427944"/>
    <w:rsid w:val="00427AB3"/>
    <w:rsid w:val="00430304"/>
    <w:rsid w:val="00430503"/>
    <w:rsid w:val="00430AF7"/>
    <w:rsid w:val="0043105C"/>
    <w:rsid w:val="00431292"/>
    <w:rsid w:val="00431A8A"/>
    <w:rsid w:val="0043272B"/>
    <w:rsid w:val="00432A75"/>
    <w:rsid w:val="00432ACF"/>
    <w:rsid w:val="0043326E"/>
    <w:rsid w:val="00433407"/>
    <w:rsid w:val="004335B1"/>
    <w:rsid w:val="0043399C"/>
    <w:rsid w:val="00433E79"/>
    <w:rsid w:val="004340D2"/>
    <w:rsid w:val="00434299"/>
    <w:rsid w:val="004343EB"/>
    <w:rsid w:val="00434481"/>
    <w:rsid w:val="0043474C"/>
    <w:rsid w:val="004349E8"/>
    <w:rsid w:val="0043535F"/>
    <w:rsid w:val="004355BD"/>
    <w:rsid w:val="00436682"/>
    <w:rsid w:val="0043679A"/>
    <w:rsid w:val="004369F1"/>
    <w:rsid w:val="00436B4C"/>
    <w:rsid w:val="00437345"/>
    <w:rsid w:val="0043748E"/>
    <w:rsid w:val="00437C45"/>
    <w:rsid w:val="004410E3"/>
    <w:rsid w:val="004412C5"/>
    <w:rsid w:val="004412F2"/>
    <w:rsid w:val="0044140F"/>
    <w:rsid w:val="00441B59"/>
    <w:rsid w:val="00441BCA"/>
    <w:rsid w:val="00441CF9"/>
    <w:rsid w:val="00442B35"/>
    <w:rsid w:val="00442CCA"/>
    <w:rsid w:val="00442D2A"/>
    <w:rsid w:val="00442E8E"/>
    <w:rsid w:val="00442E92"/>
    <w:rsid w:val="00443379"/>
    <w:rsid w:val="00443A3F"/>
    <w:rsid w:val="00444072"/>
    <w:rsid w:val="00444633"/>
    <w:rsid w:val="00444717"/>
    <w:rsid w:val="00444D21"/>
    <w:rsid w:val="00445143"/>
    <w:rsid w:val="004455C8"/>
    <w:rsid w:val="00445823"/>
    <w:rsid w:val="004463D0"/>
    <w:rsid w:val="0044648C"/>
    <w:rsid w:val="00446705"/>
    <w:rsid w:val="00446E65"/>
    <w:rsid w:val="00447886"/>
    <w:rsid w:val="00450989"/>
    <w:rsid w:val="004513CE"/>
    <w:rsid w:val="004515A0"/>
    <w:rsid w:val="00451E17"/>
    <w:rsid w:val="00452259"/>
    <w:rsid w:val="004524AE"/>
    <w:rsid w:val="00452838"/>
    <w:rsid w:val="004528DA"/>
    <w:rsid w:val="00452A7E"/>
    <w:rsid w:val="004530AF"/>
    <w:rsid w:val="00453115"/>
    <w:rsid w:val="00453789"/>
    <w:rsid w:val="00453913"/>
    <w:rsid w:val="00454091"/>
    <w:rsid w:val="004546F6"/>
    <w:rsid w:val="00455384"/>
    <w:rsid w:val="00455397"/>
    <w:rsid w:val="00455615"/>
    <w:rsid w:val="00455BD4"/>
    <w:rsid w:val="004567D9"/>
    <w:rsid w:val="00457290"/>
    <w:rsid w:val="00457AB0"/>
    <w:rsid w:val="00457AC9"/>
    <w:rsid w:val="00457E24"/>
    <w:rsid w:val="0046023C"/>
    <w:rsid w:val="004602B9"/>
    <w:rsid w:val="004602C3"/>
    <w:rsid w:val="00460527"/>
    <w:rsid w:val="00460969"/>
    <w:rsid w:val="00460B14"/>
    <w:rsid w:val="00460BA9"/>
    <w:rsid w:val="00460D6E"/>
    <w:rsid w:val="00460EA8"/>
    <w:rsid w:val="00461175"/>
    <w:rsid w:val="00461228"/>
    <w:rsid w:val="004613B5"/>
    <w:rsid w:val="00461D75"/>
    <w:rsid w:val="0046217D"/>
    <w:rsid w:val="004621A6"/>
    <w:rsid w:val="0046234C"/>
    <w:rsid w:val="00462400"/>
    <w:rsid w:val="00462405"/>
    <w:rsid w:val="004625E1"/>
    <w:rsid w:val="004627A0"/>
    <w:rsid w:val="00462AA2"/>
    <w:rsid w:val="00462CF2"/>
    <w:rsid w:val="00462D89"/>
    <w:rsid w:val="00462DE6"/>
    <w:rsid w:val="00463118"/>
    <w:rsid w:val="00463235"/>
    <w:rsid w:val="00463798"/>
    <w:rsid w:val="00463D72"/>
    <w:rsid w:val="00463F71"/>
    <w:rsid w:val="00463F89"/>
    <w:rsid w:val="00464039"/>
    <w:rsid w:val="0046483C"/>
    <w:rsid w:val="004648BD"/>
    <w:rsid w:val="00464B1E"/>
    <w:rsid w:val="00464E0C"/>
    <w:rsid w:val="00465038"/>
    <w:rsid w:val="00465358"/>
    <w:rsid w:val="004654DB"/>
    <w:rsid w:val="0046564F"/>
    <w:rsid w:val="004668D0"/>
    <w:rsid w:val="00466DC3"/>
    <w:rsid w:val="00466E16"/>
    <w:rsid w:val="00466E48"/>
    <w:rsid w:val="00467678"/>
    <w:rsid w:val="004677EA"/>
    <w:rsid w:val="00467BEE"/>
    <w:rsid w:val="00470668"/>
    <w:rsid w:val="00470842"/>
    <w:rsid w:val="00470899"/>
    <w:rsid w:val="004708FD"/>
    <w:rsid w:val="00470DD9"/>
    <w:rsid w:val="004713E9"/>
    <w:rsid w:val="00471743"/>
    <w:rsid w:val="00471946"/>
    <w:rsid w:val="00471A03"/>
    <w:rsid w:val="00472141"/>
    <w:rsid w:val="0047239C"/>
    <w:rsid w:val="00472D11"/>
    <w:rsid w:val="00472F4E"/>
    <w:rsid w:val="0047336D"/>
    <w:rsid w:val="0047370F"/>
    <w:rsid w:val="00473912"/>
    <w:rsid w:val="004741B8"/>
    <w:rsid w:val="0047426C"/>
    <w:rsid w:val="00474BE8"/>
    <w:rsid w:val="00475046"/>
    <w:rsid w:val="004751FA"/>
    <w:rsid w:val="004757C7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CE"/>
    <w:rsid w:val="0047787C"/>
    <w:rsid w:val="00477B96"/>
    <w:rsid w:val="00477CC2"/>
    <w:rsid w:val="00477D89"/>
    <w:rsid w:val="00480928"/>
    <w:rsid w:val="00480ACF"/>
    <w:rsid w:val="00481145"/>
    <w:rsid w:val="00481D6C"/>
    <w:rsid w:val="00481E22"/>
    <w:rsid w:val="00482087"/>
    <w:rsid w:val="004821CE"/>
    <w:rsid w:val="00482F0D"/>
    <w:rsid w:val="0048347A"/>
    <w:rsid w:val="004836A2"/>
    <w:rsid w:val="00483BB2"/>
    <w:rsid w:val="00484387"/>
    <w:rsid w:val="004845B0"/>
    <w:rsid w:val="00484938"/>
    <w:rsid w:val="004849DF"/>
    <w:rsid w:val="00484EA2"/>
    <w:rsid w:val="004853EE"/>
    <w:rsid w:val="00485626"/>
    <w:rsid w:val="0048581B"/>
    <w:rsid w:val="00485FCF"/>
    <w:rsid w:val="00486415"/>
    <w:rsid w:val="00486E2A"/>
    <w:rsid w:val="00486E2D"/>
    <w:rsid w:val="004871CA"/>
    <w:rsid w:val="00487399"/>
    <w:rsid w:val="004877A0"/>
    <w:rsid w:val="00487C25"/>
    <w:rsid w:val="00487EA5"/>
    <w:rsid w:val="00487EC7"/>
    <w:rsid w:val="00487FCC"/>
    <w:rsid w:val="0049007C"/>
    <w:rsid w:val="004900EF"/>
    <w:rsid w:val="0049056E"/>
    <w:rsid w:val="004909AA"/>
    <w:rsid w:val="00490A6A"/>
    <w:rsid w:val="00490CC3"/>
    <w:rsid w:val="00490ED9"/>
    <w:rsid w:val="00491053"/>
    <w:rsid w:val="00491151"/>
    <w:rsid w:val="0049128A"/>
    <w:rsid w:val="00491320"/>
    <w:rsid w:val="00491455"/>
    <w:rsid w:val="00492221"/>
    <w:rsid w:val="0049349D"/>
    <w:rsid w:val="00493A2B"/>
    <w:rsid w:val="00493B77"/>
    <w:rsid w:val="00493CAB"/>
    <w:rsid w:val="00493EBE"/>
    <w:rsid w:val="00494692"/>
    <w:rsid w:val="00494DEF"/>
    <w:rsid w:val="00494EEE"/>
    <w:rsid w:val="004952D7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0CFD"/>
    <w:rsid w:val="004A1423"/>
    <w:rsid w:val="004A1A49"/>
    <w:rsid w:val="004A1FA8"/>
    <w:rsid w:val="004A21F5"/>
    <w:rsid w:val="004A2292"/>
    <w:rsid w:val="004A2465"/>
    <w:rsid w:val="004A2CDF"/>
    <w:rsid w:val="004A2FA1"/>
    <w:rsid w:val="004A34F7"/>
    <w:rsid w:val="004A3622"/>
    <w:rsid w:val="004A3624"/>
    <w:rsid w:val="004A388B"/>
    <w:rsid w:val="004A41C0"/>
    <w:rsid w:val="004A4701"/>
    <w:rsid w:val="004A5196"/>
    <w:rsid w:val="004A5964"/>
    <w:rsid w:val="004A5CE1"/>
    <w:rsid w:val="004A6114"/>
    <w:rsid w:val="004A6234"/>
    <w:rsid w:val="004A6291"/>
    <w:rsid w:val="004A6C8B"/>
    <w:rsid w:val="004A76F8"/>
    <w:rsid w:val="004B02AE"/>
    <w:rsid w:val="004B17FA"/>
    <w:rsid w:val="004B1C77"/>
    <w:rsid w:val="004B1EAA"/>
    <w:rsid w:val="004B23AF"/>
    <w:rsid w:val="004B269A"/>
    <w:rsid w:val="004B2794"/>
    <w:rsid w:val="004B2819"/>
    <w:rsid w:val="004B32F2"/>
    <w:rsid w:val="004B336B"/>
    <w:rsid w:val="004B362C"/>
    <w:rsid w:val="004B41F9"/>
    <w:rsid w:val="004B45EE"/>
    <w:rsid w:val="004B46A3"/>
    <w:rsid w:val="004B4A74"/>
    <w:rsid w:val="004B5001"/>
    <w:rsid w:val="004B51A2"/>
    <w:rsid w:val="004B5C2F"/>
    <w:rsid w:val="004B5C3B"/>
    <w:rsid w:val="004B5E83"/>
    <w:rsid w:val="004B5E94"/>
    <w:rsid w:val="004B5EF1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A44"/>
    <w:rsid w:val="004B7BCE"/>
    <w:rsid w:val="004B7CCA"/>
    <w:rsid w:val="004B7EA4"/>
    <w:rsid w:val="004C00C6"/>
    <w:rsid w:val="004C049D"/>
    <w:rsid w:val="004C09B8"/>
    <w:rsid w:val="004C0A1A"/>
    <w:rsid w:val="004C0CE5"/>
    <w:rsid w:val="004C0D0F"/>
    <w:rsid w:val="004C0D10"/>
    <w:rsid w:val="004C0F13"/>
    <w:rsid w:val="004C1718"/>
    <w:rsid w:val="004C1A30"/>
    <w:rsid w:val="004C218D"/>
    <w:rsid w:val="004C21A8"/>
    <w:rsid w:val="004C241B"/>
    <w:rsid w:val="004C272A"/>
    <w:rsid w:val="004C2BAD"/>
    <w:rsid w:val="004C2CDC"/>
    <w:rsid w:val="004C4497"/>
    <w:rsid w:val="004C453A"/>
    <w:rsid w:val="004C4B19"/>
    <w:rsid w:val="004C4CD6"/>
    <w:rsid w:val="004C4FE9"/>
    <w:rsid w:val="004C55CB"/>
    <w:rsid w:val="004C596E"/>
    <w:rsid w:val="004C5D31"/>
    <w:rsid w:val="004C6473"/>
    <w:rsid w:val="004C6AB3"/>
    <w:rsid w:val="004C7C3F"/>
    <w:rsid w:val="004D0656"/>
    <w:rsid w:val="004D09B1"/>
    <w:rsid w:val="004D0A1F"/>
    <w:rsid w:val="004D111F"/>
    <w:rsid w:val="004D12A3"/>
    <w:rsid w:val="004D168F"/>
    <w:rsid w:val="004D1B58"/>
    <w:rsid w:val="004D1EE0"/>
    <w:rsid w:val="004D241A"/>
    <w:rsid w:val="004D2525"/>
    <w:rsid w:val="004D2BBB"/>
    <w:rsid w:val="004D2DD6"/>
    <w:rsid w:val="004D31B8"/>
    <w:rsid w:val="004D40AA"/>
    <w:rsid w:val="004D423B"/>
    <w:rsid w:val="004D43BC"/>
    <w:rsid w:val="004D47F7"/>
    <w:rsid w:val="004D4E25"/>
    <w:rsid w:val="004D5142"/>
    <w:rsid w:val="004D5189"/>
    <w:rsid w:val="004D55D8"/>
    <w:rsid w:val="004D5BE9"/>
    <w:rsid w:val="004D6226"/>
    <w:rsid w:val="004D684A"/>
    <w:rsid w:val="004D7287"/>
    <w:rsid w:val="004D72E9"/>
    <w:rsid w:val="004D7609"/>
    <w:rsid w:val="004D7A74"/>
    <w:rsid w:val="004D7C44"/>
    <w:rsid w:val="004D7F1A"/>
    <w:rsid w:val="004E0261"/>
    <w:rsid w:val="004E0410"/>
    <w:rsid w:val="004E06D5"/>
    <w:rsid w:val="004E0B1B"/>
    <w:rsid w:val="004E0B21"/>
    <w:rsid w:val="004E0F3F"/>
    <w:rsid w:val="004E10A6"/>
    <w:rsid w:val="004E1826"/>
    <w:rsid w:val="004E1BDE"/>
    <w:rsid w:val="004E1C6E"/>
    <w:rsid w:val="004E2519"/>
    <w:rsid w:val="004E259B"/>
    <w:rsid w:val="004E25EA"/>
    <w:rsid w:val="004E2AB8"/>
    <w:rsid w:val="004E2ED8"/>
    <w:rsid w:val="004E3287"/>
    <w:rsid w:val="004E35D9"/>
    <w:rsid w:val="004E393C"/>
    <w:rsid w:val="004E3D01"/>
    <w:rsid w:val="004E42EB"/>
    <w:rsid w:val="004E42F7"/>
    <w:rsid w:val="004E43EE"/>
    <w:rsid w:val="004E4AD0"/>
    <w:rsid w:val="004E4E13"/>
    <w:rsid w:val="004E525C"/>
    <w:rsid w:val="004E5568"/>
    <w:rsid w:val="004E563F"/>
    <w:rsid w:val="004E5715"/>
    <w:rsid w:val="004E5FAF"/>
    <w:rsid w:val="004E699A"/>
    <w:rsid w:val="004E74D7"/>
    <w:rsid w:val="004E74EC"/>
    <w:rsid w:val="004E7777"/>
    <w:rsid w:val="004E7779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32BE"/>
    <w:rsid w:val="004F3BF7"/>
    <w:rsid w:val="004F44EA"/>
    <w:rsid w:val="004F4680"/>
    <w:rsid w:val="004F47A7"/>
    <w:rsid w:val="004F4903"/>
    <w:rsid w:val="004F4A14"/>
    <w:rsid w:val="004F4AE3"/>
    <w:rsid w:val="004F53B4"/>
    <w:rsid w:val="004F54B6"/>
    <w:rsid w:val="004F5624"/>
    <w:rsid w:val="004F56B0"/>
    <w:rsid w:val="004F5C5D"/>
    <w:rsid w:val="004F6AF1"/>
    <w:rsid w:val="004F706A"/>
    <w:rsid w:val="004F7F04"/>
    <w:rsid w:val="00500029"/>
    <w:rsid w:val="00500370"/>
    <w:rsid w:val="00500515"/>
    <w:rsid w:val="00501425"/>
    <w:rsid w:val="005015E7"/>
    <w:rsid w:val="005019C9"/>
    <w:rsid w:val="00501C62"/>
    <w:rsid w:val="00502221"/>
    <w:rsid w:val="00502358"/>
    <w:rsid w:val="0050245E"/>
    <w:rsid w:val="0050273E"/>
    <w:rsid w:val="00502DA7"/>
    <w:rsid w:val="00502EED"/>
    <w:rsid w:val="00503013"/>
    <w:rsid w:val="0050314E"/>
    <w:rsid w:val="00503C04"/>
    <w:rsid w:val="00503CC7"/>
    <w:rsid w:val="00503E3B"/>
    <w:rsid w:val="00503F40"/>
    <w:rsid w:val="005045A6"/>
    <w:rsid w:val="005046A4"/>
    <w:rsid w:val="005046F7"/>
    <w:rsid w:val="00504902"/>
    <w:rsid w:val="00504BA7"/>
    <w:rsid w:val="00504E7D"/>
    <w:rsid w:val="00505E88"/>
    <w:rsid w:val="00506173"/>
    <w:rsid w:val="00506722"/>
    <w:rsid w:val="0050678A"/>
    <w:rsid w:val="005067E7"/>
    <w:rsid w:val="00506BB3"/>
    <w:rsid w:val="00506E0C"/>
    <w:rsid w:val="00506EBD"/>
    <w:rsid w:val="0050727C"/>
    <w:rsid w:val="00507414"/>
    <w:rsid w:val="0050790D"/>
    <w:rsid w:val="00507979"/>
    <w:rsid w:val="00507AF4"/>
    <w:rsid w:val="00507AF7"/>
    <w:rsid w:val="00507D7B"/>
    <w:rsid w:val="00507EDC"/>
    <w:rsid w:val="00507FB3"/>
    <w:rsid w:val="0051004F"/>
    <w:rsid w:val="005104C6"/>
    <w:rsid w:val="00510CED"/>
    <w:rsid w:val="0051121C"/>
    <w:rsid w:val="00511B5A"/>
    <w:rsid w:val="00511FB4"/>
    <w:rsid w:val="00512324"/>
    <w:rsid w:val="00512414"/>
    <w:rsid w:val="0051269D"/>
    <w:rsid w:val="005133D8"/>
    <w:rsid w:val="00513835"/>
    <w:rsid w:val="00513A9C"/>
    <w:rsid w:val="00513D58"/>
    <w:rsid w:val="00514214"/>
    <w:rsid w:val="00514227"/>
    <w:rsid w:val="0051425F"/>
    <w:rsid w:val="00514564"/>
    <w:rsid w:val="00514CEB"/>
    <w:rsid w:val="0051584C"/>
    <w:rsid w:val="00515A5A"/>
    <w:rsid w:val="005160A7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0C8"/>
    <w:rsid w:val="005176A4"/>
    <w:rsid w:val="00517A10"/>
    <w:rsid w:val="00517A9C"/>
    <w:rsid w:val="00517B6F"/>
    <w:rsid w:val="00517BB0"/>
    <w:rsid w:val="005200B3"/>
    <w:rsid w:val="00520117"/>
    <w:rsid w:val="00520192"/>
    <w:rsid w:val="00520D22"/>
    <w:rsid w:val="00520DE9"/>
    <w:rsid w:val="005216EA"/>
    <w:rsid w:val="0052182D"/>
    <w:rsid w:val="0052191A"/>
    <w:rsid w:val="00521C7D"/>
    <w:rsid w:val="00521C9E"/>
    <w:rsid w:val="00521DD0"/>
    <w:rsid w:val="00522680"/>
    <w:rsid w:val="00522711"/>
    <w:rsid w:val="0052276B"/>
    <w:rsid w:val="00522788"/>
    <w:rsid w:val="00522EDD"/>
    <w:rsid w:val="00523152"/>
    <w:rsid w:val="005237B8"/>
    <w:rsid w:val="00523B9D"/>
    <w:rsid w:val="00524016"/>
    <w:rsid w:val="00524609"/>
    <w:rsid w:val="005248BB"/>
    <w:rsid w:val="005251D3"/>
    <w:rsid w:val="00525341"/>
    <w:rsid w:val="005253DA"/>
    <w:rsid w:val="0052545A"/>
    <w:rsid w:val="005256FD"/>
    <w:rsid w:val="00525834"/>
    <w:rsid w:val="00525992"/>
    <w:rsid w:val="00525B68"/>
    <w:rsid w:val="00525DF8"/>
    <w:rsid w:val="00525FBD"/>
    <w:rsid w:val="005260D4"/>
    <w:rsid w:val="005266F0"/>
    <w:rsid w:val="00526875"/>
    <w:rsid w:val="00526E47"/>
    <w:rsid w:val="00526F44"/>
    <w:rsid w:val="005277ED"/>
    <w:rsid w:val="0052784A"/>
    <w:rsid w:val="00527A68"/>
    <w:rsid w:val="00527B6C"/>
    <w:rsid w:val="00527D4A"/>
    <w:rsid w:val="00527E10"/>
    <w:rsid w:val="0053001A"/>
    <w:rsid w:val="005300F7"/>
    <w:rsid w:val="005301A4"/>
    <w:rsid w:val="0053080B"/>
    <w:rsid w:val="00530847"/>
    <w:rsid w:val="00530B20"/>
    <w:rsid w:val="00530F78"/>
    <w:rsid w:val="005311BE"/>
    <w:rsid w:val="005311CB"/>
    <w:rsid w:val="005312CA"/>
    <w:rsid w:val="00531729"/>
    <w:rsid w:val="00532434"/>
    <w:rsid w:val="0053267A"/>
    <w:rsid w:val="005327CD"/>
    <w:rsid w:val="005328F1"/>
    <w:rsid w:val="00532C96"/>
    <w:rsid w:val="00532E16"/>
    <w:rsid w:val="005339AB"/>
    <w:rsid w:val="005345F5"/>
    <w:rsid w:val="005346ED"/>
    <w:rsid w:val="0053481E"/>
    <w:rsid w:val="005349F4"/>
    <w:rsid w:val="00534B2B"/>
    <w:rsid w:val="00534C89"/>
    <w:rsid w:val="00535085"/>
    <w:rsid w:val="005350A4"/>
    <w:rsid w:val="00535446"/>
    <w:rsid w:val="005356C2"/>
    <w:rsid w:val="0053584E"/>
    <w:rsid w:val="0053587E"/>
    <w:rsid w:val="005359CD"/>
    <w:rsid w:val="00535C85"/>
    <w:rsid w:val="00535D68"/>
    <w:rsid w:val="00536049"/>
    <w:rsid w:val="00536426"/>
    <w:rsid w:val="005366DA"/>
    <w:rsid w:val="005367AE"/>
    <w:rsid w:val="00536BC6"/>
    <w:rsid w:val="00536ED1"/>
    <w:rsid w:val="00536F1D"/>
    <w:rsid w:val="0053730E"/>
    <w:rsid w:val="00537684"/>
    <w:rsid w:val="005379E2"/>
    <w:rsid w:val="00537CEB"/>
    <w:rsid w:val="00540824"/>
    <w:rsid w:val="00540885"/>
    <w:rsid w:val="005408F9"/>
    <w:rsid w:val="00540B6D"/>
    <w:rsid w:val="005419B0"/>
    <w:rsid w:val="00541D8D"/>
    <w:rsid w:val="00541F31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4AE"/>
    <w:rsid w:val="0054358F"/>
    <w:rsid w:val="005435A2"/>
    <w:rsid w:val="00543605"/>
    <w:rsid w:val="0054372C"/>
    <w:rsid w:val="005439EE"/>
    <w:rsid w:val="00543BBE"/>
    <w:rsid w:val="00543F0F"/>
    <w:rsid w:val="00544415"/>
    <w:rsid w:val="00544808"/>
    <w:rsid w:val="00544F30"/>
    <w:rsid w:val="0054537D"/>
    <w:rsid w:val="005453D6"/>
    <w:rsid w:val="005454B1"/>
    <w:rsid w:val="005460F6"/>
    <w:rsid w:val="00546C03"/>
    <w:rsid w:val="00546D34"/>
    <w:rsid w:val="00547725"/>
    <w:rsid w:val="00547899"/>
    <w:rsid w:val="005479A0"/>
    <w:rsid w:val="00547C81"/>
    <w:rsid w:val="00547DC5"/>
    <w:rsid w:val="0055061D"/>
    <w:rsid w:val="005506E2"/>
    <w:rsid w:val="005509CB"/>
    <w:rsid w:val="00550B1D"/>
    <w:rsid w:val="00550BAD"/>
    <w:rsid w:val="0055109E"/>
    <w:rsid w:val="00551228"/>
    <w:rsid w:val="005512E3"/>
    <w:rsid w:val="00551DB0"/>
    <w:rsid w:val="00551DEB"/>
    <w:rsid w:val="00551ED6"/>
    <w:rsid w:val="005521A7"/>
    <w:rsid w:val="00552325"/>
    <w:rsid w:val="00552717"/>
    <w:rsid w:val="00552BAA"/>
    <w:rsid w:val="00553942"/>
    <w:rsid w:val="005540BC"/>
    <w:rsid w:val="0055418D"/>
    <w:rsid w:val="00554F82"/>
    <w:rsid w:val="0055513E"/>
    <w:rsid w:val="00555426"/>
    <w:rsid w:val="00555EB0"/>
    <w:rsid w:val="00556A27"/>
    <w:rsid w:val="00557003"/>
    <w:rsid w:val="00557308"/>
    <w:rsid w:val="00557729"/>
    <w:rsid w:val="00557775"/>
    <w:rsid w:val="00557A38"/>
    <w:rsid w:val="00557C5E"/>
    <w:rsid w:val="00557D5E"/>
    <w:rsid w:val="00560394"/>
    <w:rsid w:val="00560C9E"/>
    <w:rsid w:val="00560FA4"/>
    <w:rsid w:val="00561003"/>
    <w:rsid w:val="0056159E"/>
    <w:rsid w:val="00561642"/>
    <w:rsid w:val="005618D1"/>
    <w:rsid w:val="00561A62"/>
    <w:rsid w:val="00561F08"/>
    <w:rsid w:val="00562016"/>
    <w:rsid w:val="00562743"/>
    <w:rsid w:val="005639F6"/>
    <w:rsid w:val="00563C65"/>
    <w:rsid w:val="00563DA5"/>
    <w:rsid w:val="00563EB1"/>
    <w:rsid w:val="005648C6"/>
    <w:rsid w:val="00564CAC"/>
    <w:rsid w:val="00564F88"/>
    <w:rsid w:val="005654B3"/>
    <w:rsid w:val="005654F1"/>
    <w:rsid w:val="00565AE6"/>
    <w:rsid w:val="00565DAF"/>
    <w:rsid w:val="00566209"/>
    <w:rsid w:val="00566702"/>
    <w:rsid w:val="00566C3E"/>
    <w:rsid w:val="00566CA0"/>
    <w:rsid w:val="0056773F"/>
    <w:rsid w:val="00567D79"/>
    <w:rsid w:val="00570156"/>
    <w:rsid w:val="005702D8"/>
    <w:rsid w:val="005702EA"/>
    <w:rsid w:val="005702F3"/>
    <w:rsid w:val="00570428"/>
    <w:rsid w:val="00570C89"/>
    <w:rsid w:val="00570DC5"/>
    <w:rsid w:val="005710E1"/>
    <w:rsid w:val="00571C82"/>
    <w:rsid w:val="005723A4"/>
    <w:rsid w:val="0057257D"/>
    <w:rsid w:val="0057289F"/>
    <w:rsid w:val="00572907"/>
    <w:rsid w:val="00572A80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81D"/>
    <w:rsid w:val="005749B0"/>
    <w:rsid w:val="00574E12"/>
    <w:rsid w:val="005754B7"/>
    <w:rsid w:val="00575708"/>
    <w:rsid w:val="00575726"/>
    <w:rsid w:val="00575AA8"/>
    <w:rsid w:val="00575E9B"/>
    <w:rsid w:val="00576001"/>
    <w:rsid w:val="00576434"/>
    <w:rsid w:val="005769F4"/>
    <w:rsid w:val="00577D9A"/>
    <w:rsid w:val="0058017D"/>
    <w:rsid w:val="00580AF1"/>
    <w:rsid w:val="00580DDF"/>
    <w:rsid w:val="00580DE1"/>
    <w:rsid w:val="00580F98"/>
    <w:rsid w:val="0058199A"/>
    <w:rsid w:val="005819EF"/>
    <w:rsid w:val="005827FE"/>
    <w:rsid w:val="00582830"/>
    <w:rsid w:val="00582F90"/>
    <w:rsid w:val="00583485"/>
    <w:rsid w:val="00583619"/>
    <w:rsid w:val="005837D6"/>
    <w:rsid w:val="00583E08"/>
    <w:rsid w:val="00583FD3"/>
    <w:rsid w:val="00584865"/>
    <w:rsid w:val="0058487E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57EA"/>
    <w:rsid w:val="00585AE5"/>
    <w:rsid w:val="005862EE"/>
    <w:rsid w:val="005863EB"/>
    <w:rsid w:val="0058692D"/>
    <w:rsid w:val="00586AA9"/>
    <w:rsid w:val="00586AEC"/>
    <w:rsid w:val="00586C80"/>
    <w:rsid w:val="00586D32"/>
    <w:rsid w:val="00586EB1"/>
    <w:rsid w:val="00587880"/>
    <w:rsid w:val="00587A9D"/>
    <w:rsid w:val="00590119"/>
    <w:rsid w:val="00590707"/>
    <w:rsid w:val="00590764"/>
    <w:rsid w:val="00590BCD"/>
    <w:rsid w:val="00590E2D"/>
    <w:rsid w:val="00592B4D"/>
    <w:rsid w:val="00592D98"/>
    <w:rsid w:val="00592E61"/>
    <w:rsid w:val="00592EC9"/>
    <w:rsid w:val="00593035"/>
    <w:rsid w:val="0059369E"/>
    <w:rsid w:val="005936E8"/>
    <w:rsid w:val="00593A66"/>
    <w:rsid w:val="00593D77"/>
    <w:rsid w:val="00593FCF"/>
    <w:rsid w:val="005947F3"/>
    <w:rsid w:val="00595118"/>
    <w:rsid w:val="0059524B"/>
    <w:rsid w:val="00595605"/>
    <w:rsid w:val="00595774"/>
    <w:rsid w:val="005957E2"/>
    <w:rsid w:val="00595BB1"/>
    <w:rsid w:val="00595D12"/>
    <w:rsid w:val="00597304"/>
    <w:rsid w:val="005975E4"/>
    <w:rsid w:val="0059780C"/>
    <w:rsid w:val="005A02FC"/>
    <w:rsid w:val="005A03B5"/>
    <w:rsid w:val="005A11B6"/>
    <w:rsid w:val="005A1332"/>
    <w:rsid w:val="005A158D"/>
    <w:rsid w:val="005A1651"/>
    <w:rsid w:val="005A179F"/>
    <w:rsid w:val="005A17A3"/>
    <w:rsid w:val="005A1C44"/>
    <w:rsid w:val="005A25D4"/>
    <w:rsid w:val="005A27B8"/>
    <w:rsid w:val="005A284D"/>
    <w:rsid w:val="005A2BC4"/>
    <w:rsid w:val="005A3616"/>
    <w:rsid w:val="005A3AFC"/>
    <w:rsid w:val="005A43B7"/>
    <w:rsid w:val="005A456D"/>
    <w:rsid w:val="005A4ABC"/>
    <w:rsid w:val="005A4B7E"/>
    <w:rsid w:val="005A4B8E"/>
    <w:rsid w:val="005A52EE"/>
    <w:rsid w:val="005A5688"/>
    <w:rsid w:val="005A5D2E"/>
    <w:rsid w:val="005A66D3"/>
    <w:rsid w:val="005A6B49"/>
    <w:rsid w:val="005A71B3"/>
    <w:rsid w:val="005A756A"/>
    <w:rsid w:val="005A79F8"/>
    <w:rsid w:val="005A7FFC"/>
    <w:rsid w:val="005B0520"/>
    <w:rsid w:val="005B0A4D"/>
    <w:rsid w:val="005B0C86"/>
    <w:rsid w:val="005B130B"/>
    <w:rsid w:val="005B1686"/>
    <w:rsid w:val="005B1792"/>
    <w:rsid w:val="005B17A4"/>
    <w:rsid w:val="005B1DAC"/>
    <w:rsid w:val="005B25BF"/>
    <w:rsid w:val="005B283E"/>
    <w:rsid w:val="005B2876"/>
    <w:rsid w:val="005B2A9E"/>
    <w:rsid w:val="005B2AC3"/>
    <w:rsid w:val="005B2B51"/>
    <w:rsid w:val="005B2F67"/>
    <w:rsid w:val="005B3758"/>
    <w:rsid w:val="005B39EE"/>
    <w:rsid w:val="005B3B22"/>
    <w:rsid w:val="005B435A"/>
    <w:rsid w:val="005B467D"/>
    <w:rsid w:val="005B47C4"/>
    <w:rsid w:val="005B509F"/>
    <w:rsid w:val="005B50F2"/>
    <w:rsid w:val="005B549B"/>
    <w:rsid w:val="005B582E"/>
    <w:rsid w:val="005B5C08"/>
    <w:rsid w:val="005B5C7C"/>
    <w:rsid w:val="005B6421"/>
    <w:rsid w:val="005B66C3"/>
    <w:rsid w:val="005B69E0"/>
    <w:rsid w:val="005B6B56"/>
    <w:rsid w:val="005B6CB1"/>
    <w:rsid w:val="005B6D1F"/>
    <w:rsid w:val="005B6F25"/>
    <w:rsid w:val="005B78E6"/>
    <w:rsid w:val="005B7B3C"/>
    <w:rsid w:val="005B7FF8"/>
    <w:rsid w:val="005C01A3"/>
    <w:rsid w:val="005C0E00"/>
    <w:rsid w:val="005C17E5"/>
    <w:rsid w:val="005C20C2"/>
    <w:rsid w:val="005C244B"/>
    <w:rsid w:val="005C27C7"/>
    <w:rsid w:val="005C2D65"/>
    <w:rsid w:val="005C2F72"/>
    <w:rsid w:val="005C3402"/>
    <w:rsid w:val="005C34B4"/>
    <w:rsid w:val="005C3631"/>
    <w:rsid w:val="005C3872"/>
    <w:rsid w:val="005C39B5"/>
    <w:rsid w:val="005C3B27"/>
    <w:rsid w:val="005C3FB3"/>
    <w:rsid w:val="005C4407"/>
    <w:rsid w:val="005C449E"/>
    <w:rsid w:val="005C47B2"/>
    <w:rsid w:val="005C4AA3"/>
    <w:rsid w:val="005C4AEB"/>
    <w:rsid w:val="005C4BAF"/>
    <w:rsid w:val="005C5434"/>
    <w:rsid w:val="005C5865"/>
    <w:rsid w:val="005C5A32"/>
    <w:rsid w:val="005C5A65"/>
    <w:rsid w:val="005C62D1"/>
    <w:rsid w:val="005C658E"/>
    <w:rsid w:val="005C7221"/>
    <w:rsid w:val="005C7613"/>
    <w:rsid w:val="005C7700"/>
    <w:rsid w:val="005D00C0"/>
    <w:rsid w:val="005D0330"/>
    <w:rsid w:val="005D03F1"/>
    <w:rsid w:val="005D0558"/>
    <w:rsid w:val="005D0B41"/>
    <w:rsid w:val="005D0DEF"/>
    <w:rsid w:val="005D13EA"/>
    <w:rsid w:val="005D17C9"/>
    <w:rsid w:val="005D186A"/>
    <w:rsid w:val="005D2EC2"/>
    <w:rsid w:val="005D3080"/>
    <w:rsid w:val="005D3A31"/>
    <w:rsid w:val="005D3B1C"/>
    <w:rsid w:val="005D3CA9"/>
    <w:rsid w:val="005D4025"/>
    <w:rsid w:val="005D47DC"/>
    <w:rsid w:val="005D48FB"/>
    <w:rsid w:val="005D499B"/>
    <w:rsid w:val="005D4AD3"/>
    <w:rsid w:val="005D4BFC"/>
    <w:rsid w:val="005D4E4A"/>
    <w:rsid w:val="005D557F"/>
    <w:rsid w:val="005D5A5E"/>
    <w:rsid w:val="005D6521"/>
    <w:rsid w:val="005D6D3B"/>
    <w:rsid w:val="005D6FF4"/>
    <w:rsid w:val="005D703D"/>
    <w:rsid w:val="005E022B"/>
    <w:rsid w:val="005E029E"/>
    <w:rsid w:val="005E0437"/>
    <w:rsid w:val="005E0529"/>
    <w:rsid w:val="005E0CDE"/>
    <w:rsid w:val="005E0CFE"/>
    <w:rsid w:val="005E1264"/>
    <w:rsid w:val="005E12D6"/>
    <w:rsid w:val="005E1340"/>
    <w:rsid w:val="005E19A6"/>
    <w:rsid w:val="005E211B"/>
    <w:rsid w:val="005E2627"/>
    <w:rsid w:val="005E2A09"/>
    <w:rsid w:val="005E2D98"/>
    <w:rsid w:val="005E32B9"/>
    <w:rsid w:val="005E3793"/>
    <w:rsid w:val="005E403F"/>
    <w:rsid w:val="005E465F"/>
    <w:rsid w:val="005E47F6"/>
    <w:rsid w:val="005E49E5"/>
    <w:rsid w:val="005E4D37"/>
    <w:rsid w:val="005E58F2"/>
    <w:rsid w:val="005E594A"/>
    <w:rsid w:val="005E5B0E"/>
    <w:rsid w:val="005E5B87"/>
    <w:rsid w:val="005E5E27"/>
    <w:rsid w:val="005E6111"/>
    <w:rsid w:val="005E6E78"/>
    <w:rsid w:val="005E6F53"/>
    <w:rsid w:val="005E6F70"/>
    <w:rsid w:val="005E6FDD"/>
    <w:rsid w:val="005E726F"/>
    <w:rsid w:val="005E7575"/>
    <w:rsid w:val="005E78AD"/>
    <w:rsid w:val="005F0075"/>
    <w:rsid w:val="005F08F8"/>
    <w:rsid w:val="005F0C30"/>
    <w:rsid w:val="005F0E60"/>
    <w:rsid w:val="005F0FBC"/>
    <w:rsid w:val="005F12B5"/>
    <w:rsid w:val="005F13F4"/>
    <w:rsid w:val="005F15C8"/>
    <w:rsid w:val="005F15DD"/>
    <w:rsid w:val="005F16D6"/>
    <w:rsid w:val="005F17FE"/>
    <w:rsid w:val="005F1A0C"/>
    <w:rsid w:val="005F1AF8"/>
    <w:rsid w:val="005F1E35"/>
    <w:rsid w:val="005F23CE"/>
    <w:rsid w:val="005F2B97"/>
    <w:rsid w:val="005F301E"/>
    <w:rsid w:val="005F3064"/>
    <w:rsid w:val="005F314A"/>
    <w:rsid w:val="005F32A0"/>
    <w:rsid w:val="005F3884"/>
    <w:rsid w:val="005F3986"/>
    <w:rsid w:val="005F441A"/>
    <w:rsid w:val="005F448F"/>
    <w:rsid w:val="005F44CC"/>
    <w:rsid w:val="005F4D10"/>
    <w:rsid w:val="005F4DAF"/>
    <w:rsid w:val="005F52C3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5F73FC"/>
    <w:rsid w:val="005F7B60"/>
    <w:rsid w:val="00600051"/>
    <w:rsid w:val="006005BA"/>
    <w:rsid w:val="006007B1"/>
    <w:rsid w:val="00600C72"/>
    <w:rsid w:val="00600F77"/>
    <w:rsid w:val="0060166D"/>
    <w:rsid w:val="006031DF"/>
    <w:rsid w:val="0060358D"/>
    <w:rsid w:val="00603ACF"/>
    <w:rsid w:val="00603EC9"/>
    <w:rsid w:val="00604221"/>
    <w:rsid w:val="006044D4"/>
    <w:rsid w:val="00604619"/>
    <w:rsid w:val="00604745"/>
    <w:rsid w:val="00604968"/>
    <w:rsid w:val="00604C22"/>
    <w:rsid w:val="00604C5A"/>
    <w:rsid w:val="006051C6"/>
    <w:rsid w:val="006055CA"/>
    <w:rsid w:val="00605F21"/>
    <w:rsid w:val="00606119"/>
    <w:rsid w:val="00606B4D"/>
    <w:rsid w:val="00606C9F"/>
    <w:rsid w:val="00606E73"/>
    <w:rsid w:val="00606EA0"/>
    <w:rsid w:val="00607571"/>
    <w:rsid w:val="00607DE5"/>
    <w:rsid w:val="0061039F"/>
    <w:rsid w:val="00610480"/>
    <w:rsid w:val="00611040"/>
    <w:rsid w:val="006114B7"/>
    <w:rsid w:val="006114C1"/>
    <w:rsid w:val="0061151D"/>
    <w:rsid w:val="00611903"/>
    <w:rsid w:val="00611981"/>
    <w:rsid w:val="00611C4B"/>
    <w:rsid w:val="00611C58"/>
    <w:rsid w:val="006120C3"/>
    <w:rsid w:val="006122F5"/>
    <w:rsid w:val="0061242C"/>
    <w:rsid w:val="00612632"/>
    <w:rsid w:val="00612649"/>
    <w:rsid w:val="00612837"/>
    <w:rsid w:val="00612F29"/>
    <w:rsid w:val="0061309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522"/>
    <w:rsid w:val="006147A8"/>
    <w:rsid w:val="00614AE3"/>
    <w:rsid w:val="00614DBD"/>
    <w:rsid w:val="00615153"/>
    <w:rsid w:val="006155EC"/>
    <w:rsid w:val="00615900"/>
    <w:rsid w:val="00615993"/>
    <w:rsid w:val="00615B1D"/>
    <w:rsid w:val="00615B3E"/>
    <w:rsid w:val="00615D8B"/>
    <w:rsid w:val="00615EA6"/>
    <w:rsid w:val="00616362"/>
    <w:rsid w:val="006166FB"/>
    <w:rsid w:val="00616C54"/>
    <w:rsid w:val="00616CDA"/>
    <w:rsid w:val="00616EAA"/>
    <w:rsid w:val="00616F7D"/>
    <w:rsid w:val="0061793A"/>
    <w:rsid w:val="00617BEE"/>
    <w:rsid w:val="006204F4"/>
    <w:rsid w:val="006205AD"/>
    <w:rsid w:val="00620C95"/>
    <w:rsid w:val="0062103A"/>
    <w:rsid w:val="00621062"/>
    <w:rsid w:val="00621209"/>
    <w:rsid w:val="006212CA"/>
    <w:rsid w:val="00621506"/>
    <w:rsid w:val="006215CF"/>
    <w:rsid w:val="0062174C"/>
    <w:rsid w:val="00621E4F"/>
    <w:rsid w:val="0062225A"/>
    <w:rsid w:val="006225F6"/>
    <w:rsid w:val="00622796"/>
    <w:rsid w:val="00622B67"/>
    <w:rsid w:val="00623B83"/>
    <w:rsid w:val="006241CE"/>
    <w:rsid w:val="0062496C"/>
    <w:rsid w:val="00624C05"/>
    <w:rsid w:val="0062590C"/>
    <w:rsid w:val="00626319"/>
    <w:rsid w:val="0062650E"/>
    <w:rsid w:val="00626547"/>
    <w:rsid w:val="00626C57"/>
    <w:rsid w:val="00626ECB"/>
    <w:rsid w:val="006272E8"/>
    <w:rsid w:val="00627612"/>
    <w:rsid w:val="00630296"/>
    <w:rsid w:val="00630622"/>
    <w:rsid w:val="0063071D"/>
    <w:rsid w:val="006308D4"/>
    <w:rsid w:val="00630E94"/>
    <w:rsid w:val="006320AD"/>
    <w:rsid w:val="006322A7"/>
    <w:rsid w:val="006325A0"/>
    <w:rsid w:val="006327F5"/>
    <w:rsid w:val="00632DC7"/>
    <w:rsid w:val="00633918"/>
    <w:rsid w:val="00633BF6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4F67"/>
    <w:rsid w:val="0063530D"/>
    <w:rsid w:val="0063532E"/>
    <w:rsid w:val="00635490"/>
    <w:rsid w:val="006356BA"/>
    <w:rsid w:val="00636249"/>
    <w:rsid w:val="00636367"/>
    <w:rsid w:val="006367CB"/>
    <w:rsid w:val="00636BB9"/>
    <w:rsid w:val="00636EE8"/>
    <w:rsid w:val="00636F89"/>
    <w:rsid w:val="00637A9B"/>
    <w:rsid w:val="006405B6"/>
    <w:rsid w:val="0064085D"/>
    <w:rsid w:val="00640EF5"/>
    <w:rsid w:val="00640F6E"/>
    <w:rsid w:val="00641101"/>
    <w:rsid w:val="0064112D"/>
    <w:rsid w:val="006413A2"/>
    <w:rsid w:val="0064144C"/>
    <w:rsid w:val="00641633"/>
    <w:rsid w:val="00641BBF"/>
    <w:rsid w:val="00641F58"/>
    <w:rsid w:val="006424EA"/>
    <w:rsid w:val="00642680"/>
    <w:rsid w:val="00642AD1"/>
    <w:rsid w:val="00642B4D"/>
    <w:rsid w:val="00642F99"/>
    <w:rsid w:val="006434DE"/>
    <w:rsid w:val="00643658"/>
    <w:rsid w:val="0064373F"/>
    <w:rsid w:val="006437C9"/>
    <w:rsid w:val="006442B3"/>
    <w:rsid w:val="006444D3"/>
    <w:rsid w:val="006447E5"/>
    <w:rsid w:val="006448C8"/>
    <w:rsid w:val="00644953"/>
    <w:rsid w:val="0064495C"/>
    <w:rsid w:val="00645336"/>
    <w:rsid w:val="00645A85"/>
    <w:rsid w:val="00645EDF"/>
    <w:rsid w:val="006460AC"/>
    <w:rsid w:val="00646543"/>
    <w:rsid w:val="00646845"/>
    <w:rsid w:val="006468BC"/>
    <w:rsid w:val="00646E0E"/>
    <w:rsid w:val="00647480"/>
    <w:rsid w:val="00647AA9"/>
    <w:rsid w:val="00650110"/>
    <w:rsid w:val="0065012C"/>
    <w:rsid w:val="006501DD"/>
    <w:rsid w:val="006503EE"/>
    <w:rsid w:val="00650708"/>
    <w:rsid w:val="00650C23"/>
    <w:rsid w:val="00650E15"/>
    <w:rsid w:val="0065104C"/>
    <w:rsid w:val="0065144F"/>
    <w:rsid w:val="00651581"/>
    <w:rsid w:val="006519F5"/>
    <w:rsid w:val="00651D20"/>
    <w:rsid w:val="00651E2E"/>
    <w:rsid w:val="0065226B"/>
    <w:rsid w:val="006526EE"/>
    <w:rsid w:val="00652731"/>
    <w:rsid w:val="00652D7F"/>
    <w:rsid w:val="00653551"/>
    <w:rsid w:val="0065389F"/>
    <w:rsid w:val="00653B55"/>
    <w:rsid w:val="00653B65"/>
    <w:rsid w:val="006546D8"/>
    <w:rsid w:val="0065491E"/>
    <w:rsid w:val="00654974"/>
    <w:rsid w:val="00654D55"/>
    <w:rsid w:val="00654E47"/>
    <w:rsid w:val="00655425"/>
    <w:rsid w:val="00655561"/>
    <w:rsid w:val="00655667"/>
    <w:rsid w:val="00655953"/>
    <w:rsid w:val="00656225"/>
    <w:rsid w:val="0065628A"/>
    <w:rsid w:val="006563AB"/>
    <w:rsid w:val="00656460"/>
    <w:rsid w:val="006569B3"/>
    <w:rsid w:val="00656C5E"/>
    <w:rsid w:val="00656EE1"/>
    <w:rsid w:val="006572A0"/>
    <w:rsid w:val="00657400"/>
    <w:rsid w:val="00657458"/>
    <w:rsid w:val="00657FD6"/>
    <w:rsid w:val="0066037E"/>
    <w:rsid w:val="006604E5"/>
    <w:rsid w:val="0066084D"/>
    <w:rsid w:val="00660AB9"/>
    <w:rsid w:val="00660ACA"/>
    <w:rsid w:val="0066128C"/>
    <w:rsid w:val="0066156E"/>
    <w:rsid w:val="006616C1"/>
    <w:rsid w:val="00661D1B"/>
    <w:rsid w:val="00662144"/>
    <w:rsid w:val="006622D5"/>
    <w:rsid w:val="0066261D"/>
    <w:rsid w:val="0066264A"/>
    <w:rsid w:val="0066287C"/>
    <w:rsid w:val="00662964"/>
    <w:rsid w:val="0066381B"/>
    <w:rsid w:val="00663C16"/>
    <w:rsid w:val="00663F26"/>
    <w:rsid w:val="0066444A"/>
    <w:rsid w:val="00664530"/>
    <w:rsid w:val="00664584"/>
    <w:rsid w:val="006646D4"/>
    <w:rsid w:val="0066485C"/>
    <w:rsid w:val="00664D52"/>
    <w:rsid w:val="00665038"/>
    <w:rsid w:val="0066537C"/>
    <w:rsid w:val="006654A6"/>
    <w:rsid w:val="006655CF"/>
    <w:rsid w:val="00665942"/>
    <w:rsid w:val="00665E45"/>
    <w:rsid w:val="006663CA"/>
    <w:rsid w:val="006663CD"/>
    <w:rsid w:val="00666821"/>
    <w:rsid w:val="006668FD"/>
    <w:rsid w:val="00666D90"/>
    <w:rsid w:val="00666DA4"/>
    <w:rsid w:val="00666EC9"/>
    <w:rsid w:val="00667021"/>
    <w:rsid w:val="006670D3"/>
    <w:rsid w:val="006671F8"/>
    <w:rsid w:val="00667258"/>
    <w:rsid w:val="0066763D"/>
    <w:rsid w:val="00667BCA"/>
    <w:rsid w:val="00667ECA"/>
    <w:rsid w:val="0067021F"/>
    <w:rsid w:val="00671DB2"/>
    <w:rsid w:val="00671EFB"/>
    <w:rsid w:val="006722BE"/>
    <w:rsid w:val="0067260D"/>
    <w:rsid w:val="0067276F"/>
    <w:rsid w:val="006727A8"/>
    <w:rsid w:val="006728C9"/>
    <w:rsid w:val="00672F03"/>
    <w:rsid w:val="00673292"/>
    <w:rsid w:val="00673B2B"/>
    <w:rsid w:val="00673C21"/>
    <w:rsid w:val="006748AD"/>
    <w:rsid w:val="00674DD1"/>
    <w:rsid w:val="00675936"/>
    <w:rsid w:val="00675B2F"/>
    <w:rsid w:val="00675E58"/>
    <w:rsid w:val="00675EA4"/>
    <w:rsid w:val="00675F0D"/>
    <w:rsid w:val="0067629A"/>
    <w:rsid w:val="006763A7"/>
    <w:rsid w:val="00677223"/>
    <w:rsid w:val="00677A58"/>
    <w:rsid w:val="00677B6F"/>
    <w:rsid w:val="00677DED"/>
    <w:rsid w:val="0068075A"/>
    <w:rsid w:val="00680BB5"/>
    <w:rsid w:val="00680E7B"/>
    <w:rsid w:val="00680F0C"/>
    <w:rsid w:val="00681FB4"/>
    <w:rsid w:val="00682DD6"/>
    <w:rsid w:val="006831CD"/>
    <w:rsid w:val="006831DC"/>
    <w:rsid w:val="0068372A"/>
    <w:rsid w:val="00683DA6"/>
    <w:rsid w:val="00684058"/>
    <w:rsid w:val="0068493D"/>
    <w:rsid w:val="00684CD3"/>
    <w:rsid w:val="00684DFD"/>
    <w:rsid w:val="0068555B"/>
    <w:rsid w:val="00685DE3"/>
    <w:rsid w:val="00685EBB"/>
    <w:rsid w:val="00686200"/>
    <w:rsid w:val="00686389"/>
    <w:rsid w:val="00686E8B"/>
    <w:rsid w:val="006871DF"/>
    <w:rsid w:val="006877CC"/>
    <w:rsid w:val="006877EA"/>
    <w:rsid w:val="00687976"/>
    <w:rsid w:val="00687BB4"/>
    <w:rsid w:val="0069008B"/>
    <w:rsid w:val="006901A0"/>
    <w:rsid w:val="00690ACF"/>
    <w:rsid w:val="00690CC1"/>
    <w:rsid w:val="00691653"/>
    <w:rsid w:val="00691871"/>
    <w:rsid w:val="00691948"/>
    <w:rsid w:val="00691996"/>
    <w:rsid w:val="0069199F"/>
    <w:rsid w:val="00691C97"/>
    <w:rsid w:val="00692163"/>
    <w:rsid w:val="006921AC"/>
    <w:rsid w:val="006922AA"/>
    <w:rsid w:val="006922C0"/>
    <w:rsid w:val="0069250D"/>
    <w:rsid w:val="006927B9"/>
    <w:rsid w:val="006927F2"/>
    <w:rsid w:val="006928E2"/>
    <w:rsid w:val="00692CD5"/>
    <w:rsid w:val="00692E6D"/>
    <w:rsid w:val="00692F22"/>
    <w:rsid w:val="00693117"/>
    <w:rsid w:val="00694FFB"/>
    <w:rsid w:val="006950F9"/>
    <w:rsid w:val="00695643"/>
    <w:rsid w:val="00695648"/>
    <w:rsid w:val="00695A3B"/>
    <w:rsid w:val="00695BDA"/>
    <w:rsid w:val="00695C31"/>
    <w:rsid w:val="00696793"/>
    <w:rsid w:val="00696A41"/>
    <w:rsid w:val="00696C4D"/>
    <w:rsid w:val="00697258"/>
    <w:rsid w:val="0069748D"/>
    <w:rsid w:val="006974FB"/>
    <w:rsid w:val="00697845"/>
    <w:rsid w:val="00697A01"/>
    <w:rsid w:val="00697AA5"/>
    <w:rsid w:val="00697FD1"/>
    <w:rsid w:val="006A004D"/>
    <w:rsid w:val="006A0613"/>
    <w:rsid w:val="006A06B1"/>
    <w:rsid w:val="006A0F9C"/>
    <w:rsid w:val="006A1146"/>
    <w:rsid w:val="006A13C8"/>
    <w:rsid w:val="006A14E2"/>
    <w:rsid w:val="006A1A3D"/>
    <w:rsid w:val="006A258C"/>
    <w:rsid w:val="006A2882"/>
    <w:rsid w:val="006A3229"/>
    <w:rsid w:val="006A3AAE"/>
    <w:rsid w:val="006A3CC9"/>
    <w:rsid w:val="006A3D05"/>
    <w:rsid w:val="006A4072"/>
    <w:rsid w:val="006A428D"/>
    <w:rsid w:val="006A439A"/>
    <w:rsid w:val="006A48FD"/>
    <w:rsid w:val="006A49FA"/>
    <w:rsid w:val="006A4A17"/>
    <w:rsid w:val="006A4EB5"/>
    <w:rsid w:val="006A5246"/>
    <w:rsid w:val="006A5AE9"/>
    <w:rsid w:val="006A5E13"/>
    <w:rsid w:val="006A5E5E"/>
    <w:rsid w:val="006A5FB0"/>
    <w:rsid w:val="006A601C"/>
    <w:rsid w:val="006A68B3"/>
    <w:rsid w:val="006A70EB"/>
    <w:rsid w:val="006A757C"/>
    <w:rsid w:val="006A7F36"/>
    <w:rsid w:val="006B0058"/>
    <w:rsid w:val="006B00F4"/>
    <w:rsid w:val="006B00F6"/>
    <w:rsid w:val="006B01CA"/>
    <w:rsid w:val="006B078A"/>
    <w:rsid w:val="006B088C"/>
    <w:rsid w:val="006B0BA5"/>
    <w:rsid w:val="006B0F48"/>
    <w:rsid w:val="006B0F57"/>
    <w:rsid w:val="006B0F69"/>
    <w:rsid w:val="006B18C6"/>
    <w:rsid w:val="006B1AC3"/>
    <w:rsid w:val="006B1C62"/>
    <w:rsid w:val="006B1ED0"/>
    <w:rsid w:val="006B272B"/>
    <w:rsid w:val="006B2791"/>
    <w:rsid w:val="006B2E04"/>
    <w:rsid w:val="006B325C"/>
    <w:rsid w:val="006B38AD"/>
    <w:rsid w:val="006B39AA"/>
    <w:rsid w:val="006B41EC"/>
    <w:rsid w:val="006B42AC"/>
    <w:rsid w:val="006B436C"/>
    <w:rsid w:val="006B4CA6"/>
    <w:rsid w:val="006B4D16"/>
    <w:rsid w:val="006B50B4"/>
    <w:rsid w:val="006B543A"/>
    <w:rsid w:val="006B59BA"/>
    <w:rsid w:val="006B6023"/>
    <w:rsid w:val="006B60D2"/>
    <w:rsid w:val="006B62A1"/>
    <w:rsid w:val="006B67DB"/>
    <w:rsid w:val="006B6D0F"/>
    <w:rsid w:val="006B72D1"/>
    <w:rsid w:val="006B7E92"/>
    <w:rsid w:val="006C0259"/>
    <w:rsid w:val="006C0443"/>
    <w:rsid w:val="006C0BDD"/>
    <w:rsid w:val="006C0CC7"/>
    <w:rsid w:val="006C0E66"/>
    <w:rsid w:val="006C1211"/>
    <w:rsid w:val="006C171D"/>
    <w:rsid w:val="006C18AE"/>
    <w:rsid w:val="006C1B9A"/>
    <w:rsid w:val="006C2044"/>
    <w:rsid w:val="006C2B9B"/>
    <w:rsid w:val="006C2C07"/>
    <w:rsid w:val="006C2C7E"/>
    <w:rsid w:val="006C32DF"/>
    <w:rsid w:val="006C336D"/>
    <w:rsid w:val="006C357D"/>
    <w:rsid w:val="006C362E"/>
    <w:rsid w:val="006C3C74"/>
    <w:rsid w:val="006C3D28"/>
    <w:rsid w:val="006C40E6"/>
    <w:rsid w:val="006C4409"/>
    <w:rsid w:val="006C473A"/>
    <w:rsid w:val="006C4ADD"/>
    <w:rsid w:val="006C4BCE"/>
    <w:rsid w:val="006C4F9F"/>
    <w:rsid w:val="006C5237"/>
    <w:rsid w:val="006C577F"/>
    <w:rsid w:val="006C5F7D"/>
    <w:rsid w:val="006C6169"/>
    <w:rsid w:val="006C66F4"/>
    <w:rsid w:val="006C7623"/>
    <w:rsid w:val="006C77C9"/>
    <w:rsid w:val="006C7B08"/>
    <w:rsid w:val="006C7BA8"/>
    <w:rsid w:val="006C7EC2"/>
    <w:rsid w:val="006D00C7"/>
    <w:rsid w:val="006D031A"/>
    <w:rsid w:val="006D042B"/>
    <w:rsid w:val="006D119E"/>
    <w:rsid w:val="006D1458"/>
    <w:rsid w:val="006D16B0"/>
    <w:rsid w:val="006D1B38"/>
    <w:rsid w:val="006D1D5E"/>
    <w:rsid w:val="006D1E72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DFF"/>
    <w:rsid w:val="006D3F28"/>
    <w:rsid w:val="006D40B9"/>
    <w:rsid w:val="006D456D"/>
    <w:rsid w:val="006D4642"/>
    <w:rsid w:val="006D4794"/>
    <w:rsid w:val="006D4D20"/>
    <w:rsid w:val="006D4F31"/>
    <w:rsid w:val="006D5367"/>
    <w:rsid w:val="006D5716"/>
    <w:rsid w:val="006D57AF"/>
    <w:rsid w:val="006D5973"/>
    <w:rsid w:val="006D6034"/>
    <w:rsid w:val="006D648A"/>
    <w:rsid w:val="006D6ABF"/>
    <w:rsid w:val="006D711B"/>
    <w:rsid w:val="006D74BC"/>
    <w:rsid w:val="006E0FAB"/>
    <w:rsid w:val="006E15DF"/>
    <w:rsid w:val="006E1A07"/>
    <w:rsid w:val="006E1C92"/>
    <w:rsid w:val="006E2188"/>
    <w:rsid w:val="006E223E"/>
    <w:rsid w:val="006E2422"/>
    <w:rsid w:val="006E27B0"/>
    <w:rsid w:val="006E2819"/>
    <w:rsid w:val="006E3B69"/>
    <w:rsid w:val="006E45D5"/>
    <w:rsid w:val="006E504D"/>
    <w:rsid w:val="006E52B1"/>
    <w:rsid w:val="006E579F"/>
    <w:rsid w:val="006E5A89"/>
    <w:rsid w:val="006E5AFB"/>
    <w:rsid w:val="006E639A"/>
    <w:rsid w:val="006E6883"/>
    <w:rsid w:val="006E6A8A"/>
    <w:rsid w:val="006E6D2D"/>
    <w:rsid w:val="006E74DC"/>
    <w:rsid w:val="006E751D"/>
    <w:rsid w:val="006E7685"/>
    <w:rsid w:val="006E7C10"/>
    <w:rsid w:val="006F002E"/>
    <w:rsid w:val="006F036F"/>
    <w:rsid w:val="006F061A"/>
    <w:rsid w:val="006F073E"/>
    <w:rsid w:val="006F07CD"/>
    <w:rsid w:val="006F11DF"/>
    <w:rsid w:val="006F1326"/>
    <w:rsid w:val="006F19D2"/>
    <w:rsid w:val="006F25E5"/>
    <w:rsid w:val="006F264E"/>
    <w:rsid w:val="006F27C3"/>
    <w:rsid w:val="006F2CFA"/>
    <w:rsid w:val="006F2F12"/>
    <w:rsid w:val="006F372A"/>
    <w:rsid w:val="006F37FD"/>
    <w:rsid w:val="006F3907"/>
    <w:rsid w:val="006F3AE7"/>
    <w:rsid w:val="006F4500"/>
    <w:rsid w:val="006F4844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464"/>
    <w:rsid w:val="00700772"/>
    <w:rsid w:val="00700FF2"/>
    <w:rsid w:val="00701066"/>
    <w:rsid w:val="00701096"/>
    <w:rsid w:val="00701109"/>
    <w:rsid w:val="007012B1"/>
    <w:rsid w:val="00701431"/>
    <w:rsid w:val="00701553"/>
    <w:rsid w:val="007015F3"/>
    <w:rsid w:val="00702075"/>
    <w:rsid w:val="00702243"/>
    <w:rsid w:val="00702CF1"/>
    <w:rsid w:val="00702E36"/>
    <w:rsid w:val="0070328D"/>
    <w:rsid w:val="007032A6"/>
    <w:rsid w:val="007035C8"/>
    <w:rsid w:val="00703802"/>
    <w:rsid w:val="00703A07"/>
    <w:rsid w:val="00703D68"/>
    <w:rsid w:val="00703E71"/>
    <w:rsid w:val="007045E6"/>
    <w:rsid w:val="00704C17"/>
    <w:rsid w:val="007051EE"/>
    <w:rsid w:val="007053BB"/>
    <w:rsid w:val="007057EC"/>
    <w:rsid w:val="00705B01"/>
    <w:rsid w:val="0070606E"/>
    <w:rsid w:val="00706B04"/>
    <w:rsid w:val="00706FB9"/>
    <w:rsid w:val="00707008"/>
    <w:rsid w:val="00707079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F24"/>
    <w:rsid w:val="007113EB"/>
    <w:rsid w:val="0071168F"/>
    <w:rsid w:val="0071185D"/>
    <w:rsid w:val="00711AC9"/>
    <w:rsid w:val="00711BD2"/>
    <w:rsid w:val="00711CBA"/>
    <w:rsid w:val="00712B30"/>
    <w:rsid w:val="00712B3D"/>
    <w:rsid w:val="007132F8"/>
    <w:rsid w:val="00713478"/>
    <w:rsid w:val="007134BB"/>
    <w:rsid w:val="0071369C"/>
    <w:rsid w:val="00713743"/>
    <w:rsid w:val="007144FB"/>
    <w:rsid w:val="00714700"/>
    <w:rsid w:val="00714D7F"/>
    <w:rsid w:val="00714EEA"/>
    <w:rsid w:val="00715103"/>
    <w:rsid w:val="007158D2"/>
    <w:rsid w:val="00715F1C"/>
    <w:rsid w:val="007160E2"/>
    <w:rsid w:val="007161D4"/>
    <w:rsid w:val="007164D5"/>
    <w:rsid w:val="007169B4"/>
    <w:rsid w:val="007176EB"/>
    <w:rsid w:val="00717726"/>
    <w:rsid w:val="00717CD9"/>
    <w:rsid w:val="00717E18"/>
    <w:rsid w:val="00717E19"/>
    <w:rsid w:val="00720055"/>
    <w:rsid w:val="007206DD"/>
    <w:rsid w:val="00721457"/>
    <w:rsid w:val="007218B2"/>
    <w:rsid w:val="00721FF0"/>
    <w:rsid w:val="0072217E"/>
    <w:rsid w:val="00722372"/>
    <w:rsid w:val="00722941"/>
    <w:rsid w:val="00723283"/>
    <w:rsid w:val="00723565"/>
    <w:rsid w:val="00723948"/>
    <w:rsid w:val="00723DAE"/>
    <w:rsid w:val="00723DDA"/>
    <w:rsid w:val="007240BB"/>
    <w:rsid w:val="00724251"/>
    <w:rsid w:val="0072452B"/>
    <w:rsid w:val="007249F6"/>
    <w:rsid w:val="00724A20"/>
    <w:rsid w:val="00724AF0"/>
    <w:rsid w:val="00724DBA"/>
    <w:rsid w:val="00725649"/>
    <w:rsid w:val="00725894"/>
    <w:rsid w:val="00725985"/>
    <w:rsid w:val="00725A6B"/>
    <w:rsid w:val="00726200"/>
    <w:rsid w:val="00726484"/>
    <w:rsid w:val="00726A53"/>
    <w:rsid w:val="00726A7A"/>
    <w:rsid w:val="00726AA1"/>
    <w:rsid w:val="00727530"/>
    <w:rsid w:val="00727604"/>
    <w:rsid w:val="00727938"/>
    <w:rsid w:val="007279C5"/>
    <w:rsid w:val="00727D22"/>
    <w:rsid w:val="00730053"/>
    <w:rsid w:val="007304F6"/>
    <w:rsid w:val="007305CD"/>
    <w:rsid w:val="007309CB"/>
    <w:rsid w:val="00730FC6"/>
    <w:rsid w:val="0073150D"/>
    <w:rsid w:val="0073182A"/>
    <w:rsid w:val="00731B5C"/>
    <w:rsid w:val="00731D24"/>
    <w:rsid w:val="00731ED3"/>
    <w:rsid w:val="007321F8"/>
    <w:rsid w:val="00732734"/>
    <w:rsid w:val="00732924"/>
    <w:rsid w:val="007337EB"/>
    <w:rsid w:val="007338A4"/>
    <w:rsid w:val="007338C1"/>
    <w:rsid w:val="0073407F"/>
    <w:rsid w:val="007346B5"/>
    <w:rsid w:val="0073495D"/>
    <w:rsid w:val="00734DEA"/>
    <w:rsid w:val="007354C0"/>
    <w:rsid w:val="007357FF"/>
    <w:rsid w:val="00735CF4"/>
    <w:rsid w:val="00736294"/>
    <w:rsid w:val="00736410"/>
    <w:rsid w:val="007369D7"/>
    <w:rsid w:val="00736A83"/>
    <w:rsid w:val="00736C51"/>
    <w:rsid w:val="00736D75"/>
    <w:rsid w:val="00736E4D"/>
    <w:rsid w:val="00736EBA"/>
    <w:rsid w:val="00737576"/>
    <w:rsid w:val="0073771B"/>
    <w:rsid w:val="00737BBE"/>
    <w:rsid w:val="007403C5"/>
    <w:rsid w:val="007408FE"/>
    <w:rsid w:val="00740930"/>
    <w:rsid w:val="00740ECC"/>
    <w:rsid w:val="00740F44"/>
    <w:rsid w:val="007410F8"/>
    <w:rsid w:val="007413DD"/>
    <w:rsid w:val="007418BA"/>
    <w:rsid w:val="00741BD0"/>
    <w:rsid w:val="00741CA8"/>
    <w:rsid w:val="00741E96"/>
    <w:rsid w:val="00741F99"/>
    <w:rsid w:val="00742658"/>
    <w:rsid w:val="00742D73"/>
    <w:rsid w:val="00742DAD"/>
    <w:rsid w:val="00743543"/>
    <w:rsid w:val="00743E26"/>
    <w:rsid w:val="0074442A"/>
    <w:rsid w:val="00744660"/>
    <w:rsid w:val="00744ACB"/>
    <w:rsid w:val="0074584E"/>
    <w:rsid w:val="00745A89"/>
    <w:rsid w:val="00745B9A"/>
    <w:rsid w:val="00745E23"/>
    <w:rsid w:val="00745EA8"/>
    <w:rsid w:val="007461C2"/>
    <w:rsid w:val="007462FD"/>
    <w:rsid w:val="0074656E"/>
    <w:rsid w:val="00746ADF"/>
    <w:rsid w:val="00746BB8"/>
    <w:rsid w:val="00746C48"/>
    <w:rsid w:val="00746D3D"/>
    <w:rsid w:val="00746F12"/>
    <w:rsid w:val="0074795B"/>
    <w:rsid w:val="00747B86"/>
    <w:rsid w:val="007504CE"/>
    <w:rsid w:val="00750950"/>
    <w:rsid w:val="0075124A"/>
    <w:rsid w:val="007514C0"/>
    <w:rsid w:val="007514EC"/>
    <w:rsid w:val="00751BF4"/>
    <w:rsid w:val="00751C77"/>
    <w:rsid w:val="00751D49"/>
    <w:rsid w:val="00751E35"/>
    <w:rsid w:val="00751EB8"/>
    <w:rsid w:val="007523F6"/>
    <w:rsid w:val="00752631"/>
    <w:rsid w:val="0075390A"/>
    <w:rsid w:val="00753CE1"/>
    <w:rsid w:val="00753EB6"/>
    <w:rsid w:val="00753F9F"/>
    <w:rsid w:val="007551A1"/>
    <w:rsid w:val="0075523E"/>
    <w:rsid w:val="00755B07"/>
    <w:rsid w:val="00756070"/>
    <w:rsid w:val="0075638F"/>
    <w:rsid w:val="00756635"/>
    <w:rsid w:val="00756739"/>
    <w:rsid w:val="0075675C"/>
    <w:rsid w:val="00757633"/>
    <w:rsid w:val="007578F4"/>
    <w:rsid w:val="0075790E"/>
    <w:rsid w:val="00757A7C"/>
    <w:rsid w:val="00757E5B"/>
    <w:rsid w:val="00761D8F"/>
    <w:rsid w:val="00761E9E"/>
    <w:rsid w:val="00762242"/>
    <w:rsid w:val="007624AA"/>
    <w:rsid w:val="00762BAA"/>
    <w:rsid w:val="00762E08"/>
    <w:rsid w:val="00763455"/>
    <w:rsid w:val="007638CA"/>
    <w:rsid w:val="00763BA2"/>
    <w:rsid w:val="00764D27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7D"/>
    <w:rsid w:val="00766BFC"/>
    <w:rsid w:val="00766D5A"/>
    <w:rsid w:val="00766FBA"/>
    <w:rsid w:val="00767130"/>
    <w:rsid w:val="00767305"/>
    <w:rsid w:val="0076758F"/>
    <w:rsid w:val="00770002"/>
    <w:rsid w:val="0077019F"/>
    <w:rsid w:val="00770A13"/>
    <w:rsid w:val="00770A51"/>
    <w:rsid w:val="007712D2"/>
    <w:rsid w:val="007714D3"/>
    <w:rsid w:val="007717CF"/>
    <w:rsid w:val="0077184C"/>
    <w:rsid w:val="00772354"/>
    <w:rsid w:val="00772714"/>
    <w:rsid w:val="00772B68"/>
    <w:rsid w:val="0077307B"/>
    <w:rsid w:val="0077320C"/>
    <w:rsid w:val="0077340D"/>
    <w:rsid w:val="007734AE"/>
    <w:rsid w:val="00773731"/>
    <w:rsid w:val="007737B0"/>
    <w:rsid w:val="0077393D"/>
    <w:rsid w:val="0077399E"/>
    <w:rsid w:val="007745AC"/>
    <w:rsid w:val="007746FD"/>
    <w:rsid w:val="007748C4"/>
    <w:rsid w:val="00774DD4"/>
    <w:rsid w:val="0077554F"/>
    <w:rsid w:val="0077579B"/>
    <w:rsid w:val="00775A1D"/>
    <w:rsid w:val="00775DA2"/>
    <w:rsid w:val="00776036"/>
    <w:rsid w:val="0077635C"/>
    <w:rsid w:val="007764F6"/>
    <w:rsid w:val="007765B2"/>
    <w:rsid w:val="00776811"/>
    <w:rsid w:val="00776944"/>
    <w:rsid w:val="00776DD4"/>
    <w:rsid w:val="0077747B"/>
    <w:rsid w:val="007776A4"/>
    <w:rsid w:val="00777A11"/>
    <w:rsid w:val="00777AF7"/>
    <w:rsid w:val="0078003E"/>
    <w:rsid w:val="007804FA"/>
    <w:rsid w:val="00780602"/>
    <w:rsid w:val="007807A3"/>
    <w:rsid w:val="007807E6"/>
    <w:rsid w:val="0078084E"/>
    <w:rsid w:val="007810CE"/>
    <w:rsid w:val="00781331"/>
    <w:rsid w:val="0078139F"/>
    <w:rsid w:val="007814A8"/>
    <w:rsid w:val="007815A5"/>
    <w:rsid w:val="007815D2"/>
    <w:rsid w:val="00781C6C"/>
    <w:rsid w:val="00781E03"/>
    <w:rsid w:val="0078255F"/>
    <w:rsid w:val="00782F5B"/>
    <w:rsid w:val="00784178"/>
    <w:rsid w:val="00784FDE"/>
    <w:rsid w:val="007853FC"/>
    <w:rsid w:val="007854C4"/>
    <w:rsid w:val="0078558B"/>
    <w:rsid w:val="00785612"/>
    <w:rsid w:val="007856BB"/>
    <w:rsid w:val="00785DDD"/>
    <w:rsid w:val="00786696"/>
    <w:rsid w:val="00786AC8"/>
    <w:rsid w:val="00787027"/>
    <w:rsid w:val="007874A2"/>
    <w:rsid w:val="007875EE"/>
    <w:rsid w:val="00787B5B"/>
    <w:rsid w:val="00790071"/>
    <w:rsid w:val="0079039E"/>
    <w:rsid w:val="007907C7"/>
    <w:rsid w:val="0079094F"/>
    <w:rsid w:val="00790BAE"/>
    <w:rsid w:val="0079111B"/>
    <w:rsid w:val="007915A4"/>
    <w:rsid w:val="0079169E"/>
    <w:rsid w:val="00791AB4"/>
    <w:rsid w:val="007922F8"/>
    <w:rsid w:val="007923E7"/>
    <w:rsid w:val="007925A4"/>
    <w:rsid w:val="00792E41"/>
    <w:rsid w:val="007935B7"/>
    <w:rsid w:val="00793A5D"/>
    <w:rsid w:val="00793B0F"/>
    <w:rsid w:val="00793E17"/>
    <w:rsid w:val="0079423C"/>
    <w:rsid w:val="0079431D"/>
    <w:rsid w:val="00794772"/>
    <w:rsid w:val="007949EF"/>
    <w:rsid w:val="00794B03"/>
    <w:rsid w:val="00794C5D"/>
    <w:rsid w:val="00794C74"/>
    <w:rsid w:val="00795694"/>
    <w:rsid w:val="00795A74"/>
    <w:rsid w:val="00795CB9"/>
    <w:rsid w:val="00795FA7"/>
    <w:rsid w:val="00795FD9"/>
    <w:rsid w:val="00796017"/>
    <w:rsid w:val="00796131"/>
    <w:rsid w:val="00796521"/>
    <w:rsid w:val="00796536"/>
    <w:rsid w:val="0079662C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DF1"/>
    <w:rsid w:val="007A4116"/>
    <w:rsid w:val="007A415C"/>
    <w:rsid w:val="007A4696"/>
    <w:rsid w:val="007A4710"/>
    <w:rsid w:val="007A48FA"/>
    <w:rsid w:val="007A490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D0C"/>
    <w:rsid w:val="007A6DDD"/>
    <w:rsid w:val="007A73C0"/>
    <w:rsid w:val="007A78EF"/>
    <w:rsid w:val="007A7945"/>
    <w:rsid w:val="007A7A48"/>
    <w:rsid w:val="007B0344"/>
    <w:rsid w:val="007B04B7"/>
    <w:rsid w:val="007B06C1"/>
    <w:rsid w:val="007B0E21"/>
    <w:rsid w:val="007B113D"/>
    <w:rsid w:val="007B189F"/>
    <w:rsid w:val="007B198B"/>
    <w:rsid w:val="007B1B6B"/>
    <w:rsid w:val="007B2104"/>
    <w:rsid w:val="007B2542"/>
    <w:rsid w:val="007B2DC6"/>
    <w:rsid w:val="007B3859"/>
    <w:rsid w:val="007B3879"/>
    <w:rsid w:val="007B4147"/>
    <w:rsid w:val="007B4DEF"/>
    <w:rsid w:val="007B50EE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8FC"/>
    <w:rsid w:val="007B79BC"/>
    <w:rsid w:val="007B7AC4"/>
    <w:rsid w:val="007C0187"/>
    <w:rsid w:val="007C0B5B"/>
    <w:rsid w:val="007C0D84"/>
    <w:rsid w:val="007C108C"/>
    <w:rsid w:val="007C125B"/>
    <w:rsid w:val="007C17E7"/>
    <w:rsid w:val="007C18D2"/>
    <w:rsid w:val="007C1AA5"/>
    <w:rsid w:val="007C1AEB"/>
    <w:rsid w:val="007C1FD7"/>
    <w:rsid w:val="007C2039"/>
    <w:rsid w:val="007C2DAA"/>
    <w:rsid w:val="007C2DAC"/>
    <w:rsid w:val="007C2E08"/>
    <w:rsid w:val="007C3030"/>
    <w:rsid w:val="007C30CE"/>
    <w:rsid w:val="007C35F1"/>
    <w:rsid w:val="007C3B56"/>
    <w:rsid w:val="007C40FB"/>
    <w:rsid w:val="007C4812"/>
    <w:rsid w:val="007C4B03"/>
    <w:rsid w:val="007C4BF4"/>
    <w:rsid w:val="007C5840"/>
    <w:rsid w:val="007C58BF"/>
    <w:rsid w:val="007C5D84"/>
    <w:rsid w:val="007C61DE"/>
    <w:rsid w:val="007C6524"/>
    <w:rsid w:val="007C65B4"/>
    <w:rsid w:val="007C6607"/>
    <w:rsid w:val="007C6C9A"/>
    <w:rsid w:val="007C6D4B"/>
    <w:rsid w:val="007C6DEC"/>
    <w:rsid w:val="007C73E7"/>
    <w:rsid w:val="007C7503"/>
    <w:rsid w:val="007C785A"/>
    <w:rsid w:val="007C7A20"/>
    <w:rsid w:val="007C7C00"/>
    <w:rsid w:val="007D005C"/>
    <w:rsid w:val="007D035D"/>
    <w:rsid w:val="007D048C"/>
    <w:rsid w:val="007D0A0E"/>
    <w:rsid w:val="007D0EFB"/>
    <w:rsid w:val="007D15AE"/>
    <w:rsid w:val="007D16B8"/>
    <w:rsid w:val="007D1DD6"/>
    <w:rsid w:val="007D21CA"/>
    <w:rsid w:val="007D2794"/>
    <w:rsid w:val="007D2CA4"/>
    <w:rsid w:val="007D2DB8"/>
    <w:rsid w:val="007D2DC8"/>
    <w:rsid w:val="007D31B0"/>
    <w:rsid w:val="007D373C"/>
    <w:rsid w:val="007D38EE"/>
    <w:rsid w:val="007D3AC4"/>
    <w:rsid w:val="007D47F6"/>
    <w:rsid w:val="007D4F76"/>
    <w:rsid w:val="007D5813"/>
    <w:rsid w:val="007D5EE9"/>
    <w:rsid w:val="007D646E"/>
    <w:rsid w:val="007D69A8"/>
    <w:rsid w:val="007D70E0"/>
    <w:rsid w:val="007D71D6"/>
    <w:rsid w:val="007D7D6A"/>
    <w:rsid w:val="007D7DA2"/>
    <w:rsid w:val="007E02F0"/>
    <w:rsid w:val="007E043D"/>
    <w:rsid w:val="007E0B56"/>
    <w:rsid w:val="007E0E05"/>
    <w:rsid w:val="007E1834"/>
    <w:rsid w:val="007E18E7"/>
    <w:rsid w:val="007E1A89"/>
    <w:rsid w:val="007E21E6"/>
    <w:rsid w:val="007E22D0"/>
    <w:rsid w:val="007E2A5C"/>
    <w:rsid w:val="007E3182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27D"/>
    <w:rsid w:val="007E6386"/>
    <w:rsid w:val="007E65EB"/>
    <w:rsid w:val="007E6EBC"/>
    <w:rsid w:val="007E70EE"/>
    <w:rsid w:val="007E7367"/>
    <w:rsid w:val="007E739B"/>
    <w:rsid w:val="007E79DD"/>
    <w:rsid w:val="007E7AD7"/>
    <w:rsid w:val="007E7CAB"/>
    <w:rsid w:val="007E7F57"/>
    <w:rsid w:val="007F00CB"/>
    <w:rsid w:val="007F0352"/>
    <w:rsid w:val="007F0BE3"/>
    <w:rsid w:val="007F0C00"/>
    <w:rsid w:val="007F13FD"/>
    <w:rsid w:val="007F1DCB"/>
    <w:rsid w:val="007F1FD8"/>
    <w:rsid w:val="007F2646"/>
    <w:rsid w:val="007F282B"/>
    <w:rsid w:val="007F28FC"/>
    <w:rsid w:val="007F2EF4"/>
    <w:rsid w:val="007F411C"/>
    <w:rsid w:val="007F490F"/>
    <w:rsid w:val="007F4C5F"/>
    <w:rsid w:val="007F50FF"/>
    <w:rsid w:val="007F5587"/>
    <w:rsid w:val="007F616D"/>
    <w:rsid w:val="007F662E"/>
    <w:rsid w:val="007F6C95"/>
    <w:rsid w:val="007F7754"/>
    <w:rsid w:val="007F7932"/>
    <w:rsid w:val="007F7954"/>
    <w:rsid w:val="007F79F3"/>
    <w:rsid w:val="007F7C52"/>
    <w:rsid w:val="007F7D1B"/>
    <w:rsid w:val="007F7D46"/>
    <w:rsid w:val="00800547"/>
    <w:rsid w:val="00800600"/>
    <w:rsid w:val="00800CE1"/>
    <w:rsid w:val="00800E0D"/>
    <w:rsid w:val="00801F8E"/>
    <w:rsid w:val="00802C2E"/>
    <w:rsid w:val="00802C73"/>
    <w:rsid w:val="00803130"/>
    <w:rsid w:val="008035CA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4D43"/>
    <w:rsid w:val="00805349"/>
    <w:rsid w:val="008055BD"/>
    <w:rsid w:val="00805AB4"/>
    <w:rsid w:val="00805E34"/>
    <w:rsid w:val="00805E5A"/>
    <w:rsid w:val="00805F5B"/>
    <w:rsid w:val="0080608D"/>
    <w:rsid w:val="0080611A"/>
    <w:rsid w:val="008061FE"/>
    <w:rsid w:val="008062F9"/>
    <w:rsid w:val="00806AA7"/>
    <w:rsid w:val="00806EF3"/>
    <w:rsid w:val="008074BC"/>
    <w:rsid w:val="0080750B"/>
    <w:rsid w:val="0080756A"/>
    <w:rsid w:val="00807645"/>
    <w:rsid w:val="00807790"/>
    <w:rsid w:val="00807B53"/>
    <w:rsid w:val="00807DC2"/>
    <w:rsid w:val="0081013B"/>
    <w:rsid w:val="008105DB"/>
    <w:rsid w:val="00810742"/>
    <w:rsid w:val="00810E01"/>
    <w:rsid w:val="00811276"/>
    <w:rsid w:val="008119B4"/>
    <w:rsid w:val="00811BC7"/>
    <w:rsid w:val="008120B2"/>
    <w:rsid w:val="008122FC"/>
    <w:rsid w:val="0081246C"/>
    <w:rsid w:val="00812753"/>
    <w:rsid w:val="00812913"/>
    <w:rsid w:val="008129CE"/>
    <w:rsid w:val="00812A1A"/>
    <w:rsid w:val="00812B77"/>
    <w:rsid w:val="00813097"/>
    <w:rsid w:val="00813817"/>
    <w:rsid w:val="00813EAD"/>
    <w:rsid w:val="00814AB6"/>
    <w:rsid w:val="00814FAA"/>
    <w:rsid w:val="00815044"/>
    <w:rsid w:val="00815104"/>
    <w:rsid w:val="008157CA"/>
    <w:rsid w:val="008158A6"/>
    <w:rsid w:val="00815917"/>
    <w:rsid w:val="00815C72"/>
    <w:rsid w:val="00816057"/>
    <w:rsid w:val="008160C8"/>
    <w:rsid w:val="00816513"/>
    <w:rsid w:val="00816A6A"/>
    <w:rsid w:val="00816B0F"/>
    <w:rsid w:val="00816B24"/>
    <w:rsid w:val="00816DF5"/>
    <w:rsid w:val="008171AF"/>
    <w:rsid w:val="008175C9"/>
    <w:rsid w:val="008178C8"/>
    <w:rsid w:val="00817C59"/>
    <w:rsid w:val="00817E15"/>
    <w:rsid w:val="008200A6"/>
    <w:rsid w:val="008206D4"/>
    <w:rsid w:val="00820DB1"/>
    <w:rsid w:val="00820F7D"/>
    <w:rsid w:val="008216A4"/>
    <w:rsid w:val="00821A21"/>
    <w:rsid w:val="0082277A"/>
    <w:rsid w:val="00822A6A"/>
    <w:rsid w:val="00822E11"/>
    <w:rsid w:val="00823799"/>
    <w:rsid w:val="00823889"/>
    <w:rsid w:val="00823B8A"/>
    <w:rsid w:val="00823CEC"/>
    <w:rsid w:val="008242AE"/>
    <w:rsid w:val="00824478"/>
    <w:rsid w:val="00824591"/>
    <w:rsid w:val="00824D94"/>
    <w:rsid w:val="00824DEA"/>
    <w:rsid w:val="0082582E"/>
    <w:rsid w:val="008260A0"/>
    <w:rsid w:val="00826222"/>
    <w:rsid w:val="0082639D"/>
    <w:rsid w:val="008263AC"/>
    <w:rsid w:val="00826829"/>
    <w:rsid w:val="00826B5F"/>
    <w:rsid w:val="00826C04"/>
    <w:rsid w:val="00826D76"/>
    <w:rsid w:val="00826E3A"/>
    <w:rsid w:val="00827112"/>
    <w:rsid w:val="00827399"/>
    <w:rsid w:val="0082773E"/>
    <w:rsid w:val="00827DAE"/>
    <w:rsid w:val="00827DB6"/>
    <w:rsid w:val="0083066A"/>
    <w:rsid w:val="008307D7"/>
    <w:rsid w:val="0083108F"/>
    <w:rsid w:val="00831254"/>
    <w:rsid w:val="008316E0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800"/>
    <w:rsid w:val="00835803"/>
    <w:rsid w:val="00835968"/>
    <w:rsid w:val="00835AE1"/>
    <w:rsid w:val="00835C64"/>
    <w:rsid w:val="00836367"/>
    <w:rsid w:val="008365EC"/>
    <w:rsid w:val="00836775"/>
    <w:rsid w:val="00836B37"/>
    <w:rsid w:val="00836BEC"/>
    <w:rsid w:val="00836CBE"/>
    <w:rsid w:val="00837580"/>
    <w:rsid w:val="008378AB"/>
    <w:rsid w:val="00837C37"/>
    <w:rsid w:val="00837DAF"/>
    <w:rsid w:val="00837E78"/>
    <w:rsid w:val="00837F13"/>
    <w:rsid w:val="0084005F"/>
    <w:rsid w:val="00840131"/>
    <w:rsid w:val="00840C72"/>
    <w:rsid w:val="00840F00"/>
    <w:rsid w:val="00841311"/>
    <w:rsid w:val="008413B0"/>
    <w:rsid w:val="008417EC"/>
    <w:rsid w:val="0084194C"/>
    <w:rsid w:val="00841B2A"/>
    <w:rsid w:val="00841E13"/>
    <w:rsid w:val="00842619"/>
    <w:rsid w:val="00842C0F"/>
    <w:rsid w:val="00842EEE"/>
    <w:rsid w:val="00842F3B"/>
    <w:rsid w:val="008434FE"/>
    <w:rsid w:val="00843522"/>
    <w:rsid w:val="008435F6"/>
    <w:rsid w:val="00844364"/>
    <w:rsid w:val="008443E7"/>
    <w:rsid w:val="0084473C"/>
    <w:rsid w:val="008447FA"/>
    <w:rsid w:val="00844E55"/>
    <w:rsid w:val="00845109"/>
    <w:rsid w:val="0084530A"/>
    <w:rsid w:val="00845622"/>
    <w:rsid w:val="00846FD5"/>
    <w:rsid w:val="008470C2"/>
    <w:rsid w:val="00847142"/>
    <w:rsid w:val="008471E7"/>
    <w:rsid w:val="00847504"/>
    <w:rsid w:val="008478C7"/>
    <w:rsid w:val="008479D9"/>
    <w:rsid w:val="00847AE3"/>
    <w:rsid w:val="00847FEA"/>
    <w:rsid w:val="00850023"/>
    <w:rsid w:val="0085064E"/>
    <w:rsid w:val="00850841"/>
    <w:rsid w:val="00850966"/>
    <w:rsid w:val="00850CA8"/>
    <w:rsid w:val="00850E89"/>
    <w:rsid w:val="00851032"/>
    <w:rsid w:val="0085109A"/>
    <w:rsid w:val="00851423"/>
    <w:rsid w:val="0085143C"/>
    <w:rsid w:val="00851A55"/>
    <w:rsid w:val="00851EEC"/>
    <w:rsid w:val="00851F60"/>
    <w:rsid w:val="00851FB9"/>
    <w:rsid w:val="00852178"/>
    <w:rsid w:val="00852D2B"/>
    <w:rsid w:val="00852D38"/>
    <w:rsid w:val="008534BA"/>
    <w:rsid w:val="008535BB"/>
    <w:rsid w:val="0085371C"/>
    <w:rsid w:val="00853DBD"/>
    <w:rsid w:val="00854232"/>
    <w:rsid w:val="0085432B"/>
    <w:rsid w:val="0085456A"/>
    <w:rsid w:val="0085465D"/>
    <w:rsid w:val="00854720"/>
    <w:rsid w:val="0085542A"/>
    <w:rsid w:val="0085587B"/>
    <w:rsid w:val="00855C6B"/>
    <w:rsid w:val="00855DD0"/>
    <w:rsid w:val="0085634E"/>
    <w:rsid w:val="00856393"/>
    <w:rsid w:val="00856442"/>
    <w:rsid w:val="0085680D"/>
    <w:rsid w:val="0085729E"/>
    <w:rsid w:val="0085734F"/>
    <w:rsid w:val="00857983"/>
    <w:rsid w:val="00857B87"/>
    <w:rsid w:val="00857F56"/>
    <w:rsid w:val="00860DAE"/>
    <w:rsid w:val="00861026"/>
    <w:rsid w:val="0086105B"/>
    <w:rsid w:val="00861498"/>
    <w:rsid w:val="00861A53"/>
    <w:rsid w:val="00862787"/>
    <w:rsid w:val="00862B20"/>
    <w:rsid w:val="00862DC1"/>
    <w:rsid w:val="0086315B"/>
    <w:rsid w:val="0086316C"/>
    <w:rsid w:val="008635F2"/>
    <w:rsid w:val="00863BF5"/>
    <w:rsid w:val="00863DBE"/>
    <w:rsid w:val="00863DCD"/>
    <w:rsid w:val="0086418B"/>
    <w:rsid w:val="0086461B"/>
    <w:rsid w:val="008649DA"/>
    <w:rsid w:val="00864A41"/>
    <w:rsid w:val="00864A5B"/>
    <w:rsid w:val="00865250"/>
    <w:rsid w:val="00865274"/>
    <w:rsid w:val="0086541C"/>
    <w:rsid w:val="00865447"/>
    <w:rsid w:val="0086552F"/>
    <w:rsid w:val="00865AE1"/>
    <w:rsid w:val="008666E4"/>
    <w:rsid w:val="008668C4"/>
    <w:rsid w:val="00866CF9"/>
    <w:rsid w:val="00866EC5"/>
    <w:rsid w:val="00867049"/>
    <w:rsid w:val="0086718F"/>
    <w:rsid w:val="00867787"/>
    <w:rsid w:val="00867B11"/>
    <w:rsid w:val="00867B59"/>
    <w:rsid w:val="00867D4A"/>
    <w:rsid w:val="00870253"/>
    <w:rsid w:val="008702CE"/>
    <w:rsid w:val="0087046C"/>
    <w:rsid w:val="008706A8"/>
    <w:rsid w:val="0087098D"/>
    <w:rsid w:val="008709D0"/>
    <w:rsid w:val="00870A39"/>
    <w:rsid w:val="00870BB5"/>
    <w:rsid w:val="00870CD1"/>
    <w:rsid w:val="00870F43"/>
    <w:rsid w:val="008710AA"/>
    <w:rsid w:val="0087150B"/>
    <w:rsid w:val="0087151F"/>
    <w:rsid w:val="008715FE"/>
    <w:rsid w:val="00871F16"/>
    <w:rsid w:val="008720EC"/>
    <w:rsid w:val="008729BA"/>
    <w:rsid w:val="0087369D"/>
    <w:rsid w:val="00873B1E"/>
    <w:rsid w:val="00873FD1"/>
    <w:rsid w:val="00874330"/>
    <w:rsid w:val="00874631"/>
    <w:rsid w:val="00874704"/>
    <w:rsid w:val="00874B08"/>
    <w:rsid w:val="00874D06"/>
    <w:rsid w:val="008758B1"/>
    <w:rsid w:val="00876272"/>
    <w:rsid w:val="008762A9"/>
    <w:rsid w:val="00876502"/>
    <w:rsid w:val="00876636"/>
    <w:rsid w:val="00876E81"/>
    <w:rsid w:val="008774F2"/>
    <w:rsid w:val="00877557"/>
    <w:rsid w:val="008776F8"/>
    <w:rsid w:val="008777E1"/>
    <w:rsid w:val="00880019"/>
    <w:rsid w:val="00880055"/>
    <w:rsid w:val="008801DD"/>
    <w:rsid w:val="008802FB"/>
    <w:rsid w:val="00880BFC"/>
    <w:rsid w:val="00880CD9"/>
    <w:rsid w:val="00880E0D"/>
    <w:rsid w:val="008812BC"/>
    <w:rsid w:val="00881508"/>
    <w:rsid w:val="00881DD2"/>
    <w:rsid w:val="00882CEA"/>
    <w:rsid w:val="00882CFC"/>
    <w:rsid w:val="0088389B"/>
    <w:rsid w:val="0088393F"/>
    <w:rsid w:val="00883948"/>
    <w:rsid w:val="00883A84"/>
    <w:rsid w:val="00883CC5"/>
    <w:rsid w:val="008841D4"/>
    <w:rsid w:val="008841DD"/>
    <w:rsid w:val="0088457E"/>
    <w:rsid w:val="00884C93"/>
    <w:rsid w:val="00885356"/>
    <w:rsid w:val="00885756"/>
    <w:rsid w:val="00885992"/>
    <w:rsid w:val="00886698"/>
    <w:rsid w:val="0088733A"/>
    <w:rsid w:val="008875EB"/>
    <w:rsid w:val="00887E21"/>
    <w:rsid w:val="00887EFB"/>
    <w:rsid w:val="0089034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3AA"/>
    <w:rsid w:val="00891429"/>
    <w:rsid w:val="008914EC"/>
    <w:rsid w:val="00891BD8"/>
    <w:rsid w:val="00891E67"/>
    <w:rsid w:val="00891FBB"/>
    <w:rsid w:val="00892205"/>
    <w:rsid w:val="0089224A"/>
    <w:rsid w:val="00892BF3"/>
    <w:rsid w:val="00892E33"/>
    <w:rsid w:val="00893FB1"/>
    <w:rsid w:val="0089429E"/>
    <w:rsid w:val="008944A7"/>
    <w:rsid w:val="00894FD5"/>
    <w:rsid w:val="00895A39"/>
    <w:rsid w:val="00895C05"/>
    <w:rsid w:val="00895FBC"/>
    <w:rsid w:val="00896006"/>
    <w:rsid w:val="00896445"/>
    <w:rsid w:val="008965C0"/>
    <w:rsid w:val="00896CA4"/>
    <w:rsid w:val="00896DCB"/>
    <w:rsid w:val="00896F26"/>
    <w:rsid w:val="00897044"/>
    <w:rsid w:val="008970C9"/>
    <w:rsid w:val="00897294"/>
    <w:rsid w:val="0089743E"/>
    <w:rsid w:val="008974AC"/>
    <w:rsid w:val="008976A1"/>
    <w:rsid w:val="008977C8"/>
    <w:rsid w:val="00897DA2"/>
    <w:rsid w:val="008A03C0"/>
    <w:rsid w:val="008A04AE"/>
    <w:rsid w:val="008A0DF9"/>
    <w:rsid w:val="008A0E94"/>
    <w:rsid w:val="008A1662"/>
    <w:rsid w:val="008A16B5"/>
    <w:rsid w:val="008A16DB"/>
    <w:rsid w:val="008A19DB"/>
    <w:rsid w:val="008A1DFA"/>
    <w:rsid w:val="008A1FA2"/>
    <w:rsid w:val="008A2117"/>
    <w:rsid w:val="008A21EA"/>
    <w:rsid w:val="008A2854"/>
    <w:rsid w:val="008A28D8"/>
    <w:rsid w:val="008A2A36"/>
    <w:rsid w:val="008A2A4F"/>
    <w:rsid w:val="008A2E4D"/>
    <w:rsid w:val="008A2F9B"/>
    <w:rsid w:val="008A31C3"/>
    <w:rsid w:val="008A3288"/>
    <w:rsid w:val="008A3795"/>
    <w:rsid w:val="008A3E89"/>
    <w:rsid w:val="008A4155"/>
    <w:rsid w:val="008A41B8"/>
    <w:rsid w:val="008A43E8"/>
    <w:rsid w:val="008A4D79"/>
    <w:rsid w:val="008A4E2B"/>
    <w:rsid w:val="008A5291"/>
    <w:rsid w:val="008A5369"/>
    <w:rsid w:val="008A5464"/>
    <w:rsid w:val="008A575C"/>
    <w:rsid w:val="008A580C"/>
    <w:rsid w:val="008A5A0F"/>
    <w:rsid w:val="008A5E4E"/>
    <w:rsid w:val="008A607C"/>
    <w:rsid w:val="008A618C"/>
    <w:rsid w:val="008A6C18"/>
    <w:rsid w:val="008A714A"/>
    <w:rsid w:val="008A75E3"/>
    <w:rsid w:val="008A771E"/>
    <w:rsid w:val="008A7A35"/>
    <w:rsid w:val="008A7E62"/>
    <w:rsid w:val="008B0AD6"/>
    <w:rsid w:val="008B10A1"/>
    <w:rsid w:val="008B19B1"/>
    <w:rsid w:val="008B1BD5"/>
    <w:rsid w:val="008B20FF"/>
    <w:rsid w:val="008B2626"/>
    <w:rsid w:val="008B265A"/>
    <w:rsid w:val="008B29DE"/>
    <w:rsid w:val="008B3121"/>
    <w:rsid w:val="008B341E"/>
    <w:rsid w:val="008B3864"/>
    <w:rsid w:val="008B3CD3"/>
    <w:rsid w:val="008B3D86"/>
    <w:rsid w:val="008B3DBE"/>
    <w:rsid w:val="008B42BB"/>
    <w:rsid w:val="008B47D3"/>
    <w:rsid w:val="008B4E2A"/>
    <w:rsid w:val="008B4E2B"/>
    <w:rsid w:val="008B54C7"/>
    <w:rsid w:val="008B60FC"/>
    <w:rsid w:val="008B64D3"/>
    <w:rsid w:val="008B6502"/>
    <w:rsid w:val="008B662F"/>
    <w:rsid w:val="008B6837"/>
    <w:rsid w:val="008B693C"/>
    <w:rsid w:val="008B6AB2"/>
    <w:rsid w:val="008B6D01"/>
    <w:rsid w:val="008B717C"/>
    <w:rsid w:val="008B7362"/>
    <w:rsid w:val="008B7541"/>
    <w:rsid w:val="008C03CB"/>
    <w:rsid w:val="008C0F75"/>
    <w:rsid w:val="008C0FFD"/>
    <w:rsid w:val="008C13FC"/>
    <w:rsid w:val="008C1567"/>
    <w:rsid w:val="008C173A"/>
    <w:rsid w:val="008C185D"/>
    <w:rsid w:val="008C1981"/>
    <w:rsid w:val="008C24BE"/>
    <w:rsid w:val="008C2571"/>
    <w:rsid w:val="008C2702"/>
    <w:rsid w:val="008C2973"/>
    <w:rsid w:val="008C2A85"/>
    <w:rsid w:val="008C2E09"/>
    <w:rsid w:val="008C2E33"/>
    <w:rsid w:val="008C2F8A"/>
    <w:rsid w:val="008C38BC"/>
    <w:rsid w:val="008C3C13"/>
    <w:rsid w:val="008C3C1B"/>
    <w:rsid w:val="008C3E3C"/>
    <w:rsid w:val="008C418B"/>
    <w:rsid w:val="008C4368"/>
    <w:rsid w:val="008C43F8"/>
    <w:rsid w:val="008C4621"/>
    <w:rsid w:val="008C4661"/>
    <w:rsid w:val="008C469F"/>
    <w:rsid w:val="008C4832"/>
    <w:rsid w:val="008C4C4B"/>
    <w:rsid w:val="008C4D54"/>
    <w:rsid w:val="008C4E41"/>
    <w:rsid w:val="008C4FDA"/>
    <w:rsid w:val="008C52EC"/>
    <w:rsid w:val="008C57E2"/>
    <w:rsid w:val="008C5B31"/>
    <w:rsid w:val="008C5E84"/>
    <w:rsid w:val="008C60B0"/>
    <w:rsid w:val="008C656D"/>
    <w:rsid w:val="008C664D"/>
    <w:rsid w:val="008C6776"/>
    <w:rsid w:val="008C6958"/>
    <w:rsid w:val="008C6A7E"/>
    <w:rsid w:val="008C6AE9"/>
    <w:rsid w:val="008C6D02"/>
    <w:rsid w:val="008C6E18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569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7E3"/>
    <w:rsid w:val="008D2CDB"/>
    <w:rsid w:val="008D314D"/>
    <w:rsid w:val="008D3354"/>
    <w:rsid w:val="008D39C8"/>
    <w:rsid w:val="008D3F32"/>
    <w:rsid w:val="008D3F8B"/>
    <w:rsid w:val="008D4615"/>
    <w:rsid w:val="008D47DD"/>
    <w:rsid w:val="008D4835"/>
    <w:rsid w:val="008D48B4"/>
    <w:rsid w:val="008D49E3"/>
    <w:rsid w:val="008D5C53"/>
    <w:rsid w:val="008D5CC4"/>
    <w:rsid w:val="008D61C7"/>
    <w:rsid w:val="008D63D2"/>
    <w:rsid w:val="008D68B4"/>
    <w:rsid w:val="008D6941"/>
    <w:rsid w:val="008D69A7"/>
    <w:rsid w:val="008D6C3C"/>
    <w:rsid w:val="008D71E3"/>
    <w:rsid w:val="008D76CD"/>
    <w:rsid w:val="008D7EC3"/>
    <w:rsid w:val="008D7F92"/>
    <w:rsid w:val="008E0310"/>
    <w:rsid w:val="008E03C2"/>
    <w:rsid w:val="008E05D4"/>
    <w:rsid w:val="008E07EA"/>
    <w:rsid w:val="008E0C2B"/>
    <w:rsid w:val="008E0FFB"/>
    <w:rsid w:val="008E197E"/>
    <w:rsid w:val="008E2453"/>
    <w:rsid w:val="008E25EC"/>
    <w:rsid w:val="008E27DF"/>
    <w:rsid w:val="008E2ABF"/>
    <w:rsid w:val="008E2E74"/>
    <w:rsid w:val="008E394D"/>
    <w:rsid w:val="008E4856"/>
    <w:rsid w:val="008E4A90"/>
    <w:rsid w:val="008E4DAB"/>
    <w:rsid w:val="008E4DDE"/>
    <w:rsid w:val="008E5032"/>
    <w:rsid w:val="008E58A1"/>
    <w:rsid w:val="008E60B2"/>
    <w:rsid w:val="008E69BC"/>
    <w:rsid w:val="008E708E"/>
    <w:rsid w:val="008E7562"/>
    <w:rsid w:val="008E7DCF"/>
    <w:rsid w:val="008F005A"/>
    <w:rsid w:val="008F0113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1FAA"/>
    <w:rsid w:val="008F20C4"/>
    <w:rsid w:val="008F2411"/>
    <w:rsid w:val="008F27CC"/>
    <w:rsid w:val="008F27FD"/>
    <w:rsid w:val="008F32BF"/>
    <w:rsid w:val="008F40A8"/>
    <w:rsid w:val="008F46F6"/>
    <w:rsid w:val="008F523F"/>
    <w:rsid w:val="008F5A44"/>
    <w:rsid w:val="008F5FCE"/>
    <w:rsid w:val="008F61A7"/>
    <w:rsid w:val="008F64E9"/>
    <w:rsid w:val="008F668A"/>
    <w:rsid w:val="008F695D"/>
    <w:rsid w:val="008F6EE1"/>
    <w:rsid w:val="008F746D"/>
    <w:rsid w:val="008F7E9E"/>
    <w:rsid w:val="0090001D"/>
    <w:rsid w:val="00900519"/>
    <w:rsid w:val="00900947"/>
    <w:rsid w:val="00900D82"/>
    <w:rsid w:val="009014E0"/>
    <w:rsid w:val="00901B34"/>
    <w:rsid w:val="00901C35"/>
    <w:rsid w:val="00901C36"/>
    <w:rsid w:val="00901F5E"/>
    <w:rsid w:val="0090247F"/>
    <w:rsid w:val="00902BE4"/>
    <w:rsid w:val="00902FF6"/>
    <w:rsid w:val="009031F7"/>
    <w:rsid w:val="00903A2D"/>
    <w:rsid w:val="00903FB0"/>
    <w:rsid w:val="009043C6"/>
    <w:rsid w:val="0090489C"/>
    <w:rsid w:val="00904E59"/>
    <w:rsid w:val="00905793"/>
    <w:rsid w:val="00905875"/>
    <w:rsid w:val="00906377"/>
    <w:rsid w:val="009063DF"/>
    <w:rsid w:val="00906DB5"/>
    <w:rsid w:val="00907049"/>
    <w:rsid w:val="00907461"/>
    <w:rsid w:val="00907595"/>
    <w:rsid w:val="00907A28"/>
    <w:rsid w:val="00907CB2"/>
    <w:rsid w:val="00910523"/>
    <w:rsid w:val="0091069E"/>
    <w:rsid w:val="009109FA"/>
    <w:rsid w:val="00910B09"/>
    <w:rsid w:val="00911494"/>
    <w:rsid w:val="00911541"/>
    <w:rsid w:val="009119F0"/>
    <w:rsid w:val="00911B37"/>
    <w:rsid w:val="00911FF1"/>
    <w:rsid w:val="00912337"/>
    <w:rsid w:val="009125C7"/>
    <w:rsid w:val="00912D6F"/>
    <w:rsid w:val="009137E5"/>
    <w:rsid w:val="00913913"/>
    <w:rsid w:val="00913B03"/>
    <w:rsid w:val="00913BD2"/>
    <w:rsid w:val="00914142"/>
    <w:rsid w:val="00914350"/>
    <w:rsid w:val="00914BC6"/>
    <w:rsid w:val="00914BDC"/>
    <w:rsid w:val="00914D29"/>
    <w:rsid w:val="009152CD"/>
    <w:rsid w:val="009156E2"/>
    <w:rsid w:val="00915AFF"/>
    <w:rsid w:val="00915BDB"/>
    <w:rsid w:val="00915C2B"/>
    <w:rsid w:val="009162AF"/>
    <w:rsid w:val="009162EB"/>
    <w:rsid w:val="0091668B"/>
    <w:rsid w:val="00916BEF"/>
    <w:rsid w:val="00916C14"/>
    <w:rsid w:val="00916E76"/>
    <w:rsid w:val="00916FC0"/>
    <w:rsid w:val="009172DF"/>
    <w:rsid w:val="00917313"/>
    <w:rsid w:val="00917748"/>
    <w:rsid w:val="00917AC9"/>
    <w:rsid w:val="00917C52"/>
    <w:rsid w:val="00917C79"/>
    <w:rsid w:val="00917E4E"/>
    <w:rsid w:val="00917F3F"/>
    <w:rsid w:val="0092021A"/>
    <w:rsid w:val="00920B56"/>
    <w:rsid w:val="00920C41"/>
    <w:rsid w:val="00921378"/>
    <w:rsid w:val="00921BC1"/>
    <w:rsid w:val="00921DFA"/>
    <w:rsid w:val="00921EEE"/>
    <w:rsid w:val="00921F8F"/>
    <w:rsid w:val="0092230A"/>
    <w:rsid w:val="0092235F"/>
    <w:rsid w:val="0092259A"/>
    <w:rsid w:val="009227EF"/>
    <w:rsid w:val="00922D51"/>
    <w:rsid w:val="00922FA4"/>
    <w:rsid w:val="00923352"/>
    <w:rsid w:val="0092399D"/>
    <w:rsid w:val="00923A4C"/>
    <w:rsid w:val="00923A55"/>
    <w:rsid w:val="00924000"/>
    <w:rsid w:val="009245D1"/>
    <w:rsid w:val="00924670"/>
    <w:rsid w:val="0092497D"/>
    <w:rsid w:val="00924B84"/>
    <w:rsid w:val="00925534"/>
    <w:rsid w:val="00925844"/>
    <w:rsid w:val="00926012"/>
    <w:rsid w:val="009266AC"/>
    <w:rsid w:val="00926966"/>
    <w:rsid w:val="00926971"/>
    <w:rsid w:val="009269EA"/>
    <w:rsid w:val="00926BE4"/>
    <w:rsid w:val="00926C7A"/>
    <w:rsid w:val="00926D17"/>
    <w:rsid w:val="00926EC5"/>
    <w:rsid w:val="009271DB"/>
    <w:rsid w:val="0092774F"/>
    <w:rsid w:val="00927B00"/>
    <w:rsid w:val="00927D03"/>
    <w:rsid w:val="00930334"/>
    <w:rsid w:val="0093039B"/>
    <w:rsid w:val="009306CC"/>
    <w:rsid w:val="00930EC1"/>
    <w:rsid w:val="009315D6"/>
    <w:rsid w:val="00931BD2"/>
    <w:rsid w:val="0093224D"/>
    <w:rsid w:val="00933278"/>
    <w:rsid w:val="00933418"/>
    <w:rsid w:val="0093348C"/>
    <w:rsid w:val="0093367C"/>
    <w:rsid w:val="00933710"/>
    <w:rsid w:val="00933B69"/>
    <w:rsid w:val="00933E87"/>
    <w:rsid w:val="009342B7"/>
    <w:rsid w:val="009342DF"/>
    <w:rsid w:val="009347ED"/>
    <w:rsid w:val="00934890"/>
    <w:rsid w:val="009348C4"/>
    <w:rsid w:val="00934B19"/>
    <w:rsid w:val="00934DE4"/>
    <w:rsid w:val="009352FA"/>
    <w:rsid w:val="00935556"/>
    <w:rsid w:val="00936732"/>
    <w:rsid w:val="00936F72"/>
    <w:rsid w:val="00936F7A"/>
    <w:rsid w:val="00937710"/>
    <w:rsid w:val="00940464"/>
    <w:rsid w:val="00940C25"/>
    <w:rsid w:val="00940DA5"/>
    <w:rsid w:val="009413DD"/>
    <w:rsid w:val="00941A43"/>
    <w:rsid w:val="00941DCE"/>
    <w:rsid w:val="00942CE6"/>
    <w:rsid w:val="0094309A"/>
    <w:rsid w:val="0094354E"/>
    <w:rsid w:val="00943783"/>
    <w:rsid w:val="009437F6"/>
    <w:rsid w:val="0094430A"/>
    <w:rsid w:val="00944C88"/>
    <w:rsid w:val="00944CF6"/>
    <w:rsid w:val="00944FBE"/>
    <w:rsid w:val="009458FF"/>
    <w:rsid w:val="00945C42"/>
    <w:rsid w:val="00946673"/>
    <w:rsid w:val="00946864"/>
    <w:rsid w:val="0094711F"/>
    <w:rsid w:val="00947229"/>
    <w:rsid w:val="009472D9"/>
    <w:rsid w:val="0094789F"/>
    <w:rsid w:val="00947C7C"/>
    <w:rsid w:val="00947D28"/>
    <w:rsid w:val="00947D67"/>
    <w:rsid w:val="0095043A"/>
    <w:rsid w:val="00950502"/>
    <w:rsid w:val="009508A3"/>
    <w:rsid w:val="00950EBD"/>
    <w:rsid w:val="00951AAC"/>
    <w:rsid w:val="00951C67"/>
    <w:rsid w:val="009520B1"/>
    <w:rsid w:val="00952451"/>
    <w:rsid w:val="00952958"/>
    <w:rsid w:val="009544B6"/>
    <w:rsid w:val="00954F27"/>
    <w:rsid w:val="009550BD"/>
    <w:rsid w:val="009557D0"/>
    <w:rsid w:val="00955CF0"/>
    <w:rsid w:val="00956A75"/>
    <w:rsid w:val="00956C69"/>
    <w:rsid w:val="00956CF7"/>
    <w:rsid w:val="00956F0D"/>
    <w:rsid w:val="009571E7"/>
    <w:rsid w:val="0095746D"/>
    <w:rsid w:val="00957497"/>
    <w:rsid w:val="00957ED3"/>
    <w:rsid w:val="00960755"/>
    <w:rsid w:val="00961236"/>
    <w:rsid w:val="009619E9"/>
    <w:rsid w:val="00961C85"/>
    <w:rsid w:val="009625B3"/>
    <w:rsid w:val="00962A1F"/>
    <w:rsid w:val="00962EED"/>
    <w:rsid w:val="00963060"/>
    <w:rsid w:val="00963C0B"/>
    <w:rsid w:val="009642EA"/>
    <w:rsid w:val="0096474B"/>
    <w:rsid w:val="009648DB"/>
    <w:rsid w:val="009649A7"/>
    <w:rsid w:val="00965592"/>
    <w:rsid w:val="009655FA"/>
    <w:rsid w:val="00965A8D"/>
    <w:rsid w:val="00965E91"/>
    <w:rsid w:val="00965ED1"/>
    <w:rsid w:val="00966086"/>
    <w:rsid w:val="009662A2"/>
    <w:rsid w:val="009662C2"/>
    <w:rsid w:val="00966DDD"/>
    <w:rsid w:val="009676CD"/>
    <w:rsid w:val="00967821"/>
    <w:rsid w:val="0097000F"/>
    <w:rsid w:val="00970299"/>
    <w:rsid w:val="009703AF"/>
    <w:rsid w:val="00970690"/>
    <w:rsid w:val="0097086F"/>
    <w:rsid w:val="00971818"/>
    <w:rsid w:val="00971E57"/>
    <w:rsid w:val="0097230B"/>
    <w:rsid w:val="00972B83"/>
    <w:rsid w:val="00972F88"/>
    <w:rsid w:val="0097331B"/>
    <w:rsid w:val="00973427"/>
    <w:rsid w:val="009738CA"/>
    <w:rsid w:val="00974510"/>
    <w:rsid w:val="00974628"/>
    <w:rsid w:val="009746FD"/>
    <w:rsid w:val="00974743"/>
    <w:rsid w:val="00974965"/>
    <w:rsid w:val="009749FA"/>
    <w:rsid w:val="00974D4A"/>
    <w:rsid w:val="0097545C"/>
    <w:rsid w:val="00975740"/>
    <w:rsid w:val="00975B0D"/>
    <w:rsid w:val="00975C31"/>
    <w:rsid w:val="00975D42"/>
    <w:rsid w:val="00975FEE"/>
    <w:rsid w:val="00976151"/>
    <w:rsid w:val="0097637E"/>
    <w:rsid w:val="00976918"/>
    <w:rsid w:val="00977000"/>
    <w:rsid w:val="009771B6"/>
    <w:rsid w:val="00977286"/>
    <w:rsid w:val="009774FD"/>
    <w:rsid w:val="009804A9"/>
    <w:rsid w:val="00980677"/>
    <w:rsid w:val="00980CF8"/>
    <w:rsid w:val="00980EAA"/>
    <w:rsid w:val="009810F4"/>
    <w:rsid w:val="0098121A"/>
    <w:rsid w:val="0098165E"/>
    <w:rsid w:val="009817DB"/>
    <w:rsid w:val="00981828"/>
    <w:rsid w:val="00981841"/>
    <w:rsid w:val="00981B93"/>
    <w:rsid w:val="00981C1B"/>
    <w:rsid w:val="00981F2A"/>
    <w:rsid w:val="00982610"/>
    <w:rsid w:val="00982951"/>
    <w:rsid w:val="00982B01"/>
    <w:rsid w:val="00982DD4"/>
    <w:rsid w:val="00983162"/>
    <w:rsid w:val="0098320D"/>
    <w:rsid w:val="00983301"/>
    <w:rsid w:val="00983371"/>
    <w:rsid w:val="009835EB"/>
    <w:rsid w:val="009837A9"/>
    <w:rsid w:val="00983A48"/>
    <w:rsid w:val="00983E63"/>
    <w:rsid w:val="00983E7A"/>
    <w:rsid w:val="00984046"/>
    <w:rsid w:val="00984AC7"/>
    <w:rsid w:val="00984C77"/>
    <w:rsid w:val="00984C7D"/>
    <w:rsid w:val="00985595"/>
    <w:rsid w:val="0098597A"/>
    <w:rsid w:val="00985AC8"/>
    <w:rsid w:val="009862C8"/>
    <w:rsid w:val="00986450"/>
    <w:rsid w:val="0098645B"/>
    <w:rsid w:val="00986B61"/>
    <w:rsid w:val="00986F60"/>
    <w:rsid w:val="00987059"/>
    <w:rsid w:val="009872A5"/>
    <w:rsid w:val="00987420"/>
    <w:rsid w:val="00987562"/>
    <w:rsid w:val="00987B66"/>
    <w:rsid w:val="00990231"/>
    <w:rsid w:val="00990267"/>
    <w:rsid w:val="009902B6"/>
    <w:rsid w:val="009909CD"/>
    <w:rsid w:val="00990CF2"/>
    <w:rsid w:val="00990E25"/>
    <w:rsid w:val="00991800"/>
    <w:rsid w:val="00991D35"/>
    <w:rsid w:val="00991F2A"/>
    <w:rsid w:val="00992F0C"/>
    <w:rsid w:val="00992F98"/>
    <w:rsid w:val="009936EC"/>
    <w:rsid w:val="00993C7B"/>
    <w:rsid w:val="00993CA5"/>
    <w:rsid w:val="00993EC0"/>
    <w:rsid w:val="00994691"/>
    <w:rsid w:val="00995269"/>
    <w:rsid w:val="00995340"/>
    <w:rsid w:val="00995639"/>
    <w:rsid w:val="00995858"/>
    <w:rsid w:val="00995FBF"/>
    <w:rsid w:val="009966A5"/>
    <w:rsid w:val="009969FF"/>
    <w:rsid w:val="00996BFC"/>
    <w:rsid w:val="00997744"/>
    <w:rsid w:val="00997C61"/>
    <w:rsid w:val="009A01D0"/>
    <w:rsid w:val="009A0743"/>
    <w:rsid w:val="009A0A77"/>
    <w:rsid w:val="009A0DAC"/>
    <w:rsid w:val="009A0E97"/>
    <w:rsid w:val="009A0ED8"/>
    <w:rsid w:val="009A13FE"/>
    <w:rsid w:val="009A1477"/>
    <w:rsid w:val="009A1BFA"/>
    <w:rsid w:val="009A1FF6"/>
    <w:rsid w:val="009A2148"/>
    <w:rsid w:val="009A2252"/>
    <w:rsid w:val="009A29EE"/>
    <w:rsid w:val="009A2A14"/>
    <w:rsid w:val="009A2B71"/>
    <w:rsid w:val="009A2FA2"/>
    <w:rsid w:val="009A3428"/>
    <w:rsid w:val="009A3811"/>
    <w:rsid w:val="009A46B8"/>
    <w:rsid w:val="009A5002"/>
    <w:rsid w:val="009A5432"/>
    <w:rsid w:val="009A54E1"/>
    <w:rsid w:val="009A58CE"/>
    <w:rsid w:val="009A6226"/>
    <w:rsid w:val="009A62C4"/>
    <w:rsid w:val="009A62CB"/>
    <w:rsid w:val="009A6496"/>
    <w:rsid w:val="009A67CA"/>
    <w:rsid w:val="009A691D"/>
    <w:rsid w:val="009A7640"/>
    <w:rsid w:val="009A7B16"/>
    <w:rsid w:val="009B0AA0"/>
    <w:rsid w:val="009B0B9B"/>
    <w:rsid w:val="009B0EB9"/>
    <w:rsid w:val="009B0F2E"/>
    <w:rsid w:val="009B1556"/>
    <w:rsid w:val="009B1D1D"/>
    <w:rsid w:val="009B1DA4"/>
    <w:rsid w:val="009B261B"/>
    <w:rsid w:val="009B2873"/>
    <w:rsid w:val="009B2D11"/>
    <w:rsid w:val="009B3686"/>
    <w:rsid w:val="009B37BD"/>
    <w:rsid w:val="009B3DFD"/>
    <w:rsid w:val="009B44B7"/>
    <w:rsid w:val="009B492F"/>
    <w:rsid w:val="009B4B24"/>
    <w:rsid w:val="009B4CB1"/>
    <w:rsid w:val="009B4FD9"/>
    <w:rsid w:val="009B5511"/>
    <w:rsid w:val="009B6F43"/>
    <w:rsid w:val="009B71CA"/>
    <w:rsid w:val="009B7306"/>
    <w:rsid w:val="009B76C1"/>
    <w:rsid w:val="009C0357"/>
    <w:rsid w:val="009C099F"/>
    <w:rsid w:val="009C0C59"/>
    <w:rsid w:val="009C0DAD"/>
    <w:rsid w:val="009C0DB3"/>
    <w:rsid w:val="009C0F28"/>
    <w:rsid w:val="009C0FA8"/>
    <w:rsid w:val="009C1046"/>
    <w:rsid w:val="009C112A"/>
    <w:rsid w:val="009C1259"/>
    <w:rsid w:val="009C13BC"/>
    <w:rsid w:val="009C140C"/>
    <w:rsid w:val="009C18C4"/>
    <w:rsid w:val="009C1AC3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3CD"/>
    <w:rsid w:val="009C387C"/>
    <w:rsid w:val="009C3A98"/>
    <w:rsid w:val="009C40BB"/>
    <w:rsid w:val="009C4157"/>
    <w:rsid w:val="009C4311"/>
    <w:rsid w:val="009C456E"/>
    <w:rsid w:val="009C482A"/>
    <w:rsid w:val="009C4DC1"/>
    <w:rsid w:val="009C545A"/>
    <w:rsid w:val="009C5DA8"/>
    <w:rsid w:val="009C6112"/>
    <w:rsid w:val="009C645C"/>
    <w:rsid w:val="009C6AF3"/>
    <w:rsid w:val="009C6DBF"/>
    <w:rsid w:val="009C6F16"/>
    <w:rsid w:val="009C777C"/>
    <w:rsid w:val="009C7955"/>
    <w:rsid w:val="009C7B4B"/>
    <w:rsid w:val="009C7FBC"/>
    <w:rsid w:val="009D00A6"/>
    <w:rsid w:val="009D02A4"/>
    <w:rsid w:val="009D0615"/>
    <w:rsid w:val="009D0E0E"/>
    <w:rsid w:val="009D123B"/>
    <w:rsid w:val="009D13A5"/>
    <w:rsid w:val="009D1472"/>
    <w:rsid w:val="009D196A"/>
    <w:rsid w:val="009D2055"/>
    <w:rsid w:val="009D2499"/>
    <w:rsid w:val="009D28C7"/>
    <w:rsid w:val="009D2B15"/>
    <w:rsid w:val="009D2CB8"/>
    <w:rsid w:val="009D2DB9"/>
    <w:rsid w:val="009D318B"/>
    <w:rsid w:val="009D32E9"/>
    <w:rsid w:val="009D360D"/>
    <w:rsid w:val="009D367F"/>
    <w:rsid w:val="009D36C9"/>
    <w:rsid w:val="009D4020"/>
    <w:rsid w:val="009D40EE"/>
    <w:rsid w:val="009D415B"/>
    <w:rsid w:val="009D4B8F"/>
    <w:rsid w:val="009D5E99"/>
    <w:rsid w:val="009D63B1"/>
    <w:rsid w:val="009D6466"/>
    <w:rsid w:val="009D6472"/>
    <w:rsid w:val="009D65A8"/>
    <w:rsid w:val="009D6C0C"/>
    <w:rsid w:val="009D7648"/>
    <w:rsid w:val="009D79D5"/>
    <w:rsid w:val="009D7A3A"/>
    <w:rsid w:val="009D7CDE"/>
    <w:rsid w:val="009D7D77"/>
    <w:rsid w:val="009D7EE1"/>
    <w:rsid w:val="009D7F27"/>
    <w:rsid w:val="009E0477"/>
    <w:rsid w:val="009E080E"/>
    <w:rsid w:val="009E105E"/>
    <w:rsid w:val="009E13C9"/>
    <w:rsid w:val="009E151F"/>
    <w:rsid w:val="009E16EA"/>
    <w:rsid w:val="009E172F"/>
    <w:rsid w:val="009E18CE"/>
    <w:rsid w:val="009E1B96"/>
    <w:rsid w:val="009E2142"/>
    <w:rsid w:val="009E25AB"/>
    <w:rsid w:val="009E26EE"/>
    <w:rsid w:val="009E2A3A"/>
    <w:rsid w:val="009E2E9C"/>
    <w:rsid w:val="009E318F"/>
    <w:rsid w:val="009E359A"/>
    <w:rsid w:val="009E3EB5"/>
    <w:rsid w:val="009E40BD"/>
    <w:rsid w:val="009E4F2F"/>
    <w:rsid w:val="009E5463"/>
    <w:rsid w:val="009E56AE"/>
    <w:rsid w:val="009E58ED"/>
    <w:rsid w:val="009E598E"/>
    <w:rsid w:val="009E6075"/>
    <w:rsid w:val="009E60F7"/>
    <w:rsid w:val="009E6334"/>
    <w:rsid w:val="009E6761"/>
    <w:rsid w:val="009E6AB3"/>
    <w:rsid w:val="009E6EFE"/>
    <w:rsid w:val="009E728F"/>
    <w:rsid w:val="009F0381"/>
    <w:rsid w:val="009F0451"/>
    <w:rsid w:val="009F0852"/>
    <w:rsid w:val="009F0BEA"/>
    <w:rsid w:val="009F1615"/>
    <w:rsid w:val="009F1873"/>
    <w:rsid w:val="009F1AE5"/>
    <w:rsid w:val="009F1C56"/>
    <w:rsid w:val="009F1C9C"/>
    <w:rsid w:val="009F1D53"/>
    <w:rsid w:val="009F2EF3"/>
    <w:rsid w:val="009F2FDF"/>
    <w:rsid w:val="009F351E"/>
    <w:rsid w:val="009F385F"/>
    <w:rsid w:val="009F3977"/>
    <w:rsid w:val="009F4112"/>
    <w:rsid w:val="009F42B5"/>
    <w:rsid w:val="009F480B"/>
    <w:rsid w:val="009F484C"/>
    <w:rsid w:val="009F4999"/>
    <w:rsid w:val="009F56BE"/>
    <w:rsid w:val="009F593F"/>
    <w:rsid w:val="009F60FD"/>
    <w:rsid w:val="009F6A64"/>
    <w:rsid w:val="009F6B22"/>
    <w:rsid w:val="009F6CA4"/>
    <w:rsid w:val="009F6E84"/>
    <w:rsid w:val="009F752D"/>
    <w:rsid w:val="009F75EA"/>
    <w:rsid w:val="009F7A60"/>
    <w:rsid w:val="00A0020B"/>
    <w:rsid w:val="00A00DB0"/>
    <w:rsid w:val="00A01353"/>
    <w:rsid w:val="00A015F3"/>
    <w:rsid w:val="00A01DC5"/>
    <w:rsid w:val="00A01F0A"/>
    <w:rsid w:val="00A02B88"/>
    <w:rsid w:val="00A03191"/>
    <w:rsid w:val="00A034D9"/>
    <w:rsid w:val="00A03613"/>
    <w:rsid w:val="00A04200"/>
    <w:rsid w:val="00A043EF"/>
    <w:rsid w:val="00A0481E"/>
    <w:rsid w:val="00A04904"/>
    <w:rsid w:val="00A04B1E"/>
    <w:rsid w:val="00A04C4D"/>
    <w:rsid w:val="00A04EFB"/>
    <w:rsid w:val="00A05255"/>
    <w:rsid w:val="00A055D8"/>
    <w:rsid w:val="00A0564C"/>
    <w:rsid w:val="00A05D04"/>
    <w:rsid w:val="00A05E3D"/>
    <w:rsid w:val="00A06191"/>
    <w:rsid w:val="00A0653E"/>
    <w:rsid w:val="00A06FD8"/>
    <w:rsid w:val="00A075B9"/>
    <w:rsid w:val="00A07A40"/>
    <w:rsid w:val="00A07DC9"/>
    <w:rsid w:val="00A07DD0"/>
    <w:rsid w:val="00A10639"/>
    <w:rsid w:val="00A10911"/>
    <w:rsid w:val="00A1095A"/>
    <w:rsid w:val="00A109C6"/>
    <w:rsid w:val="00A10BC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41BB"/>
    <w:rsid w:val="00A14AB4"/>
    <w:rsid w:val="00A14F69"/>
    <w:rsid w:val="00A14F90"/>
    <w:rsid w:val="00A1525B"/>
    <w:rsid w:val="00A15C43"/>
    <w:rsid w:val="00A15E8B"/>
    <w:rsid w:val="00A16062"/>
    <w:rsid w:val="00A160E7"/>
    <w:rsid w:val="00A1637F"/>
    <w:rsid w:val="00A1664B"/>
    <w:rsid w:val="00A16C76"/>
    <w:rsid w:val="00A17497"/>
    <w:rsid w:val="00A211AC"/>
    <w:rsid w:val="00A2134C"/>
    <w:rsid w:val="00A21559"/>
    <w:rsid w:val="00A216A6"/>
    <w:rsid w:val="00A221FB"/>
    <w:rsid w:val="00A22737"/>
    <w:rsid w:val="00A227B9"/>
    <w:rsid w:val="00A2299A"/>
    <w:rsid w:val="00A22A1D"/>
    <w:rsid w:val="00A22C0C"/>
    <w:rsid w:val="00A22C4A"/>
    <w:rsid w:val="00A232D2"/>
    <w:rsid w:val="00A235E9"/>
    <w:rsid w:val="00A2377C"/>
    <w:rsid w:val="00A23ABF"/>
    <w:rsid w:val="00A240FC"/>
    <w:rsid w:val="00A243CA"/>
    <w:rsid w:val="00A24D92"/>
    <w:rsid w:val="00A2537B"/>
    <w:rsid w:val="00A253E1"/>
    <w:rsid w:val="00A25652"/>
    <w:rsid w:val="00A25B4D"/>
    <w:rsid w:val="00A25F2E"/>
    <w:rsid w:val="00A262B7"/>
    <w:rsid w:val="00A26504"/>
    <w:rsid w:val="00A26744"/>
    <w:rsid w:val="00A26954"/>
    <w:rsid w:val="00A269E6"/>
    <w:rsid w:val="00A269F6"/>
    <w:rsid w:val="00A27271"/>
    <w:rsid w:val="00A27859"/>
    <w:rsid w:val="00A27E4C"/>
    <w:rsid w:val="00A27FC8"/>
    <w:rsid w:val="00A3001D"/>
    <w:rsid w:val="00A30412"/>
    <w:rsid w:val="00A30986"/>
    <w:rsid w:val="00A30F08"/>
    <w:rsid w:val="00A314EE"/>
    <w:rsid w:val="00A318AB"/>
    <w:rsid w:val="00A319DC"/>
    <w:rsid w:val="00A31D3C"/>
    <w:rsid w:val="00A31DB7"/>
    <w:rsid w:val="00A31EBD"/>
    <w:rsid w:val="00A32256"/>
    <w:rsid w:val="00A32429"/>
    <w:rsid w:val="00A327EC"/>
    <w:rsid w:val="00A337BD"/>
    <w:rsid w:val="00A33C38"/>
    <w:rsid w:val="00A33E18"/>
    <w:rsid w:val="00A3438E"/>
    <w:rsid w:val="00A345B0"/>
    <w:rsid w:val="00A34754"/>
    <w:rsid w:val="00A34F1B"/>
    <w:rsid w:val="00A3503A"/>
    <w:rsid w:val="00A3503E"/>
    <w:rsid w:val="00A35104"/>
    <w:rsid w:val="00A35A3D"/>
    <w:rsid w:val="00A35AAD"/>
    <w:rsid w:val="00A35B41"/>
    <w:rsid w:val="00A3672D"/>
    <w:rsid w:val="00A368AC"/>
    <w:rsid w:val="00A36992"/>
    <w:rsid w:val="00A36FA7"/>
    <w:rsid w:val="00A3705D"/>
    <w:rsid w:val="00A37455"/>
    <w:rsid w:val="00A374AD"/>
    <w:rsid w:val="00A3787A"/>
    <w:rsid w:val="00A404F1"/>
    <w:rsid w:val="00A4061B"/>
    <w:rsid w:val="00A40B7C"/>
    <w:rsid w:val="00A40CA6"/>
    <w:rsid w:val="00A4217C"/>
    <w:rsid w:val="00A42242"/>
    <w:rsid w:val="00A4243E"/>
    <w:rsid w:val="00A42568"/>
    <w:rsid w:val="00A425EF"/>
    <w:rsid w:val="00A426E1"/>
    <w:rsid w:val="00A42B01"/>
    <w:rsid w:val="00A42D33"/>
    <w:rsid w:val="00A437AD"/>
    <w:rsid w:val="00A43891"/>
    <w:rsid w:val="00A43A5F"/>
    <w:rsid w:val="00A43E97"/>
    <w:rsid w:val="00A440F1"/>
    <w:rsid w:val="00A44531"/>
    <w:rsid w:val="00A447E8"/>
    <w:rsid w:val="00A44A2A"/>
    <w:rsid w:val="00A44A82"/>
    <w:rsid w:val="00A450FF"/>
    <w:rsid w:val="00A45226"/>
    <w:rsid w:val="00A45DA8"/>
    <w:rsid w:val="00A4608B"/>
    <w:rsid w:val="00A466AF"/>
    <w:rsid w:val="00A473B9"/>
    <w:rsid w:val="00A47647"/>
    <w:rsid w:val="00A4782C"/>
    <w:rsid w:val="00A503C6"/>
    <w:rsid w:val="00A504C4"/>
    <w:rsid w:val="00A50728"/>
    <w:rsid w:val="00A5072F"/>
    <w:rsid w:val="00A509FA"/>
    <w:rsid w:val="00A5158D"/>
    <w:rsid w:val="00A515CB"/>
    <w:rsid w:val="00A5192E"/>
    <w:rsid w:val="00A51A76"/>
    <w:rsid w:val="00A51B0B"/>
    <w:rsid w:val="00A523AA"/>
    <w:rsid w:val="00A52846"/>
    <w:rsid w:val="00A52978"/>
    <w:rsid w:val="00A52D8E"/>
    <w:rsid w:val="00A534B1"/>
    <w:rsid w:val="00A536B8"/>
    <w:rsid w:val="00A53C28"/>
    <w:rsid w:val="00A54094"/>
    <w:rsid w:val="00A5448F"/>
    <w:rsid w:val="00A544B4"/>
    <w:rsid w:val="00A545FA"/>
    <w:rsid w:val="00A54DCA"/>
    <w:rsid w:val="00A54E1B"/>
    <w:rsid w:val="00A55212"/>
    <w:rsid w:val="00A55463"/>
    <w:rsid w:val="00A55522"/>
    <w:rsid w:val="00A55705"/>
    <w:rsid w:val="00A562AF"/>
    <w:rsid w:val="00A56517"/>
    <w:rsid w:val="00A56BA5"/>
    <w:rsid w:val="00A57FD1"/>
    <w:rsid w:val="00A600E0"/>
    <w:rsid w:val="00A6029A"/>
    <w:rsid w:val="00A609EE"/>
    <w:rsid w:val="00A60E6C"/>
    <w:rsid w:val="00A614AC"/>
    <w:rsid w:val="00A61500"/>
    <w:rsid w:val="00A61514"/>
    <w:rsid w:val="00A6151B"/>
    <w:rsid w:val="00A61C07"/>
    <w:rsid w:val="00A623A8"/>
    <w:rsid w:val="00A6287C"/>
    <w:rsid w:val="00A62B4A"/>
    <w:rsid w:val="00A630C6"/>
    <w:rsid w:val="00A63784"/>
    <w:rsid w:val="00A64DE4"/>
    <w:rsid w:val="00A64E68"/>
    <w:rsid w:val="00A652B2"/>
    <w:rsid w:val="00A655A6"/>
    <w:rsid w:val="00A65AA1"/>
    <w:rsid w:val="00A66D6E"/>
    <w:rsid w:val="00A67100"/>
    <w:rsid w:val="00A67F5B"/>
    <w:rsid w:val="00A704EF"/>
    <w:rsid w:val="00A70824"/>
    <w:rsid w:val="00A71910"/>
    <w:rsid w:val="00A71C6C"/>
    <w:rsid w:val="00A723FB"/>
    <w:rsid w:val="00A72402"/>
    <w:rsid w:val="00A72CCD"/>
    <w:rsid w:val="00A7309D"/>
    <w:rsid w:val="00A73969"/>
    <w:rsid w:val="00A73B4D"/>
    <w:rsid w:val="00A73BC2"/>
    <w:rsid w:val="00A73D97"/>
    <w:rsid w:val="00A73EF9"/>
    <w:rsid w:val="00A73FF0"/>
    <w:rsid w:val="00A74068"/>
    <w:rsid w:val="00A74419"/>
    <w:rsid w:val="00A75C88"/>
    <w:rsid w:val="00A761D4"/>
    <w:rsid w:val="00A76A03"/>
    <w:rsid w:val="00A76BFA"/>
    <w:rsid w:val="00A77074"/>
    <w:rsid w:val="00A7732F"/>
    <w:rsid w:val="00A77337"/>
    <w:rsid w:val="00A7773F"/>
    <w:rsid w:val="00A80716"/>
    <w:rsid w:val="00A8080F"/>
    <w:rsid w:val="00A816B0"/>
    <w:rsid w:val="00A81828"/>
    <w:rsid w:val="00A8191D"/>
    <w:rsid w:val="00A81B7B"/>
    <w:rsid w:val="00A81DA5"/>
    <w:rsid w:val="00A82006"/>
    <w:rsid w:val="00A82041"/>
    <w:rsid w:val="00A82218"/>
    <w:rsid w:val="00A82424"/>
    <w:rsid w:val="00A8262F"/>
    <w:rsid w:val="00A831E9"/>
    <w:rsid w:val="00A83465"/>
    <w:rsid w:val="00A83515"/>
    <w:rsid w:val="00A8370A"/>
    <w:rsid w:val="00A83971"/>
    <w:rsid w:val="00A83CFE"/>
    <w:rsid w:val="00A83F92"/>
    <w:rsid w:val="00A84653"/>
    <w:rsid w:val="00A84F63"/>
    <w:rsid w:val="00A8580D"/>
    <w:rsid w:val="00A85A74"/>
    <w:rsid w:val="00A85AE6"/>
    <w:rsid w:val="00A85DA6"/>
    <w:rsid w:val="00A862A7"/>
    <w:rsid w:val="00A862E0"/>
    <w:rsid w:val="00A86577"/>
    <w:rsid w:val="00A865FC"/>
    <w:rsid w:val="00A86963"/>
    <w:rsid w:val="00A87005"/>
    <w:rsid w:val="00A871AA"/>
    <w:rsid w:val="00A8772D"/>
    <w:rsid w:val="00A901A1"/>
    <w:rsid w:val="00A90268"/>
    <w:rsid w:val="00A90386"/>
    <w:rsid w:val="00A90454"/>
    <w:rsid w:val="00A90538"/>
    <w:rsid w:val="00A908D9"/>
    <w:rsid w:val="00A90DDC"/>
    <w:rsid w:val="00A90F8A"/>
    <w:rsid w:val="00A90FAD"/>
    <w:rsid w:val="00A9123C"/>
    <w:rsid w:val="00A919C0"/>
    <w:rsid w:val="00A91BD4"/>
    <w:rsid w:val="00A921AD"/>
    <w:rsid w:val="00A92280"/>
    <w:rsid w:val="00A92959"/>
    <w:rsid w:val="00A92B1F"/>
    <w:rsid w:val="00A93587"/>
    <w:rsid w:val="00A9376B"/>
    <w:rsid w:val="00A93B1C"/>
    <w:rsid w:val="00A93DB6"/>
    <w:rsid w:val="00A940C5"/>
    <w:rsid w:val="00A941CE"/>
    <w:rsid w:val="00A9441B"/>
    <w:rsid w:val="00A9471E"/>
    <w:rsid w:val="00A94848"/>
    <w:rsid w:val="00A94C07"/>
    <w:rsid w:val="00A94D3E"/>
    <w:rsid w:val="00A94FBF"/>
    <w:rsid w:val="00A9508B"/>
    <w:rsid w:val="00A95212"/>
    <w:rsid w:val="00A952BA"/>
    <w:rsid w:val="00A95433"/>
    <w:rsid w:val="00A95628"/>
    <w:rsid w:val="00A95A21"/>
    <w:rsid w:val="00A95DAD"/>
    <w:rsid w:val="00A960CE"/>
    <w:rsid w:val="00A965D2"/>
    <w:rsid w:val="00A96E7F"/>
    <w:rsid w:val="00A9779D"/>
    <w:rsid w:val="00A979C1"/>
    <w:rsid w:val="00A97D08"/>
    <w:rsid w:val="00AA025F"/>
    <w:rsid w:val="00AA1033"/>
    <w:rsid w:val="00AA119C"/>
    <w:rsid w:val="00AA1631"/>
    <w:rsid w:val="00AA1675"/>
    <w:rsid w:val="00AA16F8"/>
    <w:rsid w:val="00AA18CC"/>
    <w:rsid w:val="00AA1C7C"/>
    <w:rsid w:val="00AA2137"/>
    <w:rsid w:val="00AA233A"/>
    <w:rsid w:val="00AA2381"/>
    <w:rsid w:val="00AA2AD4"/>
    <w:rsid w:val="00AA30C8"/>
    <w:rsid w:val="00AA34D5"/>
    <w:rsid w:val="00AA3509"/>
    <w:rsid w:val="00AA383A"/>
    <w:rsid w:val="00AA3C7A"/>
    <w:rsid w:val="00AA42C7"/>
    <w:rsid w:val="00AA4364"/>
    <w:rsid w:val="00AA44BD"/>
    <w:rsid w:val="00AA451C"/>
    <w:rsid w:val="00AA50EF"/>
    <w:rsid w:val="00AA5D09"/>
    <w:rsid w:val="00AA6679"/>
    <w:rsid w:val="00AA6DC4"/>
    <w:rsid w:val="00AA7772"/>
    <w:rsid w:val="00AA7A86"/>
    <w:rsid w:val="00AA7C1D"/>
    <w:rsid w:val="00AA7D29"/>
    <w:rsid w:val="00AB0059"/>
    <w:rsid w:val="00AB010C"/>
    <w:rsid w:val="00AB15A7"/>
    <w:rsid w:val="00AB1E94"/>
    <w:rsid w:val="00AB1F31"/>
    <w:rsid w:val="00AB2475"/>
    <w:rsid w:val="00AB275E"/>
    <w:rsid w:val="00AB27B5"/>
    <w:rsid w:val="00AB27E2"/>
    <w:rsid w:val="00AB3A57"/>
    <w:rsid w:val="00AB3CBB"/>
    <w:rsid w:val="00AB41C7"/>
    <w:rsid w:val="00AB449D"/>
    <w:rsid w:val="00AB47F1"/>
    <w:rsid w:val="00AB4948"/>
    <w:rsid w:val="00AB4EA7"/>
    <w:rsid w:val="00AB5490"/>
    <w:rsid w:val="00AB54BB"/>
    <w:rsid w:val="00AB5AC7"/>
    <w:rsid w:val="00AB5E09"/>
    <w:rsid w:val="00AB5F56"/>
    <w:rsid w:val="00AB60A4"/>
    <w:rsid w:val="00AB622D"/>
    <w:rsid w:val="00AB6D8A"/>
    <w:rsid w:val="00AB6DFA"/>
    <w:rsid w:val="00AB6F14"/>
    <w:rsid w:val="00AB716F"/>
    <w:rsid w:val="00AB7E2E"/>
    <w:rsid w:val="00AB7E6E"/>
    <w:rsid w:val="00AC0173"/>
    <w:rsid w:val="00AC06C6"/>
    <w:rsid w:val="00AC087F"/>
    <w:rsid w:val="00AC11AD"/>
    <w:rsid w:val="00AC1305"/>
    <w:rsid w:val="00AC18B7"/>
    <w:rsid w:val="00AC1E8C"/>
    <w:rsid w:val="00AC201C"/>
    <w:rsid w:val="00AC2387"/>
    <w:rsid w:val="00AC2448"/>
    <w:rsid w:val="00AC2AF9"/>
    <w:rsid w:val="00AC2EAF"/>
    <w:rsid w:val="00AC3261"/>
    <w:rsid w:val="00AC3C9A"/>
    <w:rsid w:val="00AC3F5A"/>
    <w:rsid w:val="00AC41C1"/>
    <w:rsid w:val="00AC4395"/>
    <w:rsid w:val="00AC464F"/>
    <w:rsid w:val="00AC47D9"/>
    <w:rsid w:val="00AC4BB7"/>
    <w:rsid w:val="00AC4F4C"/>
    <w:rsid w:val="00AC58C7"/>
    <w:rsid w:val="00AC5B0B"/>
    <w:rsid w:val="00AC5C18"/>
    <w:rsid w:val="00AC5D81"/>
    <w:rsid w:val="00AC5D9F"/>
    <w:rsid w:val="00AC6D40"/>
    <w:rsid w:val="00AC75D4"/>
    <w:rsid w:val="00AC773E"/>
    <w:rsid w:val="00AC7770"/>
    <w:rsid w:val="00AC7781"/>
    <w:rsid w:val="00AC7F10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3FF"/>
    <w:rsid w:val="00AD14E4"/>
    <w:rsid w:val="00AD17B4"/>
    <w:rsid w:val="00AD1CAA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C03"/>
    <w:rsid w:val="00AD4C99"/>
    <w:rsid w:val="00AD4F9D"/>
    <w:rsid w:val="00AD5054"/>
    <w:rsid w:val="00AD52BE"/>
    <w:rsid w:val="00AD5413"/>
    <w:rsid w:val="00AD57F9"/>
    <w:rsid w:val="00AD5A75"/>
    <w:rsid w:val="00AD5F52"/>
    <w:rsid w:val="00AD619B"/>
    <w:rsid w:val="00AD645B"/>
    <w:rsid w:val="00AD6663"/>
    <w:rsid w:val="00AD69BC"/>
    <w:rsid w:val="00AD6DBF"/>
    <w:rsid w:val="00AD70C5"/>
    <w:rsid w:val="00AD7296"/>
    <w:rsid w:val="00AD7908"/>
    <w:rsid w:val="00AE017C"/>
    <w:rsid w:val="00AE0275"/>
    <w:rsid w:val="00AE02B4"/>
    <w:rsid w:val="00AE0997"/>
    <w:rsid w:val="00AE0BE8"/>
    <w:rsid w:val="00AE1068"/>
    <w:rsid w:val="00AE1264"/>
    <w:rsid w:val="00AE12B0"/>
    <w:rsid w:val="00AE183B"/>
    <w:rsid w:val="00AE18B2"/>
    <w:rsid w:val="00AE2324"/>
    <w:rsid w:val="00AE24BF"/>
    <w:rsid w:val="00AE2719"/>
    <w:rsid w:val="00AE281A"/>
    <w:rsid w:val="00AE28E3"/>
    <w:rsid w:val="00AE2F7D"/>
    <w:rsid w:val="00AE3339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745"/>
    <w:rsid w:val="00AE5812"/>
    <w:rsid w:val="00AE5FE2"/>
    <w:rsid w:val="00AE6CB1"/>
    <w:rsid w:val="00AE7446"/>
    <w:rsid w:val="00AE7949"/>
    <w:rsid w:val="00AE799D"/>
    <w:rsid w:val="00AE7C66"/>
    <w:rsid w:val="00AF0021"/>
    <w:rsid w:val="00AF024C"/>
    <w:rsid w:val="00AF0399"/>
    <w:rsid w:val="00AF045B"/>
    <w:rsid w:val="00AF04DC"/>
    <w:rsid w:val="00AF0583"/>
    <w:rsid w:val="00AF0682"/>
    <w:rsid w:val="00AF0820"/>
    <w:rsid w:val="00AF0D6E"/>
    <w:rsid w:val="00AF0EC2"/>
    <w:rsid w:val="00AF112D"/>
    <w:rsid w:val="00AF1848"/>
    <w:rsid w:val="00AF1900"/>
    <w:rsid w:val="00AF1DDC"/>
    <w:rsid w:val="00AF1F51"/>
    <w:rsid w:val="00AF2735"/>
    <w:rsid w:val="00AF2F86"/>
    <w:rsid w:val="00AF2FD9"/>
    <w:rsid w:val="00AF3046"/>
    <w:rsid w:val="00AF3056"/>
    <w:rsid w:val="00AF3720"/>
    <w:rsid w:val="00AF3913"/>
    <w:rsid w:val="00AF3D62"/>
    <w:rsid w:val="00AF4474"/>
    <w:rsid w:val="00AF474C"/>
    <w:rsid w:val="00AF4C77"/>
    <w:rsid w:val="00AF5989"/>
    <w:rsid w:val="00AF59E9"/>
    <w:rsid w:val="00AF5CF3"/>
    <w:rsid w:val="00AF60CA"/>
    <w:rsid w:val="00AF6BBB"/>
    <w:rsid w:val="00AF6F01"/>
    <w:rsid w:val="00AF6F5C"/>
    <w:rsid w:val="00AF700D"/>
    <w:rsid w:val="00AF735A"/>
    <w:rsid w:val="00AF7BE4"/>
    <w:rsid w:val="00AF7C2C"/>
    <w:rsid w:val="00AF7EF5"/>
    <w:rsid w:val="00B00597"/>
    <w:rsid w:val="00B0074F"/>
    <w:rsid w:val="00B007D4"/>
    <w:rsid w:val="00B00913"/>
    <w:rsid w:val="00B00AFB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C4F"/>
    <w:rsid w:val="00B02C61"/>
    <w:rsid w:val="00B031A0"/>
    <w:rsid w:val="00B031E9"/>
    <w:rsid w:val="00B03602"/>
    <w:rsid w:val="00B03C17"/>
    <w:rsid w:val="00B03CF0"/>
    <w:rsid w:val="00B03ECE"/>
    <w:rsid w:val="00B0548E"/>
    <w:rsid w:val="00B05751"/>
    <w:rsid w:val="00B05ADE"/>
    <w:rsid w:val="00B05E91"/>
    <w:rsid w:val="00B061BB"/>
    <w:rsid w:val="00B064C8"/>
    <w:rsid w:val="00B06786"/>
    <w:rsid w:val="00B06806"/>
    <w:rsid w:val="00B06A69"/>
    <w:rsid w:val="00B06AEE"/>
    <w:rsid w:val="00B06BBD"/>
    <w:rsid w:val="00B07420"/>
    <w:rsid w:val="00B07B21"/>
    <w:rsid w:val="00B1037A"/>
    <w:rsid w:val="00B103F1"/>
    <w:rsid w:val="00B10A2A"/>
    <w:rsid w:val="00B10ECA"/>
    <w:rsid w:val="00B11059"/>
    <w:rsid w:val="00B1182F"/>
    <w:rsid w:val="00B11947"/>
    <w:rsid w:val="00B11BC3"/>
    <w:rsid w:val="00B11DD7"/>
    <w:rsid w:val="00B125FF"/>
    <w:rsid w:val="00B12B2D"/>
    <w:rsid w:val="00B12C89"/>
    <w:rsid w:val="00B12F0D"/>
    <w:rsid w:val="00B1354B"/>
    <w:rsid w:val="00B13666"/>
    <w:rsid w:val="00B14093"/>
    <w:rsid w:val="00B142CC"/>
    <w:rsid w:val="00B142DF"/>
    <w:rsid w:val="00B14528"/>
    <w:rsid w:val="00B145BB"/>
    <w:rsid w:val="00B14C40"/>
    <w:rsid w:val="00B1512D"/>
    <w:rsid w:val="00B1595A"/>
    <w:rsid w:val="00B15A4F"/>
    <w:rsid w:val="00B15B4A"/>
    <w:rsid w:val="00B15CD5"/>
    <w:rsid w:val="00B16B0B"/>
    <w:rsid w:val="00B16D14"/>
    <w:rsid w:val="00B16F3E"/>
    <w:rsid w:val="00B1761D"/>
    <w:rsid w:val="00B177D3"/>
    <w:rsid w:val="00B17E57"/>
    <w:rsid w:val="00B20417"/>
    <w:rsid w:val="00B20BF7"/>
    <w:rsid w:val="00B20CDC"/>
    <w:rsid w:val="00B21263"/>
    <w:rsid w:val="00B213D3"/>
    <w:rsid w:val="00B21427"/>
    <w:rsid w:val="00B21BF1"/>
    <w:rsid w:val="00B21BF6"/>
    <w:rsid w:val="00B22095"/>
    <w:rsid w:val="00B223CF"/>
    <w:rsid w:val="00B2278A"/>
    <w:rsid w:val="00B227EE"/>
    <w:rsid w:val="00B228A2"/>
    <w:rsid w:val="00B22916"/>
    <w:rsid w:val="00B22924"/>
    <w:rsid w:val="00B229EC"/>
    <w:rsid w:val="00B23A65"/>
    <w:rsid w:val="00B23AED"/>
    <w:rsid w:val="00B23ECC"/>
    <w:rsid w:val="00B23FDD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731"/>
    <w:rsid w:val="00B2720E"/>
    <w:rsid w:val="00B2747B"/>
    <w:rsid w:val="00B27A3D"/>
    <w:rsid w:val="00B27CB4"/>
    <w:rsid w:val="00B27CE3"/>
    <w:rsid w:val="00B3076E"/>
    <w:rsid w:val="00B307BF"/>
    <w:rsid w:val="00B31081"/>
    <w:rsid w:val="00B3162E"/>
    <w:rsid w:val="00B317A4"/>
    <w:rsid w:val="00B31AF8"/>
    <w:rsid w:val="00B31FCE"/>
    <w:rsid w:val="00B32104"/>
    <w:rsid w:val="00B32287"/>
    <w:rsid w:val="00B3244B"/>
    <w:rsid w:val="00B32EB0"/>
    <w:rsid w:val="00B32ED0"/>
    <w:rsid w:val="00B32FBA"/>
    <w:rsid w:val="00B338F6"/>
    <w:rsid w:val="00B33A76"/>
    <w:rsid w:val="00B33D47"/>
    <w:rsid w:val="00B33D94"/>
    <w:rsid w:val="00B33FA8"/>
    <w:rsid w:val="00B33FB0"/>
    <w:rsid w:val="00B349C9"/>
    <w:rsid w:val="00B34D5B"/>
    <w:rsid w:val="00B34F7A"/>
    <w:rsid w:val="00B3520C"/>
    <w:rsid w:val="00B35AF4"/>
    <w:rsid w:val="00B35DA2"/>
    <w:rsid w:val="00B35FC5"/>
    <w:rsid w:val="00B368A9"/>
    <w:rsid w:val="00B36B72"/>
    <w:rsid w:val="00B36BBF"/>
    <w:rsid w:val="00B3701D"/>
    <w:rsid w:val="00B37553"/>
    <w:rsid w:val="00B379F3"/>
    <w:rsid w:val="00B40506"/>
    <w:rsid w:val="00B405DA"/>
    <w:rsid w:val="00B40B6E"/>
    <w:rsid w:val="00B40D3F"/>
    <w:rsid w:val="00B413A3"/>
    <w:rsid w:val="00B417BB"/>
    <w:rsid w:val="00B41A6C"/>
    <w:rsid w:val="00B41DD0"/>
    <w:rsid w:val="00B426F4"/>
    <w:rsid w:val="00B42B39"/>
    <w:rsid w:val="00B43B93"/>
    <w:rsid w:val="00B43CC0"/>
    <w:rsid w:val="00B43FAE"/>
    <w:rsid w:val="00B4444B"/>
    <w:rsid w:val="00B444D0"/>
    <w:rsid w:val="00B4473C"/>
    <w:rsid w:val="00B448A5"/>
    <w:rsid w:val="00B44B27"/>
    <w:rsid w:val="00B451A3"/>
    <w:rsid w:val="00B45365"/>
    <w:rsid w:val="00B4538E"/>
    <w:rsid w:val="00B45C3C"/>
    <w:rsid w:val="00B45EAC"/>
    <w:rsid w:val="00B45F6E"/>
    <w:rsid w:val="00B46256"/>
    <w:rsid w:val="00B46C05"/>
    <w:rsid w:val="00B4739F"/>
    <w:rsid w:val="00B479C8"/>
    <w:rsid w:val="00B47DFF"/>
    <w:rsid w:val="00B50A32"/>
    <w:rsid w:val="00B50FA3"/>
    <w:rsid w:val="00B5128C"/>
    <w:rsid w:val="00B51527"/>
    <w:rsid w:val="00B5162B"/>
    <w:rsid w:val="00B51883"/>
    <w:rsid w:val="00B51DA5"/>
    <w:rsid w:val="00B51DAB"/>
    <w:rsid w:val="00B524CE"/>
    <w:rsid w:val="00B529D9"/>
    <w:rsid w:val="00B52AAB"/>
    <w:rsid w:val="00B52D54"/>
    <w:rsid w:val="00B52EC4"/>
    <w:rsid w:val="00B52FE1"/>
    <w:rsid w:val="00B5311E"/>
    <w:rsid w:val="00B5317B"/>
    <w:rsid w:val="00B53342"/>
    <w:rsid w:val="00B53781"/>
    <w:rsid w:val="00B53FFE"/>
    <w:rsid w:val="00B54111"/>
    <w:rsid w:val="00B542DE"/>
    <w:rsid w:val="00B54A7B"/>
    <w:rsid w:val="00B54D38"/>
    <w:rsid w:val="00B54D5E"/>
    <w:rsid w:val="00B54F29"/>
    <w:rsid w:val="00B54FA6"/>
    <w:rsid w:val="00B5509A"/>
    <w:rsid w:val="00B5570C"/>
    <w:rsid w:val="00B5579F"/>
    <w:rsid w:val="00B557F7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57E7F"/>
    <w:rsid w:val="00B60819"/>
    <w:rsid w:val="00B6097A"/>
    <w:rsid w:val="00B60C57"/>
    <w:rsid w:val="00B60E5E"/>
    <w:rsid w:val="00B60F4E"/>
    <w:rsid w:val="00B615B8"/>
    <w:rsid w:val="00B61A2C"/>
    <w:rsid w:val="00B61CEB"/>
    <w:rsid w:val="00B61F2C"/>
    <w:rsid w:val="00B61FAC"/>
    <w:rsid w:val="00B62670"/>
    <w:rsid w:val="00B62935"/>
    <w:rsid w:val="00B62A5C"/>
    <w:rsid w:val="00B62EE7"/>
    <w:rsid w:val="00B63F2C"/>
    <w:rsid w:val="00B641C4"/>
    <w:rsid w:val="00B648FE"/>
    <w:rsid w:val="00B64B1F"/>
    <w:rsid w:val="00B64DDC"/>
    <w:rsid w:val="00B64DE5"/>
    <w:rsid w:val="00B655D9"/>
    <w:rsid w:val="00B657CC"/>
    <w:rsid w:val="00B65A3C"/>
    <w:rsid w:val="00B66571"/>
    <w:rsid w:val="00B6683C"/>
    <w:rsid w:val="00B66D8E"/>
    <w:rsid w:val="00B66F90"/>
    <w:rsid w:val="00B6729F"/>
    <w:rsid w:val="00B67455"/>
    <w:rsid w:val="00B6786F"/>
    <w:rsid w:val="00B679F0"/>
    <w:rsid w:val="00B702AC"/>
    <w:rsid w:val="00B70650"/>
    <w:rsid w:val="00B707C3"/>
    <w:rsid w:val="00B7087D"/>
    <w:rsid w:val="00B70E93"/>
    <w:rsid w:val="00B70EDE"/>
    <w:rsid w:val="00B70FF9"/>
    <w:rsid w:val="00B71080"/>
    <w:rsid w:val="00B71318"/>
    <w:rsid w:val="00B715A1"/>
    <w:rsid w:val="00B71A2E"/>
    <w:rsid w:val="00B71EA0"/>
    <w:rsid w:val="00B72720"/>
    <w:rsid w:val="00B727E2"/>
    <w:rsid w:val="00B72A8C"/>
    <w:rsid w:val="00B72C66"/>
    <w:rsid w:val="00B731AB"/>
    <w:rsid w:val="00B73422"/>
    <w:rsid w:val="00B73AB4"/>
    <w:rsid w:val="00B7420E"/>
    <w:rsid w:val="00B746ED"/>
    <w:rsid w:val="00B747F1"/>
    <w:rsid w:val="00B74ED2"/>
    <w:rsid w:val="00B75010"/>
    <w:rsid w:val="00B75382"/>
    <w:rsid w:val="00B7552E"/>
    <w:rsid w:val="00B7562B"/>
    <w:rsid w:val="00B7643D"/>
    <w:rsid w:val="00B7693D"/>
    <w:rsid w:val="00B776C8"/>
    <w:rsid w:val="00B77769"/>
    <w:rsid w:val="00B77854"/>
    <w:rsid w:val="00B80126"/>
    <w:rsid w:val="00B80445"/>
    <w:rsid w:val="00B8050D"/>
    <w:rsid w:val="00B80AE6"/>
    <w:rsid w:val="00B81613"/>
    <w:rsid w:val="00B81663"/>
    <w:rsid w:val="00B826A0"/>
    <w:rsid w:val="00B82701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75"/>
    <w:rsid w:val="00B8619D"/>
    <w:rsid w:val="00B86843"/>
    <w:rsid w:val="00B86E55"/>
    <w:rsid w:val="00B86FD4"/>
    <w:rsid w:val="00B873E0"/>
    <w:rsid w:val="00B9086E"/>
    <w:rsid w:val="00B90A5E"/>
    <w:rsid w:val="00B91003"/>
    <w:rsid w:val="00B9105C"/>
    <w:rsid w:val="00B91851"/>
    <w:rsid w:val="00B91C5F"/>
    <w:rsid w:val="00B91C92"/>
    <w:rsid w:val="00B9219B"/>
    <w:rsid w:val="00B92246"/>
    <w:rsid w:val="00B9234F"/>
    <w:rsid w:val="00B928CF"/>
    <w:rsid w:val="00B92C8F"/>
    <w:rsid w:val="00B9333C"/>
    <w:rsid w:val="00B93451"/>
    <w:rsid w:val="00B93B8D"/>
    <w:rsid w:val="00B94F45"/>
    <w:rsid w:val="00B95367"/>
    <w:rsid w:val="00B9581C"/>
    <w:rsid w:val="00B95A50"/>
    <w:rsid w:val="00B95CB1"/>
    <w:rsid w:val="00B95F32"/>
    <w:rsid w:val="00B962B9"/>
    <w:rsid w:val="00B964BA"/>
    <w:rsid w:val="00B96710"/>
    <w:rsid w:val="00B9681A"/>
    <w:rsid w:val="00B969E6"/>
    <w:rsid w:val="00B969EF"/>
    <w:rsid w:val="00B96FAA"/>
    <w:rsid w:val="00B9721F"/>
    <w:rsid w:val="00B972D5"/>
    <w:rsid w:val="00B974D1"/>
    <w:rsid w:val="00B979EF"/>
    <w:rsid w:val="00BA0C70"/>
    <w:rsid w:val="00BA0E0D"/>
    <w:rsid w:val="00BA198C"/>
    <w:rsid w:val="00BA1F48"/>
    <w:rsid w:val="00BA24A4"/>
    <w:rsid w:val="00BA24BB"/>
    <w:rsid w:val="00BA283D"/>
    <w:rsid w:val="00BA292B"/>
    <w:rsid w:val="00BA3AAB"/>
    <w:rsid w:val="00BA42EC"/>
    <w:rsid w:val="00BA471C"/>
    <w:rsid w:val="00BA52FD"/>
    <w:rsid w:val="00BA5794"/>
    <w:rsid w:val="00BA592D"/>
    <w:rsid w:val="00BA5938"/>
    <w:rsid w:val="00BA5B6B"/>
    <w:rsid w:val="00BA5E6E"/>
    <w:rsid w:val="00BA6016"/>
    <w:rsid w:val="00BA6512"/>
    <w:rsid w:val="00BA6548"/>
    <w:rsid w:val="00BA6920"/>
    <w:rsid w:val="00BA70C0"/>
    <w:rsid w:val="00BA7EB7"/>
    <w:rsid w:val="00BB0135"/>
    <w:rsid w:val="00BB0148"/>
    <w:rsid w:val="00BB04D3"/>
    <w:rsid w:val="00BB1234"/>
    <w:rsid w:val="00BB127A"/>
    <w:rsid w:val="00BB1364"/>
    <w:rsid w:val="00BB145D"/>
    <w:rsid w:val="00BB16CC"/>
    <w:rsid w:val="00BB1F1F"/>
    <w:rsid w:val="00BB2262"/>
    <w:rsid w:val="00BB22F0"/>
    <w:rsid w:val="00BB40D0"/>
    <w:rsid w:val="00BB41AE"/>
    <w:rsid w:val="00BB445F"/>
    <w:rsid w:val="00BB46DD"/>
    <w:rsid w:val="00BB4D5D"/>
    <w:rsid w:val="00BB4F4A"/>
    <w:rsid w:val="00BB5021"/>
    <w:rsid w:val="00BB5827"/>
    <w:rsid w:val="00BB5AAF"/>
    <w:rsid w:val="00BB5DFB"/>
    <w:rsid w:val="00BB5E88"/>
    <w:rsid w:val="00BB628E"/>
    <w:rsid w:val="00BB632B"/>
    <w:rsid w:val="00BB65E7"/>
    <w:rsid w:val="00BB793E"/>
    <w:rsid w:val="00BB7A57"/>
    <w:rsid w:val="00BB7B0A"/>
    <w:rsid w:val="00BB7B0D"/>
    <w:rsid w:val="00BC08F3"/>
    <w:rsid w:val="00BC0D25"/>
    <w:rsid w:val="00BC17A9"/>
    <w:rsid w:val="00BC1FC0"/>
    <w:rsid w:val="00BC2077"/>
    <w:rsid w:val="00BC35AD"/>
    <w:rsid w:val="00BC393A"/>
    <w:rsid w:val="00BC3FF9"/>
    <w:rsid w:val="00BC406E"/>
    <w:rsid w:val="00BC49CD"/>
    <w:rsid w:val="00BC4AD9"/>
    <w:rsid w:val="00BC537D"/>
    <w:rsid w:val="00BC5429"/>
    <w:rsid w:val="00BC5452"/>
    <w:rsid w:val="00BC54AB"/>
    <w:rsid w:val="00BC5EB1"/>
    <w:rsid w:val="00BC6063"/>
    <w:rsid w:val="00BC6095"/>
    <w:rsid w:val="00BC672B"/>
    <w:rsid w:val="00BC67C1"/>
    <w:rsid w:val="00BC689A"/>
    <w:rsid w:val="00BC6AE4"/>
    <w:rsid w:val="00BC6B90"/>
    <w:rsid w:val="00BC6D86"/>
    <w:rsid w:val="00BC751E"/>
    <w:rsid w:val="00BC770A"/>
    <w:rsid w:val="00BC7B23"/>
    <w:rsid w:val="00BC7D3B"/>
    <w:rsid w:val="00BD0055"/>
    <w:rsid w:val="00BD0332"/>
    <w:rsid w:val="00BD0666"/>
    <w:rsid w:val="00BD0C1B"/>
    <w:rsid w:val="00BD0CC4"/>
    <w:rsid w:val="00BD0DAB"/>
    <w:rsid w:val="00BD1093"/>
    <w:rsid w:val="00BD15D5"/>
    <w:rsid w:val="00BD1C44"/>
    <w:rsid w:val="00BD1D5B"/>
    <w:rsid w:val="00BD2123"/>
    <w:rsid w:val="00BD21BE"/>
    <w:rsid w:val="00BD22A4"/>
    <w:rsid w:val="00BD265A"/>
    <w:rsid w:val="00BD2745"/>
    <w:rsid w:val="00BD2BD6"/>
    <w:rsid w:val="00BD2EA1"/>
    <w:rsid w:val="00BD3D4F"/>
    <w:rsid w:val="00BD3DE5"/>
    <w:rsid w:val="00BD3EC5"/>
    <w:rsid w:val="00BD4078"/>
    <w:rsid w:val="00BD456F"/>
    <w:rsid w:val="00BD4856"/>
    <w:rsid w:val="00BD498F"/>
    <w:rsid w:val="00BD49D7"/>
    <w:rsid w:val="00BD4B1F"/>
    <w:rsid w:val="00BD4B70"/>
    <w:rsid w:val="00BD4BA6"/>
    <w:rsid w:val="00BD4E23"/>
    <w:rsid w:val="00BD5165"/>
    <w:rsid w:val="00BD52B0"/>
    <w:rsid w:val="00BD66DB"/>
    <w:rsid w:val="00BD6714"/>
    <w:rsid w:val="00BD6E40"/>
    <w:rsid w:val="00BD6E7D"/>
    <w:rsid w:val="00BD70FF"/>
    <w:rsid w:val="00BD7187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86C"/>
    <w:rsid w:val="00BE3A39"/>
    <w:rsid w:val="00BE3D80"/>
    <w:rsid w:val="00BE4633"/>
    <w:rsid w:val="00BE48FE"/>
    <w:rsid w:val="00BE4A4B"/>
    <w:rsid w:val="00BE4F79"/>
    <w:rsid w:val="00BE51EC"/>
    <w:rsid w:val="00BE6329"/>
    <w:rsid w:val="00BE6B1B"/>
    <w:rsid w:val="00BE6C0C"/>
    <w:rsid w:val="00BE6F13"/>
    <w:rsid w:val="00BE6F8E"/>
    <w:rsid w:val="00BE70B0"/>
    <w:rsid w:val="00BE7F1A"/>
    <w:rsid w:val="00BF00AB"/>
    <w:rsid w:val="00BF0110"/>
    <w:rsid w:val="00BF04E0"/>
    <w:rsid w:val="00BF0635"/>
    <w:rsid w:val="00BF090F"/>
    <w:rsid w:val="00BF09AF"/>
    <w:rsid w:val="00BF0A50"/>
    <w:rsid w:val="00BF0E1F"/>
    <w:rsid w:val="00BF0E9C"/>
    <w:rsid w:val="00BF16F3"/>
    <w:rsid w:val="00BF1A69"/>
    <w:rsid w:val="00BF1F29"/>
    <w:rsid w:val="00BF1F8A"/>
    <w:rsid w:val="00BF2641"/>
    <w:rsid w:val="00BF28B5"/>
    <w:rsid w:val="00BF2BAA"/>
    <w:rsid w:val="00BF2BE6"/>
    <w:rsid w:val="00BF32AB"/>
    <w:rsid w:val="00BF37A7"/>
    <w:rsid w:val="00BF3933"/>
    <w:rsid w:val="00BF3BFE"/>
    <w:rsid w:val="00BF40E9"/>
    <w:rsid w:val="00BF4532"/>
    <w:rsid w:val="00BF493E"/>
    <w:rsid w:val="00BF4A1D"/>
    <w:rsid w:val="00BF4CF3"/>
    <w:rsid w:val="00BF4E59"/>
    <w:rsid w:val="00BF4ED0"/>
    <w:rsid w:val="00BF5218"/>
    <w:rsid w:val="00BF5311"/>
    <w:rsid w:val="00BF5AD3"/>
    <w:rsid w:val="00BF5C7D"/>
    <w:rsid w:val="00BF5DA9"/>
    <w:rsid w:val="00BF5DAC"/>
    <w:rsid w:val="00BF60EF"/>
    <w:rsid w:val="00BF6355"/>
    <w:rsid w:val="00BF66DB"/>
    <w:rsid w:val="00BF689B"/>
    <w:rsid w:val="00BF6B87"/>
    <w:rsid w:val="00BF6EC3"/>
    <w:rsid w:val="00BF6F16"/>
    <w:rsid w:val="00BF7052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47C"/>
    <w:rsid w:val="00C005A2"/>
    <w:rsid w:val="00C008A0"/>
    <w:rsid w:val="00C00E66"/>
    <w:rsid w:val="00C010ED"/>
    <w:rsid w:val="00C010F9"/>
    <w:rsid w:val="00C01730"/>
    <w:rsid w:val="00C01B43"/>
    <w:rsid w:val="00C01C66"/>
    <w:rsid w:val="00C01E31"/>
    <w:rsid w:val="00C02376"/>
    <w:rsid w:val="00C02852"/>
    <w:rsid w:val="00C029C7"/>
    <w:rsid w:val="00C0327E"/>
    <w:rsid w:val="00C0360C"/>
    <w:rsid w:val="00C036B7"/>
    <w:rsid w:val="00C0389D"/>
    <w:rsid w:val="00C03F0B"/>
    <w:rsid w:val="00C03FF6"/>
    <w:rsid w:val="00C04395"/>
    <w:rsid w:val="00C04890"/>
    <w:rsid w:val="00C0494D"/>
    <w:rsid w:val="00C04DEB"/>
    <w:rsid w:val="00C05713"/>
    <w:rsid w:val="00C05824"/>
    <w:rsid w:val="00C05F7C"/>
    <w:rsid w:val="00C0702D"/>
    <w:rsid w:val="00C072E7"/>
    <w:rsid w:val="00C075BE"/>
    <w:rsid w:val="00C07AD3"/>
    <w:rsid w:val="00C1002A"/>
    <w:rsid w:val="00C101B5"/>
    <w:rsid w:val="00C103A3"/>
    <w:rsid w:val="00C1052B"/>
    <w:rsid w:val="00C106EB"/>
    <w:rsid w:val="00C10E1B"/>
    <w:rsid w:val="00C11015"/>
    <w:rsid w:val="00C1140A"/>
    <w:rsid w:val="00C118E7"/>
    <w:rsid w:val="00C11C6E"/>
    <w:rsid w:val="00C11E6F"/>
    <w:rsid w:val="00C125C9"/>
    <w:rsid w:val="00C12A2D"/>
    <w:rsid w:val="00C1312D"/>
    <w:rsid w:val="00C13403"/>
    <w:rsid w:val="00C13497"/>
    <w:rsid w:val="00C138EF"/>
    <w:rsid w:val="00C13B4F"/>
    <w:rsid w:val="00C13DD7"/>
    <w:rsid w:val="00C13E1C"/>
    <w:rsid w:val="00C1489B"/>
    <w:rsid w:val="00C14F38"/>
    <w:rsid w:val="00C154C4"/>
    <w:rsid w:val="00C158D6"/>
    <w:rsid w:val="00C160F2"/>
    <w:rsid w:val="00C165C8"/>
    <w:rsid w:val="00C168B1"/>
    <w:rsid w:val="00C16C63"/>
    <w:rsid w:val="00C1766C"/>
    <w:rsid w:val="00C1774D"/>
    <w:rsid w:val="00C17991"/>
    <w:rsid w:val="00C2019D"/>
    <w:rsid w:val="00C20547"/>
    <w:rsid w:val="00C20DF1"/>
    <w:rsid w:val="00C20F98"/>
    <w:rsid w:val="00C21540"/>
    <w:rsid w:val="00C215CF"/>
    <w:rsid w:val="00C21783"/>
    <w:rsid w:val="00C21A4F"/>
    <w:rsid w:val="00C21DF2"/>
    <w:rsid w:val="00C21EA6"/>
    <w:rsid w:val="00C225C4"/>
    <w:rsid w:val="00C2278F"/>
    <w:rsid w:val="00C22944"/>
    <w:rsid w:val="00C2323A"/>
    <w:rsid w:val="00C232C3"/>
    <w:rsid w:val="00C23372"/>
    <w:rsid w:val="00C23C9C"/>
    <w:rsid w:val="00C24166"/>
    <w:rsid w:val="00C25645"/>
    <w:rsid w:val="00C256F2"/>
    <w:rsid w:val="00C258E7"/>
    <w:rsid w:val="00C25FB3"/>
    <w:rsid w:val="00C2613F"/>
    <w:rsid w:val="00C27C8C"/>
    <w:rsid w:val="00C27E17"/>
    <w:rsid w:val="00C30153"/>
    <w:rsid w:val="00C303EA"/>
    <w:rsid w:val="00C3065D"/>
    <w:rsid w:val="00C3104A"/>
    <w:rsid w:val="00C3113D"/>
    <w:rsid w:val="00C31353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828"/>
    <w:rsid w:val="00C33B0D"/>
    <w:rsid w:val="00C33BC9"/>
    <w:rsid w:val="00C33D54"/>
    <w:rsid w:val="00C33E1E"/>
    <w:rsid w:val="00C34878"/>
    <w:rsid w:val="00C353FB"/>
    <w:rsid w:val="00C35419"/>
    <w:rsid w:val="00C3595B"/>
    <w:rsid w:val="00C362F5"/>
    <w:rsid w:val="00C369DD"/>
    <w:rsid w:val="00C36B31"/>
    <w:rsid w:val="00C36C5E"/>
    <w:rsid w:val="00C36E52"/>
    <w:rsid w:val="00C37658"/>
    <w:rsid w:val="00C37ED3"/>
    <w:rsid w:val="00C40265"/>
    <w:rsid w:val="00C40441"/>
    <w:rsid w:val="00C40682"/>
    <w:rsid w:val="00C4192D"/>
    <w:rsid w:val="00C41948"/>
    <w:rsid w:val="00C41BCD"/>
    <w:rsid w:val="00C41EFF"/>
    <w:rsid w:val="00C420E5"/>
    <w:rsid w:val="00C42DE7"/>
    <w:rsid w:val="00C437E9"/>
    <w:rsid w:val="00C43989"/>
    <w:rsid w:val="00C44463"/>
    <w:rsid w:val="00C44DAA"/>
    <w:rsid w:val="00C44FCB"/>
    <w:rsid w:val="00C457AF"/>
    <w:rsid w:val="00C464C1"/>
    <w:rsid w:val="00C4651E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CC"/>
    <w:rsid w:val="00C506CF"/>
    <w:rsid w:val="00C50D0F"/>
    <w:rsid w:val="00C5101A"/>
    <w:rsid w:val="00C51060"/>
    <w:rsid w:val="00C51176"/>
    <w:rsid w:val="00C51294"/>
    <w:rsid w:val="00C51C68"/>
    <w:rsid w:val="00C5280C"/>
    <w:rsid w:val="00C52810"/>
    <w:rsid w:val="00C52E31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EE5"/>
    <w:rsid w:val="00C5509F"/>
    <w:rsid w:val="00C55940"/>
    <w:rsid w:val="00C55AEC"/>
    <w:rsid w:val="00C55C16"/>
    <w:rsid w:val="00C565DB"/>
    <w:rsid w:val="00C569D3"/>
    <w:rsid w:val="00C57542"/>
    <w:rsid w:val="00C57C43"/>
    <w:rsid w:val="00C6024D"/>
    <w:rsid w:val="00C607DA"/>
    <w:rsid w:val="00C60C90"/>
    <w:rsid w:val="00C61850"/>
    <w:rsid w:val="00C61DFF"/>
    <w:rsid w:val="00C6216A"/>
    <w:rsid w:val="00C623D6"/>
    <w:rsid w:val="00C62479"/>
    <w:rsid w:val="00C62593"/>
    <w:rsid w:val="00C626CC"/>
    <w:rsid w:val="00C62CDF"/>
    <w:rsid w:val="00C62CEA"/>
    <w:rsid w:val="00C630B4"/>
    <w:rsid w:val="00C6327B"/>
    <w:rsid w:val="00C63299"/>
    <w:rsid w:val="00C63614"/>
    <w:rsid w:val="00C63B3B"/>
    <w:rsid w:val="00C63B7B"/>
    <w:rsid w:val="00C63E5A"/>
    <w:rsid w:val="00C64961"/>
    <w:rsid w:val="00C64DF8"/>
    <w:rsid w:val="00C652FC"/>
    <w:rsid w:val="00C65443"/>
    <w:rsid w:val="00C655B0"/>
    <w:rsid w:val="00C657E3"/>
    <w:rsid w:val="00C65825"/>
    <w:rsid w:val="00C6590F"/>
    <w:rsid w:val="00C65C8D"/>
    <w:rsid w:val="00C66012"/>
    <w:rsid w:val="00C66123"/>
    <w:rsid w:val="00C66462"/>
    <w:rsid w:val="00C66650"/>
    <w:rsid w:val="00C666BE"/>
    <w:rsid w:val="00C66F81"/>
    <w:rsid w:val="00C67220"/>
    <w:rsid w:val="00C6724A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1E56"/>
    <w:rsid w:val="00C725EE"/>
    <w:rsid w:val="00C728DE"/>
    <w:rsid w:val="00C72CDC"/>
    <w:rsid w:val="00C72E5D"/>
    <w:rsid w:val="00C7377E"/>
    <w:rsid w:val="00C740A0"/>
    <w:rsid w:val="00C74479"/>
    <w:rsid w:val="00C74A26"/>
    <w:rsid w:val="00C74B27"/>
    <w:rsid w:val="00C7545A"/>
    <w:rsid w:val="00C75D65"/>
    <w:rsid w:val="00C767BC"/>
    <w:rsid w:val="00C767DC"/>
    <w:rsid w:val="00C771B8"/>
    <w:rsid w:val="00C77350"/>
    <w:rsid w:val="00C775B8"/>
    <w:rsid w:val="00C77AB1"/>
    <w:rsid w:val="00C77B9A"/>
    <w:rsid w:val="00C80111"/>
    <w:rsid w:val="00C8013F"/>
    <w:rsid w:val="00C803A6"/>
    <w:rsid w:val="00C80860"/>
    <w:rsid w:val="00C80A6C"/>
    <w:rsid w:val="00C8125B"/>
    <w:rsid w:val="00C812DC"/>
    <w:rsid w:val="00C8134D"/>
    <w:rsid w:val="00C81537"/>
    <w:rsid w:val="00C81EBC"/>
    <w:rsid w:val="00C82816"/>
    <w:rsid w:val="00C82C53"/>
    <w:rsid w:val="00C8337A"/>
    <w:rsid w:val="00C835D1"/>
    <w:rsid w:val="00C83914"/>
    <w:rsid w:val="00C8393C"/>
    <w:rsid w:val="00C83AEF"/>
    <w:rsid w:val="00C849BE"/>
    <w:rsid w:val="00C8514E"/>
    <w:rsid w:val="00C853B1"/>
    <w:rsid w:val="00C858F5"/>
    <w:rsid w:val="00C85BDB"/>
    <w:rsid w:val="00C860B6"/>
    <w:rsid w:val="00C865D6"/>
    <w:rsid w:val="00C86912"/>
    <w:rsid w:val="00C86C8E"/>
    <w:rsid w:val="00C87056"/>
    <w:rsid w:val="00C87318"/>
    <w:rsid w:val="00C8746A"/>
    <w:rsid w:val="00C87FB9"/>
    <w:rsid w:val="00C9013C"/>
    <w:rsid w:val="00C903A5"/>
    <w:rsid w:val="00C90577"/>
    <w:rsid w:val="00C907BA"/>
    <w:rsid w:val="00C90AEB"/>
    <w:rsid w:val="00C90CFA"/>
    <w:rsid w:val="00C912D6"/>
    <w:rsid w:val="00C91AEE"/>
    <w:rsid w:val="00C91C58"/>
    <w:rsid w:val="00C9236A"/>
    <w:rsid w:val="00C926F7"/>
    <w:rsid w:val="00C929B2"/>
    <w:rsid w:val="00C92C57"/>
    <w:rsid w:val="00C92C81"/>
    <w:rsid w:val="00C92DA7"/>
    <w:rsid w:val="00C92FA8"/>
    <w:rsid w:val="00C9308A"/>
    <w:rsid w:val="00C930F4"/>
    <w:rsid w:val="00C9355C"/>
    <w:rsid w:val="00C93A09"/>
    <w:rsid w:val="00C93D20"/>
    <w:rsid w:val="00C9418D"/>
    <w:rsid w:val="00C94676"/>
    <w:rsid w:val="00C94B59"/>
    <w:rsid w:val="00C9526F"/>
    <w:rsid w:val="00C952EF"/>
    <w:rsid w:val="00C9591F"/>
    <w:rsid w:val="00C95C8C"/>
    <w:rsid w:val="00C9717E"/>
    <w:rsid w:val="00C97726"/>
    <w:rsid w:val="00C97DA5"/>
    <w:rsid w:val="00CA03FF"/>
    <w:rsid w:val="00CA0D15"/>
    <w:rsid w:val="00CA0DEA"/>
    <w:rsid w:val="00CA0F86"/>
    <w:rsid w:val="00CA113F"/>
    <w:rsid w:val="00CA11F7"/>
    <w:rsid w:val="00CA13A1"/>
    <w:rsid w:val="00CA18ED"/>
    <w:rsid w:val="00CA1ABD"/>
    <w:rsid w:val="00CA1B6F"/>
    <w:rsid w:val="00CA1E65"/>
    <w:rsid w:val="00CA21E7"/>
    <w:rsid w:val="00CA2513"/>
    <w:rsid w:val="00CA265A"/>
    <w:rsid w:val="00CA2F77"/>
    <w:rsid w:val="00CA2FBA"/>
    <w:rsid w:val="00CA3417"/>
    <w:rsid w:val="00CA368C"/>
    <w:rsid w:val="00CA36DB"/>
    <w:rsid w:val="00CA36DD"/>
    <w:rsid w:val="00CA428F"/>
    <w:rsid w:val="00CA499D"/>
    <w:rsid w:val="00CA5205"/>
    <w:rsid w:val="00CA560D"/>
    <w:rsid w:val="00CA5876"/>
    <w:rsid w:val="00CA5ED0"/>
    <w:rsid w:val="00CA6005"/>
    <w:rsid w:val="00CA62B4"/>
    <w:rsid w:val="00CA646B"/>
    <w:rsid w:val="00CA65FB"/>
    <w:rsid w:val="00CA686B"/>
    <w:rsid w:val="00CA6F2D"/>
    <w:rsid w:val="00CA7189"/>
    <w:rsid w:val="00CA71C0"/>
    <w:rsid w:val="00CA72DC"/>
    <w:rsid w:val="00CA7680"/>
    <w:rsid w:val="00CA769E"/>
    <w:rsid w:val="00CA779B"/>
    <w:rsid w:val="00CA7E88"/>
    <w:rsid w:val="00CB00EC"/>
    <w:rsid w:val="00CB0320"/>
    <w:rsid w:val="00CB07C3"/>
    <w:rsid w:val="00CB0AD9"/>
    <w:rsid w:val="00CB1068"/>
    <w:rsid w:val="00CB1384"/>
    <w:rsid w:val="00CB1D96"/>
    <w:rsid w:val="00CB1F2B"/>
    <w:rsid w:val="00CB23F9"/>
    <w:rsid w:val="00CB274F"/>
    <w:rsid w:val="00CB2937"/>
    <w:rsid w:val="00CB33CF"/>
    <w:rsid w:val="00CB3637"/>
    <w:rsid w:val="00CB38E6"/>
    <w:rsid w:val="00CB3AD8"/>
    <w:rsid w:val="00CB3CB4"/>
    <w:rsid w:val="00CB3E92"/>
    <w:rsid w:val="00CB3FCC"/>
    <w:rsid w:val="00CB4451"/>
    <w:rsid w:val="00CB4523"/>
    <w:rsid w:val="00CB483C"/>
    <w:rsid w:val="00CB48A8"/>
    <w:rsid w:val="00CB4A35"/>
    <w:rsid w:val="00CB50D6"/>
    <w:rsid w:val="00CB5175"/>
    <w:rsid w:val="00CB51E2"/>
    <w:rsid w:val="00CB52E0"/>
    <w:rsid w:val="00CB5E38"/>
    <w:rsid w:val="00CB6B11"/>
    <w:rsid w:val="00CB6DCE"/>
    <w:rsid w:val="00CB6EF1"/>
    <w:rsid w:val="00CB70C4"/>
    <w:rsid w:val="00CB713F"/>
    <w:rsid w:val="00CB7798"/>
    <w:rsid w:val="00CB7BC5"/>
    <w:rsid w:val="00CB7CD7"/>
    <w:rsid w:val="00CB7DC5"/>
    <w:rsid w:val="00CB7E37"/>
    <w:rsid w:val="00CC1721"/>
    <w:rsid w:val="00CC18B6"/>
    <w:rsid w:val="00CC25EE"/>
    <w:rsid w:val="00CC2C85"/>
    <w:rsid w:val="00CC36F2"/>
    <w:rsid w:val="00CC403D"/>
    <w:rsid w:val="00CC40F9"/>
    <w:rsid w:val="00CC432B"/>
    <w:rsid w:val="00CC4520"/>
    <w:rsid w:val="00CC4857"/>
    <w:rsid w:val="00CC4ABB"/>
    <w:rsid w:val="00CC4D0F"/>
    <w:rsid w:val="00CC531E"/>
    <w:rsid w:val="00CC5873"/>
    <w:rsid w:val="00CC5ED7"/>
    <w:rsid w:val="00CC606C"/>
    <w:rsid w:val="00CC6B2C"/>
    <w:rsid w:val="00CC6C5E"/>
    <w:rsid w:val="00CC74C7"/>
    <w:rsid w:val="00CC7919"/>
    <w:rsid w:val="00CC7B98"/>
    <w:rsid w:val="00CC7C81"/>
    <w:rsid w:val="00CD008B"/>
    <w:rsid w:val="00CD096F"/>
    <w:rsid w:val="00CD09C7"/>
    <w:rsid w:val="00CD211D"/>
    <w:rsid w:val="00CD2373"/>
    <w:rsid w:val="00CD24D0"/>
    <w:rsid w:val="00CD267D"/>
    <w:rsid w:val="00CD2A70"/>
    <w:rsid w:val="00CD2DAD"/>
    <w:rsid w:val="00CD350E"/>
    <w:rsid w:val="00CD376A"/>
    <w:rsid w:val="00CD3CFA"/>
    <w:rsid w:val="00CD3D6B"/>
    <w:rsid w:val="00CD3E93"/>
    <w:rsid w:val="00CD406C"/>
    <w:rsid w:val="00CD4536"/>
    <w:rsid w:val="00CD45A7"/>
    <w:rsid w:val="00CD5379"/>
    <w:rsid w:val="00CD54A6"/>
    <w:rsid w:val="00CD54CE"/>
    <w:rsid w:val="00CD556C"/>
    <w:rsid w:val="00CD5704"/>
    <w:rsid w:val="00CD59C3"/>
    <w:rsid w:val="00CD60F1"/>
    <w:rsid w:val="00CD63AB"/>
    <w:rsid w:val="00CD667C"/>
    <w:rsid w:val="00CD70B1"/>
    <w:rsid w:val="00CD77E1"/>
    <w:rsid w:val="00CE005A"/>
    <w:rsid w:val="00CE06E2"/>
    <w:rsid w:val="00CE092D"/>
    <w:rsid w:val="00CE0C21"/>
    <w:rsid w:val="00CE109F"/>
    <w:rsid w:val="00CE1F88"/>
    <w:rsid w:val="00CE202E"/>
    <w:rsid w:val="00CE21E7"/>
    <w:rsid w:val="00CE2618"/>
    <w:rsid w:val="00CE283D"/>
    <w:rsid w:val="00CE2BA1"/>
    <w:rsid w:val="00CE373B"/>
    <w:rsid w:val="00CE377B"/>
    <w:rsid w:val="00CE38AE"/>
    <w:rsid w:val="00CE4403"/>
    <w:rsid w:val="00CE4656"/>
    <w:rsid w:val="00CE46B5"/>
    <w:rsid w:val="00CE4850"/>
    <w:rsid w:val="00CE4DC8"/>
    <w:rsid w:val="00CE547C"/>
    <w:rsid w:val="00CE585A"/>
    <w:rsid w:val="00CE5AAF"/>
    <w:rsid w:val="00CE5B61"/>
    <w:rsid w:val="00CE6015"/>
    <w:rsid w:val="00CE62AC"/>
    <w:rsid w:val="00CE659E"/>
    <w:rsid w:val="00CE66E5"/>
    <w:rsid w:val="00CE6A4E"/>
    <w:rsid w:val="00CE6C98"/>
    <w:rsid w:val="00CE6E82"/>
    <w:rsid w:val="00CE7671"/>
    <w:rsid w:val="00CE7F9D"/>
    <w:rsid w:val="00CF03AB"/>
    <w:rsid w:val="00CF08F8"/>
    <w:rsid w:val="00CF0FF4"/>
    <w:rsid w:val="00CF11D2"/>
    <w:rsid w:val="00CF1249"/>
    <w:rsid w:val="00CF1732"/>
    <w:rsid w:val="00CF190D"/>
    <w:rsid w:val="00CF19B9"/>
    <w:rsid w:val="00CF1A38"/>
    <w:rsid w:val="00CF29EA"/>
    <w:rsid w:val="00CF2C2E"/>
    <w:rsid w:val="00CF2E19"/>
    <w:rsid w:val="00CF3017"/>
    <w:rsid w:val="00CF33F2"/>
    <w:rsid w:val="00CF3BB9"/>
    <w:rsid w:val="00CF3D4B"/>
    <w:rsid w:val="00CF3EA4"/>
    <w:rsid w:val="00CF4416"/>
    <w:rsid w:val="00CF4785"/>
    <w:rsid w:val="00CF50E5"/>
    <w:rsid w:val="00CF53A5"/>
    <w:rsid w:val="00CF5A4F"/>
    <w:rsid w:val="00CF5B17"/>
    <w:rsid w:val="00CF5EAD"/>
    <w:rsid w:val="00CF6323"/>
    <w:rsid w:val="00CF657E"/>
    <w:rsid w:val="00CF66D0"/>
    <w:rsid w:val="00CF6909"/>
    <w:rsid w:val="00CF6B9E"/>
    <w:rsid w:val="00CF75CC"/>
    <w:rsid w:val="00CF76AC"/>
    <w:rsid w:val="00CF76C5"/>
    <w:rsid w:val="00CF76EB"/>
    <w:rsid w:val="00CF7BE8"/>
    <w:rsid w:val="00D00237"/>
    <w:rsid w:val="00D00331"/>
    <w:rsid w:val="00D00925"/>
    <w:rsid w:val="00D00DC8"/>
    <w:rsid w:val="00D00F40"/>
    <w:rsid w:val="00D01859"/>
    <w:rsid w:val="00D018F0"/>
    <w:rsid w:val="00D01C5A"/>
    <w:rsid w:val="00D01CB9"/>
    <w:rsid w:val="00D01F20"/>
    <w:rsid w:val="00D02820"/>
    <w:rsid w:val="00D02B92"/>
    <w:rsid w:val="00D02DA4"/>
    <w:rsid w:val="00D02F55"/>
    <w:rsid w:val="00D03656"/>
    <w:rsid w:val="00D03BDB"/>
    <w:rsid w:val="00D03ECE"/>
    <w:rsid w:val="00D04232"/>
    <w:rsid w:val="00D043C8"/>
    <w:rsid w:val="00D0473A"/>
    <w:rsid w:val="00D047A3"/>
    <w:rsid w:val="00D04DBC"/>
    <w:rsid w:val="00D04FFF"/>
    <w:rsid w:val="00D05CBB"/>
    <w:rsid w:val="00D06C40"/>
    <w:rsid w:val="00D06D8A"/>
    <w:rsid w:val="00D07A61"/>
    <w:rsid w:val="00D07BF0"/>
    <w:rsid w:val="00D105C2"/>
    <w:rsid w:val="00D10609"/>
    <w:rsid w:val="00D10B85"/>
    <w:rsid w:val="00D10CA9"/>
    <w:rsid w:val="00D11153"/>
    <w:rsid w:val="00D112F8"/>
    <w:rsid w:val="00D113CC"/>
    <w:rsid w:val="00D11797"/>
    <w:rsid w:val="00D11A6C"/>
    <w:rsid w:val="00D11B94"/>
    <w:rsid w:val="00D1212A"/>
    <w:rsid w:val="00D12B59"/>
    <w:rsid w:val="00D12C2D"/>
    <w:rsid w:val="00D135D1"/>
    <w:rsid w:val="00D13A24"/>
    <w:rsid w:val="00D13B0C"/>
    <w:rsid w:val="00D13BE4"/>
    <w:rsid w:val="00D13F7D"/>
    <w:rsid w:val="00D1471C"/>
    <w:rsid w:val="00D147A3"/>
    <w:rsid w:val="00D14AAB"/>
    <w:rsid w:val="00D14E53"/>
    <w:rsid w:val="00D153AF"/>
    <w:rsid w:val="00D15635"/>
    <w:rsid w:val="00D16022"/>
    <w:rsid w:val="00D160B1"/>
    <w:rsid w:val="00D16436"/>
    <w:rsid w:val="00D1656A"/>
    <w:rsid w:val="00D16DFF"/>
    <w:rsid w:val="00D171BE"/>
    <w:rsid w:val="00D17F0D"/>
    <w:rsid w:val="00D17FF8"/>
    <w:rsid w:val="00D20338"/>
    <w:rsid w:val="00D20970"/>
    <w:rsid w:val="00D20DC5"/>
    <w:rsid w:val="00D210CE"/>
    <w:rsid w:val="00D210DB"/>
    <w:rsid w:val="00D21195"/>
    <w:rsid w:val="00D21B93"/>
    <w:rsid w:val="00D21DBC"/>
    <w:rsid w:val="00D22C49"/>
    <w:rsid w:val="00D2304E"/>
    <w:rsid w:val="00D230AB"/>
    <w:rsid w:val="00D232C5"/>
    <w:rsid w:val="00D23BFE"/>
    <w:rsid w:val="00D23CD0"/>
    <w:rsid w:val="00D23F44"/>
    <w:rsid w:val="00D23FF1"/>
    <w:rsid w:val="00D24808"/>
    <w:rsid w:val="00D249D9"/>
    <w:rsid w:val="00D24CDB"/>
    <w:rsid w:val="00D24D27"/>
    <w:rsid w:val="00D25946"/>
    <w:rsid w:val="00D25B63"/>
    <w:rsid w:val="00D25D30"/>
    <w:rsid w:val="00D26201"/>
    <w:rsid w:val="00D262CF"/>
    <w:rsid w:val="00D2645D"/>
    <w:rsid w:val="00D26A7B"/>
    <w:rsid w:val="00D26FC2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253"/>
    <w:rsid w:val="00D317F2"/>
    <w:rsid w:val="00D31A80"/>
    <w:rsid w:val="00D31ABD"/>
    <w:rsid w:val="00D31D2E"/>
    <w:rsid w:val="00D31D99"/>
    <w:rsid w:val="00D32C73"/>
    <w:rsid w:val="00D32E0A"/>
    <w:rsid w:val="00D32ED0"/>
    <w:rsid w:val="00D33493"/>
    <w:rsid w:val="00D337ED"/>
    <w:rsid w:val="00D3390E"/>
    <w:rsid w:val="00D34032"/>
    <w:rsid w:val="00D34104"/>
    <w:rsid w:val="00D34AE1"/>
    <w:rsid w:val="00D355E8"/>
    <w:rsid w:val="00D357B7"/>
    <w:rsid w:val="00D36308"/>
    <w:rsid w:val="00D3666E"/>
    <w:rsid w:val="00D36710"/>
    <w:rsid w:val="00D37763"/>
    <w:rsid w:val="00D378E1"/>
    <w:rsid w:val="00D4000F"/>
    <w:rsid w:val="00D40529"/>
    <w:rsid w:val="00D405D8"/>
    <w:rsid w:val="00D4069A"/>
    <w:rsid w:val="00D406A2"/>
    <w:rsid w:val="00D40B01"/>
    <w:rsid w:val="00D4109C"/>
    <w:rsid w:val="00D4191F"/>
    <w:rsid w:val="00D41E9D"/>
    <w:rsid w:val="00D42551"/>
    <w:rsid w:val="00D42ECD"/>
    <w:rsid w:val="00D43333"/>
    <w:rsid w:val="00D43D0B"/>
    <w:rsid w:val="00D44488"/>
    <w:rsid w:val="00D444C2"/>
    <w:rsid w:val="00D445A2"/>
    <w:rsid w:val="00D448D6"/>
    <w:rsid w:val="00D449DC"/>
    <w:rsid w:val="00D44BC3"/>
    <w:rsid w:val="00D453FF"/>
    <w:rsid w:val="00D457C1"/>
    <w:rsid w:val="00D45DC9"/>
    <w:rsid w:val="00D45F82"/>
    <w:rsid w:val="00D45FCE"/>
    <w:rsid w:val="00D462D8"/>
    <w:rsid w:val="00D46918"/>
    <w:rsid w:val="00D46F0D"/>
    <w:rsid w:val="00D4734C"/>
    <w:rsid w:val="00D476AB"/>
    <w:rsid w:val="00D47DE3"/>
    <w:rsid w:val="00D50017"/>
    <w:rsid w:val="00D5061B"/>
    <w:rsid w:val="00D50947"/>
    <w:rsid w:val="00D509E3"/>
    <w:rsid w:val="00D51161"/>
    <w:rsid w:val="00D5126F"/>
    <w:rsid w:val="00D51780"/>
    <w:rsid w:val="00D5217B"/>
    <w:rsid w:val="00D52EA3"/>
    <w:rsid w:val="00D5306E"/>
    <w:rsid w:val="00D53104"/>
    <w:rsid w:val="00D53392"/>
    <w:rsid w:val="00D5365F"/>
    <w:rsid w:val="00D542EC"/>
    <w:rsid w:val="00D545AB"/>
    <w:rsid w:val="00D54BCF"/>
    <w:rsid w:val="00D54CFB"/>
    <w:rsid w:val="00D54FC4"/>
    <w:rsid w:val="00D55116"/>
    <w:rsid w:val="00D551BE"/>
    <w:rsid w:val="00D55452"/>
    <w:rsid w:val="00D558CC"/>
    <w:rsid w:val="00D55990"/>
    <w:rsid w:val="00D55E8E"/>
    <w:rsid w:val="00D562FF"/>
    <w:rsid w:val="00D564D9"/>
    <w:rsid w:val="00D564FB"/>
    <w:rsid w:val="00D56896"/>
    <w:rsid w:val="00D56E41"/>
    <w:rsid w:val="00D57069"/>
    <w:rsid w:val="00D5795D"/>
    <w:rsid w:val="00D57ED2"/>
    <w:rsid w:val="00D6015E"/>
    <w:rsid w:val="00D60939"/>
    <w:rsid w:val="00D60BE8"/>
    <w:rsid w:val="00D6127A"/>
    <w:rsid w:val="00D615D7"/>
    <w:rsid w:val="00D6193A"/>
    <w:rsid w:val="00D61969"/>
    <w:rsid w:val="00D62465"/>
    <w:rsid w:val="00D6248C"/>
    <w:rsid w:val="00D62527"/>
    <w:rsid w:val="00D625D3"/>
    <w:rsid w:val="00D62667"/>
    <w:rsid w:val="00D6283F"/>
    <w:rsid w:val="00D62945"/>
    <w:rsid w:val="00D62C3D"/>
    <w:rsid w:val="00D62D51"/>
    <w:rsid w:val="00D62FFD"/>
    <w:rsid w:val="00D63082"/>
    <w:rsid w:val="00D63178"/>
    <w:rsid w:val="00D63238"/>
    <w:rsid w:val="00D633A6"/>
    <w:rsid w:val="00D63756"/>
    <w:rsid w:val="00D63911"/>
    <w:rsid w:val="00D63BE8"/>
    <w:rsid w:val="00D63C33"/>
    <w:rsid w:val="00D63EB1"/>
    <w:rsid w:val="00D647BB"/>
    <w:rsid w:val="00D6483C"/>
    <w:rsid w:val="00D648F5"/>
    <w:rsid w:val="00D64AAF"/>
    <w:rsid w:val="00D64E13"/>
    <w:rsid w:val="00D65044"/>
    <w:rsid w:val="00D652CB"/>
    <w:rsid w:val="00D652E6"/>
    <w:rsid w:val="00D653A7"/>
    <w:rsid w:val="00D656C3"/>
    <w:rsid w:val="00D656F7"/>
    <w:rsid w:val="00D65A61"/>
    <w:rsid w:val="00D65C7A"/>
    <w:rsid w:val="00D6661C"/>
    <w:rsid w:val="00D66B61"/>
    <w:rsid w:val="00D66D77"/>
    <w:rsid w:val="00D66DC3"/>
    <w:rsid w:val="00D66F83"/>
    <w:rsid w:val="00D6714D"/>
    <w:rsid w:val="00D67609"/>
    <w:rsid w:val="00D6766B"/>
    <w:rsid w:val="00D676ED"/>
    <w:rsid w:val="00D70117"/>
    <w:rsid w:val="00D7068A"/>
    <w:rsid w:val="00D70A26"/>
    <w:rsid w:val="00D70D28"/>
    <w:rsid w:val="00D70E16"/>
    <w:rsid w:val="00D70FBC"/>
    <w:rsid w:val="00D7108F"/>
    <w:rsid w:val="00D7224C"/>
    <w:rsid w:val="00D72363"/>
    <w:rsid w:val="00D7256C"/>
    <w:rsid w:val="00D72872"/>
    <w:rsid w:val="00D72E7F"/>
    <w:rsid w:val="00D734DC"/>
    <w:rsid w:val="00D73601"/>
    <w:rsid w:val="00D73B95"/>
    <w:rsid w:val="00D73D0A"/>
    <w:rsid w:val="00D740BE"/>
    <w:rsid w:val="00D7425D"/>
    <w:rsid w:val="00D74405"/>
    <w:rsid w:val="00D74F9E"/>
    <w:rsid w:val="00D75375"/>
    <w:rsid w:val="00D75B33"/>
    <w:rsid w:val="00D76051"/>
    <w:rsid w:val="00D76058"/>
    <w:rsid w:val="00D762F6"/>
    <w:rsid w:val="00D76492"/>
    <w:rsid w:val="00D76679"/>
    <w:rsid w:val="00D769F1"/>
    <w:rsid w:val="00D76C06"/>
    <w:rsid w:val="00D76D36"/>
    <w:rsid w:val="00D77507"/>
    <w:rsid w:val="00D80524"/>
    <w:rsid w:val="00D808A2"/>
    <w:rsid w:val="00D808B5"/>
    <w:rsid w:val="00D8103F"/>
    <w:rsid w:val="00D817E9"/>
    <w:rsid w:val="00D81C21"/>
    <w:rsid w:val="00D8265A"/>
    <w:rsid w:val="00D8269D"/>
    <w:rsid w:val="00D82939"/>
    <w:rsid w:val="00D82991"/>
    <w:rsid w:val="00D82EA7"/>
    <w:rsid w:val="00D82FDD"/>
    <w:rsid w:val="00D830CE"/>
    <w:rsid w:val="00D830FC"/>
    <w:rsid w:val="00D83337"/>
    <w:rsid w:val="00D835AB"/>
    <w:rsid w:val="00D83912"/>
    <w:rsid w:val="00D83A59"/>
    <w:rsid w:val="00D83F75"/>
    <w:rsid w:val="00D83FBC"/>
    <w:rsid w:val="00D84019"/>
    <w:rsid w:val="00D848EC"/>
    <w:rsid w:val="00D849F1"/>
    <w:rsid w:val="00D84B25"/>
    <w:rsid w:val="00D84FE7"/>
    <w:rsid w:val="00D855C5"/>
    <w:rsid w:val="00D85B6D"/>
    <w:rsid w:val="00D85BFA"/>
    <w:rsid w:val="00D86258"/>
    <w:rsid w:val="00D86456"/>
    <w:rsid w:val="00D866EF"/>
    <w:rsid w:val="00D8696C"/>
    <w:rsid w:val="00D8731E"/>
    <w:rsid w:val="00D87A09"/>
    <w:rsid w:val="00D87B51"/>
    <w:rsid w:val="00D87EC5"/>
    <w:rsid w:val="00D87FF2"/>
    <w:rsid w:val="00D90793"/>
    <w:rsid w:val="00D909C5"/>
    <w:rsid w:val="00D90E40"/>
    <w:rsid w:val="00D91270"/>
    <w:rsid w:val="00D91BD8"/>
    <w:rsid w:val="00D9233E"/>
    <w:rsid w:val="00D923D9"/>
    <w:rsid w:val="00D9252B"/>
    <w:rsid w:val="00D92B74"/>
    <w:rsid w:val="00D92B99"/>
    <w:rsid w:val="00D92C20"/>
    <w:rsid w:val="00D92D28"/>
    <w:rsid w:val="00D92E00"/>
    <w:rsid w:val="00D9311C"/>
    <w:rsid w:val="00D93328"/>
    <w:rsid w:val="00D941D2"/>
    <w:rsid w:val="00D94629"/>
    <w:rsid w:val="00D94920"/>
    <w:rsid w:val="00D94AA3"/>
    <w:rsid w:val="00D94CDC"/>
    <w:rsid w:val="00D94E5E"/>
    <w:rsid w:val="00D95164"/>
    <w:rsid w:val="00D95857"/>
    <w:rsid w:val="00D95BB8"/>
    <w:rsid w:val="00D95CE9"/>
    <w:rsid w:val="00D961DC"/>
    <w:rsid w:val="00D96A67"/>
    <w:rsid w:val="00D97302"/>
    <w:rsid w:val="00D97304"/>
    <w:rsid w:val="00D9760C"/>
    <w:rsid w:val="00D9761C"/>
    <w:rsid w:val="00D97623"/>
    <w:rsid w:val="00D9795F"/>
    <w:rsid w:val="00D97FD2"/>
    <w:rsid w:val="00DA0195"/>
    <w:rsid w:val="00DA05A3"/>
    <w:rsid w:val="00DA06F5"/>
    <w:rsid w:val="00DA0718"/>
    <w:rsid w:val="00DA0737"/>
    <w:rsid w:val="00DA0CD7"/>
    <w:rsid w:val="00DA0E99"/>
    <w:rsid w:val="00DA1331"/>
    <w:rsid w:val="00DA14E7"/>
    <w:rsid w:val="00DA15D3"/>
    <w:rsid w:val="00DA1926"/>
    <w:rsid w:val="00DA1BA0"/>
    <w:rsid w:val="00DA1E78"/>
    <w:rsid w:val="00DA2366"/>
    <w:rsid w:val="00DA2602"/>
    <w:rsid w:val="00DA2B65"/>
    <w:rsid w:val="00DA2B6E"/>
    <w:rsid w:val="00DA2F34"/>
    <w:rsid w:val="00DA318D"/>
    <w:rsid w:val="00DA3B60"/>
    <w:rsid w:val="00DA45BC"/>
    <w:rsid w:val="00DA4ABA"/>
    <w:rsid w:val="00DA4D5F"/>
    <w:rsid w:val="00DA5B25"/>
    <w:rsid w:val="00DA5C77"/>
    <w:rsid w:val="00DA5D29"/>
    <w:rsid w:val="00DA67E4"/>
    <w:rsid w:val="00DA75AE"/>
    <w:rsid w:val="00DA75EF"/>
    <w:rsid w:val="00DA7DF8"/>
    <w:rsid w:val="00DA7EA9"/>
    <w:rsid w:val="00DA7F20"/>
    <w:rsid w:val="00DA7F30"/>
    <w:rsid w:val="00DB042A"/>
    <w:rsid w:val="00DB0BF7"/>
    <w:rsid w:val="00DB0D2F"/>
    <w:rsid w:val="00DB0F08"/>
    <w:rsid w:val="00DB143A"/>
    <w:rsid w:val="00DB1C6D"/>
    <w:rsid w:val="00DB1D62"/>
    <w:rsid w:val="00DB1DCC"/>
    <w:rsid w:val="00DB2496"/>
    <w:rsid w:val="00DB2628"/>
    <w:rsid w:val="00DB2699"/>
    <w:rsid w:val="00DB290E"/>
    <w:rsid w:val="00DB2E5E"/>
    <w:rsid w:val="00DB356F"/>
    <w:rsid w:val="00DB4137"/>
    <w:rsid w:val="00DB41B6"/>
    <w:rsid w:val="00DB4782"/>
    <w:rsid w:val="00DB4A03"/>
    <w:rsid w:val="00DB4F39"/>
    <w:rsid w:val="00DB4F70"/>
    <w:rsid w:val="00DB53E6"/>
    <w:rsid w:val="00DB56CB"/>
    <w:rsid w:val="00DB6755"/>
    <w:rsid w:val="00DB696E"/>
    <w:rsid w:val="00DB7546"/>
    <w:rsid w:val="00DB7B8A"/>
    <w:rsid w:val="00DB7EFC"/>
    <w:rsid w:val="00DC0F16"/>
    <w:rsid w:val="00DC17C1"/>
    <w:rsid w:val="00DC1A1C"/>
    <w:rsid w:val="00DC1A38"/>
    <w:rsid w:val="00DC1D62"/>
    <w:rsid w:val="00DC28F4"/>
    <w:rsid w:val="00DC29D3"/>
    <w:rsid w:val="00DC2ABF"/>
    <w:rsid w:val="00DC2BAF"/>
    <w:rsid w:val="00DC32F9"/>
    <w:rsid w:val="00DC397E"/>
    <w:rsid w:val="00DC3C70"/>
    <w:rsid w:val="00DC3E5A"/>
    <w:rsid w:val="00DC4045"/>
    <w:rsid w:val="00DC43E9"/>
    <w:rsid w:val="00DC4510"/>
    <w:rsid w:val="00DC50CA"/>
    <w:rsid w:val="00DC5169"/>
    <w:rsid w:val="00DC53BD"/>
    <w:rsid w:val="00DC53E3"/>
    <w:rsid w:val="00DC570B"/>
    <w:rsid w:val="00DC5AFF"/>
    <w:rsid w:val="00DC5F3F"/>
    <w:rsid w:val="00DC648F"/>
    <w:rsid w:val="00DC662A"/>
    <w:rsid w:val="00DC6C69"/>
    <w:rsid w:val="00DC7034"/>
    <w:rsid w:val="00DC725A"/>
    <w:rsid w:val="00DC743A"/>
    <w:rsid w:val="00DC769C"/>
    <w:rsid w:val="00DC77A8"/>
    <w:rsid w:val="00DD0271"/>
    <w:rsid w:val="00DD0353"/>
    <w:rsid w:val="00DD06FB"/>
    <w:rsid w:val="00DD1238"/>
    <w:rsid w:val="00DD12D5"/>
    <w:rsid w:val="00DD12E7"/>
    <w:rsid w:val="00DD20BE"/>
    <w:rsid w:val="00DD25C2"/>
    <w:rsid w:val="00DD2611"/>
    <w:rsid w:val="00DD302A"/>
    <w:rsid w:val="00DD36D8"/>
    <w:rsid w:val="00DD394B"/>
    <w:rsid w:val="00DD4129"/>
    <w:rsid w:val="00DD42F2"/>
    <w:rsid w:val="00DD4990"/>
    <w:rsid w:val="00DD49C8"/>
    <w:rsid w:val="00DD5138"/>
    <w:rsid w:val="00DD541F"/>
    <w:rsid w:val="00DD5BF2"/>
    <w:rsid w:val="00DD5D6D"/>
    <w:rsid w:val="00DD6A54"/>
    <w:rsid w:val="00DD71B5"/>
    <w:rsid w:val="00DD734D"/>
    <w:rsid w:val="00DD7647"/>
    <w:rsid w:val="00DD77AD"/>
    <w:rsid w:val="00DD791D"/>
    <w:rsid w:val="00DD7956"/>
    <w:rsid w:val="00DD7DDF"/>
    <w:rsid w:val="00DD7FD3"/>
    <w:rsid w:val="00DE00B8"/>
    <w:rsid w:val="00DE01B2"/>
    <w:rsid w:val="00DE049A"/>
    <w:rsid w:val="00DE07A1"/>
    <w:rsid w:val="00DE07D6"/>
    <w:rsid w:val="00DE0D16"/>
    <w:rsid w:val="00DE0FEE"/>
    <w:rsid w:val="00DE106F"/>
    <w:rsid w:val="00DE13F1"/>
    <w:rsid w:val="00DE14A4"/>
    <w:rsid w:val="00DE17E5"/>
    <w:rsid w:val="00DE17EF"/>
    <w:rsid w:val="00DE1CFD"/>
    <w:rsid w:val="00DE203D"/>
    <w:rsid w:val="00DE205E"/>
    <w:rsid w:val="00DE2196"/>
    <w:rsid w:val="00DE23C5"/>
    <w:rsid w:val="00DE27A9"/>
    <w:rsid w:val="00DE2FE5"/>
    <w:rsid w:val="00DE33CE"/>
    <w:rsid w:val="00DE34BD"/>
    <w:rsid w:val="00DE3643"/>
    <w:rsid w:val="00DE430F"/>
    <w:rsid w:val="00DE4831"/>
    <w:rsid w:val="00DE5138"/>
    <w:rsid w:val="00DE547A"/>
    <w:rsid w:val="00DE59AE"/>
    <w:rsid w:val="00DE64BD"/>
    <w:rsid w:val="00DE722A"/>
    <w:rsid w:val="00DE75C0"/>
    <w:rsid w:val="00DE7CAD"/>
    <w:rsid w:val="00DE7E44"/>
    <w:rsid w:val="00DE7F5A"/>
    <w:rsid w:val="00DF002B"/>
    <w:rsid w:val="00DF04F6"/>
    <w:rsid w:val="00DF07F8"/>
    <w:rsid w:val="00DF09EB"/>
    <w:rsid w:val="00DF0B30"/>
    <w:rsid w:val="00DF15D3"/>
    <w:rsid w:val="00DF16DC"/>
    <w:rsid w:val="00DF1FCF"/>
    <w:rsid w:val="00DF2377"/>
    <w:rsid w:val="00DF24D1"/>
    <w:rsid w:val="00DF2C95"/>
    <w:rsid w:val="00DF319C"/>
    <w:rsid w:val="00DF35E5"/>
    <w:rsid w:val="00DF3814"/>
    <w:rsid w:val="00DF3866"/>
    <w:rsid w:val="00DF3ADB"/>
    <w:rsid w:val="00DF3E2F"/>
    <w:rsid w:val="00DF485D"/>
    <w:rsid w:val="00DF49CD"/>
    <w:rsid w:val="00DF4D58"/>
    <w:rsid w:val="00DF51C4"/>
    <w:rsid w:val="00DF5513"/>
    <w:rsid w:val="00DF57D3"/>
    <w:rsid w:val="00DF5818"/>
    <w:rsid w:val="00DF5DC3"/>
    <w:rsid w:val="00DF5FEF"/>
    <w:rsid w:val="00DF60B3"/>
    <w:rsid w:val="00DF60ED"/>
    <w:rsid w:val="00DF62F7"/>
    <w:rsid w:val="00DF698D"/>
    <w:rsid w:val="00DF6C64"/>
    <w:rsid w:val="00DF755B"/>
    <w:rsid w:val="00DF7861"/>
    <w:rsid w:val="00E00405"/>
    <w:rsid w:val="00E00481"/>
    <w:rsid w:val="00E006AB"/>
    <w:rsid w:val="00E007DF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2CDE"/>
    <w:rsid w:val="00E02E82"/>
    <w:rsid w:val="00E0328E"/>
    <w:rsid w:val="00E036F7"/>
    <w:rsid w:val="00E038F4"/>
    <w:rsid w:val="00E03A31"/>
    <w:rsid w:val="00E03BB0"/>
    <w:rsid w:val="00E03F49"/>
    <w:rsid w:val="00E04307"/>
    <w:rsid w:val="00E043B7"/>
    <w:rsid w:val="00E04703"/>
    <w:rsid w:val="00E04784"/>
    <w:rsid w:val="00E04A53"/>
    <w:rsid w:val="00E04F97"/>
    <w:rsid w:val="00E050C5"/>
    <w:rsid w:val="00E05552"/>
    <w:rsid w:val="00E0564E"/>
    <w:rsid w:val="00E06132"/>
    <w:rsid w:val="00E07087"/>
    <w:rsid w:val="00E076F5"/>
    <w:rsid w:val="00E0775E"/>
    <w:rsid w:val="00E07A66"/>
    <w:rsid w:val="00E07CEF"/>
    <w:rsid w:val="00E107BC"/>
    <w:rsid w:val="00E10B50"/>
    <w:rsid w:val="00E10E1D"/>
    <w:rsid w:val="00E110DB"/>
    <w:rsid w:val="00E11115"/>
    <w:rsid w:val="00E11478"/>
    <w:rsid w:val="00E11579"/>
    <w:rsid w:val="00E11936"/>
    <w:rsid w:val="00E119E3"/>
    <w:rsid w:val="00E11B8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C96"/>
    <w:rsid w:val="00E13CC9"/>
    <w:rsid w:val="00E13DEC"/>
    <w:rsid w:val="00E140C2"/>
    <w:rsid w:val="00E15635"/>
    <w:rsid w:val="00E15ACC"/>
    <w:rsid w:val="00E16215"/>
    <w:rsid w:val="00E164F1"/>
    <w:rsid w:val="00E1693A"/>
    <w:rsid w:val="00E16BAB"/>
    <w:rsid w:val="00E16C5E"/>
    <w:rsid w:val="00E1732E"/>
    <w:rsid w:val="00E17510"/>
    <w:rsid w:val="00E17D37"/>
    <w:rsid w:val="00E17DA1"/>
    <w:rsid w:val="00E17DB7"/>
    <w:rsid w:val="00E202DC"/>
    <w:rsid w:val="00E20322"/>
    <w:rsid w:val="00E20479"/>
    <w:rsid w:val="00E2079B"/>
    <w:rsid w:val="00E20904"/>
    <w:rsid w:val="00E20B96"/>
    <w:rsid w:val="00E20CA6"/>
    <w:rsid w:val="00E20F49"/>
    <w:rsid w:val="00E211BF"/>
    <w:rsid w:val="00E212BC"/>
    <w:rsid w:val="00E21320"/>
    <w:rsid w:val="00E21334"/>
    <w:rsid w:val="00E21569"/>
    <w:rsid w:val="00E21C48"/>
    <w:rsid w:val="00E21CA8"/>
    <w:rsid w:val="00E2230B"/>
    <w:rsid w:val="00E22AAF"/>
    <w:rsid w:val="00E2300E"/>
    <w:rsid w:val="00E235E2"/>
    <w:rsid w:val="00E23AC1"/>
    <w:rsid w:val="00E23BE3"/>
    <w:rsid w:val="00E23C29"/>
    <w:rsid w:val="00E23DC0"/>
    <w:rsid w:val="00E23FAA"/>
    <w:rsid w:val="00E240F4"/>
    <w:rsid w:val="00E2416D"/>
    <w:rsid w:val="00E24D1B"/>
    <w:rsid w:val="00E251D1"/>
    <w:rsid w:val="00E25539"/>
    <w:rsid w:val="00E256CD"/>
    <w:rsid w:val="00E25876"/>
    <w:rsid w:val="00E25C04"/>
    <w:rsid w:val="00E26F8F"/>
    <w:rsid w:val="00E26FA9"/>
    <w:rsid w:val="00E2748C"/>
    <w:rsid w:val="00E27CFE"/>
    <w:rsid w:val="00E27DBC"/>
    <w:rsid w:val="00E3005D"/>
    <w:rsid w:val="00E3122F"/>
    <w:rsid w:val="00E315EF"/>
    <w:rsid w:val="00E31798"/>
    <w:rsid w:val="00E31851"/>
    <w:rsid w:val="00E31B4F"/>
    <w:rsid w:val="00E31D2F"/>
    <w:rsid w:val="00E31E10"/>
    <w:rsid w:val="00E32464"/>
    <w:rsid w:val="00E325B9"/>
    <w:rsid w:val="00E32866"/>
    <w:rsid w:val="00E32A3F"/>
    <w:rsid w:val="00E33247"/>
    <w:rsid w:val="00E338CC"/>
    <w:rsid w:val="00E33BBA"/>
    <w:rsid w:val="00E344C5"/>
    <w:rsid w:val="00E349A9"/>
    <w:rsid w:val="00E34D4D"/>
    <w:rsid w:val="00E35170"/>
    <w:rsid w:val="00E353CA"/>
    <w:rsid w:val="00E354CF"/>
    <w:rsid w:val="00E35666"/>
    <w:rsid w:val="00E35B05"/>
    <w:rsid w:val="00E35B4D"/>
    <w:rsid w:val="00E360B3"/>
    <w:rsid w:val="00E3610A"/>
    <w:rsid w:val="00E3612E"/>
    <w:rsid w:val="00E3634E"/>
    <w:rsid w:val="00E367D5"/>
    <w:rsid w:val="00E36E14"/>
    <w:rsid w:val="00E37A0C"/>
    <w:rsid w:val="00E37B4A"/>
    <w:rsid w:val="00E40246"/>
    <w:rsid w:val="00E402F8"/>
    <w:rsid w:val="00E40435"/>
    <w:rsid w:val="00E40790"/>
    <w:rsid w:val="00E40B7F"/>
    <w:rsid w:val="00E40EC2"/>
    <w:rsid w:val="00E40F5D"/>
    <w:rsid w:val="00E41000"/>
    <w:rsid w:val="00E41581"/>
    <w:rsid w:val="00E417B3"/>
    <w:rsid w:val="00E41BD4"/>
    <w:rsid w:val="00E41E46"/>
    <w:rsid w:val="00E41E8E"/>
    <w:rsid w:val="00E4232B"/>
    <w:rsid w:val="00E42360"/>
    <w:rsid w:val="00E42708"/>
    <w:rsid w:val="00E42837"/>
    <w:rsid w:val="00E4297C"/>
    <w:rsid w:val="00E42B84"/>
    <w:rsid w:val="00E42D6E"/>
    <w:rsid w:val="00E42DA6"/>
    <w:rsid w:val="00E4362B"/>
    <w:rsid w:val="00E4437A"/>
    <w:rsid w:val="00E44F4B"/>
    <w:rsid w:val="00E45195"/>
    <w:rsid w:val="00E451A5"/>
    <w:rsid w:val="00E45521"/>
    <w:rsid w:val="00E45881"/>
    <w:rsid w:val="00E45A4B"/>
    <w:rsid w:val="00E4649A"/>
    <w:rsid w:val="00E4665D"/>
    <w:rsid w:val="00E4699F"/>
    <w:rsid w:val="00E469B7"/>
    <w:rsid w:val="00E46A01"/>
    <w:rsid w:val="00E47B7C"/>
    <w:rsid w:val="00E50008"/>
    <w:rsid w:val="00E50CC1"/>
    <w:rsid w:val="00E510CC"/>
    <w:rsid w:val="00E510E2"/>
    <w:rsid w:val="00E51782"/>
    <w:rsid w:val="00E519DA"/>
    <w:rsid w:val="00E51E8E"/>
    <w:rsid w:val="00E5226C"/>
    <w:rsid w:val="00E52ABD"/>
    <w:rsid w:val="00E5327D"/>
    <w:rsid w:val="00E535CF"/>
    <w:rsid w:val="00E53922"/>
    <w:rsid w:val="00E540BD"/>
    <w:rsid w:val="00E541D2"/>
    <w:rsid w:val="00E54207"/>
    <w:rsid w:val="00E54730"/>
    <w:rsid w:val="00E54961"/>
    <w:rsid w:val="00E549F9"/>
    <w:rsid w:val="00E54D42"/>
    <w:rsid w:val="00E5583D"/>
    <w:rsid w:val="00E55877"/>
    <w:rsid w:val="00E558B8"/>
    <w:rsid w:val="00E55AE7"/>
    <w:rsid w:val="00E55C2D"/>
    <w:rsid w:val="00E55EB1"/>
    <w:rsid w:val="00E55FD6"/>
    <w:rsid w:val="00E56229"/>
    <w:rsid w:val="00E56396"/>
    <w:rsid w:val="00E56BAA"/>
    <w:rsid w:val="00E56CA2"/>
    <w:rsid w:val="00E574DA"/>
    <w:rsid w:val="00E57519"/>
    <w:rsid w:val="00E57925"/>
    <w:rsid w:val="00E57AC3"/>
    <w:rsid w:val="00E60159"/>
    <w:rsid w:val="00E60E16"/>
    <w:rsid w:val="00E60F2E"/>
    <w:rsid w:val="00E6101A"/>
    <w:rsid w:val="00E6117B"/>
    <w:rsid w:val="00E611D8"/>
    <w:rsid w:val="00E613E9"/>
    <w:rsid w:val="00E616A2"/>
    <w:rsid w:val="00E61820"/>
    <w:rsid w:val="00E618AD"/>
    <w:rsid w:val="00E61AA6"/>
    <w:rsid w:val="00E61D11"/>
    <w:rsid w:val="00E6209B"/>
    <w:rsid w:val="00E6238D"/>
    <w:rsid w:val="00E62489"/>
    <w:rsid w:val="00E629D6"/>
    <w:rsid w:val="00E629E0"/>
    <w:rsid w:val="00E63249"/>
    <w:rsid w:val="00E6356D"/>
    <w:rsid w:val="00E637B2"/>
    <w:rsid w:val="00E63BAA"/>
    <w:rsid w:val="00E6487E"/>
    <w:rsid w:val="00E64A95"/>
    <w:rsid w:val="00E65369"/>
    <w:rsid w:val="00E653B0"/>
    <w:rsid w:val="00E653FD"/>
    <w:rsid w:val="00E6598F"/>
    <w:rsid w:val="00E66012"/>
    <w:rsid w:val="00E66440"/>
    <w:rsid w:val="00E669B4"/>
    <w:rsid w:val="00E66A77"/>
    <w:rsid w:val="00E674A0"/>
    <w:rsid w:val="00E677ED"/>
    <w:rsid w:val="00E67CC8"/>
    <w:rsid w:val="00E703F1"/>
    <w:rsid w:val="00E704D7"/>
    <w:rsid w:val="00E706EF"/>
    <w:rsid w:val="00E7098D"/>
    <w:rsid w:val="00E70A05"/>
    <w:rsid w:val="00E70BC5"/>
    <w:rsid w:val="00E70D0A"/>
    <w:rsid w:val="00E70D58"/>
    <w:rsid w:val="00E71029"/>
    <w:rsid w:val="00E711DB"/>
    <w:rsid w:val="00E72235"/>
    <w:rsid w:val="00E72EA3"/>
    <w:rsid w:val="00E73435"/>
    <w:rsid w:val="00E73A72"/>
    <w:rsid w:val="00E73B93"/>
    <w:rsid w:val="00E73CFB"/>
    <w:rsid w:val="00E73D75"/>
    <w:rsid w:val="00E73DF3"/>
    <w:rsid w:val="00E73E25"/>
    <w:rsid w:val="00E74368"/>
    <w:rsid w:val="00E74665"/>
    <w:rsid w:val="00E74823"/>
    <w:rsid w:val="00E7492D"/>
    <w:rsid w:val="00E74C8D"/>
    <w:rsid w:val="00E74E3C"/>
    <w:rsid w:val="00E7578D"/>
    <w:rsid w:val="00E757DC"/>
    <w:rsid w:val="00E75902"/>
    <w:rsid w:val="00E7590F"/>
    <w:rsid w:val="00E75DE5"/>
    <w:rsid w:val="00E75EBA"/>
    <w:rsid w:val="00E7609A"/>
    <w:rsid w:val="00E763DF"/>
    <w:rsid w:val="00E7673C"/>
    <w:rsid w:val="00E76BED"/>
    <w:rsid w:val="00E76DC2"/>
    <w:rsid w:val="00E76E4D"/>
    <w:rsid w:val="00E77448"/>
    <w:rsid w:val="00E77544"/>
    <w:rsid w:val="00E778D2"/>
    <w:rsid w:val="00E77B7A"/>
    <w:rsid w:val="00E77DBF"/>
    <w:rsid w:val="00E77FA4"/>
    <w:rsid w:val="00E8027E"/>
    <w:rsid w:val="00E80451"/>
    <w:rsid w:val="00E80BC4"/>
    <w:rsid w:val="00E80CF5"/>
    <w:rsid w:val="00E8125A"/>
    <w:rsid w:val="00E8146B"/>
    <w:rsid w:val="00E823EE"/>
    <w:rsid w:val="00E828A1"/>
    <w:rsid w:val="00E828E2"/>
    <w:rsid w:val="00E82BC6"/>
    <w:rsid w:val="00E82D34"/>
    <w:rsid w:val="00E82F25"/>
    <w:rsid w:val="00E8336A"/>
    <w:rsid w:val="00E8336D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5779"/>
    <w:rsid w:val="00E85D94"/>
    <w:rsid w:val="00E860FF"/>
    <w:rsid w:val="00E8665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670"/>
    <w:rsid w:val="00E917E3"/>
    <w:rsid w:val="00E91C4B"/>
    <w:rsid w:val="00E9205C"/>
    <w:rsid w:val="00E92141"/>
    <w:rsid w:val="00E922F6"/>
    <w:rsid w:val="00E9235E"/>
    <w:rsid w:val="00E92B51"/>
    <w:rsid w:val="00E93A55"/>
    <w:rsid w:val="00E93A9F"/>
    <w:rsid w:val="00E9461B"/>
    <w:rsid w:val="00E94E76"/>
    <w:rsid w:val="00E955CB"/>
    <w:rsid w:val="00E95C48"/>
    <w:rsid w:val="00E95E5F"/>
    <w:rsid w:val="00E95F9D"/>
    <w:rsid w:val="00E96243"/>
    <w:rsid w:val="00E9662F"/>
    <w:rsid w:val="00E966E1"/>
    <w:rsid w:val="00E96B26"/>
    <w:rsid w:val="00E96B30"/>
    <w:rsid w:val="00E96C24"/>
    <w:rsid w:val="00E96FB0"/>
    <w:rsid w:val="00E9733F"/>
    <w:rsid w:val="00E973A4"/>
    <w:rsid w:val="00E97A69"/>
    <w:rsid w:val="00E97BF4"/>
    <w:rsid w:val="00EA0195"/>
    <w:rsid w:val="00EA0355"/>
    <w:rsid w:val="00EA063E"/>
    <w:rsid w:val="00EA06B7"/>
    <w:rsid w:val="00EA08FF"/>
    <w:rsid w:val="00EA09AC"/>
    <w:rsid w:val="00EA0CDD"/>
    <w:rsid w:val="00EA0D59"/>
    <w:rsid w:val="00EA1035"/>
    <w:rsid w:val="00EA1523"/>
    <w:rsid w:val="00EA15CB"/>
    <w:rsid w:val="00EA230C"/>
    <w:rsid w:val="00EA2ADD"/>
    <w:rsid w:val="00EA2DF7"/>
    <w:rsid w:val="00EA362B"/>
    <w:rsid w:val="00EA3867"/>
    <w:rsid w:val="00EA387D"/>
    <w:rsid w:val="00EA3CC5"/>
    <w:rsid w:val="00EA50D4"/>
    <w:rsid w:val="00EA552A"/>
    <w:rsid w:val="00EA5846"/>
    <w:rsid w:val="00EA5B2E"/>
    <w:rsid w:val="00EA5EEA"/>
    <w:rsid w:val="00EA6464"/>
    <w:rsid w:val="00EA6844"/>
    <w:rsid w:val="00EA6CB0"/>
    <w:rsid w:val="00EA6E7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4FC"/>
    <w:rsid w:val="00EB49DD"/>
    <w:rsid w:val="00EB52F2"/>
    <w:rsid w:val="00EB55E1"/>
    <w:rsid w:val="00EB5738"/>
    <w:rsid w:val="00EB5BE7"/>
    <w:rsid w:val="00EB5EA7"/>
    <w:rsid w:val="00EB5ED6"/>
    <w:rsid w:val="00EB632A"/>
    <w:rsid w:val="00EB6F73"/>
    <w:rsid w:val="00EB7155"/>
    <w:rsid w:val="00EB7294"/>
    <w:rsid w:val="00EB765C"/>
    <w:rsid w:val="00EB7DE0"/>
    <w:rsid w:val="00EC0520"/>
    <w:rsid w:val="00EC0AA0"/>
    <w:rsid w:val="00EC12B2"/>
    <w:rsid w:val="00EC1417"/>
    <w:rsid w:val="00EC1961"/>
    <w:rsid w:val="00EC1AA1"/>
    <w:rsid w:val="00EC1B8C"/>
    <w:rsid w:val="00EC1D98"/>
    <w:rsid w:val="00EC22FC"/>
    <w:rsid w:val="00EC2814"/>
    <w:rsid w:val="00EC2AB2"/>
    <w:rsid w:val="00EC2F64"/>
    <w:rsid w:val="00EC3274"/>
    <w:rsid w:val="00EC3E7E"/>
    <w:rsid w:val="00EC53ED"/>
    <w:rsid w:val="00EC6171"/>
    <w:rsid w:val="00EC61C1"/>
    <w:rsid w:val="00EC644D"/>
    <w:rsid w:val="00EC64EF"/>
    <w:rsid w:val="00EC70D7"/>
    <w:rsid w:val="00EC7400"/>
    <w:rsid w:val="00EC7F06"/>
    <w:rsid w:val="00ED0013"/>
    <w:rsid w:val="00ED0630"/>
    <w:rsid w:val="00ED080D"/>
    <w:rsid w:val="00ED08B9"/>
    <w:rsid w:val="00ED0DAE"/>
    <w:rsid w:val="00ED0FD2"/>
    <w:rsid w:val="00ED1019"/>
    <w:rsid w:val="00ED1247"/>
    <w:rsid w:val="00ED13F1"/>
    <w:rsid w:val="00ED1426"/>
    <w:rsid w:val="00ED14E1"/>
    <w:rsid w:val="00ED1583"/>
    <w:rsid w:val="00ED187C"/>
    <w:rsid w:val="00ED1E3C"/>
    <w:rsid w:val="00ED20FF"/>
    <w:rsid w:val="00ED2B74"/>
    <w:rsid w:val="00ED301A"/>
    <w:rsid w:val="00ED32E4"/>
    <w:rsid w:val="00ED3510"/>
    <w:rsid w:val="00ED3C71"/>
    <w:rsid w:val="00ED3E07"/>
    <w:rsid w:val="00ED3FDE"/>
    <w:rsid w:val="00ED45F8"/>
    <w:rsid w:val="00ED4E1B"/>
    <w:rsid w:val="00ED52B2"/>
    <w:rsid w:val="00ED566A"/>
    <w:rsid w:val="00ED57F1"/>
    <w:rsid w:val="00ED580C"/>
    <w:rsid w:val="00ED5B54"/>
    <w:rsid w:val="00ED60B1"/>
    <w:rsid w:val="00ED62D3"/>
    <w:rsid w:val="00ED672D"/>
    <w:rsid w:val="00ED6925"/>
    <w:rsid w:val="00ED6D72"/>
    <w:rsid w:val="00ED6E49"/>
    <w:rsid w:val="00ED7440"/>
    <w:rsid w:val="00ED7EF2"/>
    <w:rsid w:val="00EE0039"/>
    <w:rsid w:val="00EE0488"/>
    <w:rsid w:val="00EE04E8"/>
    <w:rsid w:val="00EE08D2"/>
    <w:rsid w:val="00EE0911"/>
    <w:rsid w:val="00EE0A27"/>
    <w:rsid w:val="00EE0C34"/>
    <w:rsid w:val="00EE0E17"/>
    <w:rsid w:val="00EE1C61"/>
    <w:rsid w:val="00EE1C68"/>
    <w:rsid w:val="00EE1D03"/>
    <w:rsid w:val="00EE2041"/>
    <w:rsid w:val="00EE22B5"/>
    <w:rsid w:val="00EE39F9"/>
    <w:rsid w:val="00EE3BFF"/>
    <w:rsid w:val="00EE3C09"/>
    <w:rsid w:val="00EE3CCC"/>
    <w:rsid w:val="00EE3D43"/>
    <w:rsid w:val="00EE3F57"/>
    <w:rsid w:val="00EE44F8"/>
    <w:rsid w:val="00EE4708"/>
    <w:rsid w:val="00EE4A34"/>
    <w:rsid w:val="00EE4C61"/>
    <w:rsid w:val="00EE4CC2"/>
    <w:rsid w:val="00EE57C9"/>
    <w:rsid w:val="00EE5C2D"/>
    <w:rsid w:val="00EE5DC0"/>
    <w:rsid w:val="00EE623D"/>
    <w:rsid w:val="00EE657F"/>
    <w:rsid w:val="00EE6683"/>
    <w:rsid w:val="00EE6A7E"/>
    <w:rsid w:val="00EE6E8E"/>
    <w:rsid w:val="00EE703D"/>
    <w:rsid w:val="00EE70D2"/>
    <w:rsid w:val="00EE7381"/>
    <w:rsid w:val="00EE7498"/>
    <w:rsid w:val="00EE7AA1"/>
    <w:rsid w:val="00EF09BF"/>
    <w:rsid w:val="00EF0AF6"/>
    <w:rsid w:val="00EF0C3B"/>
    <w:rsid w:val="00EF0FBB"/>
    <w:rsid w:val="00EF12D9"/>
    <w:rsid w:val="00EF194E"/>
    <w:rsid w:val="00EF1C15"/>
    <w:rsid w:val="00EF21C9"/>
    <w:rsid w:val="00EF2387"/>
    <w:rsid w:val="00EF2F97"/>
    <w:rsid w:val="00EF3084"/>
    <w:rsid w:val="00EF3BB4"/>
    <w:rsid w:val="00EF3C34"/>
    <w:rsid w:val="00EF3DC8"/>
    <w:rsid w:val="00EF41C5"/>
    <w:rsid w:val="00EF4205"/>
    <w:rsid w:val="00EF43D9"/>
    <w:rsid w:val="00EF50A8"/>
    <w:rsid w:val="00EF52FB"/>
    <w:rsid w:val="00EF59D1"/>
    <w:rsid w:val="00EF6096"/>
    <w:rsid w:val="00EF6418"/>
    <w:rsid w:val="00EF68D2"/>
    <w:rsid w:val="00EF723B"/>
    <w:rsid w:val="00EF768C"/>
    <w:rsid w:val="00EF7863"/>
    <w:rsid w:val="00EF7BB4"/>
    <w:rsid w:val="00EF7E49"/>
    <w:rsid w:val="00F00616"/>
    <w:rsid w:val="00F007B0"/>
    <w:rsid w:val="00F00AF5"/>
    <w:rsid w:val="00F01354"/>
    <w:rsid w:val="00F013C9"/>
    <w:rsid w:val="00F01865"/>
    <w:rsid w:val="00F019C9"/>
    <w:rsid w:val="00F01B3B"/>
    <w:rsid w:val="00F01BC1"/>
    <w:rsid w:val="00F01EA5"/>
    <w:rsid w:val="00F01EDE"/>
    <w:rsid w:val="00F020C1"/>
    <w:rsid w:val="00F03497"/>
    <w:rsid w:val="00F034C6"/>
    <w:rsid w:val="00F03649"/>
    <w:rsid w:val="00F03D71"/>
    <w:rsid w:val="00F041EE"/>
    <w:rsid w:val="00F046CA"/>
    <w:rsid w:val="00F048CE"/>
    <w:rsid w:val="00F0491E"/>
    <w:rsid w:val="00F04942"/>
    <w:rsid w:val="00F049FA"/>
    <w:rsid w:val="00F04CBE"/>
    <w:rsid w:val="00F04F26"/>
    <w:rsid w:val="00F05023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1C10"/>
    <w:rsid w:val="00F11F20"/>
    <w:rsid w:val="00F12669"/>
    <w:rsid w:val="00F12CC3"/>
    <w:rsid w:val="00F13270"/>
    <w:rsid w:val="00F134BD"/>
    <w:rsid w:val="00F136A4"/>
    <w:rsid w:val="00F1414B"/>
    <w:rsid w:val="00F14CDA"/>
    <w:rsid w:val="00F150D4"/>
    <w:rsid w:val="00F15259"/>
    <w:rsid w:val="00F15BC5"/>
    <w:rsid w:val="00F165F6"/>
    <w:rsid w:val="00F16B3A"/>
    <w:rsid w:val="00F16CCE"/>
    <w:rsid w:val="00F16FF3"/>
    <w:rsid w:val="00F170D7"/>
    <w:rsid w:val="00F17127"/>
    <w:rsid w:val="00F177D4"/>
    <w:rsid w:val="00F17955"/>
    <w:rsid w:val="00F20502"/>
    <w:rsid w:val="00F20883"/>
    <w:rsid w:val="00F20BF8"/>
    <w:rsid w:val="00F20C60"/>
    <w:rsid w:val="00F20E36"/>
    <w:rsid w:val="00F2123E"/>
    <w:rsid w:val="00F21AA0"/>
    <w:rsid w:val="00F21D5A"/>
    <w:rsid w:val="00F21EF2"/>
    <w:rsid w:val="00F222C0"/>
    <w:rsid w:val="00F22730"/>
    <w:rsid w:val="00F22882"/>
    <w:rsid w:val="00F22E12"/>
    <w:rsid w:val="00F22E2F"/>
    <w:rsid w:val="00F235CE"/>
    <w:rsid w:val="00F23B4D"/>
    <w:rsid w:val="00F23FC4"/>
    <w:rsid w:val="00F24424"/>
    <w:rsid w:val="00F24830"/>
    <w:rsid w:val="00F248F8"/>
    <w:rsid w:val="00F24F9D"/>
    <w:rsid w:val="00F255AF"/>
    <w:rsid w:val="00F256DB"/>
    <w:rsid w:val="00F25D73"/>
    <w:rsid w:val="00F2668D"/>
    <w:rsid w:val="00F27844"/>
    <w:rsid w:val="00F304C8"/>
    <w:rsid w:val="00F305CF"/>
    <w:rsid w:val="00F30A38"/>
    <w:rsid w:val="00F30D3F"/>
    <w:rsid w:val="00F30F7B"/>
    <w:rsid w:val="00F3123D"/>
    <w:rsid w:val="00F313B2"/>
    <w:rsid w:val="00F31AB8"/>
    <w:rsid w:val="00F31EF8"/>
    <w:rsid w:val="00F32516"/>
    <w:rsid w:val="00F328EC"/>
    <w:rsid w:val="00F32BF7"/>
    <w:rsid w:val="00F3316C"/>
    <w:rsid w:val="00F334FF"/>
    <w:rsid w:val="00F336EC"/>
    <w:rsid w:val="00F33712"/>
    <w:rsid w:val="00F33776"/>
    <w:rsid w:val="00F337A5"/>
    <w:rsid w:val="00F33D5F"/>
    <w:rsid w:val="00F33EF6"/>
    <w:rsid w:val="00F33F06"/>
    <w:rsid w:val="00F33F0B"/>
    <w:rsid w:val="00F343CF"/>
    <w:rsid w:val="00F34F1E"/>
    <w:rsid w:val="00F3512A"/>
    <w:rsid w:val="00F3555A"/>
    <w:rsid w:val="00F3590A"/>
    <w:rsid w:val="00F35F5F"/>
    <w:rsid w:val="00F365EF"/>
    <w:rsid w:val="00F36814"/>
    <w:rsid w:val="00F36A49"/>
    <w:rsid w:val="00F374BD"/>
    <w:rsid w:val="00F37E92"/>
    <w:rsid w:val="00F37EC3"/>
    <w:rsid w:val="00F37EDD"/>
    <w:rsid w:val="00F40193"/>
    <w:rsid w:val="00F4083B"/>
    <w:rsid w:val="00F40A81"/>
    <w:rsid w:val="00F41239"/>
    <w:rsid w:val="00F41BBC"/>
    <w:rsid w:val="00F41E96"/>
    <w:rsid w:val="00F42EB7"/>
    <w:rsid w:val="00F4328F"/>
    <w:rsid w:val="00F4349C"/>
    <w:rsid w:val="00F43668"/>
    <w:rsid w:val="00F43731"/>
    <w:rsid w:val="00F4379A"/>
    <w:rsid w:val="00F438E6"/>
    <w:rsid w:val="00F43910"/>
    <w:rsid w:val="00F43E4B"/>
    <w:rsid w:val="00F4431A"/>
    <w:rsid w:val="00F444C0"/>
    <w:rsid w:val="00F448F7"/>
    <w:rsid w:val="00F44B3F"/>
    <w:rsid w:val="00F4539B"/>
    <w:rsid w:val="00F4545F"/>
    <w:rsid w:val="00F45CFB"/>
    <w:rsid w:val="00F45FBE"/>
    <w:rsid w:val="00F466BD"/>
    <w:rsid w:val="00F46770"/>
    <w:rsid w:val="00F46C61"/>
    <w:rsid w:val="00F46C8E"/>
    <w:rsid w:val="00F46E42"/>
    <w:rsid w:val="00F47D80"/>
    <w:rsid w:val="00F47DE1"/>
    <w:rsid w:val="00F50F88"/>
    <w:rsid w:val="00F514F7"/>
    <w:rsid w:val="00F51BD0"/>
    <w:rsid w:val="00F52065"/>
    <w:rsid w:val="00F52297"/>
    <w:rsid w:val="00F5240E"/>
    <w:rsid w:val="00F52837"/>
    <w:rsid w:val="00F5285B"/>
    <w:rsid w:val="00F528CF"/>
    <w:rsid w:val="00F52AE7"/>
    <w:rsid w:val="00F533F4"/>
    <w:rsid w:val="00F53EF5"/>
    <w:rsid w:val="00F549CA"/>
    <w:rsid w:val="00F54F38"/>
    <w:rsid w:val="00F55208"/>
    <w:rsid w:val="00F55323"/>
    <w:rsid w:val="00F55479"/>
    <w:rsid w:val="00F55676"/>
    <w:rsid w:val="00F56088"/>
    <w:rsid w:val="00F560D6"/>
    <w:rsid w:val="00F564F9"/>
    <w:rsid w:val="00F569C4"/>
    <w:rsid w:val="00F56D07"/>
    <w:rsid w:val="00F574CB"/>
    <w:rsid w:val="00F57614"/>
    <w:rsid w:val="00F5790E"/>
    <w:rsid w:val="00F600F4"/>
    <w:rsid w:val="00F6057B"/>
    <w:rsid w:val="00F60794"/>
    <w:rsid w:val="00F60AA6"/>
    <w:rsid w:val="00F60B8A"/>
    <w:rsid w:val="00F61318"/>
    <w:rsid w:val="00F617EB"/>
    <w:rsid w:val="00F61A86"/>
    <w:rsid w:val="00F61C33"/>
    <w:rsid w:val="00F61E02"/>
    <w:rsid w:val="00F61F44"/>
    <w:rsid w:val="00F622E5"/>
    <w:rsid w:val="00F62842"/>
    <w:rsid w:val="00F62C2A"/>
    <w:rsid w:val="00F62F80"/>
    <w:rsid w:val="00F6381E"/>
    <w:rsid w:val="00F63EB2"/>
    <w:rsid w:val="00F64047"/>
    <w:rsid w:val="00F64072"/>
    <w:rsid w:val="00F64103"/>
    <w:rsid w:val="00F6444D"/>
    <w:rsid w:val="00F649AA"/>
    <w:rsid w:val="00F64A0A"/>
    <w:rsid w:val="00F64D79"/>
    <w:rsid w:val="00F64F51"/>
    <w:rsid w:val="00F6524A"/>
    <w:rsid w:val="00F65291"/>
    <w:rsid w:val="00F65414"/>
    <w:rsid w:val="00F6547C"/>
    <w:rsid w:val="00F657AC"/>
    <w:rsid w:val="00F658FF"/>
    <w:rsid w:val="00F663F3"/>
    <w:rsid w:val="00F6698E"/>
    <w:rsid w:val="00F66C03"/>
    <w:rsid w:val="00F66D6C"/>
    <w:rsid w:val="00F66EAD"/>
    <w:rsid w:val="00F67B66"/>
    <w:rsid w:val="00F67E99"/>
    <w:rsid w:val="00F7028B"/>
    <w:rsid w:val="00F705FA"/>
    <w:rsid w:val="00F706E1"/>
    <w:rsid w:val="00F7085D"/>
    <w:rsid w:val="00F71200"/>
    <w:rsid w:val="00F7140F"/>
    <w:rsid w:val="00F715AF"/>
    <w:rsid w:val="00F71680"/>
    <w:rsid w:val="00F71777"/>
    <w:rsid w:val="00F71928"/>
    <w:rsid w:val="00F71BA9"/>
    <w:rsid w:val="00F71EBD"/>
    <w:rsid w:val="00F7241C"/>
    <w:rsid w:val="00F72693"/>
    <w:rsid w:val="00F727AA"/>
    <w:rsid w:val="00F729F1"/>
    <w:rsid w:val="00F73211"/>
    <w:rsid w:val="00F732D5"/>
    <w:rsid w:val="00F73959"/>
    <w:rsid w:val="00F73CB9"/>
    <w:rsid w:val="00F7406B"/>
    <w:rsid w:val="00F74356"/>
    <w:rsid w:val="00F74425"/>
    <w:rsid w:val="00F74557"/>
    <w:rsid w:val="00F745EB"/>
    <w:rsid w:val="00F74D7E"/>
    <w:rsid w:val="00F74DBD"/>
    <w:rsid w:val="00F74E0B"/>
    <w:rsid w:val="00F7559D"/>
    <w:rsid w:val="00F75879"/>
    <w:rsid w:val="00F75AB2"/>
    <w:rsid w:val="00F75C53"/>
    <w:rsid w:val="00F75EFC"/>
    <w:rsid w:val="00F7622C"/>
    <w:rsid w:val="00F764B4"/>
    <w:rsid w:val="00F76946"/>
    <w:rsid w:val="00F76AC1"/>
    <w:rsid w:val="00F76AE6"/>
    <w:rsid w:val="00F76EC1"/>
    <w:rsid w:val="00F77516"/>
    <w:rsid w:val="00F775C7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087"/>
    <w:rsid w:val="00F81698"/>
    <w:rsid w:val="00F81885"/>
    <w:rsid w:val="00F819E1"/>
    <w:rsid w:val="00F82015"/>
    <w:rsid w:val="00F8201D"/>
    <w:rsid w:val="00F8233C"/>
    <w:rsid w:val="00F829AD"/>
    <w:rsid w:val="00F83066"/>
    <w:rsid w:val="00F83118"/>
    <w:rsid w:val="00F83C5B"/>
    <w:rsid w:val="00F84108"/>
    <w:rsid w:val="00F84282"/>
    <w:rsid w:val="00F844FB"/>
    <w:rsid w:val="00F84503"/>
    <w:rsid w:val="00F846D3"/>
    <w:rsid w:val="00F847F0"/>
    <w:rsid w:val="00F84848"/>
    <w:rsid w:val="00F8488C"/>
    <w:rsid w:val="00F84BA9"/>
    <w:rsid w:val="00F850CA"/>
    <w:rsid w:val="00F857C0"/>
    <w:rsid w:val="00F85844"/>
    <w:rsid w:val="00F85F84"/>
    <w:rsid w:val="00F8615C"/>
    <w:rsid w:val="00F86317"/>
    <w:rsid w:val="00F86C56"/>
    <w:rsid w:val="00F871D1"/>
    <w:rsid w:val="00F87444"/>
    <w:rsid w:val="00F874F0"/>
    <w:rsid w:val="00F87D18"/>
    <w:rsid w:val="00F87DC1"/>
    <w:rsid w:val="00F90A86"/>
    <w:rsid w:val="00F90B31"/>
    <w:rsid w:val="00F90CA4"/>
    <w:rsid w:val="00F910EE"/>
    <w:rsid w:val="00F911A8"/>
    <w:rsid w:val="00F912FD"/>
    <w:rsid w:val="00F91C4A"/>
    <w:rsid w:val="00F91D43"/>
    <w:rsid w:val="00F91D52"/>
    <w:rsid w:val="00F91E32"/>
    <w:rsid w:val="00F92A5C"/>
    <w:rsid w:val="00F93132"/>
    <w:rsid w:val="00F93364"/>
    <w:rsid w:val="00F936DB"/>
    <w:rsid w:val="00F9418C"/>
    <w:rsid w:val="00F945CF"/>
    <w:rsid w:val="00F948AF"/>
    <w:rsid w:val="00F94A29"/>
    <w:rsid w:val="00F95469"/>
    <w:rsid w:val="00F95ADB"/>
    <w:rsid w:val="00F95C37"/>
    <w:rsid w:val="00F95E9C"/>
    <w:rsid w:val="00F964A8"/>
    <w:rsid w:val="00F96796"/>
    <w:rsid w:val="00F96FB5"/>
    <w:rsid w:val="00F97045"/>
    <w:rsid w:val="00F9713E"/>
    <w:rsid w:val="00F972AF"/>
    <w:rsid w:val="00F976DE"/>
    <w:rsid w:val="00F977F0"/>
    <w:rsid w:val="00F97C58"/>
    <w:rsid w:val="00FA0008"/>
    <w:rsid w:val="00FA1053"/>
    <w:rsid w:val="00FA198A"/>
    <w:rsid w:val="00FA19E2"/>
    <w:rsid w:val="00FA1AAF"/>
    <w:rsid w:val="00FA1B9C"/>
    <w:rsid w:val="00FA1E4E"/>
    <w:rsid w:val="00FA2126"/>
    <w:rsid w:val="00FA218F"/>
    <w:rsid w:val="00FA2230"/>
    <w:rsid w:val="00FA2D4C"/>
    <w:rsid w:val="00FA3380"/>
    <w:rsid w:val="00FA33AA"/>
    <w:rsid w:val="00FA34B3"/>
    <w:rsid w:val="00FA38C3"/>
    <w:rsid w:val="00FA4003"/>
    <w:rsid w:val="00FA42B9"/>
    <w:rsid w:val="00FA4D52"/>
    <w:rsid w:val="00FA5092"/>
    <w:rsid w:val="00FA5094"/>
    <w:rsid w:val="00FA54A1"/>
    <w:rsid w:val="00FA577D"/>
    <w:rsid w:val="00FA5887"/>
    <w:rsid w:val="00FA5933"/>
    <w:rsid w:val="00FA614E"/>
    <w:rsid w:val="00FA656A"/>
    <w:rsid w:val="00FA68FD"/>
    <w:rsid w:val="00FA6BF2"/>
    <w:rsid w:val="00FA6C6E"/>
    <w:rsid w:val="00FA6F70"/>
    <w:rsid w:val="00FA7400"/>
    <w:rsid w:val="00FA7A0A"/>
    <w:rsid w:val="00FB003E"/>
    <w:rsid w:val="00FB02D9"/>
    <w:rsid w:val="00FB07F8"/>
    <w:rsid w:val="00FB0D12"/>
    <w:rsid w:val="00FB0D27"/>
    <w:rsid w:val="00FB10F8"/>
    <w:rsid w:val="00FB1C91"/>
    <w:rsid w:val="00FB2001"/>
    <w:rsid w:val="00FB2543"/>
    <w:rsid w:val="00FB275B"/>
    <w:rsid w:val="00FB29FD"/>
    <w:rsid w:val="00FB30B3"/>
    <w:rsid w:val="00FB3173"/>
    <w:rsid w:val="00FB35C4"/>
    <w:rsid w:val="00FB3689"/>
    <w:rsid w:val="00FB390F"/>
    <w:rsid w:val="00FB3A44"/>
    <w:rsid w:val="00FB3E02"/>
    <w:rsid w:val="00FB4584"/>
    <w:rsid w:val="00FB48F6"/>
    <w:rsid w:val="00FB5075"/>
    <w:rsid w:val="00FB5AE4"/>
    <w:rsid w:val="00FB5C67"/>
    <w:rsid w:val="00FB62A6"/>
    <w:rsid w:val="00FB702B"/>
    <w:rsid w:val="00FB7CB1"/>
    <w:rsid w:val="00FB7DA9"/>
    <w:rsid w:val="00FB7F7B"/>
    <w:rsid w:val="00FC0AC3"/>
    <w:rsid w:val="00FC0C97"/>
    <w:rsid w:val="00FC160D"/>
    <w:rsid w:val="00FC1EC4"/>
    <w:rsid w:val="00FC23C4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B7D"/>
    <w:rsid w:val="00FC4F22"/>
    <w:rsid w:val="00FC4FFE"/>
    <w:rsid w:val="00FC5083"/>
    <w:rsid w:val="00FC58F7"/>
    <w:rsid w:val="00FC5943"/>
    <w:rsid w:val="00FC59EE"/>
    <w:rsid w:val="00FC59EF"/>
    <w:rsid w:val="00FC5E1F"/>
    <w:rsid w:val="00FC5F26"/>
    <w:rsid w:val="00FC6198"/>
    <w:rsid w:val="00FC65EC"/>
    <w:rsid w:val="00FC6AAE"/>
    <w:rsid w:val="00FC6B66"/>
    <w:rsid w:val="00FC6D14"/>
    <w:rsid w:val="00FC6F38"/>
    <w:rsid w:val="00FC6FBC"/>
    <w:rsid w:val="00FC73BE"/>
    <w:rsid w:val="00FC767F"/>
    <w:rsid w:val="00FC7B11"/>
    <w:rsid w:val="00FC7B7B"/>
    <w:rsid w:val="00FC7C3A"/>
    <w:rsid w:val="00FC7D19"/>
    <w:rsid w:val="00FC7D88"/>
    <w:rsid w:val="00FC7F6C"/>
    <w:rsid w:val="00FD056D"/>
    <w:rsid w:val="00FD06B2"/>
    <w:rsid w:val="00FD1262"/>
    <w:rsid w:val="00FD1457"/>
    <w:rsid w:val="00FD15F7"/>
    <w:rsid w:val="00FD16E7"/>
    <w:rsid w:val="00FD1D6E"/>
    <w:rsid w:val="00FD1FE5"/>
    <w:rsid w:val="00FD2486"/>
    <w:rsid w:val="00FD24BC"/>
    <w:rsid w:val="00FD2754"/>
    <w:rsid w:val="00FD27AE"/>
    <w:rsid w:val="00FD2D72"/>
    <w:rsid w:val="00FD2DEE"/>
    <w:rsid w:val="00FD3E4B"/>
    <w:rsid w:val="00FD3EC7"/>
    <w:rsid w:val="00FD4B34"/>
    <w:rsid w:val="00FD4D72"/>
    <w:rsid w:val="00FD4DAE"/>
    <w:rsid w:val="00FD4F8E"/>
    <w:rsid w:val="00FD51FD"/>
    <w:rsid w:val="00FD56D5"/>
    <w:rsid w:val="00FD67B8"/>
    <w:rsid w:val="00FD6C5B"/>
    <w:rsid w:val="00FD6DD7"/>
    <w:rsid w:val="00FD6DFD"/>
    <w:rsid w:val="00FD6FEB"/>
    <w:rsid w:val="00FD78DB"/>
    <w:rsid w:val="00FD7CF9"/>
    <w:rsid w:val="00FE00FC"/>
    <w:rsid w:val="00FE0707"/>
    <w:rsid w:val="00FE0957"/>
    <w:rsid w:val="00FE0AA2"/>
    <w:rsid w:val="00FE156D"/>
    <w:rsid w:val="00FE17E8"/>
    <w:rsid w:val="00FE1F6D"/>
    <w:rsid w:val="00FE1FE8"/>
    <w:rsid w:val="00FE2252"/>
    <w:rsid w:val="00FE22CD"/>
    <w:rsid w:val="00FE247C"/>
    <w:rsid w:val="00FE28CD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941"/>
    <w:rsid w:val="00FE4C50"/>
    <w:rsid w:val="00FE5366"/>
    <w:rsid w:val="00FE5CA2"/>
    <w:rsid w:val="00FE5F52"/>
    <w:rsid w:val="00FE6248"/>
    <w:rsid w:val="00FE62BC"/>
    <w:rsid w:val="00FE65C6"/>
    <w:rsid w:val="00FE66B1"/>
    <w:rsid w:val="00FE6A0E"/>
    <w:rsid w:val="00FE6E3E"/>
    <w:rsid w:val="00FE7510"/>
    <w:rsid w:val="00FE7DBD"/>
    <w:rsid w:val="00FF0F16"/>
    <w:rsid w:val="00FF1026"/>
    <w:rsid w:val="00FF1138"/>
    <w:rsid w:val="00FF1140"/>
    <w:rsid w:val="00FF14D9"/>
    <w:rsid w:val="00FF2027"/>
    <w:rsid w:val="00FF2254"/>
    <w:rsid w:val="00FF2378"/>
    <w:rsid w:val="00FF2586"/>
    <w:rsid w:val="00FF2633"/>
    <w:rsid w:val="00FF28DE"/>
    <w:rsid w:val="00FF2A71"/>
    <w:rsid w:val="00FF2E0E"/>
    <w:rsid w:val="00FF30C7"/>
    <w:rsid w:val="00FF31FB"/>
    <w:rsid w:val="00FF32AB"/>
    <w:rsid w:val="00FF33F1"/>
    <w:rsid w:val="00FF35E0"/>
    <w:rsid w:val="00FF3735"/>
    <w:rsid w:val="00FF39FB"/>
    <w:rsid w:val="00FF3DEE"/>
    <w:rsid w:val="00FF4400"/>
    <w:rsid w:val="00FF4AAE"/>
    <w:rsid w:val="00FF4B65"/>
    <w:rsid w:val="00FF4BB6"/>
    <w:rsid w:val="00FF4BFC"/>
    <w:rsid w:val="00FF4EEB"/>
    <w:rsid w:val="00FF52FC"/>
    <w:rsid w:val="00FF5400"/>
    <w:rsid w:val="00FF5528"/>
    <w:rsid w:val="00FF5A2F"/>
    <w:rsid w:val="00FF5A5D"/>
    <w:rsid w:val="00FF5BD6"/>
    <w:rsid w:val="00FF5C85"/>
    <w:rsid w:val="00FF5D64"/>
    <w:rsid w:val="00FF616A"/>
    <w:rsid w:val="00FF68CE"/>
    <w:rsid w:val="00FF6E01"/>
    <w:rsid w:val="00FF6E67"/>
    <w:rsid w:val="00FF754C"/>
    <w:rsid w:val="00FF7C56"/>
    <w:rsid w:val="00FF7C9F"/>
    <w:rsid w:val="00FF7D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ddd"/>
    </o:shapedefaults>
    <o:shapelayout v:ext="edit">
      <o:idmap v:ext="edit" data="1"/>
    </o:shapelayout>
  </w:shapeDefaults>
  <w:decimalSymbol w:val="."/>
  <w:listSeparator w:val=","/>
  <w14:docId w14:val="79825BF6"/>
  <w15:docId w15:val="{8C8CA508-0AB9-4B22-A51E-25757882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60ACA"/>
    <w:pPr>
      <w:widowControl w:val="0"/>
      <w:spacing w:line="200" w:lineRule="exact"/>
      <w:jc w:val="both"/>
    </w:pPr>
    <w:rPr>
      <w:kern w:val="2"/>
      <w:sz w:val="21"/>
      <w:szCs w:val="21"/>
    </w:rPr>
  </w:style>
  <w:style w:type="paragraph" w:styleId="1">
    <w:name w:val="heading 1"/>
    <w:aliases w:val="Team"/>
    <w:basedOn w:val="a0"/>
    <w:next w:val="a0"/>
    <w:link w:val="10"/>
    <w:qFormat/>
    <w:rsid w:val="00213576"/>
    <w:pPr>
      <w:keepNext/>
      <w:numPr>
        <w:numId w:val="1"/>
      </w:numPr>
      <w:tabs>
        <w:tab w:val="left" w:pos="720"/>
      </w:tabs>
      <w:spacing w:afterLines="20" w:line="0" w:lineRule="atLeast"/>
      <w:outlineLvl w:val="0"/>
    </w:pPr>
    <w:rPr>
      <w:rFonts w:eastAsia="Calibri"/>
      <w:b/>
      <w:i/>
      <w:shadow/>
      <w:color w:val="000000"/>
      <w:sz w:val="24"/>
    </w:rPr>
  </w:style>
  <w:style w:type="paragraph" w:styleId="20">
    <w:name w:val="heading 2"/>
    <w:aliases w:val="PMR"/>
    <w:basedOn w:val="1"/>
    <w:next w:val="a0"/>
    <w:link w:val="21"/>
    <w:qFormat/>
    <w:rsid w:val="00F71BA9"/>
    <w:pPr>
      <w:numPr>
        <w:ilvl w:val="1"/>
      </w:numPr>
      <w:adjustRightInd w:val="0"/>
      <w:spacing w:beforeLines="50" w:after="58"/>
      <w:outlineLvl w:val="1"/>
    </w:pPr>
  </w:style>
  <w:style w:type="paragraph" w:styleId="3">
    <w:name w:val="heading 3"/>
    <w:basedOn w:val="20"/>
    <w:next w:val="a0"/>
    <w:link w:val="30"/>
    <w:qFormat/>
    <w:rsid w:val="004E43EE"/>
    <w:pPr>
      <w:numPr>
        <w:ilvl w:val="2"/>
      </w:numPr>
      <w:tabs>
        <w:tab w:val="clear" w:pos="720"/>
      </w:tabs>
      <w:outlineLvl w:val="2"/>
    </w:pPr>
  </w:style>
  <w:style w:type="paragraph" w:styleId="4">
    <w:name w:val="heading 4"/>
    <w:basedOn w:val="3"/>
    <w:next w:val="a0"/>
    <w:link w:val="40"/>
    <w:qFormat/>
    <w:rsid w:val="005B6D1F"/>
    <w:pPr>
      <w:numPr>
        <w:ilvl w:val="3"/>
      </w:numPr>
      <w:spacing w:before="145"/>
      <w:outlineLvl w:val="3"/>
    </w:pPr>
    <w:rPr>
      <w:bCs/>
    </w:rPr>
  </w:style>
  <w:style w:type="paragraph" w:styleId="5">
    <w:name w:val="heading 5"/>
    <w:basedOn w:val="4"/>
    <w:next w:val="a0"/>
    <w:link w:val="50"/>
    <w:qFormat/>
    <w:locked/>
    <w:rsid w:val="003B50B9"/>
    <w:pPr>
      <w:numPr>
        <w:ilvl w:val="4"/>
      </w:numPr>
      <w:outlineLvl w:val="4"/>
    </w:pPr>
    <w:rPr>
      <w:shadow w:val="0"/>
    </w:rPr>
  </w:style>
  <w:style w:type="paragraph" w:styleId="6">
    <w:name w:val="heading 6"/>
    <w:basedOn w:val="5"/>
    <w:next w:val="a0"/>
    <w:link w:val="60"/>
    <w:qFormat/>
    <w:locked/>
    <w:rsid w:val="003B50B9"/>
    <w:pPr>
      <w:numPr>
        <w:ilvl w:val="5"/>
      </w:numPr>
      <w:outlineLvl w:val="5"/>
    </w:pPr>
    <w:rPr>
      <w:bCs w:val="0"/>
    </w:rPr>
  </w:style>
  <w:style w:type="paragraph" w:styleId="7">
    <w:name w:val="heading 7"/>
    <w:basedOn w:val="a0"/>
    <w:next w:val="a0"/>
    <w:link w:val="70"/>
    <w:qFormat/>
    <w:locked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8">
    <w:name w:val="heading 8"/>
    <w:basedOn w:val="a0"/>
    <w:next w:val="a0"/>
    <w:link w:val="80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Team (文字)"/>
    <w:link w:val="1"/>
    <w:rsid w:val="00213576"/>
    <w:rPr>
      <w:rFonts w:eastAsia="Calibri"/>
      <w:b/>
      <w:i/>
      <w:shadow/>
      <w:color w:val="000000"/>
      <w:kern w:val="2"/>
      <w:sz w:val="24"/>
      <w:szCs w:val="21"/>
    </w:rPr>
  </w:style>
  <w:style w:type="character" w:customStyle="1" w:styleId="21">
    <w:name w:val="見出し 2 (文字)"/>
    <w:aliases w:val="PMR (文字)"/>
    <w:link w:val="20"/>
    <w:rsid w:val="00F71BA9"/>
    <w:rPr>
      <w:rFonts w:eastAsia="Calibri"/>
      <w:b/>
      <w:i/>
      <w:shadow/>
      <w:color w:val="000000"/>
      <w:kern w:val="2"/>
      <w:sz w:val="24"/>
      <w:szCs w:val="21"/>
    </w:rPr>
  </w:style>
  <w:style w:type="character" w:customStyle="1" w:styleId="30">
    <w:name w:val="見出し 3 (文字)"/>
    <w:link w:val="3"/>
    <w:rsid w:val="007C61DE"/>
    <w:rPr>
      <w:rFonts w:eastAsia="Calibri"/>
      <w:b/>
      <w:i/>
      <w:shadow/>
      <w:color w:val="000000"/>
      <w:kern w:val="2"/>
      <w:sz w:val="24"/>
      <w:szCs w:val="21"/>
    </w:rPr>
  </w:style>
  <w:style w:type="character" w:customStyle="1" w:styleId="40">
    <w:name w:val="見出し 4 (文字)"/>
    <w:link w:val="4"/>
    <w:rsid w:val="005B6D1F"/>
    <w:rPr>
      <w:rFonts w:eastAsia="Calibri"/>
      <w:b/>
      <w:bCs/>
      <w:i/>
      <w:shadow/>
      <w:color w:val="000000"/>
      <w:kern w:val="2"/>
      <w:sz w:val="24"/>
      <w:szCs w:val="21"/>
    </w:rPr>
  </w:style>
  <w:style w:type="character" w:customStyle="1" w:styleId="50">
    <w:name w:val="見出し 5 (文字)"/>
    <w:link w:val="5"/>
    <w:rsid w:val="000E3BFF"/>
    <w:rPr>
      <w:rFonts w:eastAsia="Calibri"/>
      <w:b/>
      <w:bCs/>
      <w:i/>
      <w:color w:val="000000"/>
      <w:kern w:val="2"/>
      <w:sz w:val="24"/>
      <w:szCs w:val="21"/>
    </w:rPr>
  </w:style>
  <w:style w:type="character" w:customStyle="1" w:styleId="60">
    <w:name w:val="見出し 6 (文字)"/>
    <w:link w:val="6"/>
    <w:rsid w:val="000E3BFF"/>
    <w:rPr>
      <w:rFonts w:eastAsia="Calibri"/>
      <w:b/>
      <w:i/>
      <w:color w:val="000000"/>
      <w:kern w:val="2"/>
      <w:sz w:val="24"/>
      <w:szCs w:val="21"/>
    </w:rPr>
  </w:style>
  <w:style w:type="character" w:customStyle="1" w:styleId="70">
    <w:name w:val="見出し 7 (文字)"/>
    <w:link w:val="7"/>
    <w:rsid w:val="000E3BFF"/>
    <w:rPr>
      <w:b/>
      <w:bCs/>
      <w:sz w:val="32"/>
      <w:lang w:eastAsia="en-US"/>
    </w:rPr>
  </w:style>
  <w:style w:type="character" w:customStyle="1" w:styleId="80">
    <w:name w:val="見出し 8 (文字)"/>
    <w:link w:val="8"/>
    <w:rsid w:val="000E3BFF"/>
    <w:rPr>
      <w:i/>
      <w:iCs/>
      <w:sz w:val="24"/>
      <w:szCs w:val="24"/>
      <w:lang w:val="en-GB" w:eastAsia="en-US"/>
    </w:rPr>
  </w:style>
  <w:style w:type="paragraph" w:styleId="a4">
    <w:name w:val="header"/>
    <w:basedOn w:val="a0"/>
    <w:link w:val="a5"/>
    <w:rsid w:val="00EF7863"/>
    <w:pPr>
      <w:tabs>
        <w:tab w:val="center" w:pos="4252"/>
        <w:tab w:val="right" w:pos="9030"/>
      </w:tabs>
      <w:snapToGrid w:val="0"/>
    </w:pPr>
    <w:rPr>
      <w:rFonts w:ascii="Times New Roman" w:eastAsia="Times New Roman" w:hAnsi="Times New Roman"/>
      <w:i/>
      <w:sz w:val="18"/>
      <w:szCs w:val="18"/>
    </w:rPr>
  </w:style>
  <w:style w:type="character" w:customStyle="1" w:styleId="a5">
    <w:name w:val="ヘッダー (文字)"/>
    <w:link w:val="a4"/>
    <w:uiPriority w:val="99"/>
    <w:rsid w:val="000D7862"/>
    <w:rPr>
      <w:rFonts w:ascii="Times New Roman" w:eastAsia="Times New Roman" w:hAnsi="Times New Roman" w:cs="ZWAdobeF"/>
      <w:i/>
      <w:kern w:val="2"/>
      <w:sz w:val="18"/>
      <w:szCs w:val="18"/>
    </w:rPr>
  </w:style>
  <w:style w:type="paragraph" w:styleId="a6">
    <w:name w:val="footer"/>
    <w:basedOn w:val="a0"/>
    <w:link w:val="a7"/>
    <w:uiPriority w:val="99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customStyle="1" w:styleId="a7">
    <w:name w:val="フッター (文字)"/>
    <w:link w:val="a6"/>
    <w:uiPriority w:val="99"/>
    <w:rsid w:val="007C61DE"/>
    <w:rPr>
      <w:rFonts w:ascii="Calibri" w:eastAsia="Times New Roman" w:hAnsi="Calibri"/>
      <w:i/>
      <w:kern w:val="2"/>
      <w:sz w:val="18"/>
      <w:szCs w:val="21"/>
    </w:rPr>
  </w:style>
  <w:style w:type="character" w:styleId="a8">
    <w:name w:val="page number"/>
    <w:rsid w:val="00E367D5"/>
    <w:rPr>
      <w:rFonts w:ascii="PanRoman" w:hAnsi="PanRoman"/>
      <w:b/>
      <w:i/>
      <w:sz w:val="18"/>
      <w:szCs w:val="18"/>
    </w:rPr>
  </w:style>
  <w:style w:type="table" w:styleId="a9">
    <w:name w:val="Table Grid"/>
    <w:basedOn w:val="a2"/>
    <w:uiPriority w:val="59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ocument Map"/>
    <w:basedOn w:val="a0"/>
    <w:link w:val="ab"/>
    <w:uiPriority w:val="99"/>
    <w:semiHidden/>
    <w:rsid w:val="00BE07D1"/>
    <w:pPr>
      <w:shd w:val="clear" w:color="auto" w:fill="000080"/>
      <w:jc w:val="left"/>
    </w:pPr>
    <w:rPr>
      <w:rFonts w:ascii="Arial" w:eastAsia="ＭＳ ゴシック" w:hAnsi="Arial"/>
      <w:szCs w:val="24"/>
    </w:rPr>
  </w:style>
  <w:style w:type="character" w:customStyle="1" w:styleId="ab">
    <w:name w:val="見出しマップ (文字)"/>
    <w:link w:val="aa"/>
    <w:uiPriority w:val="99"/>
    <w:semiHidden/>
    <w:rsid w:val="007C61DE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styleId="ac">
    <w:name w:val="Balloon Text"/>
    <w:basedOn w:val="a0"/>
    <w:link w:val="ad"/>
    <w:semiHidden/>
    <w:rsid w:val="00BE07D1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semiHidden/>
    <w:rsid w:val="007C61DE"/>
    <w:rPr>
      <w:rFonts w:ascii="Arial" w:eastAsia="ＭＳ ゴシック" w:hAnsi="Arial"/>
      <w:kern w:val="2"/>
      <w:sz w:val="18"/>
      <w:szCs w:val="18"/>
    </w:rPr>
  </w:style>
  <w:style w:type="paragraph" w:styleId="ae">
    <w:name w:val="table of figures"/>
    <w:basedOn w:val="a0"/>
    <w:next w:val="a0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af">
    <w:name w:val="annotation text"/>
    <w:basedOn w:val="a0"/>
    <w:link w:val="11"/>
    <w:uiPriority w:val="99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11">
    <w:name w:val="コメント文字列 (文字)1"/>
    <w:link w:val="af"/>
    <w:uiPriority w:val="99"/>
    <w:semiHidden/>
    <w:rsid w:val="007C61DE"/>
    <w:rPr>
      <w:rFonts w:ascii="Calibri" w:hAnsi="Calibri"/>
      <w:lang w:eastAsia="en-US"/>
    </w:rPr>
  </w:style>
  <w:style w:type="character" w:styleId="af0">
    <w:name w:val="annotation reference"/>
    <w:uiPriority w:val="99"/>
    <w:semiHidden/>
    <w:rsid w:val="00BE07D1"/>
    <w:rPr>
      <w:sz w:val="16"/>
      <w:szCs w:val="16"/>
    </w:rPr>
  </w:style>
  <w:style w:type="paragraph" w:customStyle="1" w:styleId="TableTitle">
    <w:name w:val="Table Title"/>
    <w:basedOn w:val="a0"/>
    <w:link w:val="TableTitleChar"/>
    <w:uiPriority w:val="99"/>
    <w:rsid w:val="00660ACA"/>
    <w:pPr>
      <w:keepNext/>
      <w:spacing w:line="360" w:lineRule="auto"/>
      <w:jc w:val="center"/>
    </w:pPr>
    <w:rPr>
      <w:b/>
      <w:bCs/>
    </w:rPr>
  </w:style>
  <w:style w:type="character" w:customStyle="1" w:styleId="TableTitleChar">
    <w:name w:val="Table Title Char"/>
    <w:link w:val="TableTitle"/>
    <w:uiPriority w:val="99"/>
    <w:rsid w:val="0050245E"/>
    <w:rPr>
      <w:b/>
      <w:bCs/>
      <w:kern w:val="2"/>
      <w:sz w:val="21"/>
      <w:szCs w:val="21"/>
    </w:rPr>
  </w:style>
  <w:style w:type="paragraph" w:customStyle="1" w:styleId="61">
    <w:name w:val="見出し6"/>
    <w:basedOn w:val="a0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ＭＳ ゴシック" w:eastAsia="ＭＳ ゴシック" w:hAnsi="ＭＳ ゴシック"/>
      <w:sz w:val="20"/>
      <w:szCs w:val="24"/>
    </w:rPr>
  </w:style>
  <w:style w:type="character" w:customStyle="1" w:styleId="6Char">
    <w:name w:val="見出し6 Char"/>
    <w:link w:val="61"/>
    <w:rsid w:val="009C31CF"/>
    <w:rPr>
      <w:rFonts w:ascii="ＭＳ ゴシック" w:eastAsia="ＭＳ ゴシック" w:hAnsi="ＭＳ ゴシック"/>
      <w:kern w:val="2"/>
      <w:szCs w:val="24"/>
      <w:lang w:val="en-US" w:eastAsia="ja-JP" w:bidi="ar-SA"/>
    </w:rPr>
  </w:style>
  <w:style w:type="paragraph" w:customStyle="1" w:styleId="MainSentence">
    <w:name w:val="Main Sentence"/>
    <w:basedOn w:val="a0"/>
    <w:link w:val="MainSentenceChar"/>
    <w:rsid w:val="00F12669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/>
      <w:color w:val="000000"/>
    </w:rPr>
  </w:style>
  <w:style w:type="character" w:customStyle="1" w:styleId="MainSentenceChar">
    <w:name w:val="Main Sentence Char"/>
    <w:link w:val="MainSentence"/>
    <w:rsid w:val="00101C91"/>
    <w:rPr>
      <w:rFonts w:eastAsia="Times New Roman" w:cs="Arial"/>
      <w:color w:val="000000"/>
      <w:kern w:val="2"/>
      <w:sz w:val="21"/>
      <w:szCs w:val="21"/>
    </w:rPr>
  </w:style>
  <w:style w:type="paragraph" w:customStyle="1" w:styleId="FigureTitle">
    <w:name w:val="Figure Title"/>
    <w:basedOn w:val="a0"/>
    <w:rsid w:val="00660ACA"/>
    <w:pPr>
      <w:jc w:val="center"/>
    </w:pPr>
    <w:rPr>
      <w:b/>
      <w:bCs/>
      <w:i/>
    </w:rPr>
  </w:style>
  <w:style w:type="paragraph" w:customStyle="1" w:styleId="List-">
    <w:name w:val="List_&quot;-&quot;"/>
    <w:basedOn w:val="a0"/>
    <w:link w:val="List-Char"/>
    <w:rsid w:val="00A01353"/>
    <w:pPr>
      <w:widowControl/>
      <w:numPr>
        <w:numId w:val="2"/>
      </w:numPr>
      <w:tabs>
        <w:tab w:val="clear" w:pos="1995"/>
        <w:tab w:val="left" w:pos="1140"/>
      </w:tabs>
      <w:spacing w:afterLines="50" w:line="0" w:lineRule="atLeast"/>
      <w:ind w:leftChars="343" w:left="543" w:hangingChars="200" w:hanging="200"/>
    </w:pPr>
    <w:rPr>
      <w:rFonts w:eastAsia="Times New Roman"/>
      <w:color w:val="000000"/>
    </w:rPr>
  </w:style>
  <w:style w:type="character" w:customStyle="1" w:styleId="List-Char">
    <w:name w:val="List_&quot;-&quot; Char"/>
    <w:link w:val="List-"/>
    <w:rsid w:val="00A01353"/>
    <w:rPr>
      <w:rFonts w:eastAsia="Times New Roman"/>
      <w:color w:val="000000"/>
      <w:kern w:val="2"/>
      <w:sz w:val="21"/>
      <w:szCs w:val="21"/>
    </w:rPr>
  </w:style>
  <w:style w:type="paragraph" w:styleId="af1">
    <w:name w:val="footnote text"/>
    <w:basedOn w:val="a0"/>
    <w:semiHidden/>
    <w:rsid w:val="006B078A"/>
    <w:pPr>
      <w:snapToGrid w:val="0"/>
      <w:jc w:val="left"/>
    </w:pPr>
  </w:style>
  <w:style w:type="character" w:styleId="af2">
    <w:name w:val="footnote reference"/>
    <w:semiHidden/>
    <w:rsid w:val="006B078A"/>
    <w:rPr>
      <w:vertAlign w:val="superscript"/>
    </w:rPr>
  </w:style>
  <w:style w:type="character" w:styleId="af3">
    <w:name w:val="Hyperlink"/>
    <w:uiPriority w:val="99"/>
    <w:rsid w:val="008E0C2B"/>
    <w:rPr>
      <w:color w:val="0000FF"/>
      <w:u w:val="single"/>
    </w:rPr>
  </w:style>
  <w:style w:type="paragraph" w:styleId="af4">
    <w:name w:val="List Paragraph"/>
    <w:basedOn w:val="a0"/>
    <w:uiPriority w:val="34"/>
    <w:qFormat/>
    <w:rsid w:val="005C658E"/>
    <w:pPr>
      <w:ind w:leftChars="400" w:left="840"/>
    </w:pPr>
  </w:style>
  <w:style w:type="character" w:styleId="af5">
    <w:name w:val="FollowedHyperlink"/>
    <w:unhideWhenUsed/>
    <w:rsid w:val="00FC59EE"/>
    <w:rPr>
      <w:color w:val="800080"/>
      <w:u w:val="single"/>
    </w:rPr>
  </w:style>
  <w:style w:type="character" w:styleId="af6">
    <w:name w:val="Strong"/>
    <w:qFormat/>
    <w:rsid w:val="007C61DE"/>
    <w:rPr>
      <w:b/>
      <w:bCs/>
    </w:rPr>
  </w:style>
  <w:style w:type="character" w:styleId="af7">
    <w:name w:val="Emphasis"/>
    <w:qFormat/>
    <w:rsid w:val="007C61DE"/>
    <w:rPr>
      <w:i/>
      <w:iCs/>
    </w:rPr>
  </w:style>
  <w:style w:type="paragraph" w:styleId="af8">
    <w:name w:val="Normal Indent"/>
    <w:basedOn w:val="a0"/>
    <w:rsid w:val="007C61DE"/>
    <w:pPr>
      <w:widowControl/>
      <w:spacing w:before="120" w:after="240" w:line="320" w:lineRule="atLeast"/>
      <w:ind w:left="720" w:hanging="720"/>
    </w:pPr>
    <w:rPr>
      <w:rFonts w:ascii="Book Antiqua" w:hAnsi="Book Antiqua"/>
      <w:kern w:val="0"/>
      <w:szCs w:val="20"/>
    </w:rPr>
  </w:style>
  <w:style w:type="paragraph" w:customStyle="1" w:styleId="12">
    <w:name w:val="吹き出し1"/>
    <w:basedOn w:val="a0"/>
    <w:semiHidden/>
    <w:rsid w:val="007C61DE"/>
    <w:pPr>
      <w:widowControl/>
      <w:spacing w:before="120" w:after="240" w:line="320" w:lineRule="atLeast"/>
      <w:ind w:left="720" w:hanging="720"/>
    </w:pPr>
    <w:rPr>
      <w:rFonts w:ascii="Book Antiqua" w:eastAsia="ＭＳ ゴシック" w:hAnsi="Book Antiqua"/>
      <w:kern w:val="0"/>
      <w:sz w:val="18"/>
      <w:szCs w:val="18"/>
    </w:rPr>
  </w:style>
  <w:style w:type="paragraph" w:styleId="af9">
    <w:name w:val="Date"/>
    <w:basedOn w:val="a0"/>
    <w:next w:val="a0"/>
    <w:link w:val="afa"/>
    <w:rsid w:val="007C61DE"/>
    <w:pPr>
      <w:spacing w:before="120" w:after="240" w:line="320" w:lineRule="atLeast"/>
      <w:ind w:left="720" w:hanging="720"/>
    </w:pPr>
    <w:rPr>
      <w:szCs w:val="24"/>
    </w:rPr>
  </w:style>
  <w:style w:type="character" w:customStyle="1" w:styleId="afa">
    <w:name w:val="日付 (文字)"/>
    <w:link w:val="af9"/>
    <w:rsid w:val="007C61DE"/>
    <w:rPr>
      <w:rFonts w:eastAsia="ＭＳ 明朝"/>
      <w:kern w:val="2"/>
      <w:sz w:val="21"/>
      <w:szCs w:val="24"/>
    </w:rPr>
  </w:style>
  <w:style w:type="character" w:styleId="afb">
    <w:name w:val="line number"/>
    <w:basedOn w:val="a1"/>
    <w:rsid w:val="007C61DE"/>
  </w:style>
  <w:style w:type="table" w:customStyle="1" w:styleId="table">
    <w:name w:val="table"/>
    <w:basedOn w:val="a2"/>
    <w:rsid w:val="007C61DE"/>
    <w:pPr>
      <w:spacing w:line="240" w:lineRule="exact"/>
    </w:pPr>
    <w:rPr>
      <w:rFonts w:ascii="Arial" w:hAnsi="Arial"/>
    </w:rPr>
    <w:tblPr/>
  </w:style>
  <w:style w:type="paragraph" w:styleId="afc">
    <w:name w:val="Plain Text"/>
    <w:basedOn w:val="a0"/>
    <w:link w:val="afd"/>
    <w:rsid w:val="007C61DE"/>
    <w:pPr>
      <w:widowControl/>
      <w:spacing w:before="120" w:after="240" w:line="320" w:lineRule="atLeast"/>
      <w:ind w:left="720" w:hanging="720"/>
    </w:pPr>
    <w:rPr>
      <w:rFonts w:ascii="Courier New" w:hAnsi="Courier New"/>
      <w:kern w:val="0"/>
      <w:sz w:val="20"/>
      <w:szCs w:val="20"/>
    </w:rPr>
  </w:style>
  <w:style w:type="character" w:customStyle="1" w:styleId="afd">
    <w:name w:val="書式なし (文字)"/>
    <w:link w:val="afc"/>
    <w:rsid w:val="007C61DE"/>
    <w:rPr>
      <w:rFonts w:ascii="Courier New" w:eastAsia="ＭＳ 明朝" w:hAnsi="Courier New"/>
    </w:rPr>
  </w:style>
  <w:style w:type="paragraph" w:customStyle="1" w:styleId="1Table">
    <w:name w:val="スタイル (1) Table + 中央揃え"/>
    <w:basedOn w:val="a0"/>
    <w:rsid w:val="007C61DE"/>
    <w:pPr>
      <w:jc w:val="center"/>
    </w:pPr>
    <w:rPr>
      <w:rFonts w:ascii="Book Antiqua" w:hAnsi="Book Antiqua" w:cs="ＭＳ 明朝"/>
      <w:kern w:val="28"/>
      <w:sz w:val="17"/>
      <w:szCs w:val="20"/>
    </w:rPr>
  </w:style>
  <w:style w:type="paragraph" w:customStyle="1" w:styleId="Component0mm8070mm">
    <w:name w:val="スタイル スタイル Component + 左 :  0 mm ぶら下げインデント :  8.07 字 + 左 :  0 mm ぶ..."/>
    <w:basedOn w:val="a0"/>
    <w:rsid w:val="007C61DE"/>
    <w:pPr>
      <w:framePr w:wrap="around" w:vAnchor="text" w:hAnchor="text" w:y="1"/>
      <w:widowControl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before="120" w:afterLines="50" w:line="400" w:lineRule="exact"/>
      <w:ind w:left="650" w:hangingChars="650" w:hanging="650"/>
    </w:pPr>
    <w:rPr>
      <w:rFonts w:ascii="Book Antiqua" w:hAnsi="Book Antiqua" w:cs="ＭＳ 明朝"/>
      <w:b/>
      <w:bCs/>
      <w:smallCaps/>
      <w:sz w:val="24"/>
      <w:szCs w:val="20"/>
    </w:rPr>
  </w:style>
  <w:style w:type="table" w:styleId="13">
    <w:name w:val="Table Simple 1"/>
    <w:basedOn w:val="a2"/>
    <w:rsid w:val="007C61DE"/>
    <w:pPr>
      <w:spacing w:line="0" w:lineRule="atLeast"/>
    </w:pPr>
    <w:rPr>
      <w:rFonts w:ascii="Arial" w:eastAsia="SimSun" w:hAnsi="Arial"/>
    </w:rPr>
    <w:tblPr>
      <w:jc w:val="center"/>
      <w:tblBorders>
        <w:top w:val="single" w:sz="12" w:space="0" w:color="008000"/>
        <w:bottom w:val="single" w:sz="12" w:space="0" w:color="008000"/>
      </w:tblBorders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List Bullet"/>
    <w:basedOn w:val="a0"/>
    <w:autoRedefine/>
    <w:rsid w:val="007C61DE"/>
    <w:pPr>
      <w:widowControl/>
      <w:spacing w:before="120" w:after="240" w:line="320" w:lineRule="atLeast"/>
      <w:ind w:left="432" w:hanging="432"/>
    </w:pPr>
    <w:rPr>
      <w:rFonts w:ascii="Book Antiqua" w:eastAsia="ＭＳ Ｐ明朝" w:hAnsi="Book Antiqua" w:cs="Arial"/>
      <w:kern w:val="0"/>
      <w:sz w:val="24"/>
      <w:szCs w:val="24"/>
      <w:lang w:eastAsia="en-US" w:bidi="he-IL"/>
    </w:rPr>
  </w:style>
  <w:style w:type="paragraph" w:customStyle="1" w:styleId="task05pt">
    <w:name w:val="スタイル task + 罫線 : : (細線 自動  0.5 pt 線幅)"/>
    <w:basedOn w:val="a0"/>
    <w:rsid w:val="007C61DE"/>
    <w:pPr>
      <w:keepNext/>
      <w:widowControl/>
      <w:tabs>
        <w:tab w:val="left" w:pos="860"/>
      </w:tabs>
      <w:spacing w:before="60" w:after="60" w:line="300" w:lineRule="exact"/>
    </w:pPr>
    <w:rPr>
      <w:rFonts w:ascii="Arial" w:hAnsi="Arial"/>
      <w:b/>
      <w:bCs/>
      <w:iCs/>
      <w:kern w:val="28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7C61DE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paragraph" w:styleId="22">
    <w:name w:val="List 2"/>
    <w:basedOn w:val="a0"/>
    <w:uiPriority w:val="99"/>
    <w:unhideWhenUsed/>
    <w:rsid w:val="007C61DE"/>
    <w:pPr>
      <w:widowControl/>
      <w:spacing w:before="120" w:after="240" w:line="320" w:lineRule="atLeast"/>
      <w:ind w:left="720" w:hanging="360"/>
      <w:contextualSpacing/>
    </w:pPr>
    <w:rPr>
      <w:rFonts w:ascii="Book Antiqua" w:hAnsi="Book Antiqua"/>
      <w:kern w:val="0"/>
      <w:szCs w:val="20"/>
    </w:rPr>
  </w:style>
  <w:style w:type="paragraph" w:styleId="14">
    <w:name w:val="index 1"/>
    <w:basedOn w:val="a0"/>
    <w:next w:val="a0"/>
    <w:autoRedefine/>
    <w:uiPriority w:val="99"/>
    <w:semiHidden/>
    <w:unhideWhenUsed/>
    <w:rsid w:val="007C61DE"/>
    <w:pPr>
      <w:widowControl/>
      <w:spacing w:before="120" w:after="240" w:line="320" w:lineRule="atLeast"/>
      <w:ind w:left="210" w:hanging="210"/>
    </w:pPr>
    <w:rPr>
      <w:rFonts w:ascii="Book Antiqua" w:hAnsi="Book Antiqua"/>
      <w:kern w:val="0"/>
      <w:szCs w:val="20"/>
    </w:rPr>
  </w:style>
  <w:style w:type="paragraph" w:styleId="aff">
    <w:name w:val="index heading"/>
    <w:basedOn w:val="a0"/>
    <w:next w:val="14"/>
    <w:uiPriority w:val="99"/>
    <w:unhideWhenUsed/>
    <w:rsid w:val="007C61DE"/>
    <w:pPr>
      <w:widowControl/>
      <w:spacing w:before="120" w:after="240" w:line="320" w:lineRule="atLeast"/>
      <w:ind w:left="720" w:hanging="720"/>
    </w:pPr>
    <w:rPr>
      <w:rFonts w:ascii="Cambria" w:eastAsia="Times New Roman" w:hAnsi="Cambria"/>
      <w:b/>
      <w:bCs/>
      <w:kern w:val="0"/>
      <w:szCs w:val="20"/>
    </w:rPr>
  </w:style>
  <w:style w:type="paragraph" w:styleId="31">
    <w:name w:val="List 3"/>
    <w:basedOn w:val="a0"/>
    <w:uiPriority w:val="99"/>
    <w:unhideWhenUsed/>
    <w:rsid w:val="007C61DE"/>
    <w:pPr>
      <w:widowControl/>
      <w:spacing w:before="120" w:after="240" w:line="320" w:lineRule="atLeast"/>
      <w:ind w:left="1080" w:hanging="360"/>
      <w:contextualSpacing/>
    </w:pPr>
    <w:rPr>
      <w:rFonts w:ascii="Book Antiqua" w:hAnsi="Book Antiqua"/>
      <w:kern w:val="0"/>
      <w:szCs w:val="20"/>
    </w:rPr>
  </w:style>
  <w:style w:type="paragraph" w:styleId="aff0">
    <w:name w:val="endnote text"/>
    <w:basedOn w:val="a0"/>
    <w:link w:val="aff1"/>
    <w:uiPriority w:val="99"/>
    <w:semiHidden/>
    <w:unhideWhenUsed/>
    <w:rsid w:val="007C61DE"/>
    <w:pPr>
      <w:widowControl/>
      <w:spacing w:before="120" w:after="240" w:line="320" w:lineRule="atLeast"/>
      <w:ind w:left="720" w:hanging="720"/>
    </w:pPr>
    <w:rPr>
      <w:rFonts w:ascii="Book Antiqua" w:hAnsi="Book Antiqua"/>
      <w:kern w:val="0"/>
      <w:sz w:val="20"/>
      <w:szCs w:val="20"/>
    </w:rPr>
  </w:style>
  <w:style w:type="character" w:customStyle="1" w:styleId="aff1">
    <w:name w:val="文末脚注文字列 (文字)"/>
    <w:link w:val="aff0"/>
    <w:uiPriority w:val="99"/>
    <w:semiHidden/>
    <w:rsid w:val="007C61DE"/>
    <w:rPr>
      <w:rFonts w:ascii="Book Antiqua" w:eastAsia="ＭＳ 明朝" w:hAnsi="Book Antiqua"/>
    </w:rPr>
  </w:style>
  <w:style w:type="character" w:styleId="aff2">
    <w:name w:val="endnote reference"/>
    <w:uiPriority w:val="99"/>
    <w:semiHidden/>
    <w:unhideWhenUsed/>
    <w:rsid w:val="007C61DE"/>
    <w:rPr>
      <w:vertAlign w:val="superscript"/>
    </w:rPr>
  </w:style>
  <w:style w:type="paragraph" w:customStyle="1" w:styleId="1Table1">
    <w:name w:val="スタイル (1) Table + 中央揃え1"/>
    <w:basedOn w:val="a0"/>
    <w:rsid w:val="007C61DE"/>
    <w:pPr>
      <w:jc w:val="center"/>
    </w:pPr>
    <w:rPr>
      <w:rFonts w:ascii="Book Antiqua" w:hAnsi="Book Antiqua" w:cs="ＭＳ 明朝"/>
      <w:kern w:val="28"/>
      <w:sz w:val="17"/>
      <w:szCs w:val="20"/>
    </w:rPr>
  </w:style>
  <w:style w:type="paragraph" w:customStyle="1" w:styleId="15">
    <w:name w:val="スタイル スタイル 見出し 1"/>
    <w:basedOn w:val="a0"/>
    <w:rsid w:val="007C61DE"/>
    <w:pPr>
      <w:keepNext/>
      <w:widowControl/>
      <w:overflowPunct w:val="0"/>
      <w:autoSpaceDE w:val="0"/>
      <w:autoSpaceDN w:val="0"/>
      <w:adjustRightInd w:val="0"/>
      <w:spacing w:before="240" w:after="240" w:line="240" w:lineRule="exact"/>
      <w:jc w:val="center"/>
      <w:textAlignment w:val="baseline"/>
      <w:outlineLvl w:val="0"/>
    </w:pPr>
    <w:rPr>
      <w:rFonts w:ascii="Book Antiqua" w:eastAsia="MS UI Gothic" w:hAnsi="Book Antiqua" w:cs="ＭＳ 明朝"/>
      <w:b/>
      <w:bCs/>
      <w:kern w:val="28"/>
      <w:sz w:val="28"/>
      <w:szCs w:val="20"/>
    </w:rPr>
  </w:style>
  <w:style w:type="paragraph" w:styleId="aff3">
    <w:name w:val="TOC Heading"/>
    <w:basedOn w:val="1"/>
    <w:next w:val="a0"/>
    <w:uiPriority w:val="39"/>
    <w:semiHidden/>
    <w:unhideWhenUsed/>
    <w:qFormat/>
    <w:rsid w:val="007C61DE"/>
    <w:pPr>
      <w:keepLines/>
      <w:widowControl/>
      <w:numPr>
        <w:numId w:val="0"/>
      </w:numPr>
      <w:tabs>
        <w:tab w:val="clear" w:pos="720"/>
      </w:tabs>
      <w:spacing w:before="480" w:afterLines="0" w:line="276" w:lineRule="auto"/>
      <w:jc w:val="left"/>
      <w:outlineLvl w:val="9"/>
    </w:pPr>
    <w:rPr>
      <w:rFonts w:ascii="Arial" w:eastAsia="ＭＳ ゴシック" w:hAnsi="Arial"/>
      <w:bCs/>
      <w:i w:val="0"/>
      <w:color w:val="365F91"/>
      <w:kern w:val="0"/>
      <w:sz w:val="28"/>
      <w:szCs w:val="28"/>
    </w:rPr>
  </w:style>
  <w:style w:type="character" w:customStyle="1" w:styleId="aff4">
    <w:name w:val="コメント文字列 (文字)"/>
    <w:uiPriority w:val="99"/>
    <w:semiHidden/>
    <w:rsid w:val="007C61DE"/>
    <w:rPr>
      <w:rFonts w:ascii="Book Antiqua" w:hAnsi="Book Antiqua"/>
      <w:sz w:val="21"/>
    </w:rPr>
  </w:style>
  <w:style w:type="paragraph" w:styleId="aff5">
    <w:name w:val="annotation subject"/>
    <w:basedOn w:val="af"/>
    <w:next w:val="af"/>
    <w:link w:val="aff6"/>
    <w:uiPriority w:val="99"/>
    <w:semiHidden/>
    <w:unhideWhenUsed/>
    <w:rsid w:val="007C61DE"/>
    <w:pPr>
      <w:spacing w:before="120" w:after="240" w:line="320" w:lineRule="atLeast"/>
      <w:ind w:left="720" w:hanging="720"/>
    </w:pPr>
    <w:rPr>
      <w:rFonts w:ascii="Book Antiqua" w:hAnsi="Book Antiqua"/>
      <w:b/>
      <w:bCs/>
      <w:sz w:val="21"/>
    </w:rPr>
  </w:style>
  <w:style w:type="character" w:customStyle="1" w:styleId="aff6">
    <w:name w:val="コメント内容 (文字)"/>
    <w:link w:val="aff5"/>
    <w:uiPriority w:val="99"/>
    <w:semiHidden/>
    <w:rsid w:val="007C61DE"/>
    <w:rPr>
      <w:rFonts w:ascii="Book Antiqua" w:eastAsia="ＭＳ 明朝" w:hAnsi="Book Antiqua"/>
      <w:b/>
      <w:bCs/>
      <w:sz w:val="21"/>
      <w:lang w:eastAsia="en-US"/>
    </w:rPr>
  </w:style>
  <w:style w:type="paragraph" w:customStyle="1" w:styleId="space5">
    <w:name w:val="space5"/>
    <w:basedOn w:val="a0"/>
    <w:rsid w:val="007C61DE"/>
    <w:pPr>
      <w:widowControl/>
      <w:spacing w:line="100" w:lineRule="exact"/>
    </w:pPr>
    <w:rPr>
      <w:rFonts w:ascii="Arial" w:hAnsi="Arial"/>
      <w:snapToGrid w:val="0"/>
      <w:color w:val="000000"/>
      <w:kern w:val="0"/>
      <w:sz w:val="16"/>
      <w:szCs w:val="16"/>
    </w:rPr>
  </w:style>
  <w:style w:type="paragraph" w:customStyle="1" w:styleId="8pt0mm0mm">
    <w:name w:val="スタイル 8 pt 左 :  0 mm 最初の行 :  0 mm"/>
    <w:basedOn w:val="a0"/>
    <w:rsid w:val="000F73D8"/>
    <w:pPr>
      <w:widowControl/>
    </w:pPr>
    <w:rPr>
      <w:rFonts w:cs="ＭＳ 明朝"/>
      <w:kern w:val="0"/>
      <w:sz w:val="16"/>
      <w:szCs w:val="20"/>
    </w:rPr>
  </w:style>
  <w:style w:type="paragraph" w:customStyle="1" w:styleId="8pt0mm0mm9pt">
    <w:name w:val="スタイル スタイル 8 pt 左 :  0 mm 最初の行 :  0 mm + 9 pt 中央揃え"/>
    <w:basedOn w:val="8pt0mm0mm"/>
    <w:rsid w:val="000F73D8"/>
    <w:pPr>
      <w:spacing w:line="240" w:lineRule="exact"/>
      <w:jc w:val="center"/>
    </w:pPr>
    <w:rPr>
      <w:sz w:val="18"/>
    </w:rPr>
  </w:style>
  <w:style w:type="paragraph" w:customStyle="1" w:styleId="16">
    <w:name w:val="表題1"/>
    <w:basedOn w:val="a0"/>
    <w:qFormat/>
    <w:rsid w:val="00917C79"/>
    <w:pPr>
      <w:spacing w:line="240" w:lineRule="auto"/>
      <w:jc w:val="center"/>
    </w:pPr>
    <w:rPr>
      <w:b/>
      <w:sz w:val="36"/>
    </w:rPr>
  </w:style>
  <w:style w:type="paragraph" w:customStyle="1" w:styleId="12pt">
    <w:name w:val="スタイル リスト段落 + 12 pt"/>
    <w:basedOn w:val="af4"/>
    <w:rsid w:val="007A7945"/>
    <w:pPr>
      <w:spacing w:line="240" w:lineRule="auto"/>
    </w:pPr>
    <w:rPr>
      <w:rFonts w:ascii="Century" w:eastAsia="ＭＳ ゴシック" w:hAnsi="Century"/>
      <w:sz w:val="24"/>
      <w:szCs w:val="22"/>
    </w:rPr>
  </w:style>
  <w:style w:type="paragraph" w:customStyle="1" w:styleId="8pt1">
    <w:name w:val="スタイル 8 pt 太字 中央揃え 行間 :  1 行"/>
    <w:basedOn w:val="a0"/>
    <w:rsid w:val="007A7945"/>
    <w:pPr>
      <w:spacing w:line="220" w:lineRule="exact"/>
      <w:jc w:val="center"/>
    </w:pPr>
    <w:rPr>
      <w:rFonts w:ascii="Arial" w:eastAsia="Arial" w:hAnsi="Arial" w:cs="ＭＳ 明朝"/>
      <w:b/>
      <w:bCs/>
      <w:kern w:val="0"/>
      <w:sz w:val="16"/>
      <w:szCs w:val="20"/>
    </w:rPr>
  </w:style>
  <w:style w:type="paragraph" w:customStyle="1" w:styleId="Table8pt">
    <w:name w:val="スタイル Table + 8 pt"/>
    <w:basedOn w:val="a0"/>
    <w:rsid w:val="00660ACA"/>
    <w:pPr>
      <w:spacing w:line="180" w:lineRule="exact"/>
      <w:jc w:val="center"/>
    </w:pPr>
    <w:rPr>
      <w:rFonts w:ascii="Arial" w:eastAsia="Arial" w:hAnsi="Arial"/>
      <w:kern w:val="0"/>
      <w:sz w:val="16"/>
      <w:szCs w:val="20"/>
    </w:rPr>
  </w:style>
  <w:style w:type="paragraph" w:customStyle="1" w:styleId="Table8pt7pt">
    <w:name w:val="スタイル Table_8pt + 7 pt"/>
    <w:basedOn w:val="a0"/>
    <w:rsid w:val="00660ACA"/>
    <w:pPr>
      <w:spacing w:line="140" w:lineRule="exact"/>
      <w:jc w:val="center"/>
    </w:pPr>
    <w:rPr>
      <w:rFonts w:ascii="Arial" w:eastAsia="Arial" w:hAnsi="Arial"/>
      <w:kern w:val="0"/>
      <w:sz w:val="14"/>
      <w:szCs w:val="20"/>
    </w:rPr>
  </w:style>
  <w:style w:type="paragraph" w:styleId="2">
    <w:name w:val="List Bullet 2"/>
    <w:basedOn w:val="a0"/>
    <w:autoRedefine/>
    <w:rsid w:val="00E60E16"/>
    <w:pPr>
      <w:widowControl/>
      <w:numPr>
        <w:numId w:val="4"/>
      </w:numPr>
      <w:spacing w:line="240" w:lineRule="auto"/>
    </w:pPr>
    <w:rPr>
      <w:rFonts w:eastAsia="Calibri"/>
      <w:kern w:val="0"/>
      <w:sz w:val="18"/>
      <w:szCs w:val="20"/>
    </w:rPr>
  </w:style>
  <w:style w:type="paragraph" w:styleId="a">
    <w:name w:val="List"/>
    <w:basedOn w:val="a0"/>
    <w:rsid w:val="00E60E16"/>
    <w:pPr>
      <w:numPr>
        <w:numId w:val="5"/>
      </w:numPr>
      <w:spacing w:afterLines="50" w:line="240" w:lineRule="auto"/>
    </w:pPr>
    <w:rPr>
      <w:rFonts w:ascii="Times New Roman" w:eastAsia="Calibri" w:hAnsi="Times New Roman"/>
      <w:sz w:val="22"/>
      <w:szCs w:val="24"/>
    </w:rPr>
  </w:style>
  <w:style w:type="character" w:customStyle="1" w:styleId="1Char">
    <w:name w:val="見出し 1 Char"/>
    <w:rsid w:val="00E60E16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paragraph" w:customStyle="1" w:styleId="8pt10pt-051-051">
    <w:name w:val="スタイル 8 pt テキスト 1 中央揃え 行間 :  最小値 0 pt 左  -0.51 字 右  -0.51 字"/>
    <w:basedOn w:val="a0"/>
    <w:rsid w:val="00E60E16"/>
    <w:pPr>
      <w:widowControl/>
      <w:spacing w:line="180" w:lineRule="exact"/>
      <w:ind w:leftChars="-51" w:left="669" w:rightChars="-51" w:right="-51" w:hanging="720"/>
      <w:jc w:val="center"/>
    </w:pPr>
    <w:rPr>
      <w:rFonts w:eastAsia="Calibri" w:cs="ＭＳ 明朝"/>
      <w:color w:val="000000"/>
      <w:kern w:val="0"/>
      <w:sz w:val="16"/>
      <w:szCs w:val="20"/>
    </w:rPr>
  </w:style>
  <w:style w:type="paragraph" w:customStyle="1" w:styleId="8pt10mm0pt">
    <w:name w:val="スタイル (日) ＭＳ 明朝 8 pt テキスト 1 中央揃え 最初の行 :  0 mm 段落前 :  0 pt 段落後..."/>
    <w:basedOn w:val="a0"/>
    <w:rsid w:val="00E60E16"/>
    <w:pPr>
      <w:widowControl/>
      <w:ind w:leftChars="-51" w:left="-51" w:rightChars="-51" w:right="-51"/>
      <w:jc w:val="center"/>
    </w:pPr>
    <w:rPr>
      <w:rFonts w:cs="ＭＳ 明朝"/>
      <w:color w:val="000000"/>
      <w:sz w:val="16"/>
      <w:szCs w:val="20"/>
    </w:rPr>
  </w:style>
  <w:style w:type="paragraph" w:customStyle="1" w:styleId="8pt10mm0pt0">
    <w:name w:val="スタイル スタイル (日) ＭＳ 明朝 8 pt テキスト 1 中央揃え 最初の行 :  0 mm 段落前 :  0 pt 段落後...."/>
    <w:basedOn w:val="8pt10mm0pt"/>
    <w:rsid w:val="00E60E16"/>
    <w:pPr>
      <w:ind w:left="-107" w:right="-107"/>
    </w:pPr>
    <w:rPr>
      <w:sz w:val="18"/>
    </w:rPr>
  </w:style>
  <w:style w:type="paragraph" w:customStyle="1" w:styleId="8pt10mm0pt1">
    <w:name w:val="スタイル スタイル スタイル (日) ＭＳ 明朝 8 pt テキスト 1 中央揃え 最初の行 :  0 mm 段落前 :  0 pt..."/>
    <w:basedOn w:val="8pt10mm0pt0"/>
    <w:rsid w:val="00E60E16"/>
    <w:pPr>
      <w:spacing w:line="220" w:lineRule="exact"/>
      <w:ind w:left="-51" w:right="-51"/>
    </w:pPr>
    <w:rPr>
      <w:sz w:val="20"/>
    </w:rPr>
  </w:style>
  <w:style w:type="paragraph" w:customStyle="1" w:styleId="41">
    <w:name w:val="スタイル 見出し 4 + 太字 (なし)"/>
    <w:basedOn w:val="4"/>
    <w:rsid w:val="00E60E16"/>
    <w:pPr>
      <w:widowControl/>
      <w:tabs>
        <w:tab w:val="num" w:pos="864"/>
      </w:tabs>
      <w:overflowPunct w:val="0"/>
      <w:autoSpaceDE w:val="0"/>
      <w:autoSpaceDN w:val="0"/>
      <w:spacing w:beforeLines="0" w:afterLines="0" w:line="340" w:lineRule="exact"/>
      <w:ind w:left="720" w:hanging="720"/>
      <w:textAlignment w:val="baseline"/>
    </w:pPr>
    <w:rPr>
      <w:b w:val="0"/>
      <w:bCs w:val="0"/>
      <w:i w:val="0"/>
      <w:shadow w:val="0"/>
      <w:color w:val="auto"/>
      <w:kern w:val="0"/>
      <w:sz w:val="18"/>
      <w:szCs w:val="20"/>
    </w:rPr>
  </w:style>
  <w:style w:type="paragraph" w:customStyle="1" w:styleId="8pt10mm0mm0pt">
    <w:name w:val="スタイル 8 pt テキスト 1 左 :  0 mm 最初の行 :  0 mm 行間 :  最小値 0 pt"/>
    <w:basedOn w:val="a0"/>
    <w:rsid w:val="00E60E16"/>
    <w:pPr>
      <w:widowControl/>
    </w:pPr>
    <w:rPr>
      <w:rFonts w:eastAsia="Calibri" w:cs="ＭＳ 明朝"/>
      <w:color w:val="000000"/>
      <w:kern w:val="0"/>
      <w:sz w:val="16"/>
      <w:szCs w:val="20"/>
    </w:rPr>
  </w:style>
  <w:style w:type="paragraph" w:customStyle="1" w:styleId="8pt0mm0mm1">
    <w:name w:val="スタイル 8 pt 左 :  0 mm 最初の行 :  0 mm1"/>
    <w:basedOn w:val="a0"/>
    <w:rsid w:val="00E60E16"/>
    <w:pPr>
      <w:widowControl/>
    </w:pPr>
    <w:rPr>
      <w:rFonts w:eastAsia="Calibri" w:cs="ＭＳ 明朝"/>
      <w:kern w:val="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7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6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1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AD534-6CF5-4C96-8E2C-76A339393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Jetro_E.dot</Template>
  <TotalTime>856</TotalTime>
  <Pages>7</Pages>
  <Words>2237</Words>
  <Characters>12755</Characters>
  <Application>Microsoft Office Word</Application>
  <DocSecurity>0</DocSecurity>
  <Lines>106</Lines>
  <Paragraphs>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Nippon Koei Co., Ltd.</Company>
  <LinksUpToDate>false</LinksUpToDate>
  <CharactersWithSpaces>14963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Tetsuya Maeda</dc:creator>
  <cp:lastModifiedBy>徳丸 祥一朗</cp:lastModifiedBy>
  <cp:revision>27</cp:revision>
  <cp:lastPrinted>2016-04-06T00:42:00Z</cp:lastPrinted>
  <dcterms:created xsi:type="dcterms:W3CDTF">2016-03-30T04:42:00Z</dcterms:created>
  <dcterms:modified xsi:type="dcterms:W3CDTF">2016-04-20T08:36:00Z</dcterms:modified>
</cp:coreProperties>
</file>