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0044" w:rsidRPr="00033919" w:rsidRDefault="00BF4423" w:rsidP="00071F43">
      <w:pPr>
        <w:jc w:val="center"/>
        <w:rPr>
          <w:b/>
        </w:rPr>
      </w:pPr>
      <w:r w:rsidRPr="00033919">
        <w:rPr>
          <w:b/>
        </w:rPr>
        <w:t>NỘI DUNG</w:t>
      </w:r>
    </w:p>
    <w:p w:rsidR="00850C19" w:rsidRPr="00033919" w:rsidRDefault="00850C19" w:rsidP="00071F43">
      <w:pPr>
        <w:jc w:val="center"/>
        <w:rPr>
          <w:b/>
        </w:rPr>
      </w:pPr>
    </w:p>
    <w:p w:rsidR="00062CF6" w:rsidRPr="00033919" w:rsidRDefault="00BF4423" w:rsidP="00071F43">
      <w:r w:rsidRPr="00033919">
        <w:t>Bản đồ vị trí dự án</w:t>
      </w:r>
    </w:p>
    <w:p w:rsidR="00850C19" w:rsidRPr="00033919" w:rsidRDefault="00850C19" w:rsidP="00850C19">
      <w:pPr>
        <w:jc w:val="center"/>
      </w:pPr>
      <w:r w:rsidRPr="00033919">
        <w:t>PHẦN A TỔNG QUÁT</w:t>
      </w:r>
    </w:p>
    <w:sdt>
      <w:sdtPr>
        <w:rPr>
          <w:caps w:val="0"/>
          <w:sz w:val="21"/>
          <w:szCs w:val="20"/>
          <w:lang w:val="ja-JP"/>
        </w:rPr>
        <w:id w:val="163565073"/>
        <w:docPartObj>
          <w:docPartGallery w:val="Table of Contents"/>
          <w:docPartUnique/>
        </w:docPartObj>
      </w:sdtPr>
      <w:sdtEndPr>
        <w:rPr>
          <w:lang w:val="en-US"/>
        </w:rPr>
      </w:sdtEndPr>
      <w:sdtContent>
        <w:p w:rsidR="00062CF6" w:rsidRPr="00033919" w:rsidRDefault="00062CF6" w:rsidP="00D5383B">
          <w:pPr>
            <w:pStyle w:val="TOC1"/>
          </w:pPr>
        </w:p>
        <w:p w:rsidR="0077170C" w:rsidRPr="00033919" w:rsidRDefault="00EC721D">
          <w:pPr>
            <w:pStyle w:val="TOC1"/>
            <w:rPr>
              <w:rFonts w:asciiTheme="minorHAnsi" w:eastAsiaTheme="minorEastAsia" w:hAnsiTheme="minorHAnsi" w:cstheme="minorBidi"/>
              <w:caps w:val="0"/>
              <w:noProof/>
              <w:sz w:val="22"/>
              <w:szCs w:val="22"/>
              <w:lang w:eastAsia="en-US"/>
            </w:rPr>
          </w:pPr>
          <w:r w:rsidRPr="00033919">
            <w:fldChar w:fldCharType="begin"/>
          </w:r>
          <w:r w:rsidR="00062CF6" w:rsidRPr="00033919">
            <w:instrText xml:space="preserve"> TOC \o "1-3" \h \z \u </w:instrText>
          </w:r>
          <w:r w:rsidRPr="00033919">
            <w:fldChar w:fldCharType="separate"/>
          </w:r>
          <w:hyperlink w:anchor="_Toc408557929" w:history="1">
            <w:r w:rsidR="0077170C" w:rsidRPr="00033919">
              <w:rPr>
                <w:rStyle w:val="Hyperlink"/>
                <w:rFonts w:cs="Times New Roman"/>
                <w:noProof/>
                <w:color w:val="auto"/>
              </w:rPr>
              <w:t>1.</w:t>
            </w:r>
            <w:r w:rsidR="0077170C" w:rsidRPr="00033919">
              <w:rPr>
                <w:rFonts w:asciiTheme="minorHAnsi" w:eastAsiaTheme="minorEastAsia" w:hAnsiTheme="minorHAnsi" w:cstheme="minorBidi"/>
                <w:caps w:val="0"/>
                <w:noProof/>
                <w:sz w:val="22"/>
                <w:szCs w:val="22"/>
                <w:lang w:eastAsia="en-US"/>
              </w:rPr>
              <w:tab/>
            </w:r>
            <w:r w:rsidR="0077170C" w:rsidRPr="00033919">
              <w:rPr>
                <w:rStyle w:val="Hyperlink"/>
                <w:noProof/>
                <w:color w:val="auto"/>
              </w:rPr>
              <w:t>TỔNG QUAN</w:t>
            </w:r>
            <w:r w:rsidR="0077170C" w:rsidRPr="00033919">
              <w:rPr>
                <w:noProof/>
                <w:webHidden/>
              </w:rPr>
              <w:tab/>
            </w:r>
            <w:r w:rsidR="0077170C" w:rsidRPr="00033919">
              <w:rPr>
                <w:noProof/>
                <w:webHidden/>
              </w:rPr>
              <w:fldChar w:fldCharType="begin"/>
            </w:r>
            <w:r w:rsidR="0077170C" w:rsidRPr="00033919">
              <w:rPr>
                <w:noProof/>
                <w:webHidden/>
              </w:rPr>
              <w:instrText xml:space="preserve"> PAGEREF _Toc408557929 \h </w:instrText>
            </w:r>
            <w:r w:rsidR="0077170C" w:rsidRPr="00033919">
              <w:rPr>
                <w:noProof/>
                <w:webHidden/>
              </w:rPr>
            </w:r>
            <w:r w:rsidR="0077170C" w:rsidRPr="00033919">
              <w:rPr>
                <w:noProof/>
                <w:webHidden/>
              </w:rPr>
              <w:fldChar w:fldCharType="separate"/>
            </w:r>
            <w:r w:rsidR="00033919">
              <w:rPr>
                <w:noProof/>
                <w:webHidden/>
              </w:rPr>
              <w:t>1</w:t>
            </w:r>
            <w:r w:rsidR="0077170C" w:rsidRPr="00033919">
              <w:rPr>
                <w:noProof/>
                <w:webHidden/>
              </w:rPr>
              <w:fldChar w:fldCharType="end"/>
            </w:r>
          </w:hyperlink>
        </w:p>
        <w:p w:rsidR="0077170C" w:rsidRPr="00033919" w:rsidRDefault="0077170C">
          <w:pPr>
            <w:pStyle w:val="TOC1"/>
            <w:rPr>
              <w:rFonts w:asciiTheme="minorHAnsi" w:eastAsiaTheme="minorEastAsia" w:hAnsiTheme="minorHAnsi" w:cstheme="minorBidi"/>
              <w:caps w:val="0"/>
              <w:noProof/>
              <w:sz w:val="22"/>
              <w:szCs w:val="22"/>
              <w:lang w:eastAsia="en-US"/>
            </w:rPr>
          </w:pPr>
          <w:hyperlink w:anchor="_Toc408557930" w:history="1">
            <w:r w:rsidRPr="00033919">
              <w:rPr>
                <w:rStyle w:val="Hyperlink"/>
                <w:rFonts w:cs="Times New Roman"/>
                <w:noProof/>
                <w:color w:val="auto"/>
              </w:rPr>
              <w:t>2.</w:t>
            </w:r>
            <w:r w:rsidRPr="00033919">
              <w:rPr>
                <w:rFonts w:asciiTheme="minorHAnsi" w:eastAsiaTheme="minorEastAsia" w:hAnsiTheme="minorHAnsi" w:cstheme="minorBidi"/>
                <w:caps w:val="0"/>
                <w:noProof/>
                <w:sz w:val="22"/>
                <w:szCs w:val="22"/>
                <w:lang w:eastAsia="en-US"/>
              </w:rPr>
              <w:tab/>
            </w:r>
            <w:r w:rsidRPr="00033919">
              <w:rPr>
                <w:rStyle w:val="Hyperlink"/>
                <w:noProof/>
                <w:color w:val="auto"/>
              </w:rPr>
              <w:t>TÓM TẮT DỰ ÁN</w:t>
            </w:r>
            <w:r w:rsidRPr="00033919">
              <w:rPr>
                <w:noProof/>
                <w:webHidden/>
              </w:rPr>
              <w:tab/>
            </w:r>
            <w:r w:rsidRPr="00033919">
              <w:rPr>
                <w:noProof/>
                <w:webHidden/>
              </w:rPr>
              <w:fldChar w:fldCharType="begin"/>
            </w:r>
            <w:r w:rsidRPr="00033919">
              <w:rPr>
                <w:noProof/>
                <w:webHidden/>
              </w:rPr>
              <w:instrText xml:space="preserve"> PAGEREF _Toc408557930 \h </w:instrText>
            </w:r>
            <w:r w:rsidRPr="00033919">
              <w:rPr>
                <w:noProof/>
                <w:webHidden/>
              </w:rPr>
            </w:r>
            <w:r w:rsidRPr="00033919">
              <w:rPr>
                <w:noProof/>
                <w:webHidden/>
              </w:rPr>
              <w:fldChar w:fldCharType="separate"/>
            </w:r>
            <w:r w:rsidR="00033919">
              <w:rPr>
                <w:noProof/>
                <w:webHidden/>
              </w:rPr>
              <w:t>2</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31" w:history="1">
            <w:r w:rsidRPr="00033919">
              <w:rPr>
                <w:rStyle w:val="Hyperlink"/>
                <w:rFonts w:cs="Times New Roman"/>
                <w:noProof/>
                <w:color w:val="auto"/>
              </w:rPr>
              <w:t>2.1</w:t>
            </w:r>
            <w:r w:rsidRPr="00033919">
              <w:rPr>
                <w:rFonts w:asciiTheme="minorHAnsi" w:eastAsiaTheme="minorEastAsia" w:hAnsiTheme="minorHAnsi" w:cstheme="minorBidi"/>
                <w:noProof/>
                <w:sz w:val="22"/>
                <w:szCs w:val="22"/>
                <w:lang w:eastAsia="en-US"/>
              </w:rPr>
              <w:tab/>
            </w:r>
            <w:r w:rsidRPr="00033919">
              <w:rPr>
                <w:rStyle w:val="Hyperlink"/>
                <w:noProof/>
                <w:color w:val="auto"/>
              </w:rPr>
              <w:t>Vị trí dự án</w:t>
            </w:r>
            <w:r w:rsidRPr="00033919">
              <w:rPr>
                <w:noProof/>
                <w:webHidden/>
              </w:rPr>
              <w:tab/>
            </w:r>
            <w:r w:rsidRPr="00033919">
              <w:rPr>
                <w:noProof/>
                <w:webHidden/>
              </w:rPr>
              <w:fldChar w:fldCharType="begin"/>
            </w:r>
            <w:r w:rsidRPr="00033919">
              <w:rPr>
                <w:noProof/>
                <w:webHidden/>
              </w:rPr>
              <w:instrText xml:space="preserve"> PAGEREF _Toc408557931 \h </w:instrText>
            </w:r>
            <w:r w:rsidRPr="00033919">
              <w:rPr>
                <w:noProof/>
                <w:webHidden/>
              </w:rPr>
            </w:r>
            <w:r w:rsidRPr="00033919">
              <w:rPr>
                <w:noProof/>
                <w:webHidden/>
              </w:rPr>
              <w:fldChar w:fldCharType="separate"/>
            </w:r>
            <w:r w:rsidR="00033919">
              <w:rPr>
                <w:noProof/>
                <w:webHidden/>
              </w:rPr>
              <w:t>2</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32" w:history="1">
            <w:r w:rsidRPr="00033919">
              <w:rPr>
                <w:rStyle w:val="Hyperlink"/>
                <w:rFonts w:cs="Times New Roman"/>
                <w:noProof/>
                <w:color w:val="auto"/>
              </w:rPr>
              <w:t>2.2</w:t>
            </w:r>
            <w:r w:rsidRPr="00033919">
              <w:rPr>
                <w:rFonts w:asciiTheme="minorHAnsi" w:eastAsiaTheme="minorEastAsia" w:hAnsiTheme="minorHAnsi" w:cstheme="minorBidi"/>
                <w:noProof/>
                <w:sz w:val="22"/>
                <w:szCs w:val="22"/>
                <w:lang w:eastAsia="en-US"/>
              </w:rPr>
              <w:tab/>
            </w:r>
            <w:r w:rsidRPr="00033919">
              <w:rPr>
                <w:rStyle w:val="Hyperlink"/>
                <w:noProof/>
                <w:color w:val="auto"/>
              </w:rPr>
              <w:t>Mục tiêu của dự án</w:t>
            </w:r>
            <w:r w:rsidRPr="00033919">
              <w:rPr>
                <w:noProof/>
                <w:webHidden/>
              </w:rPr>
              <w:tab/>
            </w:r>
            <w:r w:rsidRPr="00033919">
              <w:rPr>
                <w:noProof/>
                <w:webHidden/>
              </w:rPr>
              <w:fldChar w:fldCharType="begin"/>
            </w:r>
            <w:r w:rsidRPr="00033919">
              <w:rPr>
                <w:noProof/>
                <w:webHidden/>
              </w:rPr>
              <w:instrText xml:space="preserve"> PAGEREF _Toc408557932 \h </w:instrText>
            </w:r>
            <w:r w:rsidRPr="00033919">
              <w:rPr>
                <w:noProof/>
                <w:webHidden/>
              </w:rPr>
            </w:r>
            <w:r w:rsidRPr="00033919">
              <w:rPr>
                <w:noProof/>
                <w:webHidden/>
              </w:rPr>
              <w:fldChar w:fldCharType="separate"/>
            </w:r>
            <w:r w:rsidR="00033919">
              <w:rPr>
                <w:noProof/>
                <w:webHidden/>
              </w:rPr>
              <w:t>2</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33" w:history="1">
            <w:r w:rsidRPr="00033919">
              <w:rPr>
                <w:rStyle w:val="Hyperlink"/>
                <w:rFonts w:cs="Times New Roman"/>
                <w:noProof/>
                <w:color w:val="auto"/>
              </w:rPr>
              <w:t>2.3</w:t>
            </w:r>
            <w:r w:rsidRPr="00033919">
              <w:rPr>
                <w:rFonts w:asciiTheme="minorHAnsi" w:eastAsiaTheme="minorEastAsia" w:hAnsiTheme="minorHAnsi" w:cstheme="minorBidi"/>
                <w:noProof/>
                <w:sz w:val="22"/>
                <w:szCs w:val="22"/>
                <w:lang w:eastAsia="en-US"/>
              </w:rPr>
              <w:tab/>
            </w:r>
            <w:r w:rsidRPr="00033919">
              <w:rPr>
                <w:rStyle w:val="Hyperlink"/>
                <w:noProof/>
                <w:color w:val="auto"/>
              </w:rPr>
              <w:t>Quy mô dự án</w:t>
            </w:r>
            <w:r w:rsidRPr="00033919">
              <w:rPr>
                <w:noProof/>
                <w:webHidden/>
              </w:rPr>
              <w:tab/>
            </w:r>
            <w:r w:rsidRPr="00033919">
              <w:rPr>
                <w:noProof/>
                <w:webHidden/>
              </w:rPr>
              <w:fldChar w:fldCharType="begin"/>
            </w:r>
            <w:r w:rsidRPr="00033919">
              <w:rPr>
                <w:noProof/>
                <w:webHidden/>
              </w:rPr>
              <w:instrText xml:space="preserve"> PAGEREF _Toc408557933 \h </w:instrText>
            </w:r>
            <w:r w:rsidRPr="00033919">
              <w:rPr>
                <w:noProof/>
                <w:webHidden/>
              </w:rPr>
            </w:r>
            <w:r w:rsidRPr="00033919">
              <w:rPr>
                <w:noProof/>
                <w:webHidden/>
              </w:rPr>
              <w:fldChar w:fldCharType="separate"/>
            </w:r>
            <w:r w:rsidR="00033919">
              <w:rPr>
                <w:noProof/>
                <w:webHidden/>
              </w:rPr>
              <w:t>2</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34" w:history="1">
            <w:r w:rsidRPr="00033919">
              <w:rPr>
                <w:rStyle w:val="Hyperlink"/>
                <w:rFonts w:cs="Times New Roman"/>
                <w:noProof/>
                <w:color w:val="auto"/>
              </w:rPr>
              <w:t>2.4</w:t>
            </w:r>
            <w:r w:rsidRPr="00033919">
              <w:rPr>
                <w:rFonts w:asciiTheme="minorHAnsi" w:eastAsiaTheme="minorEastAsia" w:hAnsiTheme="minorHAnsi" w:cstheme="minorBidi"/>
                <w:noProof/>
                <w:sz w:val="22"/>
                <w:szCs w:val="22"/>
                <w:lang w:eastAsia="en-US"/>
              </w:rPr>
              <w:tab/>
            </w:r>
            <w:r w:rsidRPr="00033919">
              <w:rPr>
                <w:rStyle w:val="Hyperlink"/>
                <w:noProof/>
                <w:color w:val="auto"/>
              </w:rPr>
              <w:t>Cơ cấu dự án</w:t>
            </w:r>
            <w:r w:rsidRPr="00033919">
              <w:rPr>
                <w:noProof/>
                <w:webHidden/>
              </w:rPr>
              <w:tab/>
            </w:r>
            <w:r w:rsidRPr="00033919">
              <w:rPr>
                <w:noProof/>
                <w:webHidden/>
              </w:rPr>
              <w:fldChar w:fldCharType="begin"/>
            </w:r>
            <w:r w:rsidRPr="00033919">
              <w:rPr>
                <w:noProof/>
                <w:webHidden/>
              </w:rPr>
              <w:instrText xml:space="preserve"> PAGEREF _Toc408557934 \h </w:instrText>
            </w:r>
            <w:r w:rsidRPr="00033919">
              <w:rPr>
                <w:noProof/>
                <w:webHidden/>
              </w:rPr>
            </w:r>
            <w:r w:rsidRPr="00033919">
              <w:rPr>
                <w:noProof/>
                <w:webHidden/>
              </w:rPr>
              <w:fldChar w:fldCharType="separate"/>
            </w:r>
            <w:r w:rsidR="00033919">
              <w:rPr>
                <w:noProof/>
                <w:webHidden/>
              </w:rPr>
              <w:t>4</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35" w:history="1">
            <w:r w:rsidRPr="00033919">
              <w:rPr>
                <w:rStyle w:val="Hyperlink"/>
                <w:rFonts w:cs="Times New Roman"/>
                <w:noProof/>
                <w:color w:val="auto"/>
              </w:rPr>
              <w:t>2.5</w:t>
            </w:r>
            <w:r w:rsidRPr="00033919">
              <w:rPr>
                <w:rFonts w:asciiTheme="minorHAnsi" w:eastAsiaTheme="minorEastAsia" w:hAnsiTheme="minorHAnsi" w:cstheme="minorBidi"/>
                <w:noProof/>
                <w:sz w:val="22"/>
                <w:szCs w:val="22"/>
                <w:lang w:eastAsia="en-US"/>
              </w:rPr>
              <w:tab/>
            </w:r>
            <w:r w:rsidRPr="00033919">
              <w:rPr>
                <w:rStyle w:val="Hyperlink"/>
                <w:noProof/>
                <w:color w:val="auto"/>
              </w:rPr>
              <w:t>Chương trình thực hiện</w:t>
            </w:r>
            <w:r w:rsidRPr="00033919">
              <w:rPr>
                <w:noProof/>
                <w:webHidden/>
              </w:rPr>
              <w:tab/>
            </w:r>
            <w:r w:rsidRPr="00033919">
              <w:rPr>
                <w:noProof/>
                <w:webHidden/>
              </w:rPr>
              <w:fldChar w:fldCharType="begin"/>
            </w:r>
            <w:r w:rsidRPr="00033919">
              <w:rPr>
                <w:noProof/>
                <w:webHidden/>
              </w:rPr>
              <w:instrText xml:space="preserve"> PAGEREF _Toc408557935 \h </w:instrText>
            </w:r>
            <w:r w:rsidRPr="00033919">
              <w:rPr>
                <w:noProof/>
                <w:webHidden/>
              </w:rPr>
            </w:r>
            <w:r w:rsidRPr="00033919">
              <w:rPr>
                <w:noProof/>
                <w:webHidden/>
              </w:rPr>
              <w:fldChar w:fldCharType="separate"/>
            </w:r>
            <w:r w:rsidR="00033919">
              <w:rPr>
                <w:noProof/>
                <w:webHidden/>
              </w:rPr>
              <w:t>7</w:t>
            </w:r>
            <w:r w:rsidRPr="00033919">
              <w:rPr>
                <w:noProof/>
                <w:webHidden/>
              </w:rPr>
              <w:fldChar w:fldCharType="end"/>
            </w:r>
          </w:hyperlink>
        </w:p>
        <w:p w:rsidR="0077170C" w:rsidRPr="00033919" w:rsidRDefault="0077170C">
          <w:pPr>
            <w:pStyle w:val="TOC1"/>
            <w:rPr>
              <w:rFonts w:asciiTheme="minorHAnsi" w:eastAsiaTheme="minorEastAsia" w:hAnsiTheme="minorHAnsi" w:cstheme="minorBidi"/>
              <w:caps w:val="0"/>
              <w:noProof/>
              <w:sz w:val="22"/>
              <w:szCs w:val="22"/>
              <w:lang w:eastAsia="en-US"/>
            </w:rPr>
          </w:pPr>
          <w:hyperlink w:anchor="_Toc408557936" w:history="1">
            <w:r w:rsidRPr="00033919">
              <w:rPr>
                <w:rStyle w:val="Hyperlink"/>
                <w:rFonts w:cs="Times New Roman"/>
                <w:noProof/>
                <w:color w:val="auto"/>
              </w:rPr>
              <w:t>3.</w:t>
            </w:r>
            <w:r w:rsidRPr="00033919">
              <w:rPr>
                <w:rFonts w:asciiTheme="minorHAnsi" w:eastAsiaTheme="minorEastAsia" w:hAnsiTheme="minorHAnsi" w:cstheme="minorBidi"/>
                <w:caps w:val="0"/>
                <w:noProof/>
                <w:sz w:val="22"/>
                <w:szCs w:val="22"/>
                <w:lang w:eastAsia="en-US"/>
              </w:rPr>
              <w:tab/>
            </w:r>
            <w:r w:rsidRPr="00033919">
              <w:rPr>
                <w:rStyle w:val="Hyperlink"/>
                <w:noProof/>
                <w:color w:val="auto"/>
              </w:rPr>
              <w:t>PHÁC THẢO DỊCH VỤ TƯ VẤN</w:t>
            </w:r>
            <w:r w:rsidRPr="00033919">
              <w:rPr>
                <w:noProof/>
                <w:webHidden/>
              </w:rPr>
              <w:tab/>
            </w:r>
            <w:r w:rsidRPr="00033919">
              <w:rPr>
                <w:noProof/>
                <w:webHidden/>
              </w:rPr>
              <w:fldChar w:fldCharType="begin"/>
            </w:r>
            <w:r w:rsidRPr="00033919">
              <w:rPr>
                <w:noProof/>
                <w:webHidden/>
              </w:rPr>
              <w:instrText xml:space="preserve"> PAGEREF _Toc408557936 \h </w:instrText>
            </w:r>
            <w:r w:rsidRPr="00033919">
              <w:rPr>
                <w:noProof/>
                <w:webHidden/>
              </w:rPr>
            </w:r>
            <w:r w:rsidRPr="00033919">
              <w:rPr>
                <w:noProof/>
                <w:webHidden/>
              </w:rPr>
              <w:fldChar w:fldCharType="separate"/>
            </w:r>
            <w:r w:rsidR="00033919">
              <w:rPr>
                <w:noProof/>
                <w:webHidden/>
              </w:rPr>
              <w:t>8</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37" w:history="1">
            <w:r w:rsidRPr="00033919">
              <w:rPr>
                <w:rStyle w:val="Hyperlink"/>
                <w:rFonts w:cs="Times New Roman"/>
                <w:noProof/>
                <w:color w:val="auto"/>
              </w:rPr>
              <w:t>3.1</w:t>
            </w:r>
            <w:r w:rsidRPr="00033919">
              <w:rPr>
                <w:rFonts w:asciiTheme="minorHAnsi" w:eastAsiaTheme="minorEastAsia" w:hAnsiTheme="minorHAnsi" w:cstheme="minorBidi"/>
                <w:noProof/>
                <w:sz w:val="22"/>
                <w:szCs w:val="22"/>
                <w:lang w:eastAsia="en-US"/>
              </w:rPr>
              <w:tab/>
            </w:r>
            <w:r w:rsidRPr="00033919">
              <w:rPr>
                <w:rStyle w:val="Hyperlink"/>
                <w:noProof/>
                <w:color w:val="auto"/>
              </w:rPr>
              <w:t>Quy trình đấu thầu Tư vấn thiết kế</w:t>
            </w:r>
            <w:r w:rsidRPr="00033919">
              <w:rPr>
                <w:noProof/>
                <w:webHidden/>
              </w:rPr>
              <w:tab/>
            </w:r>
            <w:r w:rsidRPr="00033919">
              <w:rPr>
                <w:noProof/>
                <w:webHidden/>
              </w:rPr>
              <w:fldChar w:fldCharType="begin"/>
            </w:r>
            <w:r w:rsidRPr="00033919">
              <w:rPr>
                <w:noProof/>
                <w:webHidden/>
              </w:rPr>
              <w:instrText xml:space="preserve"> PAGEREF _Toc408557937 \h </w:instrText>
            </w:r>
            <w:r w:rsidRPr="00033919">
              <w:rPr>
                <w:noProof/>
                <w:webHidden/>
              </w:rPr>
            </w:r>
            <w:r w:rsidRPr="00033919">
              <w:rPr>
                <w:noProof/>
                <w:webHidden/>
              </w:rPr>
              <w:fldChar w:fldCharType="separate"/>
            </w:r>
            <w:r w:rsidR="00033919">
              <w:rPr>
                <w:noProof/>
                <w:webHidden/>
              </w:rPr>
              <w:t>8</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38" w:history="1">
            <w:r w:rsidRPr="00033919">
              <w:rPr>
                <w:rStyle w:val="Hyperlink"/>
                <w:rFonts w:cs="Times New Roman"/>
                <w:noProof/>
                <w:color w:val="auto"/>
              </w:rPr>
              <w:t>3.2</w:t>
            </w:r>
            <w:r w:rsidRPr="00033919">
              <w:rPr>
                <w:rFonts w:asciiTheme="minorHAnsi" w:eastAsiaTheme="minorEastAsia" w:hAnsiTheme="minorHAnsi" w:cstheme="minorBidi"/>
                <w:noProof/>
                <w:sz w:val="22"/>
                <w:szCs w:val="22"/>
                <w:lang w:eastAsia="en-US"/>
              </w:rPr>
              <w:tab/>
            </w:r>
            <w:r w:rsidRPr="00033919">
              <w:rPr>
                <w:rStyle w:val="Hyperlink"/>
                <w:noProof/>
                <w:color w:val="auto"/>
              </w:rPr>
              <w:t>Mục tiêu của Dịch vụ TVTK</w:t>
            </w:r>
            <w:r w:rsidRPr="00033919">
              <w:rPr>
                <w:noProof/>
                <w:webHidden/>
              </w:rPr>
              <w:tab/>
            </w:r>
            <w:r w:rsidRPr="00033919">
              <w:rPr>
                <w:noProof/>
                <w:webHidden/>
              </w:rPr>
              <w:fldChar w:fldCharType="begin"/>
            </w:r>
            <w:r w:rsidRPr="00033919">
              <w:rPr>
                <w:noProof/>
                <w:webHidden/>
              </w:rPr>
              <w:instrText xml:space="preserve"> PAGEREF _Toc408557938 \h </w:instrText>
            </w:r>
            <w:r w:rsidRPr="00033919">
              <w:rPr>
                <w:noProof/>
                <w:webHidden/>
              </w:rPr>
            </w:r>
            <w:r w:rsidRPr="00033919">
              <w:rPr>
                <w:noProof/>
                <w:webHidden/>
              </w:rPr>
              <w:fldChar w:fldCharType="separate"/>
            </w:r>
            <w:r w:rsidR="00033919">
              <w:rPr>
                <w:noProof/>
                <w:webHidden/>
              </w:rPr>
              <w:t>8</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39" w:history="1">
            <w:r w:rsidRPr="00033919">
              <w:rPr>
                <w:rStyle w:val="Hyperlink"/>
                <w:rFonts w:cs="Times New Roman"/>
                <w:noProof/>
                <w:color w:val="auto"/>
              </w:rPr>
              <w:t>3.3</w:t>
            </w:r>
            <w:r w:rsidRPr="00033919">
              <w:rPr>
                <w:rFonts w:asciiTheme="minorHAnsi" w:eastAsiaTheme="minorEastAsia" w:hAnsiTheme="minorHAnsi" w:cstheme="minorBidi"/>
                <w:noProof/>
                <w:sz w:val="22"/>
                <w:szCs w:val="22"/>
                <w:lang w:eastAsia="en-US"/>
              </w:rPr>
              <w:tab/>
            </w:r>
            <w:r w:rsidRPr="00033919">
              <w:rPr>
                <w:rStyle w:val="Hyperlink"/>
                <w:noProof/>
                <w:color w:val="auto"/>
              </w:rPr>
              <w:t>Phạm vi công việc của dịch vụ TVTK</w:t>
            </w:r>
            <w:r w:rsidRPr="00033919">
              <w:rPr>
                <w:noProof/>
                <w:webHidden/>
              </w:rPr>
              <w:tab/>
            </w:r>
            <w:r w:rsidRPr="00033919">
              <w:rPr>
                <w:noProof/>
                <w:webHidden/>
              </w:rPr>
              <w:fldChar w:fldCharType="begin"/>
            </w:r>
            <w:r w:rsidRPr="00033919">
              <w:rPr>
                <w:noProof/>
                <w:webHidden/>
              </w:rPr>
              <w:instrText xml:space="preserve"> PAGEREF _Toc408557939 \h </w:instrText>
            </w:r>
            <w:r w:rsidRPr="00033919">
              <w:rPr>
                <w:noProof/>
                <w:webHidden/>
              </w:rPr>
            </w:r>
            <w:r w:rsidRPr="00033919">
              <w:rPr>
                <w:noProof/>
                <w:webHidden/>
              </w:rPr>
              <w:fldChar w:fldCharType="separate"/>
            </w:r>
            <w:r w:rsidR="00033919">
              <w:rPr>
                <w:noProof/>
                <w:webHidden/>
              </w:rPr>
              <w:t>8</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40" w:history="1">
            <w:r w:rsidRPr="00033919">
              <w:rPr>
                <w:rStyle w:val="Hyperlink"/>
                <w:rFonts w:cs="Times New Roman"/>
                <w:noProof/>
                <w:color w:val="auto"/>
              </w:rPr>
              <w:t>3.4</w:t>
            </w:r>
            <w:r w:rsidRPr="00033919">
              <w:rPr>
                <w:rFonts w:asciiTheme="minorHAnsi" w:eastAsiaTheme="minorEastAsia" w:hAnsiTheme="minorHAnsi" w:cstheme="minorBidi"/>
                <w:noProof/>
                <w:sz w:val="22"/>
                <w:szCs w:val="22"/>
                <w:lang w:eastAsia="en-US"/>
              </w:rPr>
              <w:tab/>
            </w:r>
            <w:r w:rsidRPr="00033919">
              <w:rPr>
                <w:rStyle w:val="Hyperlink"/>
                <w:noProof/>
                <w:color w:val="auto"/>
              </w:rPr>
              <w:t>Hợp đồng dịch vụ TVTK</w:t>
            </w:r>
            <w:r w:rsidRPr="00033919">
              <w:rPr>
                <w:noProof/>
                <w:webHidden/>
              </w:rPr>
              <w:tab/>
            </w:r>
            <w:r w:rsidRPr="00033919">
              <w:rPr>
                <w:noProof/>
                <w:webHidden/>
              </w:rPr>
              <w:fldChar w:fldCharType="begin"/>
            </w:r>
            <w:r w:rsidRPr="00033919">
              <w:rPr>
                <w:noProof/>
                <w:webHidden/>
              </w:rPr>
              <w:instrText xml:space="preserve"> PAGEREF _Toc408557940 \h </w:instrText>
            </w:r>
            <w:r w:rsidRPr="00033919">
              <w:rPr>
                <w:noProof/>
                <w:webHidden/>
              </w:rPr>
            </w:r>
            <w:r w:rsidRPr="00033919">
              <w:rPr>
                <w:noProof/>
                <w:webHidden/>
              </w:rPr>
              <w:fldChar w:fldCharType="separate"/>
            </w:r>
            <w:r w:rsidR="00033919">
              <w:rPr>
                <w:noProof/>
                <w:webHidden/>
              </w:rPr>
              <w:t>8</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41" w:history="1">
            <w:r w:rsidRPr="00033919">
              <w:rPr>
                <w:rStyle w:val="Hyperlink"/>
                <w:rFonts w:cs="Times New Roman"/>
                <w:noProof/>
                <w:color w:val="auto"/>
              </w:rPr>
              <w:t>3.5</w:t>
            </w:r>
            <w:r w:rsidRPr="00033919">
              <w:rPr>
                <w:rFonts w:asciiTheme="minorHAnsi" w:eastAsiaTheme="minorEastAsia" w:hAnsiTheme="minorHAnsi" w:cstheme="minorBidi"/>
                <w:noProof/>
                <w:sz w:val="22"/>
                <w:szCs w:val="22"/>
                <w:lang w:eastAsia="en-US"/>
              </w:rPr>
              <w:tab/>
            </w:r>
            <w:r w:rsidRPr="00033919">
              <w:rPr>
                <w:rStyle w:val="Hyperlink"/>
                <w:noProof/>
                <w:color w:val="auto"/>
              </w:rPr>
              <w:t>Điều khoản tham chiếu (TOR)</w:t>
            </w:r>
            <w:r w:rsidRPr="00033919">
              <w:rPr>
                <w:noProof/>
                <w:webHidden/>
              </w:rPr>
              <w:tab/>
            </w:r>
            <w:r w:rsidRPr="00033919">
              <w:rPr>
                <w:noProof/>
                <w:webHidden/>
              </w:rPr>
              <w:fldChar w:fldCharType="begin"/>
            </w:r>
            <w:r w:rsidRPr="00033919">
              <w:rPr>
                <w:noProof/>
                <w:webHidden/>
              </w:rPr>
              <w:instrText xml:space="preserve"> PAGEREF _Toc408557941 \h </w:instrText>
            </w:r>
            <w:r w:rsidRPr="00033919">
              <w:rPr>
                <w:noProof/>
                <w:webHidden/>
              </w:rPr>
            </w:r>
            <w:r w:rsidRPr="00033919">
              <w:rPr>
                <w:noProof/>
                <w:webHidden/>
              </w:rPr>
              <w:fldChar w:fldCharType="separate"/>
            </w:r>
            <w:r w:rsidR="00033919">
              <w:rPr>
                <w:noProof/>
                <w:webHidden/>
              </w:rPr>
              <w:t>9</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42" w:history="1">
            <w:r w:rsidRPr="00033919">
              <w:rPr>
                <w:rStyle w:val="Hyperlink"/>
                <w:rFonts w:cs="Times New Roman"/>
                <w:noProof/>
                <w:color w:val="auto"/>
              </w:rPr>
              <w:t>3.6</w:t>
            </w:r>
            <w:r w:rsidRPr="00033919">
              <w:rPr>
                <w:rFonts w:asciiTheme="minorHAnsi" w:eastAsiaTheme="minorEastAsia" w:hAnsiTheme="minorHAnsi" w:cstheme="minorBidi"/>
                <w:noProof/>
                <w:sz w:val="22"/>
                <w:szCs w:val="22"/>
                <w:lang w:eastAsia="en-US"/>
              </w:rPr>
              <w:tab/>
            </w:r>
            <w:r w:rsidRPr="00033919">
              <w:rPr>
                <w:rStyle w:val="Hyperlink"/>
                <w:noProof/>
                <w:color w:val="auto"/>
              </w:rPr>
              <w:t>Các hạng mục bổ sung đối với Điều khoản tham chiểu (TOR)</w:t>
            </w:r>
            <w:r w:rsidRPr="00033919">
              <w:rPr>
                <w:noProof/>
                <w:webHidden/>
              </w:rPr>
              <w:tab/>
            </w:r>
            <w:r w:rsidRPr="00033919">
              <w:rPr>
                <w:noProof/>
                <w:webHidden/>
              </w:rPr>
              <w:fldChar w:fldCharType="begin"/>
            </w:r>
            <w:r w:rsidRPr="00033919">
              <w:rPr>
                <w:noProof/>
                <w:webHidden/>
              </w:rPr>
              <w:instrText xml:space="preserve"> PAGEREF _Toc408557942 \h </w:instrText>
            </w:r>
            <w:r w:rsidRPr="00033919">
              <w:rPr>
                <w:noProof/>
                <w:webHidden/>
              </w:rPr>
            </w:r>
            <w:r w:rsidRPr="00033919">
              <w:rPr>
                <w:noProof/>
                <w:webHidden/>
              </w:rPr>
              <w:fldChar w:fldCharType="separate"/>
            </w:r>
            <w:r w:rsidR="00033919">
              <w:rPr>
                <w:noProof/>
                <w:webHidden/>
              </w:rPr>
              <w:t>11</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43" w:history="1">
            <w:r w:rsidRPr="00033919">
              <w:rPr>
                <w:rStyle w:val="Hyperlink"/>
                <w:noProof/>
                <w:color w:val="auto"/>
              </w:rPr>
              <w:t>Hình 3.1   Thời gian thực hiện công việc phát sinh</w:t>
            </w:r>
            <w:r w:rsidRPr="00033919">
              <w:rPr>
                <w:noProof/>
                <w:webHidden/>
              </w:rPr>
              <w:tab/>
            </w:r>
            <w:r w:rsidRPr="00033919">
              <w:rPr>
                <w:noProof/>
                <w:webHidden/>
              </w:rPr>
              <w:fldChar w:fldCharType="begin"/>
            </w:r>
            <w:r w:rsidRPr="00033919">
              <w:rPr>
                <w:noProof/>
                <w:webHidden/>
              </w:rPr>
              <w:instrText xml:space="preserve"> PAGEREF _Toc408557943 \h </w:instrText>
            </w:r>
            <w:r w:rsidRPr="00033919">
              <w:rPr>
                <w:noProof/>
                <w:webHidden/>
              </w:rPr>
            </w:r>
            <w:r w:rsidRPr="00033919">
              <w:rPr>
                <w:noProof/>
                <w:webHidden/>
              </w:rPr>
              <w:fldChar w:fldCharType="separate"/>
            </w:r>
            <w:r w:rsidR="00033919">
              <w:rPr>
                <w:noProof/>
                <w:webHidden/>
              </w:rPr>
              <w:t>13</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44" w:history="1">
            <w:r w:rsidRPr="00033919">
              <w:rPr>
                <w:rStyle w:val="Hyperlink"/>
                <w:rFonts w:cs="Times New Roman"/>
                <w:noProof/>
                <w:color w:val="auto"/>
              </w:rPr>
              <w:t>3.7</w:t>
            </w:r>
            <w:r w:rsidRPr="00033919">
              <w:rPr>
                <w:rFonts w:asciiTheme="minorHAnsi" w:eastAsiaTheme="minorEastAsia" w:hAnsiTheme="minorHAnsi" w:cstheme="minorBidi"/>
                <w:noProof/>
                <w:sz w:val="22"/>
                <w:szCs w:val="22"/>
                <w:lang w:eastAsia="en-US"/>
              </w:rPr>
              <w:tab/>
            </w:r>
            <w:r w:rsidRPr="00033919">
              <w:rPr>
                <w:rStyle w:val="Hyperlink"/>
                <w:noProof/>
                <w:color w:val="auto"/>
              </w:rPr>
              <w:t>Phụ lục hợp đồng</w:t>
            </w:r>
            <w:r w:rsidRPr="00033919">
              <w:rPr>
                <w:noProof/>
                <w:webHidden/>
              </w:rPr>
              <w:tab/>
            </w:r>
            <w:r w:rsidRPr="00033919">
              <w:rPr>
                <w:noProof/>
                <w:webHidden/>
              </w:rPr>
              <w:fldChar w:fldCharType="begin"/>
            </w:r>
            <w:r w:rsidRPr="00033919">
              <w:rPr>
                <w:noProof/>
                <w:webHidden/>
              </w:rPr>
              <w:instrText xml:space="preserve"> PAGEREF _Toc408557944 \h </w:instrText>
            </w:r>
            <w:r w:rsidRPr="00033919">
              <w:rPr>
                <w:noProof/>
                <w:webHidden/>
              </w:rPr>
            </w:r>
            <w:r w:rsidRPr="00033919">
              <w:rPr>
                <w:noProof/>
                <w:webHidden/>
              </w:rPr>
              <w:fldChar w:fldCharType="separate"/>
            </w:r>
            <w:r w:rsidR="00033919">
              <w:rPr>
                <w:noProof/>
                <w:webHidden/>
              </w:rPr>
              <w:t>13</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45" w:history="1">
            <w:r w:rsidRPr="00033919">
              <w:rPr>
                <w:rStyle w:val="Hyperlink"/>
                <w:rFonts w:cs="Times New Roman"/>
                <w:noProof/>
                <w:color w:val="auto"/>
              </w:rPr>
              <w:t>3.8</w:t>
            </w:r>
            <w:r w:rsidRPr="00033919">
              <w:rPr>
                <w:rFonts w:asciiTheme="minorHAnsi" w:eastAsiaTheme="minorEastAsia" w:hAnsiTheme="minorHAnsi" w:cstheme="minorBidi"/>
                <w:noProof/>
                <w:sz w:val="22"/>
                <w:szCs w:val="22"/>
                <w:lang w:eastAsia="en-US"/>
              </w:rPr>
              <w:tab/>
            </w:r>
            <w:r w:rsidRPr="00033919">
              <w:rPr>
                <w:rStyle w:val="Hyperlink"/>
                <w:noProof/>
                <w:color w:val="auto"/>
              </w:rPr>
              <w:t>Tổ chức của Tư vấn</w:t>
            </w:r>
            <w:r w:rsidRPr="00033919">
              <w:rPr>
                <w:noProof/>
                <w:webHidden/>
              </w:rPr>
              <w:tab/>
            </w:r>
            <w:r w:rsidRPr="00033919">
              <w:rPr>
                <w:noProof/>
                <w:webHidden/>
              </w:rPr>
              <w:fldChar w:fldCharType="begin"/>
            </w:r>
            <w:r w:rsidRPr="00033919">
              <w:rPr>
                <w:noProof/>
                <w:webHidden/>
              </w:rPr>
              <w:instrText xml:space="preserve"> PAGEREF _Toc408557945 \h </w:instrText>
            </w:r>
            <w:r w:rsidRPr="00033919">
              <w:rPr>
                <w:noProof/>
                <w:webHidden/>
              </w:rPr>
            </w:r>
            <w:r w:rsidRPr="00033919">
              <w:rPr>
                <w:noProof/>
                <w:webHidden/>
              </w:rPr>
              <w:fldChar w:fldCharType="separate"/>
            </w:r>
            <w:r w:rsidR="00033919">
              <w:rPr>
                <w:noProof/>
                <w:webHidden/>
              </w:rPr>
              <w:t>14</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46" w:history="1">
            <w:r w:rsidRPr="00033919">
              <w:rPr>
                <w:rStyle w:val="Hyperlink"/>
                <w:rFonts w:cs="Times New Roman"/>
                <w:noProof/>
                <w:color w:val="auto"/>
              </w:rPr>
              <w:t>3.9</w:t>
            </w:r>
            <w:r w:rsidRPr="00033919">
              <w:rPr>
                <w:rFonts w:asciiTheme="minorHAnsi" w:eastAsiaTheme="minorEastAsia" w:hAnsiTheme="minorHAnsi" w:cstheme="minorBidi"/>
                <w:noProof/>
                <w:sz w:val="22"/>
                <w:szCs w:val="22"/>
                <w:lang w:eastAsia="en-US"/>
              </w:rPr>
              <w:tab/>
            </w:r>
            <w:r w:rsidRPr="00033919">
              <w:rPr>
                <w:rStyle w:val="Hyperlink"/>
                <w:noProof/>
                <w:color w:val="auto"/>
              </w:rPr>
              <w:t>Tình hình điều động nhân sự</w:t>
            </w:r>
            <w:r w:rsidRPr="00033919">
              <w:rPr>
                <w:noProof/>
                <w:webHidden/>
              </w:rPr>
              <w:tab/>
            </w:r>
            <w:r w:rsidRPr="00033919">
              <w:rPr>
                <w:noProof/>
                <w:webHidden/>
              </w:rPr>
              <w:fldChar w:fldCharType="begin"/>
            </w:r>
            <w:r w:rsidRPr="00033919">
              <w:rPr>
                <w:noProof/>
                <w:webHidden/>
              </w:rPr>
              <w:instrText xml:space="preserve"> PAGEREF _Toc408557946 \h </w:instrText>
            </w:r>
            <w:r w:rsidRPr="00033919">
              <w:rPr>
                <w:noProof/>
                <w:webHidden/>
              </w:rPr>
            </w:r>
            <w:r w:rsidRPr="00033919">
              <w:rPr>
                <w:noProof/>
                <w:webHidden/>
              </w:rPr>
              <w:fldChar w:fldCharType="separate"/>
            </w:r>
            <w:r w:rsidR="00033919">
              <w:rPr>
                <w:noProof/>
                <w:webHidden/>
              </w:rPr>
              <w:t>16</w:t>
            </w:r>
            <w:r w:rsidRPr="00033919">
              <w:rPr>
                <w:noProof/>
                <w:webHidden/>
              </w:rPr>
              <w:fldChar w:fldCharType="end"/>
            </w:r>
          </w:hyperlink>
        </w:p>
        <w:p w:rsidR="0077170C" w:rsidRPr="00033919" w:rsidRDefault="0077170C">
          <w:pPr>
            <w:pStyle w:val="TOC1"/>
            <w:rPr>
              <w:rFonts w:asciiTheme="minorHAnsi" w:eastAsiaTheme="minorEastAsia" w:hAnsiTheme="minorHAnsi" w:cstheme="minorBidi"/>
              <w:caps w:val="0"/>
              <w:noProof/>
              <w:sz w:val="22"/>
              <w:szCs w:val="22"/>
              <w:lang w:eastAsia="en-US"/>
            </w:rPr>
          </w:pPr>
          <w:hyperlink w:anchor="_Toc408557947" w:history="1">
            <w:r w:rsidRPr="00033919">
              <w:rPr>
                <w:rStyle w:val="Hyperlink"/>
                <w:noProof/>
                <w:color w:val="auto"/>
              </w:rPr>
              <w:t>Bảng 3.9  Tình hình điều động (Nhân sự quốc tế, không phê duyệt)</w:t>
            </w:r>
            <w:r w:rsidRPr="00033919">
              <w:rPr>
                <w:noProof/>
                <w:webHidden/>
              </w:rPr>
              <w:tab/>
            </w:r>
            <w:r w:rsidRPr="00033919">
              <w:rPr>
                <w:noProof/>
                <w:webHidden/>
              </w:rPr>
              <w:fldChar w:fldCharType="begin"/>
            </w:r>
            <w:r w:rsidRPr="00033919">
              <w:rPr>
                <w:noProof/>
                <w:webHidden/>
              </w:rPr>
              <w:instrText xml:space="preserve"> PAGEREF _Toc408557947 \h </w:instrText>
            </w:r>
            <w:r w:rsidRPr="00033919">
              <w:rPr>
                <w:noProof/>
                <w:webHidden/>
              </w:rPr>
            </w:r>
            <w:r w:rsidRPr="00033919">
              <w:rPr>
                <w:noProof/>
                <w:webHidden/>
              </w:rPr>
              <w:fldChar w:fldCharType="separate"/>
            </w:r>
            <w:r w:rsidR="00033919">
              <w:rPr>
                <w:noProof/>
                <w:webHidden/>
              </w:rPr>
              <w:t>17</w:t>
            </w:r>
            <w:r w:rsidRPr="00033919">
              <w:rPr>
                <w:noProof/>
                <w:webHidden/>
              </w:rPr>
              <w:fldChar w:fldCharType="end"/>
            </w:r>
          </w:hyperlink>
        </w:p>
        <w:p w:rsidR="0077170C" w:rsidRPr="00033919" w:rsidRDefault="0077170C">
          <w:pPr>
            <w:pStyle w:val="TOC1"/>
            <w:rPr>
              <w:rFonts w:asciiTheme="minorHAnsi" w:eastAsiaTheme="minorEastAsia" w:hAnsiTheme="minorHAnsi" w:cstheme="minorBidi"/>
              <w:caps w:val="0"/>
              <w:noProof/>
              <w:sz w:val="22"/>
              <w:szCs w:val="22"/>
              <w:lang w:eastAsia="en-US"/>
            </w:rPr>
          </w:pPr>
          <w:hyperlink w:anchor="_Toc408557948" w:history="1">
            <w:r w:rsidRPr="00033919">
              <w:rPr>
                <w:rStyle w:val="Hyperlink"/>
                <w:noProof/>
                <w:color w:val="auto"/>
              </w:rPr>
              <w:t>Bảng 3.12 Tổng nhân sự tham gia</w:t>
            </w:r>
            <w:r w:rsidRPr="00033919">
              <w:rPr>
                <w:noProof/>
                <w:webHidden/>
              </w:rPr>
              <w:tab/>
            </w:r>
            <w:r w:rsidRPr="00033919">
              <w:rPr>
                <w:noProof/>
                <w:webHidden/>
              </w:rPr>
              <w:fldChar w:fldCharType="begin"/>
            </w:r>
            <w:r w:rsidRPr="00033919">
              <w:rPr>
                <w:noProof/>
                <w:webHidden/>
              </w:rPr>
              <w:instrText xml:space="preserve"> PAGEREF _Toc408557948 \h </w:instrText>
            </w:r>
            <w:r w:rsidRPr="00033919">
              <w:rPr>
                <w:noProof/>
                <w:webHidden/>
              </w:rPr>
            </w:r>
            <w:r w:rsidRPr="00033919">
              <w:rPr>
                <w:noProof/>
                <w:webHidden/>
              </w:rPr>
              <w:fldChar w:fldCharType="separate"/>
            </w:r>
            <w:r w:rsidR="00033919">
              <w:rPr>
                <w:noProof/>
                <w:webHidden/>
              </w:rPr>
              <w:t>19</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49" w:history="1">
            <w:r w:rsidRPr="00033919">
              <w:rPr>
                <w:rStyle w:val="Hyperlink"/>
                <w:rFonts w:cs="Times New Roman"/>
                <w:noProof/>
                <w:color w:val="auto"/>
              </w:rPr>
              <w:t>3.10</w:t>
            </w:r>
            <w:r w:rsidRPr="00033919">
              <w:rPr>
                <w:rFonts w:asciiTheme="minorHAnsi" w:eastAsiaTheme="minorEastAsia" w:hAnsiTheme="minorHAnsi" w:cstheme="minorBidi"/>
                <w:noProof/>
                <w:sz w:val="22"/>
                <w:szCs w:val="22"/>
                <w:lang w:eastAsia="en-US"/>
              </w:rPr>
              <w:tab/>
            </w:r>
            <w:r w:rsidRPr="00033919">
              <w:rPr>
                <w:rStyle w:val="Hyperlink"/>
                <w:noProof/>
                <w:color w:val="auto"/>
              </w:rPr>
              <w:t>Chương trình thực hiện theo kế hoạch và theo thực tế</w:t>
            </w:r>
            <w:r w:rsidRPr="00033919">
              <w:rPr>
                <w:noProof/>
                <w:webHidden/>
              </w:rPr>
              <w:tab/>
            </w:r>
            <w:r w:rsidRPr="00033919">
              <w:rPr>
                <w:noProof/>
                <w:webHidden/>
              </w:rPr>
              <w:fldChar w:fldCharType="begin"/>
            </w:r>
            <w:r w:rsidRPr="00033919">
              <w:rPr>
                <w:noProof/>
                <w:webHidden/>
              </w:rPr>
              <w:instrText xml:space="preserve"> PAGEREF _Toc408557949 \h </w:instrText>
            </w:r>
            <w:r w:rsidRPr="00033919">
              <w:rPr>
                <w:noProof/>
                <w:webHidden/>
              </w:rPr>
            </w:r>
            <w:r w:rsidRPr="00033919">
              <w:rPr>
                <w:noProof/>
                <w:webHidden/>
              </w:rPr>
              <w:fldChar w:fldCharType="separate"/>
            </w:r>
            <w:r w:rsidR="00033919">
              <w:rPr>
                <w:noProof/>
                <w:webHidden/>
              </w:rPr>
              <w:t>19</w:t>
            </w:r>
            <w:r w:rsidRPr="00033919">
              <w:rPr>
                <w:noProof/>
                <w:webHidden/>
              </w:rPr>
              <w:fldChar w:fldCharType="end"/>
            </w:r>
          </w:hyperlink>
        </w:p>
        <w:p w:rsidR="0077170C" w:rsidRPr="00033919" w:rsidRDefault="0077170C">
          <w:pPr>
            <w:pStyle w:val="TOC1"/>
            <w:rPr>
              <w:rFonts w:asciiTheme="minorHAnsi" w:eastAsiaTheme="minorEastAsia" w:hAnsiTheme="minorHAnsi" w:cstheme="minorBidi"/>
              <w:caps w:val="0"/>
              <w:noProof/>
              <w:sz w:val="22"/>
              <w:szCs w:val="22"/>
              <w:lang w:eastAsia="en-US"/>
            </w:rPr>
          </w:pPr>
          <w:hyperlink w:anchor="_Toc408557950" w:history="1">
            <w:r w:rsidRPr="00033919">
              <w:rPr>
                <w:rStyle w:val="Hyperlink"/>
                <w:b/>
                <w:noProof/>
                <w:color w:val="auto"/>
              </w:rPr>
              <w:t>Phần B: Các công việc đã thực hiện theo TOR</w:t>
            </w:r>
            <w:r w:rsidRPr="00033919">
              <w:rPr>
                <w:noProof/>
                <w:webHidden/>
              </w:rPr>
              <w:tab/>
            </w:r>
            <w:r w:rsidRPr="00033919">
              <w:rPr>
                <w:noProof/>
                <w:webHidden/>
              </w:rPr>
              <w:fldChar w:fldCharType="begin"/>
            </w:r>
            <w:r w:rsidRPr="00033919">
              <w:rPr>
                <w:noProof/>
                <w:webHidden/>
              </w:rPr>
              <w:instrText xml:space="preserve"> PAGEREF _Toc408557950 \h </w:instrText>
            </w:r>
            <w:r w:rsidRPr="00033919">
              <w:rPr>
                <w:noProof/>
                <w:webHidden/>
              </w:rPr>
            </w:r>
            <w:r w:rsidRPr="00033919">
              <w:rPr>
                <w:noProof/>
                <w:webHidden/>
              </w:rPr>
              <w:fldChar w:fldCharType="separate"/>
            </w:r>
            <w:r w:rsidR="00033919">
              <w:rPr>
                <w:noProof/>
                <w:webHidden/>
              </w:rPr>
              <w:t>27</w:t>
            </w:r>
            <w:r w:rsidRPr="00033919">
              <w:rPr>
                <w:noProof/>
                <w:webHidden/>
              </w:rPr>
              <w:fldChar w:fldCharType="end"/>
            </w:r>
          </w:hyperlink>
        </w:p>
        <w:p w:rsidR="0077170C" w:rsidRPr="00033919" w:rsidRDefault="0077170C">
          <w:pPr>
            <w:pStyle w:val="TOC1"/>
            <w:rPr>
              <w:rFonts w:asciiTheme="minorHAnsi" w:eastAsiaTheme="minorEastAsia" w:hAnsiTheme="minorHAnsi" w:cstheme="minorBidi"/>
              <w:caps w:val="0"/>
              <w:noProof/>
              <w:sz w:val="22"/>
              <w:szCs w:val="22"/>
              <w:lang w:eastAsia="en-US"/>
            </w:rPr>
          </w:pPr>
          <w:hyperlink w:anchor="_Toc408557951" w:history="1">
            <w:r w:rsidRPr="00033919">
              <w:rPr>
                <w:rStyle w:val="Hyperlink"/>
                <w:rFonts w:cs="Times New Roman"/>
                <w:noProof/>
                <w:color w:val="auto"/>
              </w:rPr>
              <w:t>4.</w:t>
            </w:r>
            <w:r w:rsidRPr="00033919">
              <w:rPr>
                <w:rFonts w:asciiTheme="minorHAnsi" w:eastAsiaTheme="minorEastAsia" w:hAnsiTheme="minorHAnsi" w:cstheme="minorBidi"/>
                <w:caps w:val="0"/>
                <w:noProof/>
                <w:sz w:val="22"/>
                <w:szCs w:val="22"/>
                <w:lang w:eastAsia="en-US"/>
              </w:rPr>
              <w:tab/>
            </w:r>
            <w:r w:rsidRPr="00033919">
              <w:rPr>
                <w:rStyle w:val="Hyperlink"/>
                <w:noProof/>
                <w:color w:val="auto"/>
              </w:rPr>
              <w:t>RÀ SOÁT CÁC BÁO CÁO TRƯỚC VÀ THIẾT LẬP KHUNG THIẾT KẾ DỰ ÁN (TOR 3.2)</w:t>
            </w:r>
            <w:r w:rsidRPr="00033919">
              <w:rPr>
                <w:noProof/>
                <w:webHidden/>
              </w:rPr>
              <w:tab/>
            </w:r>
            <w:r w:rsidRPr="00033919">
              <w:rPr>
                <w:noProof/>
                <w:webHidden/>
              </w:rPr>
              <w:fldChar w:fldCharType="begin"/>
            </w:r>
            <w:r w:rsidRPr="00033919">
              <w:rPr>
                <w:noProof/>
                <w:webHidden/>
              </w:rPr>
              <w:instrText xml:space="preserve"> PAGEREF _Toc408557951 \h </w:instrText>
            </w:r>
            <w:r w:rsidRPr="00033919">
              <w:rPr>
                <w:noProof/>
                <w:webHidden/>
              </w:rPr>
            </w:r>
            <w:r w:rsidRPr="00033919">
              <w:rPr>
                <w:noProof/>
                <w:webHidden/>
              </w:rPr>
              <w:fldChar w:fldCharType="separate"/>
            </w:r>
            <w:r w:rsidR="00033919">
              <w:rPr>
                <w:noProof/>
                <w:webHidden/>
              </w:rPr>
              <w:t>29</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52" w:history="1">
            <w:r w:rsidRPr="00033919">
              <w:rPr>
                <w:rStyle w:val="Hyperlink"/>
                <w:rFonts w:cs="Times New Roman"/>
                <w:noProof/>
                <w:color w:val="auto"/>
              </w:rPr>
              <w:t>4.1</w:t>
            </w:r>
            <w:r w:rsidRPr="00033919">
              <w:rPr>
                <w:rFonts w:asciiTheme="minorHAnsi" w:eastAsiaTheme="minorEastAsia" w:hAnsiTheme="minorHAnsi" w:cstheme="minorBidi"/>
                <w:noProof/>
                <w:sz w:val="22"/>
                <w:szCs w:val="22"/>
                <w:lang w:eastAsia="en-US"/>
              </w:rPr>
              <w:tab/>
            </w:r>
            <w:r w:rsidRPr="00033919">
              <w:rPr>
                <w:rStyle w:val="Hyperlink"/>
                <w:noProof/>
                <w:color w:val="auto"/>
              </w:rPr>
              <w:t>Rà soát các Báo cáo trước</w:t>
            </w:r>
            <w:r w:rsidRPr="00033919">
              <w:rPr>
                <w:noProof/>
                <w:webHidden/>
              </w:rPr>
              <w:tab/>
            </w:r>
            <w:r w:rsidRPr="00033919">
              <w:rPr>
                <w:noProof/>
                <w:webHidden/>
              </w:rPr>
              <w:fldChar w:fldCharType="begin"/>
            </w:r>
            <w:r w:rsidRPr="00033919">
              <w:rPr>
                <w:noProof/>
                <w:webHidden/>
              </w:rPr>
              <w:instrText xml:space="preserve"> PAGEREF _Toc408557952 \h </w:instrText>
            </w:r>
            <w:r w:rsidRPr="00033919">
              <w:rPr>
                <w:noProof/>
                <w:webHidden/>
              </w:rPr>
            </w:r>
            <w:r w:rsidRPr="00033919">
              <w:rPr>
                <w:noProof/>
                <w:webHidden/>
              </w:rPr>
              <w:fldChar w:fldCharType="separate"/>
            </w:r>
            <w:r w:rsidR="00033919">
              <w:rPr>
                <w:noProof/>
                <w:webHidden/>
              </w:rPr>
              <w:t>29</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53" w:history="1">
            <w:r w:rsidRPr="00033919">
              <w:rPr>
                <w:rStyle w:val="Hyperlink"/>
                <w:rFonts w:cs="Times New Roman"/>
                <w:noProof/>
                <w:color w:val="auto"/>
              </w:rPr>
              <w:t>4.2</w:t>
            </w:r>
            <w:r w:rsidRPr="00033919">
              <w:rPr>
                <w:rFonts w:asciiTheme="minorHAnsi" w:eastAsiaTheme="minorEastAsia" w:hAnsiTheme="minorHAnsi" w:cstheme="minorBidi"/>
                <w:noProof/>
                <w:sz w:val="22"/>
                <w:szCs w:val="22"/>
                <w:lang w:eastAsia="en-US"/>
              </w:rPr>
              <w:tab/>
            </w:r>
            <w:r w:rsidRPr="00033919">
              <w:rPr>
                <w:rStyle w:val="Hyperlink"/>
                <w:noProof/>
                <w:color w:val="auto"/>
              </w:rPr>
              <w:t>Thiết lập khung thiết kế kỹ thuật</w:t>
            </w:r>
            <w:r w:rsidRPr="00033919">
              <w:rPr>
                <w:noProof/>
                <w:webHidden/>
              </w:rPr>
              <w:tab/>
            </w:r>
            <w:r w:rsidRPr="00033919">
              <w:rPr>
                <w:noProof/>
                <w:webHidden/>
              </w:rPr>
              <w:fldChar w:fldCharType="begin"/>
            </w:r>
            <w:r w:rsidRPr="00033919">
              <w:rPr>
                <w:noProof/>
                <w:webHidden/>
              </w:rPr>
              <w:instrText xml:space="preserve"> PAGEREF _Toc408557953 \h </w:instrText>
            </w:r>
            <w:r w:rsidRPr="00033919">
              <w:rPr>
                <w:noProof/>
                <w:webHidden/>
              </w:rPr>
            </w:r>
            <w:r w:rsidRPr="00033919">
              <w:rPr>
                <w:noProof/>
                <w:webHidden/>
              </w:rPr>
              <w:fldChar w:fldCharType="separate"/>
            </w:r>
            <w:r w:rsidR="00033919">
              <w:rPr>
                <w:noProof/>
                <w:webHidden/>
              </w:rPr>
              <w:t>29</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54" w:history="1">
            <w:r w:rsidRPr="00033919">
              <w:rPr>
                <w:rStyle w:val="Hyperlink"/>
                <w:rFonts w:cs="Times New Roman"/>
                <w:noProof/>
                <w:color w:val="auto"/>
              </w:rPr>
              <w:t>4.3</w:t>
            </w:r>
            <w:r w:rsidRPr="00033919">
              <w:rPr>
                <w:rFonts w:asciiTheme="minorHAnsi" w:eastAsiaTheme="minorEastAsia" w:hAnsiTheme="minorHAnsi" w:cstheme="minorBidi"/>
                <w:noProof/>
                <w:sz w:val="22"/>
                <w:szCs w:val="22"/>
                <w:lang w:eastAsia="en-US"/>
              </w:rPr>
              <w:tab/>
            </w:r>
            <w:r w:rsidRPr="00033919">
              <w:rPr>
                <w:rStyle w:val="Hyperlink"/>
                <w:noProof/>
                <w:color w:val="auto"/>
              </w:rPr>
              <w:t>Các tiêu chuẩn kỹ thuật</w:t>
            </w:r>
            <w:r w:rsidRPr="00033919">
              <w:rPr>
                <w:noProof/>
                <w:webHidden/>
              </w:rPr>
              <w:tab/>
            </w:r>
            <w:r w:rsidRPr="00033919">
              <w:rPr>
                <w:noProof/>
                <w:webHidden/>
              </w:rPr>
              <w:fldChar w:fldCharType="begin"/>
            </w:r>
            <w:r w:rsidRPr="00033919">
              <w:rPr>
                <w:noProof/>
                <w:webHidden/>
              </w:rPr>
              <w:instrText xml:space="preserve"> PAGEREF _Toc408557954 \h </w:instrText>
            </w:r>
            <w:r w:rsidRPr="00033919">
              <w:rPr>
                <w:noProof/>
                <w:webHidden/>
              </w:rPr>
            </w:r>
            <w:r w:rsidRPr="00033919">
              <w:rPr>
                <w:noProof/>
                <w:webHidden/>
              </w:rPr>
              <w:fldChar w:fldCharType="separate"/>
            </w:r>
            <w:r w:rsidR="00033919">
              <w:rPr>
                <w:noProof/>
                <w:webHidden/>
              </w:rPr>
              <w:t>29</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55" w:history="1">
            <w:r w:rsidRPr="00033919">
              <w:rPr>
                <w:rStyle w:val="Hyperlink"/>
                <w:rFonts w:cs="Times New Roman"/>
                <w:noProof/>
                <w:color w:val="auto"/>
              </w:rPr>
              <w:t>4.3.1</w:t>
            </w:r>
            <w:r w:rsidRPr="00033919">
              <w:rPr>
                <w:rFonts w:asciiTheme="minorHAnsi" w:eastAsiaTheme="minorEastAsia" w:hAnsiTheme="minorHAnsi" w:cstheme="minorBidi"/>
                <w:noProof/>
                <w:sz w:val="22"/>
                <w:szCs w:val="22"/>
                <w:lang w:eastAsia="en-US"/>
              </w:rPr>
              <w:tab/>
            </w:r>
            <w:r w:rsidRPr="00033919">
              <w:rPr>
                <w:rStyle w:val="Hyperlink"/>
                <w:noProof/>
                <w:color w:val="auto"/>
              </w:rPr>
              <w:t>Công trình xây dựng</w:t>
            </w:r>
            <w:r w:rsidRPr="00033919">
              <w:rPr>
                <w:noProof/>
                <w:webHidden/>
              </w:rPr>
              <w:tab/>
            </w:r>
            <w:r w:rsidRPr="00033919">
              <w:rPr>
                <w:noProof/>
                <w:webHidden/>
              </w:rPr>
              <w:fldChar w:fldCharType="begin"/>
            </w:r>
            <w:r w:rsidRPr="00033919">
              <w:rPr>
                <w:noProof/>
                <w:webHidden/>
              </w:rPr>
              <w:instrText xml:space="preserve"> PAGEREF _Toc408557955 \h </w:instrText>
            </w:r>
            <w:r w:rsidRPr="00033919">
              <w:rPr>
                <w:noProof/>
                <w:webHidden/>
              </w:rPr>
            </w:r>
            <w:r w:rsidRPr="00033919">
              <w:rPr>
                <w:noProof/>
                <w:webHidden/>
              </w:rPr>
              <w:fldChar w:fldCharType="separate"/>
            </w:r>
            <w:r w:rsidR="00033919">
              <w:rPr>
                <w:noProof/>
                <w:webHidden/>
              </w:rPr>
              <w:t>29</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56" w:history="1">
            <w:r w:rsidRPr="00033919">
              <w:rPr>
                <w:rStyle w:val="Hyperlink"/>
                <w:rFonts w:cs="Times New Roman"/>
                <w:noProof/>
                <w:color w:val="auto"/>
              </w:rPr>
              <w:t>4.3.2</w:t>
            </w:r>
            <w:r w:rsidRPr="00033919">
              <w:rPr>
                <w:rFonts w:asciiTheme="minorHAnsi" w:eastAsiaTheme="minorEastAsia" w:hAnsiTheme="minorHAnsi" w:cstheme="minorBidi"/>
                <w:noProof/>
                <w:sz w:val="22"/>
                <w:szCs w:val="22"/>
                <w:lang w:eastAsia="en-US"/>
              </w:rPr>
              <w:tab/>
            </w:r>
            <w:r w:rsidRPr="00033919">
              <w:rPr>
                <w:rStyle w:val="Hyperlink"/>
                <w:noProof/>
                <w:color w:val="auto"/>
              </w:rPr>
              <w:t>Công trình hệ thống giao thông thông minh ITS</w:t>
            </w:r>
            <w:r w:rsidRPr="00033919">
              <w:rPr>
                <w:noProof/>
                <w:webHidden/>
              </w:rPr>
              <w:tab/>
            </w:r>
            <w:r w:rsidRPr="00033919">
              <w:rPr>
                <w:noProof/>
                <w:webHidden/>
              </w:rPr>
              <w:fldChar w:fldCharType="begin"/>
            </w:r>
            <w:r w:rsidRPr="00033919">
              <w:rPr>
                <w:noProof/>
                <w:webHidden/>
              </w:rPr>
              <w:instrText xml:space="preserve"> PAGEREF _Toc408557956 \h </w:instrText>
            </w:r>
            <w:r w:rsidRPr="00033919">
              <w:rPr>
                <w:noProof/>
                <w:webHidden/>
              </w:rPr>
            </w:r>
            <w:r w:rsidRPr="00033919">
              <w:rPr>
                <w:noProof/>
                <w:webHidden/>
              </w:rPr>
              <w:fldChar w:fldCharType="separate"/>
            </w:r>
            <w:r w:rsidR="00033919">
              <w:rPr>
                <w:noProof/>
                <w:webHidden/>
              </w:rPr>
              <w:t>31</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57" w:history="1">
            <w:r w:rsidRPr="00033919">
              <w:rPr>
                <w:rStyle w:val="Hyperlink"/>
                <w:rFonts w:cs="Times New Roman"/>
                <w:noProof/>
                <w:color w:val="auto"/>
              </w:rPr>
              <w:t>4.3.3</w:t>
            </w:r>
            <w:r w:rsidRPr="00033919">
              <w:rPr>
                <w:rFonts w:asciiTheme="minorHAnsi" w:eastAsiaTheme="minorEastAsia" w:hAnsiTheme="minorHAnsi" w:cstheme="minorBidi"/>
                <w:noProof/>
                <w:sz w:val="22"/>
                <w:szCs w:val="22"/>
                <w:lang w:eastAsia="en-US"/>
              </w:rPr>
              <w:tab/>
            </w:r>
            <w:r w:rsidRPr="00033919">
              <w:rPr>
                <w:rStyle w:val="Hyperlink"/>
                <w:noProof/>
                <w:color w:val="auto"/>
              </w:rPr>
              <w:t>Các tiêu chuẩn bổ sung</w:t>
            </w:r>
            <w:r w:rsidRPr="00033919">
              <w:rPr>
                <w:noProof/>
                <w:webHidden/>
              </w:rPr>
              <w:tab/>
            </w:r>
            <w:r w:rsidRPr="00033919">
              <w:rPr>
                <w:noProof/>
                <w:webHidden/>
              </w:rPr>
              <w:fldChar w:fldCharType="begin"/>
            </w:r>
            <w:r w:rsidRPr="00033919">
              <w:rPr>
                <w:noProof/>
                <w:webHidden/>
              </w:rPr>
              <w:instrText xml:space="preserve"> PAGEREF _Toc408557957 \h </w:instrText>
            </w:r>
            <w:r w:rsidRPr="00033919">
              <w:rPr>
                <w:noProof/>
                <w:webHidden/>
              </w:rPr>
            </w:r>
            <w:r w:rsidRPr="00033919">
              <w:rPr>
                <w:noProof/>
                <w:webHidden/>
              </w:rPr>
              <w:fldChar w:fldCharType="separate"/>
            </w:r>
            <w:r w:rsidR="00033919">
              <w:rPr>
                <w:noProof/>
                <w:webHidden/>
              </w:rPr>
              <w:t>33</w:t>
            </w:r>
            <w:r w:rsidRPr="00033919">
              <w:rPr>
                <w:noProof/>
                <w:webHidden/>
              </w:rPr>
              <w:fldChar w:fldCharType="end"/>
            </w:r>
          </w:hyperlink>
        </w:p>
        <w:p w:rsidR="0077170C" w:rsidRPr="00033919" w:rsidRDefault="0077170C">
          <w:pPr>
            <w:pStyle w:val="TOC1"/>
            <w:rPr>
              <w:rFonts w:asciiTheme="minorHAnsi" w:eastAsiaTheme="minorEastAsia" w:hAnsiTheme="minorHAnsi" w:cstheme="minorBidi"/>
              <w:caps w:val="0"/>
              <w:noProof/>
              <w:sz w:val="22"/>
              <w:szCs w:val="22"/>
              <w:lang w:eastAsia="en-US"/>
            </w:rPr>
          </w:pPr>
          <w:hyperlink w:anchor="_Toc408557958" w:history="1">
            <w:r w:rsidRPr="00033919">
              <w:rPr>
                <w:rStyle w:val="Hyperlink"/>
                <w:rFonts w:cs="Times New Roman"/>
                <w:noProof/>
                <w:color w:val="auto"/>
              </w:rPr>
              <w:t>5.</w:t>
            </w:r>
            <w:r w:rsidRPr="00033919">
              <w:rPr>
                <w:rFonts w:asciiTheme="minorHAnsi" w:eastAsiaTheme="minorEastAsia" w:hAnsiTheme="minorHAnsi" w:cstheme="minorBidi"/>
                <w:caps w:val="0"/>
                <w:noProof/>
                <w:sz w:val="22"/>
                <w:szCs w:val="22"/>
                <w:lang w:eastAsia="en-US"/>
              </w:rPr>
              <w:tab/>
            </w:r>
            <w:r w:rsidRPr="00033919">
              <w:rPr>
                <w:rStyle w:val="Hyperlink"/>
                <w:noProof/>
                <w:color w:val="auto"/>
              </w:rPr>
              <w:t>THIẾT KẾ CƠ SỞ (BỔ SUNG VÀO TOR)</w:t>
            </w:r>
            <w:r w:rsidRPr="00033919">
              <w:rPr>
                <w:noProof/>
                <w:webHidden/>
              </w:rPr>
              <w:tab/>
            </w:r>
            <w:r w:rsidRPr="00033919">
              <w:rPr>
                <w:noProof/>
                <w:webHidden/>
              </w:rPr>
              <w:fldChar w:fldCharType="begin"/>
            </w:r>
            <w:r w:rsidRPr="00033919">
              <w:rPr>
                <w:noProof/>
                <w:webHidden/>
              </w:rPr>
              <w:instrText xml:space="preserve"> PAGEREF _Toc408557958 \h </w:instrText>
            </w:r>
            <w:r w:rsidRPr="00033919">
              <w:rPr>
                <w:noProof/>
                <w:webHidden/>
              </w:rPr>
            </w:r>
            <w:r w:rsidRPr="00033919">
              <w:rPr>
                <w:noProof/>
                <w:webHidden/>
              </w:rPr>
              <w:fldChar w:fldCharType="separate"/>
            </w:r>
            <w:r w:rsidR="00033919">
              <w:rPr>
                <w:noProof/>
                <w:webHidden/>
              </w:rPr>
              <w:t>34</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59" w:history="1">
            <w:r w:rsidRPr="00033919">
              <w:rPr>
                <w:rStyle w:val="Hyperlink"/>
                <w:rFonts w:cs="Times New Roman"/>
                <w:noProof/>
                <w:color w:val="auto"/>
              </w:rPr>
              <w:t>5.1</w:t>
            </w:r>
            <w:r w:rsidRPr="00033919">
              <w:rPr>
                <w:rFonts w:asciiTheme="minorHAnsi" w:eastAsiaTheme="minorEastAsia" w:hAnsiTheme="minorHAnsi" w:cstheme="minorBidi"/>
                <w:noProof/>
                <w:sz w:val="22"/>
                <w:szCs w:val="22"/>
                <w:lang w:eastAsia="en-US"/>
              </w:rPr>
              <w:tab/>
            </w:r>
            <w:r w:rsidRPr="00033919">
              <w:rPr>
                <w:rStyle w:val="Hyperlink"/>
                <w:noProof/>
                <w:color w:val="auto"/>
              </w:rPr>
              <w:t>Thiết kế bổ sung</w:t>
            </w:r>
            <w:r w:rsidRPr="00033919">
              <w:rPr>
                <w:noProof/>
                <w:webHidden/>
              </w:rPr>
              <w:tab/>
            </w:r>
            <w:r w:rsidRPr="00033919">
              <w:rPr>
                <w:noProof/>
                <w:webHidden/>
              </w:rPr>
              <w:fldChar w:fldCharType="begin"/>
            </w:r>
            <w:r w:rsidRPr="00033919">
              <w:rPr>
                <w:noProof/>
                <w:webHidden/>
              </w:rPr>
              <w:instrText xml:space="preserve"> PAGEREF _Toc408557959 \h </w:instrText>
            </w:r>
            <w:r w:rsidRPr="00033919">
              <w:rPr>
                <w:noProof/>
                <w:webHidden/>
              </w:rPr>
            </w:r>
            <w:r w:rsidRPr="00033919">
              <w:rPr>
                <w:noProof/>
                <w:webHidden/>
              </w:rPr>
              <w:fldChar w:fldCharType="separate"/>
            </w:r>
            <w:r w:rsidR="00033919">
              <w:rPr>
                <w:noProof/>
                <w:webHidden/>
              </w:rPr>
              <w:t>34</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60" w:history="1">
            <w:r w:rsidRPr="00033919">
              <w:rPr>
                <w:rStyle w:val="Hyperlink"/>
                <w:rFonts w:cs="Times New Roman"/>
                <w:noProof/>
                <w:color w:val="auto"/>
              </w:rPr>
              <w:t>5.2</w:t>
            </w:r>
            <w:r w:rsidRPr="00033919">
              <w:rPr>
                <w:rFonts w:asciiTheme="minorHAnsi" w:eastAsiaTheme="minorEastAsia" w:hAnsiTheme="minorHAnsi" w:cstheme="minorBidi"/>
                <w:noProof/>
                <w:sz w:val="22"/>
                <w:szCs w:val="22"/>
                <w:lang w:eastAsia="en-US"/>
              </w:rPr>
              <w:tab/>
            </w:r>
            <w:r w:rsidRPr="00033919">
              <w:rPr>
                <w:rStyle w:val="Hyperlink"/>
                <w:noProof/>
                <w:color w:val="auto"/>
              </w:rPr>
              <w:t>Khối lượng công việc cập nhật</w:t>
            </w:r>
            <w:r w:rsidRPr="00033919">
              <w:rPr>
                <w:noProof/>
                <w:webHidden/>
              </w:rPr>
              <w:tab/>
            </w:r>
            <w:r w:rsidRPr="00033919">
              <w:rPr>
                <w:noProof/>
                <w:webHidden/>
              </w:rPr>
              <w:fldChar w:fldCharType="begin"/>
            </w:r>
            <w:r w:rsidRPr="00033919">
              <w:rPr>
                <w:noProof/>
                <w:webHidden/>
              </w:rPr>
              <w:instrText xml:space="preserve"> PAGEREF _Toc408557960 \h </w:instrText>
            </w:r>
            <w:r w:rsidRPr="00033919">
              <w:rPr>
                <w:noProof/>
                <w:webHidden/>
              </w:rPr>
            </w:r>
            <w:r w:rsidRPr="00033919">
              <w:rPr>
                <w:noProof/>
                <w:webHidden/>
              </w:rPr>
              <w:fldChar w:fldCharType="separate"/>
            </w:r>
            <w:r w:rsidR="00033919">
              <w:rPr>
                <w:noProof/>
                <w:webHidden/>
              </w:rPr>
              <w:t>35</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61" w:history="1">
            <w:r w:rsidRPr="00033919">
              <w:rPr>
                <w:rStyle w:val="Hyperlink"/>
                <w:rFonts w:cs="Times New Roman"/>
                <w:noProof/>
                <w:color w:val="auto"/>
              </w:rPr>
              <w:t>5.3</w:t>
            </w:r>
            <w:r w:rsidRPr="00033919">
              <w:rPr>
                <w:rFonts w:asciiTheme="minorHAnsi" w:eastAsiaTheme="minorEastAsia" w:hAnsiTheme="minorHAnsi" w:cstheme="minorBidi"/>
                <w:noProof/>
                <w:sz w:val="22"/>
                <w:szCs w:val="22"/>
                <w:lang w:eastAsia="en-US"/>
              </w:rPr>
              <w:tab/>
            </w:r>
            <w:r w:rsidRPr="00033919">
              <w:rPr>
                <w:rStyle w:val="Hyperlink"/>
                <w:noProof/>
                <w:color w:val="auto"/>
              </w:rPr>
              <w:t>Thay đổi tổng mức do các chỉnh sửa chính trong thiết kế</w:t>
            </w:r>
            <w:r w:rsidRPr="00033919">
              <w:rPr>
                <w:noProof/>
                <w:webHidden/>
              </w:rPr>
              <w:tab/>
            </w:r>
            <w:r w:rsidRPr="00033919">
              <w:rPr>
                <w:noProof/>
                <w:webHidden/>
              </w:rPr>
              <w:fldChar w:fldCharType="begin"/>
            </w:r>
            <w:r w:rsidRPr="00033919">
              <w:rPr>
                <w:noProof/>
                <w:webHidden/>
              </w:rPr>
              <w:instrText xml:space="preserve"> PAGEREF _Toc408557961 \h </w:instrText>
            </w:r>
            <w:r w:rsidRPr="00033919">
              <w:rPr>
                <w:noProof/>
                <w:webHidden/>
              </w:rPr>
            </w:r>
            <w:r w:rsidRPr="00033919">
              <w:rPr>
                <w:noProof/>
                <w:webHidden/>
              </w:rPr>
              <w:fldChar w:fldCharType="separate"/>
            </w:r>
            <w:r w:rsidR="00033919">
              <w:rPr>
                <w:noProof/>
                <w:webHidden/>
              </w:rPr>
              <w:t>35</w:t>
            </w:r>
            <w:r w:rsidRPr="00033919">
              <w:rPr>
                <w:noProof/>
                <w:webHidden/>
              </w:rPr>
              <w:fldChar w:fldCharType="end"/>
            </w:r>
          </w:hyperlink>
        </w:p>
        <w:p w:rsidR="0077170C" w:rsidRPr="00033919" w:rsidRDefault="0077170C">
          <w:pPr>
            <w:pStyle w:val="TOC1"/>
            <w:rPr>
              <w:rFonts w:asciiTheme="minorHAnsi" w:eastAsiaTheme="minorEastAsia" w:hAnsiTheme="minorHAnsi" w:cstheme="minorBidi"/>
              <w:caps w:val="0"/>
              <w:noProof/>
              <w:sz w:val="22"/>
              <w:szCs w:val="22"/>
              <w:lang w:eastAsia="en-US"/>
            </w:rPr>
          </w:pPr>
          <w:hyperlink w:anchor="_Toc408557962" w:history="1">
            <w:r w:rsidRPr="00033919">
              <w:rPr>
                <w:rStyle w:val="Hyperlink"/>
                <w:rFonts w:cs="Times New Roman"/>
                <w:noProof/>
                <w:color w:val="auto"/>
              </w:rPr>
              <w:t>6.</w:t>
            </w:r>
            <w:r w:rsidRPr="00033919">
              <w:rPr>
                <w:rFonts w:asciiTheme="minorHAnsi" w:eastAsiaTheme="minorEastAsia" w:hAnsiTheme="minorHAnsi" w:cstheme="minorBidi"/>
                <w:caps w:val="0"/>
                <w:noProof/>
                <w:sz w:val="22"/>
                <w:szCs w:val="22"/>
                <w:lang w:eastAsia="en-US"/>
              </w:rPr>
              <w:tab/>
            </w:r>
            <w:r w:rsidRPr="00033919">
              <w:rPr>
                <w:rStyle w:val="Hyperlink"/>
                <w:noProof/>
                <w:color w:val="auto"/>
              </w:rPr>
              <w:t>thiết kế kỹ thuật và kế hoạch đấu thầu (TOR 3.3)</w:t>
            </w:r>
            <w:r w:rsidRPr="00033919">
              <w:rPr>
                <w:noProof/>
                <w:webHidden/>
              </w:rPr>
              <w:tab/>
            </w:r>
            <w:r w:rsidRPr="00033919">
              <w:rPr>
                <w:noProof/>
                <w:webHidden/>
              </w:rPr>
              <w:fldChar w:fldCharType="begin"/>
            </w:r>
            <w:r w:rsidRPr="00033919">
              <w:rPr>
                <w:noProof/>
                <w:webHidden/>
              </w:rPr>
              <w:instrText xml:space="preserve"> PAGEREF _Toc408557962 \h </w:instrText>
            </w:r>
            <w:r w:rsidRPr="00033919">
              <w:rPr>
                <w:noProof/>
                <w:webHidden/>
              </w:rPr>
            </w:r>
            <w:r w:rsidRPr="00033919">
              <w:rPr>
                <w:noProof/>
                <w:webHidden/>
              </w:rPr>
              <w:fldChar w:fldCharType="separate"/>
            </w:r>
            <w:r w:rsidR="00033919">
              <w:rPr>
                <w:noProof/>
                <w:webHidden/>
              </w:rPr>
              <w:t>36</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63" w:history="1">
            <w:r w:rsidRPr="00033919">
              <w:rPr>
                <w:rStyle w:val="Hyperlink"/>
                <w:rFonts w:cs="Times New Roman"/>
                <w:noProof/>
                <w:color w:val="auto"/>
              </w:rPr>
              <w:t>6.1</w:t>
            </w:r>
            <w:r w:rsidRPr="00033919">
              <w:rPr>
                <w:rFonts w:asciiTheme="minorHAnsi" w:eastAsiaTheme="minorEastAsia" w:hAnsiTheme="minorHAnsi" w:cstheme="minorBidi"/>
                <w:noProof/>
                <w:sz w:val="22"/>
                <w:szCs w:val="22"/>
                <w:lang w:eastAsia="en-US"/>
              </w:rPr>
              <w:tab/>
            </w:r>
            <w:r w:rsidRPr="00033919">
              <w:rPr>
                <w:rStyle w:val="Hyperlink"/>
                <w:noProof/>
                <w:color w:val="auto"/>
              </w:rPr>
              <w:t>Phân chia gói thầu (TOR 3.3.1)</w:t>
            </w:r>
            <w:r w:rsidRPr="00033919">
              <w:rPr>
                <w:noProof/>
                <w:webHidden/>
              </w:rPr>
              <w:tab/>
            </w:r>
            <w:r w:rsidRPr="00033919">
              <w:rPr>
                <w:noProof/>
                <w:webHidden/>
              </w:rPr>
              <w:fldChar w:fldCharType="begin"/>
            </w:r>
            <w:r w:rsidRPr="00033919">
              <w:rPr>
                <w:noProof/>
                <w:webHidden/>
              </w:rPr>
              <w:instrText xml:space="preserve"> PAGEREF _Toc408557963 \h </w:instrText>
            </w:r>
            <w:r w:rsidRPr="00033919">
              <w:rPr>
                <w:noProof/>
                <w:webHidden/>
              </w:rPr>
            </w:r>
            <w:r w:rsidRPr="00033919">
              <w:rPr>
                <w:noProof/>
                <w:webHidden/>
              </w:rPr>
              <w:fldChar w:fldCharType="separate"/>
            </w:r>
            <w:r w:rsidR="00033919">
              <w:rPr>
                <w:noProof/>
                <w:webHidden/>
              </w:rPr>
              <w:t>36</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64" w:history="1">
            <w:r w:rsidRPr="00033919">
              <w:rPr>
                <w:rStyle w:val="Hyperlink"/>
                <w:rFonts w:cs="Times New Roman"/>
                <w:noProof/>
                <w:color w:val="auto"/>
              </w:rPr>
              <w:t>6.2</w:t>
            </w:r>
            <w:r w:rsidRPr="00033919">
              <w:rPr>
                <w:rFonts w:asciiTheme="minorHAnsi" w:eastAsiaTheme="minorEastAsia" w:hAnsiTheme="minorHAnsi" w:cstheme="minorBidi"/>
                <w:noProof/>
                <w:sz w:val="22"/>
                <w:szCs w:val="22"/>
                <w:lang w:eastAsia="en-US"/>
              </w:rPr>
              <w:tab/>
            </w:r>
            <w:r w:rsidRPr="00033919">
              <w:rPr>
                <w:rStyle w:val="Hyperlink"/>
                <w:noProof/>
                <w:color w:val="auto"/>
              </w:rPr>
              <w:t>Khảo sát và điều tra (TOR 3.3.2)</w:t>
            </w:r>
            <w:r w:rsidRPr="00033919">
              <w:rPr>
                <w:noProof/>
                <w:webHidden/>
              </w:rPr>
              <w:tab/>
            </w:r>
            <w:r w:rsidRPr="00033919">
              <w:rPr>
                <w:noProof/>
                <w:webHidden/>
              </w:rPr>
              <w:fldChar w:fldCharType="begin"/>
            </w:r>
            <w:r w:rsidRPr="00033919">
              <w:rPr>
                <w:noProof/>
                <w:webHidden/>
              </w:rPr>
              <w:instrText xml:space="preserve"> PAGEREF _Toc408557964 \h </w:instrText>
            </w:r>
            <w:r w:rsidRPr="00033919">
              <w:rPr>
                <w:noProof/>
                <w:webHidden/>
              </w:rPr>
            </w:r>
            <w:r w:rsidRPr="00033919">
              <w:rPr>
                <w:noProof/>
                <w:webHidden/>
              </w:rPr>
              <w:fldChar w:fldCharType="separate"/>
            </w:r>
            <w:r w:rsidR="00033919">
              <w:rPr>
                <w:noProof/>
                <w:webHidden/>
              </w:rPr>
              <w:t>36</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65" w:history="1">
            <w:r w:rsidRPr="00033919">
              <w:rPr>
                <w:rStyle w:val="Hyperlink"/>
                <w:rFonts w:cs="Times New Roman"/>
                <w:noProof/>
                <w:color w:val="auto"/>
              </w:rPr>
              <w:t>6.2.1</w:t>
            </w:r>
            <w:r w:rsidRPr="00033919">
              <w:rPr>
                <w:rFonts w:asciiTheme="minorHAnsi" w:eastAsiaTheme="minorEastAsia" w:hAnsiTheme="minorHAnsi" w:cstheme="minorBidi"/>
                <w:noProof/>
                <w:sz w:val="22"/>
                <w:szCs w:val="22"/>
                <w:lang w:eastAsia="en-US"/>
              </w:rPr>
              <w:tab/>
            </w:r>
            <w:r w:rsidRPr="00033919">
              <w:rPr>
                <w:rStyle w:val="Hyperlink"/>
                <w:noProof/>
                <w:color w:val="auto"/>
              </w:rPr>
              <w:t>Thu thập dữ liệu (TOR 3.3.2 (1))</w:t>
            </w:r>
            <w:r w:rsidRPr="00033919">
              <w:rPr>
                <w:noProof/>
                <w:webHidden/>
              </w:rPr>
              <w:tab/>
            </w:r>
            <w:r w:rsidRPr="00033919">
              <w:rPr>
                <w:noProof/>
                <w:webHidden/>
              </w:rPr>
              <w:fldChar w:fldCharType="begin"/>
            </w:r>
            <w:r w:rsidRPr="00033919">
              <w:rPr>
                <w:noProof/>
                <w:webHidden/>
              </w:rPr>
              <w:instrText xml:space="preserve"> PAGEREF _Toc408557965 \h </w:instrText>
            </w:r>
            <w:r w:rsidRPr="00033919">
              <w:rPr>
                <w:noProof/>
                <w:webHidden/>
              </w:rPr>
            </w:r>
            <w:r w:rsidRPr="00033919">
              <w:rPr>
                <w:noProof/>
                <w:webHidden/>
              </w:rPr>
              <w:fldChar w:fldCharType="separate"/>
            </w:r>
            <w:r w:rsidR="00033919">
              <w:rPr>
                <w:noProof/>
                <w:webHidden/>
              </w:rPr>
              <w:t>36</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66" w:history="1">
            <w:r w:rsidRPr="00033919">
              <w:rPr>
                <w:rStyle w:val="Hyperlink"/>
                <w:rFonts w:cs="Times New Roman"/>
                <w:noProof/>
                <w:color w:val="auto"/>
              </w:rPr>
              <w:t>6.2.2</w:t>
            </w:r>
            <w:r w:rsidRPr="00033919">
              <w:rPr>
                <w:rFonts w:asciiTheme="minorHAnsi" w:eastAsiaTheme="minorEastAsia" w:hAnsiTheme="minorHAnsi" w:cstheme="minorBidi"/>
                <w:noProof/>
                <w:sz w:val="22"/>
                <w:szCs w:val="22"/>
                <w:lang w:eastAsia="en-US"/>
              </w:rPr>
              <w:tab/>
            </w:r>
            <w:r w:rsidRPr="00033919">
              <w:rPr>
                <w:rStyle w:val="Hyperlink"/>
                <w:noProof/>
                <w:color w:val="auto"/>
              </w:rPr>
              <w:t>Khảo sát địa hình (TOR 3.3.2 (2) (i))</w:t>
            </w:r>
            <w:r w:rsidRPr="00033919">
              <w:rPr>
                <w:noProof/>
                <w:webHidden/>
              </w:rPr>
              <w:tab/>
            </w:r>
            <w:r w:rsidRPr="00033919">
              <w:rPr>
                <w:noProof/>
                <w:webHidden/>
              </w:rPr>
              <w:fldChar w:fldCharType="begin"/>
            </w:r>
            <w:r w:rsidRPr="00033919">
              <w:rPr>
                <w:noProof/>
                <w:webHidden/>
              </w:rPr>
              <w:instrText xml:space="preserve"> PAGEREF _Toc408557966 \h </w:instrText>
            </w:r>
            <w:r w:rsidRPr="00033919">
              <w:rPr>
                <w:noProof/>
                <w:webHidden/>
              </w:rPr>
            </w:r>
            <w:r w:rsidRPr="00033919">
              <w:rPr>
                <w:noProof/>
                <w:webHidden/>
              </w:rPr>
              <w:fldChar w:fldCharType="separate"/>
            </w:r>
            <w:r w:rsidR="00033919">
              <w:rPr>
                <w:noProof/>
                <w:webHidden/>
              </w:rPr>
              <w:t>38</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67" w:history="1">
            <w:r w:rsidRPr="00033919">
              <w:rPr>
                <w:rStyle w:val="Hyperlink"/>
                <w:rFonts w:cs="Times New Roman"/>
                <w:noProof/>
                <w:color w:val="auto"/>
              </w:rPr>
              <w:t>6.2.3</w:t>
            </w:r>
            <w:r w:rsidRPr="00033919">
              <w:rPr>
                <w:rFonts w:asciiTheme="minorHAnsi" w:eastAsiaTheme="minorEastAsia" w:hAnsiTheme="minorHAnsi" w:cstheme="minorBidi"/>
                <w:noProof/>
                <w:sz w:val="22"/>
                <w:szCs w:val="22"/>
                <w:lang w:eastAsia="en-US"/>
              </w:rPr>
              <w:tab/>
            </w:r>
            <w:r w:rsidRPr="00033919">
              <w:rPr>
                <w:rStyle w:val="Hyperlink"/>
                <w:noProof/>
                <w:color w:val="auto"/>
              </w:rPr>
              <w:t>Khảo sát thủy văn (TOR 3.3.2 (2) (ii))</w:t>
            </w:r>
            <w:r w:rsidRPr="00033919">
              <w:rPr>
                <w:noProof/>
                <w:webHidden/>
              </w:rPr>
              <w:tab/>
            </w:r>
            <w:r w:rsidRPr="00033919">
              <w:rPr>
                <w:noProof/>
                <w:webHidden/>
              </w:rPr>
              <w:fldChar w:fldCharType="begin"/>
            </w:r>
            <w:r w:rsidRPr="00033919">
              <w:rPr>
                <w:noProof/>
                <w:webHidden/>
              </w:rPr>
              <w:instrText xml:space="preserve"> PAGEREF _Toc408557967 \h </w:instrText>
            </w:r>
            <w:r w:rsidRPr="00033919">
              <w:rPr>
                <w:noProof/>
                <w:webHidden/>
              </w:rPr>
            </w:r>
            <w:r w:rsidRPr="00033919">
              <w:rPr>
                <w:noProof/>
                <w:webHidden/>
              </w:rPr>
              <w:fldChar w:fldCharType="separate"/>
            </w:r>
            <w:r w:rsidR="00033919">
              <w:rPr>
                <w:noProof/>
                <w:webHidden/>
              </w:rPr>
              <w:t>39</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68" w:history="1">
            <w:r w:rsidRPr="00033919">
              <w:rPr>
                <w:rStyle w:val="Hyperlink"/>
                <w:rFonts w:cs="Times New Roman"/>
                <w:noProof/>
                <w:color w:val="auto"/>
              </w:rPr>
              <w:t>6.2.4</w:t>
            </w:r>
            <w:r w:rsidRPr="00033919">
              <w:rPr>
                <w:rFonts w:asciiTheme="minorHAnsi" w:eastAsiaTheme="minorEastAsia" w:hAnsiTheme="minorHAnsi" w:cstheme="minorBidi"/>
                <w:noProof/>
                <w:sz w:val="22"/>
                <w:szCs w:val="22"/>
                <w:lang w:eastAsia="en-US"/>
              </w:rPr>
              <w:tab/>
            </w:r>
            <w:r w:rsidRPr="00033919">
              <w:rPr>
                <w:rStyle w:val="Hyperlink"/>
                <w:noProof/>
                <w:color w:val="auto"/>
              </w:rPr>
              <w:t>Khảo sát điều tra địa chẩt (TOR 3.3.2 (2) (iii))</w:t>
            </w:r>
            <w:r w:rsidRPr="00033919">
              <w:rPr>
                <w:noProof/>
                <w:webHidden/>
              </w:rPr>
              <w:tab/>
            </w:r>
            <w:r w:rsidRPr="00033919">
              <w:rPr>
                <w:noProof/>
                <w:webHidden/>
              </w:rPr>
              <w:fldChar w:fldCharType="begin"/>
            </w:r>
            <w:r w:rsidRPr="00033919">
              <w:rPr>
                <w:noProof/>
                <w:webHidden/>
              </w:rPr>
              <w:instrText xml:space="preserve"> PAGEREF _Toc408557968 \h </w:instrText>
            </w:r>
            <w:r w:rsidRPr="00033919">
              <w:rPr>
                <w:noProof/>
                <w:webHidden/>
              </w:rPr>
            </w:r>
            <w:r w:rsidRPr="00033919">
              <w:rPr>
                <w:noProof/>
                <w:webHidden/>
              </w:rPr>
              <w:fldChar w:fldCharType="separate"/>
            </w:r>
            <w:r w:rsidR="00033919">
              <w:rPr>
                <w:noProof/>
                <w:webHidden/>
              </w:rPr>
              <w:t>40</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69" w:history="1">
            <w:r w:rsidRPr="00033919">
              <w:rPr>
                <w:rStyle w:val="Hyperlink"/>
                <w:rFonts w:cs="Times New Roman"/>
                <w:noProof/>
                <w:color w:val="auto"/>
              </w:rPr>
              <w:t>6.2.5</w:t>
            </w:r>
            <w:r w:rsidRPr="00033919">
              <w:rPr>
                <w:rFonts w:asciiTheme="minorHAnsi" w:eastAsiaTheme="minorEastAsia" w:hAnsiTheme="minorHAnsi" w:cstheme="minorBidi"/>
                <w:noProof/>
                <w:sz w:val="22"/>
                <w:szCs w:val="22"/>
                <w:lang w:eastAsia="en-US"/>
              </w:rPr>
              <w:tab/>
            </w:r>
            <w:r w:rsidRPr="00033919">
              <w:rPr>
                <w:rStyle w:val="Hyperlink"/>
                <w:noProof/>
                <w:color w:val="auto"/>
              </w:rPr>
              <w:t>Khảo sát nguồn vật liệu  (TOR 3.3.2 (2) (iv))</w:t>
            </w:r>
            <w:r w:rsidRPr="00033919">
              <w:rPr>
                <w:noProof/>
                <w:webHidden/>
              </w:rPr>
              <w:tab/>
            </w:r>
            <w:r w:rsidRPr="00033919">
              <w:rPr>
                <w:noProof/>
                <w:webHidden/>
              </w:rPr>
              <w:fldChar w:fldCharType="begin"/>
            </w:r>
            <w:r w:rsidRPr="00033919">
              <w:rPr>
                <w:noProof/>
                <w:webHidden/>
              </w:rPr>
              <w:instrText xml:space="preserve"> PAGEREF _Toc408557969 \h </w:instrText>
            </w:r>
            <w:r w:rsidRPr="00033919">
              <w:rPr>
                <w:noProof/>
                <w:webHidden/>
              </w:rPr>
            </w:r>
            <w:r w:rsidRPr="00033919">
              <w:rPr>
                <w:noProof/>
                <w:webHidden/>
              </w:rPr>
              <w:fldChar w:fldCharType="separate"/>
            </w:r>
            <w:r w:rsidR="00033919">
              <w:rPr>
                <w:noProof/>
                <w:webHidden/>
              </w:rPr>
              <w:t>41</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70" w:history="1">
            <w:r w:rsidRPr="00033919">
              <w:rPr>
                <w:rStyle w:val="Hyperlink"/>
                <w:rFonts w:cs="Times New Roman"/>
                <w:noProof/>
                <w:color w:val="auto"/>
              </w:rPr>
              <w:t>6.2.6</w:t>
            </w:r>
            <w:r w:rsidRPr="00033919">
              <w:rPr>
                <w:rFonts w:asciiTheme="minorHAnsi" w:eastAsiaTheme="minorEastAsia" w:hAnsiTheme="minorHAnsi" w:cstheme="minorBidi"/>
                <w:noProof/>
                <w:sz w:val="22"/>
                <w:szCs w:val="22"/>
                <w:lang w:eastAsia="en-US"/>
              </w:rPr>
              <w:tab/>
            </w:r>
            <w:r w:rsidRPr="00033919">
              <w:rPr>
                <w:rStyle w:val="Hyperlink"/>
                <w:noProof/>
                <w:color w:val="auto"/>
              </w:rPr>
              <w:t>Khảo sát các kết cấu liên quan khác (TOR 3.3.2 (2) (v))</w:t>
            </w:r>
            <w:r w:rsidRPr="00033919">
              <w:rPr>
                <w:noProof/>
                <w:webHidden/>
              </w:rPr>
              <w:tab/>
            </w:r>
            <w:r w:rsidRPr="00033919">
              <w:rPr>
                <w:noProof/>
                <w:webHidden/>
              </w:rPr>
              <w:fldChar w:fldCharType="begin"/>
            </w:r>
            <w:r w:rsidRPr="00033919">
              <w:rPr>
                <w:noProof/>
                <w:webHidden/>
              </w:rPr>
              <w:instrText xml:space="preserve"> PAGEREF _Toc408557970 \h </w:instrText>
            </w:r>
            <w:r w:rsidRPr="00033919">
              <w:rPr>
                <w:noProof/>
                <w:webHidden/>
              </w:rPr>
            </w:r>
            <w:r w:rsidRPr="00033919">
              <w:rPr>
                <w:noProof/>
                <w:webHidden/>
              </w:rPr>
              <w:fldChar w:fldCharType="separate"/>
            </w:r>
            <w:r w:rsidR="00033919">
              <w:rPr>
                <w:noProof/>
                <w:webHidden/>
              </w:rPr>
              <w:t>42</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71" w:history="1">
            <w:r w:rsidRPr="00033919">
              <w:rPr>
                <w:rStyle w:val="Hyperlink"/>
                <w:rFonts w:cs="Times New Roman"/>
                <w:noProof/>
                <w:color w:val="auto"/>
              </w:rPr>
              <w:t>6.2.7</w:t>
            </w:r>
            <w:r w:rsidRPr="00033919">
              <w:rPr>
                <w:rFonts w:asciiTheme="minorHAnsi" w:eastAsiaTheme="minorEastAsia" w:hAnsiTheme="minorHAnsi" w:cstheme="minorBidi"/>
                <w:noProof/>
                <w:sz w:val="22"/>
                <w:szCs w:val="22"/>
                <w:lang w:eastAsia="en-US"/>
              </w:rPr>
              <w:tab/>
            </w:r>
            <w:r w:rsidRPr="00033919">
              <w:rPr>
                <w:rStyle w:val="Hyperlink"/>
                <w:noProof/>
                <w:color w:val="auto"/>
              </w:rPr>
              <w:t>Khảo sát giao thông bổ sung (TOR 3.3.2 (2) (vi))</w:t>
            </w:r>
            <w:r w:rsidRPr="00033919">
              <w:rPr>
                <w:noProof/>
                <w:webHidden/>
              </w:rPr>
              <w:tab/>
            </w:r>
            <w:r w:rsidRPr="00033919">
              <w:rPr>
                <w:noProof/>
                <w:webHidden/>
              </w:rPr>
              <w:fldChar w:fldCharType="begin"/>
            </w:r>
            <w:r w:rsidRPr="00033919">
              <w:rPr>
                <w:noProof/>
                <w:webHidden/>
              </w:rPr>
              <w:instrText xml:space="preserve"> PAGEREF _Toc408557971 \h </w:instrText>
            </w:r>
            <w:r w:rsidRPr="00033919">
              <w:rPr>
                <w:noProof/>
                <w:webHidden/>
              </w:rPr>
            </w:r>
            <w:r w:rsidRPr="00033919">
              <w:rPr>
                <w:noProof/>
                <w:webHidden/>
              </w:rPr>
              <w:fldChar w:fldCharType="separate"/>
            </w:r>
            <w:r w:rsidR="00033919">
              <w:rPr>
                <w:noProof/>
                <w:webHidden/>
              </w:rPr>
              <w:t>42</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72" w:history="1">
            <w:r w:rsidRPr="00033919">
              <w:rPr>
                <w:rStyle w:val="Hyperlink"/>
                <w:rFonts w:cs="Times New Roman"/>
                <w:noProof/>
                <w:color w:val="auto"/>
              </w:rPr>
              <w:t>6.2.8</w:t>
            </w:r>
            <w:r w:rsidRPr="00033919">
              <w:rPr>
                <w:rFonts w:asciiTheme="minorHAnsi" w:eastAsiaTheme="minorEastAsia" w:hAnsiTheme="minorHAnsi" w:cstheme="minorBidi"/>
                <w:noProof/>
                <w:sz w:val="22"/>
                <w:szCs w:val="22"/>
                <w:lang w:eastAsia="en-US"/>
              </w:rPr>
              <w:tab/>
            </w:r>
            <w:r w:rsidRPr="00033919">
              <w:rPr>
                <w:rStyle w:val="Hyperlink"/>
                <w:noProof/>
                <w:color w:val="auto"/>
              </w:rPr>
              <w:t>Khảo sát thẩm định giá độc lập (TOR 3.3.2 (2) (vii))</w:t>
            </w:r>
            <w:r w:rsidRPr="00033919">
              <w:rPr>
                <w:noProof/>
                <w:webHidden/>
              </w:rPr>
              <w:tab/>
            </w:r>
            <w:r w:rsidRPr="00033919">
              <w:rPr>
                <w:noProof/>
                <w:webHidden/>
              </w:rPr>
              <w:fldChar w:fldCharType="begin"/>
            </w:r>
            <w:r w:rsidRPr="00033919">
              <w:rPr>
                <w:noProof/>
                <w:webHidden/>
              </w:rPr>
              <w:instrText xml:space="preserve"> PAGEREF _Toc408557972 \h </w:instrText>
            </w:r>
            <w:r w:rsidRPr="00033919">
              <w:rPr>
                <w:noProof/>
                <w:webHidden/>
              </w:rPr>
            </w:r>
            <w:r w:rsidRPr="00033919">
              <w:rPr>
                <w:noProof/>
                <w:webHidden/>
              </w:rPr>
              <w:fldChar w:fldCharType="separate"/>
            </w:r>
            <w:r w:rsidR="00033919">
              <w:rPr>
                <w:noProof/>
                <w:webHidden/>
              </w:rPr>
              <w:t>42</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73" w:history="1">
            <w:r w:rsidRPr="00033919">
              <w:rPr>
                <w:rStyle w:val="Hyperlink"/>
                <w:rFonts w:cs="Times New Roman"/>
                <w:noProof/>
                <w:color w:val="auto"/>
              </w:rPr>
              <w:t>6.2.9</w:t>
            </w:r>
            <w:r w:rsidRPr="00033919">
              <w:rPr>
                <w:rFonts w:asciiTheme="minorHAnsi" w:eastAsiaTheme="minorEastAsia" w:hAnsiTheme="minorHAnsi" w:cstheme="minorBidi"/>
                <w:noProof/>
                <w:sz w:val="22"/>
                <w:szCs w:val="22"/>
                <w:lang w:eastAsia="en-US"/>
              </w:rPr>
              <w:tab/>
            </w:r>
            <w:r w:rsidRPr="00033919">
              <w:rPr>
                <w:rStyle w:val="Hyperlink"/>
                <w:noProof/>
                <w:color w:val="auto"/>
              </w:rPr>
              <w:t>Khảo sát môi trường xã hội (TOR 3.3.2 (2) (viii))</w:t>
            </w:r>
            <w:r w:rsidRPr="00033919">
              <w:rPr>
                <w:noProof/>
                <w:webHidden/>
              </w:rPr>
              <w:tab/>
            </w:r>
            <w:r w:rsidRPr="00033919">
              <w:rPr>
                <w:noProof/>
                <w:webHidden/>
              </w:rPr>
              <w:fldChar w:fldCharType="begin"/>
            </w:r>
            <w:r w:rsidRPr="00033919">
              <w:rPr>
                <w:noProof/>
                <w:webHidden/>
              </w:rPr>
              <w:instrText xml:space="preserve"> PAGEREF _Toc408557973 \h </w:instrText>
            </w:r>
            <w:r w:rsidRPr="00033919">
              <w:rPr>
                <w:noProof/>
                <w:webHidden/>
              </w:rPr>
            </w:r>
            <w:r w:rsidRPr="00033919">
              <w:rPr>
                <w:noProof/>
                <w:webHidden/>
              </w:rPr>
              <w:fldChar w:fldCharType="separate"/>
            </w:r>
            <w:r w:rsidR="00033919">
              <w:rPr>
                <w:noProof/>
                <w:webHidden/>
              </w:rPr>
              <w:t>43</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74" w:history="1">
            <w:r w:rsidRPr="00033919">
              <w:rPr>
                <w:rStyle w:val="Hyperlink"/>
                <w:rFonts w:cs="Times New Roman"/>
                <w:noProof/>
                <w:color w:val="auto"/>
              </w:rPr>
              <w:t>6.3</w:t>
            </w:r>
            <w:r w:rsidRPr="00033919">
              <w:rPr>
                <w:rFonts w:asciiTheme="minorHAnsi" w:eastAsiaTheme="minorEastAsia" w:hAnsiTheme="minorHAnsi" w:cstheme="minorBidi"/>
                <w:noProof/>
                <w:sz w:val="22"/>
                <w:szCs w:val="22"/>
                <w:lang w:eastAsia="en-US"/>
              </w:rPr>
              <w:tab/>
            </w:r>
            <w:r w:rsidRPr="00033919">
              <w:rPr>
                <w:rStyle w:val="Hyperlink"/>
                <w:noProof/>
                <w:color w:val="auto"/>
              </w:rPr>
              <w:t>Thiết kế kỹ thuật chi tiết đường, cầu và các kết cấu khác (TOR 3.3.3)</w:t>
            </w:r>
            <w:r w:rsidRPr="00033919">
              <w:rPr>
                <w:noProof/>
                <w:webHidden/>
              </w:rPr>
              <w:tab/>
            </w:r>
            <w:r w:rsidRPr="00033919">
              <w:rPr>
                <w:noProof/>
                <w:webHidden/>
              </w:rPr>
              <w:fldChar w:fldCharType="begin"/>
            </w:r>
            <w:r w:rsidRPr="00033919">
              <w:rPr>
                <w:noProof/>
                <w:webHidden/>
              </w:rPr>
              <w:instrText xml:space="preserve"> PAGEREF _Toc408557974 \h </w:instrText>
            </w:r>
            <w:r w:rsidRPr="00033919">
              <w:rPr>
                <w:noProof/>
                <w:webHidden/>
              </w:rPr>
            </w:r>
            <w:r w:rsidRPr="00033919">
              <w:rPr>
                <w:noProof/>
                <w:webHidden/>
              </w:rPr>
              <w:fldChar w:fldCharType="separate"/>
            </w:r>
            <w:r w:rsidR="00033919">
              <w:rPr>
                <w:noProof/>
                <w:webHidden/>
              </w:rPr>
              <w:t>43</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75" w:history="1">
            <w:r w:rsidRPr="00033919">
              <w:rPr>
                <w:rStyle w:val="Hyperlink"/>
                <w:rFonts w:cs="Times New Roman"/>
                <w:noProof/>
                <w:color w:val="auto"/>
              </w:rPr>
              <w:t>6.3.1</w:t>
            </w:r>
            <w:r w:rsidRPr="00033919">
              <w:rPr>
                <w:rFonts w:asciiTheme="minorHAnsi" w:eastAsiaTheme="minorEastAsia" w:hAnsiTheme="minorHAnsi" w:cstheme="minorBidi"/>
                <w:noProof/>
                <w:sz w:val="22"/>
                <w:szCs w:val="22"/>
                <w:lang w:eastAsia="en-US"/>
              </w:rPr>
              <w:tab/>
            </w:r>
            <w:r w:rsidRPr="00033919">
              <w:rPr>
                <w:rStyle w:val="Hyperlink"/>
                <w:noProof/>
                <w:color w:val="auto"/>
              </w:rPr>
              <w:t>Ngày phê duyệt các hồ sơ thiết kế (công trình xây dựng) theo từng gói thầu</w:t>
            </w:r>
            <w:r w:rsidRPr="00033919">
              <w:rPr>
                <w:noProof/>
                <w:webHidden/>
              </w:rPr>
              <w:tab/>
            </w:r>
            <w:r w:rsidRPr="00033919">
              <w:rPr>
                <w:noProof/>
                <w:webHidden/>
              </w:rPr>
              <w:fldChar w:fldCharType="begin"/>
            </w:r>
            <w:r w:rsidRPr="00033919">
              <w:rPr>
                <w:noProof/>
                <w:webHidden/>
              </w:rPr>
              <w:instrText xml:space="preserve"> PAGEREF _Toc408557975 \h </w:instrText>
            </w:r>
            <w:r w:rsidRPr="00033919">
              <w:rPr>
                <w:noProof/>
                <w:webHidden/>
              </w:rPr>
            </w:r>
            <w:r w:rsidRPr="00033919">
              <w:rPr>
                <w:noProof/>
                <w:webHidden/>
              </w:rPr>
              <w:fldChar w:fldCharType="separate"/>
            </w:r>
            <w:r w:rsidR="00033919">
              <w:rPr>
                <w:noProof/>
                <w:webHidden/>
              </w:rPr>
              <w:t>43</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76" w:history="1">
            <w:r w:rsidRPr="00033919">
              <w:rPr>
                <w:rStyle w:val="Hyperlink"/>
                <w:rFonts w:cs="Times New Roman"/>
                <w:noProof/>
                <w:color w:val="auto"/>
              </w:rPr>
              <w:t>6.3.2</w:t>
            </w:r>
            <w:r w:rsidRPr="00033919">
              <w:rPr>
                <w:rFonts w:asciiTheme="minorHAnsi" w:eastAsiaTheme="minorEastAsia" w:hAnsiTheme="minorHAnsi" w:cstheme="minorBidi"/>
                <w:noProof/>
                <w:sz w:val="22"/>
                <w:szCs w:val="22"/>
                <w:lang w:eastAsia="en-US"/>
              </w:rPr>
              <w:tab/>
            </w:r>
            <w:r w:rsidRPr="00033919">
              <w:rPr>
                <w:rStyle w:val="Hyperlink"/>
                <w:noProof/>
                <w:color w:val="auto"/>
              </w:rPr>
              <w:t>Các hồ sơ thiết kế các công trình xây dựng đã trình nộp</w:t>
            </w:r>
            <w:r w:rsidRPr="00033919">
              <w:rPr>
                <w:noProof/>
                <w:webHidden/>
              </w:rPr>
              <w:tab/>
            </w:r>
            <w:r w:rsidRPr="00033919">
              <w:rPr>
                <w:noProof/>
                <w:webHidden/>
              </w:rPr>
              <w:fldChar w:fldCharType="begin"/>
            </w:r>
            <w:r w:rsidRPr="00033919">
              <w:rPr>
                <w:noProof/>
                <w:webHidden/>
              </w:rPr>
              <w:instrText xml:space="preserve"> PAGEREF _Toc408557976 \h </w:instrText>
            </w:r>
            <w:r w:rsidRPr="00033919">
              <w:rPr>
                <w:noProof/>
                <w:webHidden/>
              </w:rPr>
            </w:r>
            <w:r w:rsidRPr="00033919">
              <w:rPr>
                <w:noProof/>
                <w:webHidden/>
              </w:rPr>
              <w:fldChar w:fldCharType="separate"/>
            </w:r>
            <w:r w:rsidR="00033919">
              <w:rPr>
                <w:noProof/>
                <w:webHidden/>
              </w:rPr>
              <w:t>43</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77" w:history="1">
            <w:r w:rsidRPr="00033919">
              <w:rPr>
                <w:rStyle w:val="Hyperlink"/>
                <w:rFonts w:cs="Times New Roman"/>
                <w:noProof/>
                <w:color w:val="auto"/>
              </w:rPr>
              <w:t>6.3.3</w:t>
            </w:r>
            <w:r w:rsidRPr="00033919">
              <w:rPr>
                <w:rFonts w:asciiTheme="minorHAnsi" w:eastAsiaTheme="minorEastAsia" w:hAnsiTheme="minorHAnsi" w:cstheme="minorBidi"/>
                <w:noProof/>
                <w:sz w:val="22"/>
                <w:szCs w:val="22"/>
                <w:lang w:eastAsia="en-US"/>
              </w:rPr>
              <w:tab/>
            </w:r>
            <w:r w:rsidRPr="00033919">
              <w:rPr>
                <w:rStyle w:val="Hyperlink"/>
                <w:noProof/>
                <w:color w:val="auto"/>
              </w:rPr>
              <w:t>Danh mục các cầu</w:t>
            </w:r>
            <w:r w:rsidRPr="00033919">
              <w:rPr>
                <w:noProof/>
                <w:webHidden/>
              </w:rPr>
              <w:tab/>
            </w:r>
            <w:r w:rsidRPr="00033919">
              <w:rPr>
                <w:noProof/>
                <w:webHidden/>
              </w:rPr>
              <w:fldChar w:fldCharType="begin"/>
            </w:r>
            <w:r w:rsidRPr="00033919">
              <w:rPr>
                <w:noProof/>
                <w:webHidden/>
              </w:rPr>
              <w:instrText xml:space="preserve"> PAGEREF _Toc408557977 \h </w:instrText>
            </w:r>
            <w:r w:rsidRPr="00033919">
              <w:rPr>
                <w:noProof/>
                <w:webHidden/>
              </w:rPr>
            </w:r>
            <w:r w:rsidRPr="00033919">
              <w:rPr>
                <w:noProof/>
                <w:webHidden/>
              </w:rPr>
              <w:fldChar w:fldCharType="separate"/>
            </w:r>
            <w:r w:rsidR="00033919">
              <w:rPr>
                <w:noProof/>
                <w:webHidden/>
              </w:rPr>
              <w:t>48</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78" w:history="1">
            <w:r w:rsidRPr="00033919">
              <w:rPr>
                <w:rStyle w:val="Hyperlink"/>
                <w:rFonts w:cs="Times New Roman"/>
                <w:noProof/>
                <w:color w:val="auto"/>
              </w:rPr>
              <w:t>6.3.4</w:t>
            </w:r>
            <w:r w:rsidRPr="00033919">
              <w:rPr>
                <w:rFonts w:asciiTheme="minorHAnsi" w:eastAsiaTheme="minorEastAsia" w:hAnsiTheme="minorHAnsi" w:cstheme="minorBidi"/>
                <w:noProof/>
                <w:sz w:val="22"/>
                <w:szCs w:val="22"/>
                <w:lang w:eastAsia="en-US"/>
              </w:rPr>
              <w:tab/>
            </w:r>
            <w:r w:rsidRPr="00033919">
              <w:rPr>
                <w:rStyle w:val="Hyperlink"/>
                <w:noProof/>
                <w:color w:val="auto"/>
              </w:rPr>
              <w:t>Danh mục các kết cấu ngang</w:t>
            </w:r>
            <w:r w:rsidRPr="00033919">
              <w:rPr>
                <w:noProof/>
                <w:webHidden/>
              </w:rPr>
              <w:tab/>
            </w:r>
            <w:r w:rsidRPr="00033919">
              <w:rPr>
                <w:noProof/>
                <w:webHidden/>
              </w:rPr>
              <w:fldChar w:fldCharType="begin"/>
            </w:r>
            <w:r w:rsidRPr="00033919">
              <w:rPr>
                <w:noProof/>
                <w:webHidden/>
              </w:rPr>
              <w:instrText xml:space="preserve"> PAGEREF _Toc408557978 \h </w:instrText>
            </w:r>
            <w:r w:rsidRPr="00033919">
              <w:rPr>
                <w:noProof/>
                <w:webHidden/>
              </w:rPr>
            </w:r>
            <w:r w:rsidRPr="00033919">
              <w:rPr>
                <w:noProof/>
                <w:webHidden/>
              </w:rPr>
              <w:fldChar w:fldCharType="separate"/>
            </w:r>
            <w:r w:rsidR="00033919">
              <w:rPr>
                <w:noProof/>
                <w:webHidden/>
              </w:rPr>
              <w:t>48</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79" w:history="1">
            <w:r w:rsidRPr="00033919">
              <w:rPr>
                <w:rStyle w:val="Hyperlink"/>
                <w:rFonts w:cs="Times New Roman"/>
                <w:noProof/>
                <w:color w:val="auto"/>
              </w:rPr>
              <w:t>6.4</w:t>
            </w:r>
            <w:r w:rsidRPr="00033919">
              <w:rPr>
                <w:rFonts w:asciiTheme="minorHAnsi" w:eastAsiaTheme="minorEastAsia" w:hAnsiTheme="minorHAnsi" w:cstheme="minorBidi"/>
                <w:noProof/>
                <w:sz w:val="22"/>
                <w:szCs w:val="22"/>
                <w:lang w:eastAsia="en-US"/>
              </w:rPr>
              <w:tab/>
            </w:r>
            <w:r w:rsidRPr="00033919">
              <w:rPr>
                <w:rStyle w:val="Hyperlink"/>
                <w:noProof/>
                <w:color w:val="auto"/>
              </w:rPr>
              <w:t>Thiết kế kỹ thuật các công trình điện (Bổ sung vào TOR)</w:t>
            </w:r>
            <w:r w:rsidRPr="00033919">
              <w:rPr>
                <w:noProof/>
                <w:webHidden/>
              </w:rPr>
              <w:tab/>
            </w:r>
            <w:r w:rsidRPr="00033919">
              <w:rPr>
                <w:noProof/>
                <w:webHidden/>
              </w:rPr>
              <w:fldChar w:fldCharType="begin"/>
            </w:r>
            <w:r w:rsidRPr="00033919">
              <w:rPr>
                <w:noProof/>
                <w:webHidden/>
              </w:rPr>
              <w:instrText xml:space="preserve"> PAGEREF _Toc408557979 \h </w:instrText>
            </w:r>
            <w:r w:rsidRPr="00033919">
              <w:rPr>
                <w:noProof/>
                <w:webHidden/>
              </w:rPr>
            </w:r>
            <w:r w:rsidRPr="00033919">
              <w:rPr>
                <w:noProof/>
                <w:webHidden/>
              </w:rPr>
              <w:fldChar w:fldCharType="separate"/>
            </w:r>
            <w:r w:rsidR="00033919">
              <w:rPr>
                <w:noProof/>
                <w:webHidden/>
              </w:rPr>
              <w:t>48</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80" w:history="1">
            <w:r w:rsidRPr="00033919">
              <w:rPr>
                <w:rStyle w:val="Hyperlink"/>
                <w:rFonts w:cs="Times New Roman"/>
                <w:noProof/>
                <w:color w:val="auto"/>
              </w:rPr>
              <w:t>6.4.1</w:t>
            </w:r>
            <w:r w:rsidRPr="00033919">
              <w:rPr>
                <w:rFonts w:asciiTheme="minorHAnsi" w:eastAsiaTheme="minorEastAsia" w:hAnsiTheme="minorHAnsi" w:cstheme="minorBidi"/>
                <w:noProof/>
                <w:sz w:val="22"/>
                <w:szCs w:val="22"/>
                <w:lang w:eastAsia="en-US"/>
              </w:rPr>
              <w:tab/>
            </w:r>
            <w:r w:rsidRPr="00033919">
              <w:rPr>
                <w:rStyle w:val="Hyperlink"/>
                <w:noProof/>
                <w:color w:val="auto"/>
              </w:rPr>
              <w:t>Ngày phê duyệt hồ sơ thiết kế kỹ thuật (công trình điện) theo gói thầu</w:t>
            </w:r>
            <w:r w:rsidRPr="00033919">
              <w:rPr>
                <w:noProof/>
                <w:webHidden/>
              </w:rPr>
              <w:tab/>
            </w:r>
            <w:r w:rsidRPr="00033919">
              <w:rPr>
                <w:noProof/>
                <w:webHidden/>
              </w:rPr>
              <w:fldChar w:fldCharType="begin"/>
            </w:r>
            <w:r w:rsidRPr="00033919">
              <w:rPr>
                <w:noProof/>
                <w:webHidden/>
              </w:rPr>
              <w:instrText xml:space="preserve"> PAGEREF _Toc408557980 \h </w:instrText>
            </w:r>
            <w:r w:rsidRPr="00033919">
              <w:rPr>
                <w:noProof/>
                <w:webHidden/>
              </w:rPr>
            </w:r>
            <w:r w:rsidRPr="00033919">
              <w:rPr>
                <w:noProof/>
                <w:webHidden/>
              </w:rPr>
              <w:fldChar w:fldCharType="separate"/>
            </w:r>
            <w:r w:rsidR="00033919">
              <w:rPr>
                <w:noProof/>
                <w:webHidden/>
              </w:rPr>
              <w:t>48</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81" w:history="1">
            <w:r w:rsidRPr="00033919">
              <w:rPr>
                <w:rStyle w:val="Hyperlink"/>
                <w:rFonts w:cs="Times New Roman"/>
                <w:noProof/>
                <w:color w:val="auto"/>
              </w:rPr>
              <w:t>6.4.2</w:t>
            </w:r>
            <w:r w:rsidRPr="00033919">
              <w:rPr>
                <w:rFonts w:asciiTheme="minorHAnsi" w:eastAsiaTheme="minorEastAsia" w:hAnsiTheme="minorHAnsi" w:cstheme="minorBidi"/>
                <w:noProof/>
                <w:sz w:val="22"/>
                <w:szCs w:val="22"/>
                <w:lang w:eastAsia="en-US"/>
              </w:rPr>
              <w:tab/>
            </w:r>
            <w:r w:rsidRPr="00033919">
              <w:rPr>
                <w:rStyle w:val="Hyperlink"/>
                <w:noProof/>
                <w:color w:val="auto"/>
              </w:rPr>
              <w:t>Các hồ sơ TK điện đã trình nộp</w:t>
            </w:r>
            <w:r w:rsidRPr="00033919">
              <w:rPr>
                <w:noProof/>
                <w:webHidden/>
              </w:rPr>
              <w:tab/>
            </w:r>
            <w:r w:rsidRPr="00033919">
              <w:rPr>
                <w:noProof/>
                <w:webHidden/>
              </w:rPr>
              <w:fldChar w:fldCharType="begin"/>
            </w:r>
            <w:r w:rsidRPr="00033919">
              <w:rPr>
                <w:noProof/>
                <w:webHidden/>
              </w:rPr>
              <w:instrText xml:space="preserve"> PAGEREF _Toc408557981 \h </w:instrText>
            </w:r>
            <w:r w:rsidRPr="00033919">
              <w:rPr>
                <w:noProof/>
                <w:webHidden/>
              </w:rPr>
            </w:r>
            <w:r w:rsidRPr="00033919">
              <w:rPr>
                <w:noProof/>
                <w:webHidden/>
              </w:rPr>
              <w:fldChar w:fldCharType="separate"/>
            </w:r>
            <w:r w:rsidR="00033919">
              <w:rPr>
                <w:noProof/>
                <w:webHidden/>
              </w:rPr>
              <w:t>48</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82" w:history="1">
            <w:r w:rsidRPr="00033919">
              <w:rPr>
                <w:rStyle w:val="Hyperlink"/>
                <w:rFonts w:cs="Times New Roman"/>
                <w:noProof/>
                <w:color w:val="auto"/>
              </w:rPr>
              <w:t>6.5</w:t>
            </w:r>
            <w:r w:rsidRPr="00033919">
              <w:rPr>
                <w:rFonts w:asciiTheme="minorHAnsi" w:eastAsiaTheme="minorEastAsia" w:hAnsiTheme="minorHAnsi" w:cstheme="minorBidi"/>
                <w:noProof/>
                <w:sz w:val="22"/>
                <w:szCs w:val="22"/>
                <w:lang w:eastAsia="en-US"/>
              </w:rPr>
              <w:tab/>
            </w:r>
            <w:r w:rsidRPr="00033919">
              <w:rPr>
                <w:rStyle w:val="Hyperlink"/>
                <w:noProof/>
                <w:color w:val="auto"/>
              </w:rPr>
              <w:t>Nghiên cứu và thiết kế hệ thống ITS và hệ thống thu phí (TOR 3.3.4)</w:t>
            </w:r>
            <w:r w:rsidRPr="00033919">
              <w:rPr>
                <w:noProof/>
                <w:webHidden/>
              </w:rPr>
              <w:tab/>
            </w:r>
            <w:r w:rsidRPr="00033919">
              <w:rPr>
                <w:noProof/>
                <w:webHidden/>
              </w:rPr>
              <w:fldChar w:fldCharType="begin"/>
            </w:r>
            <w:r w:rsidRPr="00033919">
              <w:rPr>
                <w:noProof/>
                <w:webHidden/>
              </w:rPr>
              <w:instrText xml:space="preserve"> PAGEREF _Toc408557982 \h </w:instrText>
            </w:r>
            <w:r w:rsidRPr="00033919">
              <w:rPr>
                <w:noProof/>
                <w:webHidden/>
              </w:rPr>
            </w:r>
            <w:r w:rsidRPr="00033919">
              <w:rPr>
                <w:noProof/>
                <w:webHidden/>
              </w:rPr>
              <w:fldChar w:fldCharType="separate"/>
            </w:r>
            <w:r w:rsidR="00033919">
              <w:rPr>
                <w:noProof/>
                <w:webHidden/>
              </w:rPr>
              <w:t>49</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83" w:history="1">
            <w:r w:rsidRPr="00033919">
              <w:rPr>
                <w:rStyle w:val="Hyperlink"/>
                <w:rFonts w:cs="Times New Roman"/>
                <w:noProof/>
                <w:color w:val="auto"/>
              </w:rPr>
              <w:t>6.6</w:t>
            </w:r>
            <w:r w:rsidRPr="00033919">
              <w:rPr>
                <w:rFonts w:asciiTheme="minorHAnsi" w:eastAsiaTheme="minorEastAsia" w:hAnsiTheme="minorHAnsi" w:cstheme="minorBidi"/>
                <w:noProof/>
                <w:sz w:val="22"/>
                <w:szCs w:val="22"/>
                <w:lang w:eastAsia="en-US"/>
              </w:rPr>
              <w:tab/>
            </w:r>
            <w:r w:rsidRPr="00033919">
              <w:rPr>
                <w:rStyle w:val="Hyperlink"/>
                <w:noProof/>
                <w:color w:val="auto"/>
              </w:rPr>
              <w:t>Vận hành và bảo dưỡng cao tốc (TOR 3.3.5)</w:t>
            </w:r>
            <w:r w:rsidRPr="00033919">
              <w:rPr>
                <w:noProof/>
                <w:webHidden/>
              </w:rPr>
              <w:tab/>
            </w:r>
            <w:r w:rsidRPr="00033919">
              <w:rPr>
                <w:noProof/>
                <w:webHidden/>
              </w:rPr>
              <w:fldChar w:fldCharType="begin"/>
            </w:r>
            <w:r w:rsidRPr="00033919">
              <w:rPr>
                <w:noProof/>
                <w:webHidden/>
              </w:rPr>
              <w:instrText xml:space="preserve"> PAGEREF _Toc408557983 \h </w:instrText>
            </w:r>
            <w:r w:rsidRPr="00033919">
              <w:rPr>
                <w:noProof/>
                <w:webHidden/>
              </w:rPr>
            </w:r>
            <w:r w:rsidRPr="00033919">
              <w:rPr>
                <w:noProof/>
                <w:webHidden/>
              </w:rPr>
              <w:fldChar w:fldCharType="separate"/>
            </w:r>
            <w:r w:rsidR="00033919">
              <w:rPr>
                <w:noProof/>
                <w:webHidden/>
              </w:rPr>
              <w:t>49</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84" w:history="1">
            <w:r w:rsidRPr="00033919">
              <w:rPr>
                <w:rStyle w:val="Hyperlink"/>
                <w:rFonts w:cs="Times New Roman"/>
                <w:noProof/>
                <w:color w:val="auto"/>
              </w:rPr>
              <w:t>6.7</w:t>
            </w:r>
            <w:r w:rsidRPr="00033919">
              <w:rPr>
                <w:rFonts w:asciiTheme="minorHAnsi" w:eastAsiaTheme="minorEastAsia" w:hAnsiTheme="minorHAnsi" w:cstheme="minorBidi"/>
                <w:noProof/>
                <w:sz w:val="22"/>
                <w:szCs w:val="22"/>
                <w:lang w:eastAsia="en-US"/>
              </w:rPr>
              <w:tab/>
            </w:r>
            <w:r w:rsidRPr="00033919">
              <w:rPr>
                <w:rStyle w:val="Hyperlink"/>
                <w:rFonts w:eastAsia="MS PGothic"/>
                <w:noProof/>
                <w:color w:val="auto"/>
              </w:rPr>
              <w:t>Xem xét và cập nhật, nếu cần, Báo cáo đánh giá tác động môi trường ( EIA), Kế hoạch quản lý môi trường (EMP), Kế hoạch phát triển cộng đồng dân tộc thiếu số (EMDP) và Kế hoạch GPMB và TĐC ( RAP)</w:t>
            </w:r>
            <w:r w:rsidRPr="00033919">
              <w:rPr>
                <w:rStyle w:val="Hyperlink"/>
                <w:noProof/>
                <w:color w:val="auto"/>
              </w:rPr>
              <w:t>(TOR 3.3.6)</w:t>
            </w:r>
            <w:r w:rsidRPr="00033919">
              <w:rPr>
                <w:noProof/>
                <w:webHidden/>
              </w:rPr>
              <w:tab/>
            </w:r>
            <w:r w:rsidRPr="00033919">
              <w:rPr>
                <w:noProof/>
                <w:webHidden/>
              </w:rPr>
              <w:fldChar w:fldCharType="begin"/>
            </w:r>
            <w:r w:rsidRPr="00033919">
              <w:rPr>
                <w:noProof/>
                <w:webHidden/>
              </w:rPr>
              <w:instrText xml:space="preserve"> PAGEREF _Toc408557984 \h </w:instrText>
            </w:r>
            <w:r w:rsidRPr="00033919">
              <w:rPr>
                <w:noProof/>
                <w:webHidden/>
              </w:rPr>
            </w:r>
            <w:r w:rsidRPr="00033919">
              <w:rPr>
                <w:noProof/>
                <w:webHidden/>
              </w:rPr>
              <w:fldChar w:fldCharType="separate"/>
            </w:r>
            <w:r w:rsidR="00033919">
              <w:rPr>
                <w:noProof/>
                <w:webHidden/>
              </w:rPr>
              <w:t>50</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85" w:history="1">
            <w:r w:rsidRPr="00033919">
              <w:rPr>
                <w:rStyle w:val="Hyperlink"/>
                <w:rFonts w:cs="Times New Roman"/>
                <w:noProof/>
                <w:color w:val="auto"/>
              </w:rPr>
              <w:t>6.7.1</w:t>
            </w:r>
            <w:r w:rsidRPr="00033919">
              <w:rPr>
                <w:rFonts w:asciiTheme="minorHAnsi" w:eastAsiaTheme="minorEastAsia" w:hAnsiTheme="minorHAnsi" w:cstheme="minorBidi"/>
                <w:noProof/>
                <w:sz w:val="22"/>
                <w:szCs w:val="22"/>
                <w:lang w:eastAsia="en-US"/>
              </w:rPr>
              <w:tab/>
            </w:r>
            <w:r w:rsidRPr="00033919">
              <w:rPr>
                <w:rStyle w:val="Hyperlink"/>
                <w:noProof/>
                <w:color w:val="auto"/>
              </w:rPr>
              <w:t>Cập nhật đánh giá tác động môi trường (EIA) và Kế hoạch quản lý môi trường (EMP)</w:t>
            </w:r>
            <w:r w:rsidRPr="00033919">
              <w:rPr>
                <w:noProof/>
                <w:webHidden/>
              </w:rPr>
              <w:tab/>
            </w:r>
            <w:r w:rsidRPr="00033919">
              <w:rPr>
                <w:noProof/>
                <w:webHidden/>
              </w:rPr>
              <w:fldChar w:fldCharType="begin"/>
            </w:r>
            <w:r w:rsidRPr="00033919">
              <w:rPr>
                <w:noProof/>
                <w:webHidden/>
              </w:rPr>
              <w:instrText xml:space="preserve"> PAGEREF _Toc408557985 \h </w:instrText>
            </w:r>
            <w:r w:rsidRPr="00033919">
              <w:rPr>
                <w:noProof/>
                <w:webHidden/>
              </w:rPr>
            </w:r>
            <w:r w:rsidRPr="00033919">
              <w:rPr>
                <w:noProof/>
                <w:webHidden/>
              </w:rPr>
              <w:fldChar w:fldCharType="separate"/>
            </w:r>
            <w:r w:rsidR="00033919">
              <w:rPr>
                <w:noProof/>
                <w:webHidden/>
              </w:rPr>
              <w:t>50</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86" w:history="1">
            <w:r w:rsidRPr="00033919">
              <w:rPr>
                <w:rStyle w:val="Hyperlink"/>
                <w:rFonts w:cs="Times New Roman"/>
                <w:noProof/>
                <w:color w:val="auto"/>
              </w:rPr>
              <w:t>6.7.2</w:t>
            </w:r>
            <w:r w:rsidRPr="00033919">
              <w:rPr>
                <w:rFonts w:asciiTheme="minorHAnsi" w:eastAsiaTheme="minorEastAsia" w:hAnsiTheme="minorHAnsi" w:cstheme="minorBidi"/>
                <w:noProof/>
                <w:sz w:val="22"/>
                <w:szCs w:val="22"/>
                <w:lang w:eastAsia="en-US"/>
              </w:rPr>
              <w:tab/>
            </w:r>
            <w:r w:rsidRPr="00033919">
              <w:rPr>
                <w:rStyle w:val="Hyperlink"/>
                <w:noProof/>
                <w:color w:val="auto"/>
              </w:rPr>
              <w:t>Chuẩn bị kế hoạch phát triển cộng đồng dân tộc thiểu số (EMDP)</w:t>
            </w:r>
            <w:r w:rsidRPr="00033919">
              <w:rPr>
                <w:noProof/>
                <w:webHidden/>
              </w:rPr>
              <w:tab/>
            </w:r>
            <w:r w:rsidRPr="00033919">
              <w:rPr>
                <w:noProof/>
                <w:webHidden/>
              </w:rPr>
              <w:fldChar w:fldCharType="begin"/>
            </w:r>
            <w:r w:rsidRPr="00033919">
              <w:rPr>
                <w:noProof/>
                <w:webHidden/>
              </w:rPr>
              <w:instrText xml:space="preserve"> PAGEREF _Toc408557986 \h </w:instrText>
            </w:r>
            <w:r w:rsidRPr="00033919">
              <w:rPr>
                <w:noProof/>
                <w:webHidden/>
              </w:rPr>
            </w:r>
            <w:r w:rsidRPr="00033919">
              <w:rPr>
                <w:noProof/>
                <w:webHidden/>
              </w:rPr>
              <w:fldChar w:fldCharType="separate"/>
            </w:r>
            <w:r w:rsidR="00033919">
              <w:rPr>
                <w:noProof/>
                <w:webHidden/>
              </w:rPr>
              <w:t>53</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87" w:history="1">
            <w:r w:rsidRPr="00033919">
              <w:rPr>
                <w:rStyle w:val="Hyperlink"/>
                <w:rFonts w:cs="Times New Roman"/>
                <w:noProof/>
                <w:color w:val="auto"/>
              </w:rPr>
              <w:t>6.7.3</w:t>
            </w:r>
            <w:r w:rsidRPr="00033919">
              <w:rPr>
                <w:rFonts w:asciiTheme="minorHAnsi" w:eastAsiaTheme="minorEastAsia" w:hAnsiTheme="minorHAnsi" w:cstheme="minorBidi"/>
                <w:noProof/>
                <w:sz w:val="22"/>
                <w:szCs w:val="22"/>
                <w:lang w:eastAsia="en-US"/>
              </w:rPr>
              <w:tab/>
            </w:r>
            <w:r w:rsidRPr="00033919">
              <w:rPr>
                <w:rStyle w:val="Hyperlink"/>
                <w:noProof/>
                <w:color w:val="auto"/>
              </w:rPr>
              <w:t>Cập nhật kế hoạch hành động tái định cư (RAP)</w:t>
            </w:r>
            <w:r w:rsidRPr="00033919">
              <w:rPr>
                <w:noProof/>
                <w:webHidden/>
              </w:rPr>
              <w:tab/>
            </w:r>
            <w:r w:rsidRPr="00033919">
              <w:rPr>
                <w:noProof/>
                <w:webHidden/>
              </w:rPr>
              <w:fldChar w:fldCharType="begin"/>
            </w:r>
            <w:r w:rsidRPr="00033919">
              <w:rPr>
                <w:noProof/>
                <w:webHidden/>
              </w:rPr>
              <w:instrText xml:space="preserve"> PAGEREF _Toc408557987 \h </w:instrText>
            </w:r>
            <w:r w:rsidRPr="00033919">
              <w:rPr>
                <w:noProof/>
                <w:webHidden/>
              </w:rPr>
            </w:r>
            <w:r w:rsidRPr="00033919">
              <w:rPr>
                <w:noProof/>
                <w:webHidden/>
              </w:rPr>
              <w:fldChar w:fldCharType="separate"/>
            </w:r>
            <w:r w:rsidR="00033919">
              <w:rPr>
                <w:noProof/>
                <w:webHidden/>
              </w:rPr>
              <w:t>53</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88" w:history="1">
            <w:r w:rsidRPr="00033919">
              <w:rPr>
                <w:rStyle w:val="Hyperlink"/>
                <w:rFonts w:cs="Times New Roman"/>
                <w:noProof/>
                <w:color w:val="auto"/>
              </w:rPr>
              <w:t>6.8</w:t>
            </w:r>
            <w:r w:rsidRPr="00033919">
              <w:rPr>
                <w:rFonts w:asciiTheme="minorHAnsi" w:eastAsiaTheme="minorEastAsia" w:hAnsiTheme="minorHAnsi" w:cstheme="minorBidi"/>
                <w:noProof/>
                <w:sz w:val="22"/>
                <w:szCs w:val="22"/>
                <w:lang w:eastAsia="en-US"/>
              </w:rPr>
              <w:tab/>
            </w:r>
            <w:r w:rsidRPr="00033919">
              <w:rPr>
                <w:rStyle w:val="Hyperlink"/>
                <w:noProof/>
                <w:color w:val="auto"/>
              </w:rPr>
              <w:t>Biện pháp và kế hoạch thi công (TOR 3.3.7)</w:t>
            </w:r>
            <w:r w:rsidRPr="00033919">
              <w:rPr>
                <w:noProof/>
                <w:webHidden/>
              </w:rPr>
              <w:tab/>
            </w:r>
            <w:r w:rsidRPr="00033919">
              <w:rPr>
                <w:noProof/>
                <w:webHidden/>
              </w:rPr>
              <w:fldChar w:fldCharType="begin"/>
            </w:r>
            <w:r w:rsidRPr="00033919">
              <w:rPr>
                <w:noProof/>
                <w:webHidden/>
              </w:rPr>
              <w:instrText xml:space="preserve"> PAGEREF _Toc408557988 \h </w:instrText>
            </w:r>
            <w:r w:rsidRPr="00033919">
              <w:rPr>
                <w:noProof/>
                <w:webHidden/>
              </w:rPr>
            </w:r>
            <w:r w:rsidRPr="00033919">
              <w:rPr>
                <w:noProof/>
                <w:webHidden/>
              </w:rPr>
              <w:fldChar w:fldCharType="separate"/>
            </w:r>
            <w:r w:rsidR="00033919">
              <w:rPr>
                <w:noProof/>
                <w:webHidden/>
              </w:rPr>
              <w:t>59</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89" w:history="1">
            <w:r w:rsidRPr="00033919">
              <w:rPr>
                <w:rStyle w:val="Hyperlink"/>
                <w:rFonts w:cs="Times New Roman"/>
                <w:noProof/>
                <w:color w:val="auto"/>
              </w:rPr>
              <w:t>6.9</w:t>
            </w:r>
            <w:r w:rsidRPr="00033919">
              <w:rPr>
                <w:rFonts w:asciiTheme="minorHAnsi" w:eastAsiaTheme="minorEastAsia" w:hAnsiTheme="minorHAnsi" w:cstheme="minorBidi"/>
                <w:noProof/>
                <w:sz w:val="22"/>
                <w:szCs w:val="22"/>
                <w:lang w:eastAsia="en-US"/>
              </w:rPr>
              <w:tab/>
            </w:r>
            <w:r w:rsidRPr="00033919">
              <w:rPr>
                <w:rStyle w:val="Hyperlink"/>
                <w:noProof/>
                <w:color w:val="auto"/>
              </w:rPr>
              <w:t>Dự toán (TOR 3.3.8)</w:t>
            </w:r>
            <w:r w:rsidRPr="00033919">
              <w:rPr>
                <w:noProof/>
                <w:webHidden/>
              </w:rPr>
              <w:tab/>
            </w:r>
            <w:r w:rsidRPr="00033919">
              <w:rPr>
                <w:noProof/>
                <w:webHidden/>
              </w:rPr>
              <w:fldChar w:fldCharType="begin"/>
            </w:r>
            <w:r w:rsidRPr="00033919">
              <w:rPr>
                <w:noProof/>
                <w:webHidden/>
              </w:rPr>
              <w:instrText xml:space="preserve"> PAGEREF _Toc408557989 \h </w:instrText>
            </w:r>
            <w:r w:rsidRPr="00033919">
              <w:rPr>
                <w:noProof/>
                <w:webHidden/>
              </w:rPr>
            </w:r>
            <w:r w:rsidRPr="00033919">
              <w:rPr>
                <w:noProof/>
                <w:webHidden/>
              </w:rPr>
              <w:fldChar w:fldCharType="separate"/>
            </w:r>
            <w:r w:rsidR="00033919">
              <w:rPr>
                <w:noProof/>
                <w:webHidden/>
              </w:rPr>
              <w:t>59</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90" w:history="1">
            <w:r w:rsidRPr="00033919">
              <w:rPr>
                <w:rStyle w:val="Hyperlink"/>
                <w:rFonts w:cs="Times New Roman"/>
                <w:noProof/>
                <w:color w:val="auto"/>
              </w:rPr>
              <w:t>6.10</w:t>
            </w:r>
            <w:r w:rsidRPr="00033919">
              <w:rPr>
                <w:rFonts w:asciiTheme="minorHAnsi" w:eastAsiaTheme="minorEastAsia" w:hAnsiTheme="minorHAnsi" w:cstheme="minorBidi"/>
                <w:noProof/>
                <w:sz w:val="22"/>
                <w:szCs w:val="22"/>
                <w:lang w:eastAsia="en-US"/>
              </w:rPr>
              <w:tab/>
            </w:r>
            <w:r w:rsidRPr="00033919">
              <w:rPr>
                <w:rStyle w:val="Hyperlink"/>
                <w:noProof/>
                <w:color w:val="auto"/>
              </w:rPr>
              <w:t>Hồ sơ sơ tuyển, Hồ sơ mời thầu và hồ sơ hợp đồng (TOR 3.3.9)</w:t>
            </w:r>
            <w:r w:rsidRPr="00033919">
              <w:rPr>
                <w:noProof/>
                <w:webHidden/>
              </w:rPr>
              <w:tab/>
            </w:r>
            <w:r w:rsidRPr="00033919">
              <w:rPr>
                <w:noProof/>
                <w:webHidden/>
              </w:rPr>
              <w:fldChar w:fldCharType="begin"/>
            </w:r>
            <w:r w:rsidRPr="00033919">
              <w:rPr>
                <w:noProof/>
                <w:webHidden/>
              </w:rPr>
              <w:instrText xml:space="preserve"> PAGEREF _Toc408557990 \h </w:instrText>
            </w:r>
            <w:r w:rsidRPr="00033919">
              <w:rPr>
                <w:noProof/>
                <w:webHidden/>
              </w:rPr>
            </w:r>
            <w:r w:rsidRPr="00033919">
              <w:rPr>
                <w:noProof/>
                <w:webHidden/>
              </w:rPr>
              <w:fldChar w:fldCharType="separate"/>
            </w:r>
            <w:r w:rsidR="00033919">
              <w:rPr>
                <w:noProof/>
                <w:webHidden/>
              </w:rPr>
              <w:t>60</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91" w:history="1">
            <w:r w:rsidRPr="00033919">
              <w:rPr>
                <w:rStyle w:val="Hyperlink"/>
                <w:rFonts w:cs="Times New Roman"/>
                <w:noProof/>
                <w:color w:val="auto"/>
              </w:rPr>
              <w:t>6.10.1</w:t>
            </w:r>
            <w:r w:rsidRPr="00033919">
              <w:rPr>
                <w:rFonts w:asciiTheme="minorHAnsi" w:eastAsiaTheme="minorEastAsia" w:hAnsiTheme="minorHAnsi" w:cstheme="minorBidi"/>
                <w:noProof/>
                <w:sz w:val="22"/>
                <w:szCs w:val="22"/>
                <w:lang w:eastAsia="en-US"/>
              </w:rPr>
              <w:tab/>
            </w:r>
            <w:r w:rsidRPr="00033919">
              <w:rPr>
                <w:rStyle w:val="Hyperlink"/>
                <w:noProof/>
                <w:color w:val="auto"/>
              </w:rPr>
              <w:t>Hồ sơ sơ tuyển (PQ)</w:t>
            </w:r>
            <w:r w:rsidRPr="00033919">
              <w:rPr>
                <w:noProof/>
                <w:webHidden/>
              </w:rPr>
              <w:tab/>
            </w:r>
            <w:r w:rsidRPr="00033919">
              <w:rPr>
                <w:noProof/>
                <w:webHidden/>
              </w:rPr>
              <w:fldChar w:fldCharType="begin"/>
            </w:r>
            <w:r w:rsidRPr="00033919">
              <w:rPr>
                <w:noProof/>
                <w:webHidden/>
              </w:rPr>
              <w:instrText xml:space="preserve"> PAGEREF _Toc408557991 \h </w:instrText>
            </w:r>
            <w:r w:rsidRPr="00033919">
              <w:rPr>
                <w:noProof/>
                <w:webHidden/>
              </w:rPr>
            </w:r>
            <w:r w:rsidRPr="00033919">
              <w:rPr>
                <w:noProof/>
                <w:webHidden/>
              </w:rPr>
              <w:fldChar w:fldCharType="separate"/>
            </w:r>
            <w:r w:rsidR="00033919">
              <w:rPr>
                <w:noProof/>
                <w:webHidden/>
              </w:rPr>
              <w:t>60</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92" w:history="1">
            <w:r w:rsidRPr="00033919">
              <w:rPr>
                <w:rStyle w:val="Hyperlink"/>
                <w:rFonts w:cs="Times New Roman"/>
                <w:noProof/>
                <w:color w:val="auto"/>
              </w:rPr>
              <w:t>6.10.2</w:t>
            </w:r>
            <w:r w:rsidRPr="00033919">
              <w:rPr>
                <w:rFonts w:asciiTheme="minorHAnsi" w:eastAsiaTheme="minorEastAsia" w:hAnsiTheme="minorHAnsi" w:cstheme="minorBidi"/>
                <w:noProof/>
                <w:sz w:val="22"/>
                <w:szCs w:val="22"/>
                <w:lang w:eastAsia="en-US"/>
              </w:rPr>
              <w:tab/>
            </w:r>
            <w:r w:rsidRPr="00033919">
              <w:rPr>
                <w:rStyle w:val="Hyperlink"/>
                <w:noProof/>
                <w:color w:val="auto"/>
              </w:rPr>
              <w:t>Mời thầu và hồ sơ</w:t>
            </w:r>
            <w:r w:rsidRPr="00033919">
              <w:rPr>
                <w:noProof/>
                <w:webHidden/>
              </w:rPr>
              <w:tab/>
            </w:r>
            <w:r w:rsidRPr="00033919">
              <w:rPr>
                <w:noProof/>
                <w:webHidden/>
              </w:rPr>
              <w:fldChar w:fldCharType="begin"/>
            </w:r>
            <w:r w:rsidRPr="00033919">
              <w:rPr>
                <w:noProof/>
                <w:webHidden/>
              </w:rPr>
              <w:instrText xml:space="preserve"> PAGEREF _Toc408557992 \h </w:instrText>
            </w:r>
            <w:r w:rsidRPr="00033919">
              <w:rPr>
                <w:noProof/>
                <w:webHidden/>
              </w:rPr>
            </w:r>
            <w:r w:rsidRPr="00033919">
              <w:rPr>
                <w:noProof/>
                <w:webHidden/>
              </w:rPr>
              <w:fldChar w:fldCharType="separate"/>
            </w:r>
            <w:r w:rsidR="00033919">
              <w:rPr>
                <w:noProof/>
                <w:webHidden/>
              </w:rPr>
              <w:t>61</w:t>
            </w:r>
            <w:r w:rsidRPr="00033919">
              <w:rPr>
                <w:noProof/>
                <w:webHidden/>
              </w:rPr>
              <w:fldChar w:fldCharType="end"/>
            </w:r>
          </w:hyperlink>
        </w:p>
        <w:p w:rsidR="0077170C" w:rsidRPr="00033919" w:rsidRDefault="0077170C">
          <w:pPr>
            <w:pStyle w:val="TOC3"/>
            <w:rPr>
              <w:rFonts w:asciiTheme="minorHAnsi" w:eastAsiaTheme="minorEastAsia" w:hAnsiTheme="minorHAnsi" w:cstheme="minorBidi"/>
              <w:noProof/>
              <w:sz w:val="22"/>
              <w:szCs w:val="22"/>
              <w:lang w:eastAsia="en-US"/>
            </w:rPr>
          </w:pPr>
          <w:hyperlink w:anchor="_Toc408557993" w:history="1">
            <w:r w:rsidRPr="00033919">
              <w:rPr>
                <w:rStyle w:val="Hyperlink"/>
                <w:rFonts w:cs="Times New Roman"/>
                <w:noProof/>
                <w:color w:val="auto"/>
              </w:rPr>
              <w:t>6.10.3</w:t>
            </w:r>
            <w:r w:rsidRPr="00033919">
              <w:rPr>
                <w:rFonts w:asciiTheme="minorHAnsi" w:eastAsiaTheme="minorEastAsia" w:hAnsiTheme="minorHAnsi" w:cstheme="minorBidi"/>
                <w:noProof/>
                <w:sz w:val="22"/>
                <w:szCs w:val="22"/>
                <w:lang w:eastAsia="en-US"/>
              </w:rPr>
              <w:tab/>
            </w:r>
            <w:r w:rsidRPr="00033919">
              <w:rPr>
                <w:rStyle w:val="Hyperlink"/>
                <w:noProof/>
                <w:color w:val="auto"/>
              </w:rPr>
              <w:t>Hồ sơ hợp đồng</w:t>
            </w:r>
            <w:r w:rsidRPr="00033919">
              <w:rPr>
                <w:noProof/>
                <w:webHidden/>
              </w:rPr>
              <w:tab/>
            </w:r>
            <w:r w:rsidRPr="00033919">
              <w:rPr>
                <w:noProof/>
                <w:webHidden/>
              </w:rPr>
              <w:fldChar w:fldCharType="begin"/>
            </w:r>
            <w:r w:rsidRPr="00033919">
              <w:rPr>
                <w:noProof/>
                <w:webHidden/>
              </w:rPr>
              <w:instrText xml:space="preserve"> PAGEREF _Toc408557993 \h </w:instrText>
            </w:r>
            <w:r w:rsidRPr="00033919">
              <w:rPr>
                <w:noProof/>
                <w:webHidden/>
              </w:rPr>
            </w:r>
            <w:r w:rsidRPr="00033919">
              <w:rPr>
                <w:noProof/>
                <w:webHidden/>
              </w:rPr>
              <w:fldChar w:fldCharType="separate"/>
            </w:r>
            <w:r w:rsidR="00033919">
              <w:rPr>
                <w:noProof/>
                <w:webHidden/>
              </w:rPr>
              <w:t>62</w:t>
            </w:r>
            <w:r w:rsidRPr="00033919">
              <w:rPr>
                <w:noProof/>
                <w:webHidden/>
              </w:rPr>
              <w:fldChar w:fldCharType="end"/>
            </w:r>
          </w:hyperlink>
        </w:p>
        <w:p w:rsidR="0077170C" w:rsidRPr="00033919" w:rsidRDefault="0077170C">
          <w:pPr>
            <w:pStyle w:val="TOC2"/>
            <w:rPr>
              <w:rFonts w:asciiTheme="minorHAnsi" w:eastAsiaTheme="minorEastAsia" w:hAnsiTheme="minorHAnsi" w:cstheme="minorBidi"/>
              <w:noProof/>
              <w:sz w:val="22"/>
              <w:szCs w:val="22"/>
              <w:lang w:eastAsia="en-US"/>
            </w:rPr>
          </w:pPr>
          <w:hyperlink w:anchor="_Toc408557994" w:history="1">
            <w:r w:rsidRPr="00033919">
              <w:rPr>
                <w:rStyle w:val="Hyperlink"/>
                <w:rFonts w:cs="Times New Roman"/>
                <w:noProof/>
                <w:color w:val="auto"/>
              </w:rPr>
              <w:t>6.11</w:t>
            </w:r>
            <w:r w:rsidRPr="00033919">
              <w:rPr>
                <w:rFonts w:asciiTheme="minorHAnsi" w:eastAsiaTheme="minorEastAsia" w:hAnsiTheme="minorHAnsi" w:cstheme="minorBidi"/>
                <w:noProof/>
                <w:sz w:val="22"/>
                <w:szCs w:val="22"/>
                <w:lang w:eastAsia="en-US"/>
              </w:rPr>
              <w:tab/>
            </w:r>
            <w:r w:rsidRPr="00033919">
              <w:rPr>
                <w:rStyle w:val="Hyperlink"/>
                <w:noProof/>
                <w:color w:val="auto"/>
              </w:rPr>
              <w:t>Chuẩn bị chương trình thực hiện (TOR 3.3.10)</w:t>
            </w:r>
            <w:r w:rsidRPr="00033919">
              <w:rPr>
                <w:noProof/>
                <w:webHidden/>
              </w:rPr>
              <w:tab/>
            </w:r>
            <w:r w:rsidRPr="00033919">
              <w:rPr>
                <w:noProof/>
                <w:webHidden/>
              </w:rPr>
              <w:fldChar w:fldCharType="begin"/>
            </w:r>
            <w:r w:rsidRPr="00033919">
              <w:rPr>
                <w:noProof/>
                <w:webHidden/>
              </w:rPr>
              <w:instrText xml:space="preserve"> PAGEREF _Toc408557994 \h </w:instrText>
            </w:r>
            <w:r w:rsidRPr="00033919">
              <w:rPr>
                <w:noProof/>
                <w:webHidden/>
              </w:rPr>
            </w:r>
            <w:r w:rsidRPr="00033919">
              <w:rPr>
                <w:noProof/>
                <w:webHidden/>
              </w:rPr>
              <w:fldChar w:fldCharType="separate"/>
            </w:r>
            <w:r w:rsidR="00033919">
              <w:rPr>
                <w:noProof/>
                <w:webHidden/>
              </w:rPr>
              <w:t>62</w:t>
            </w:r>
            <w:r w:rsidRPr="00033919">
              <w:rPr>
                <w:noProof/>
                <w:webHidden/>
              </w:rPr>
              <w:fldChar w:fldCharType="end"/>
            </w:r>
          </w:hyperlink>
        </w:p>
        <w:p w:rsidR="0077170C" w:rsidRPr="00033919" w:rsidRDefault="0077170C">
          <w:pPr>
            <w:pStyle w:val="TOC1"/>
            <w:rPr>
              <w:rFonts w:asciiTheme="minorHAnsi" w:eastAsiaTheme="minorEastAsia" w:hAnsiTheme="minorHAnsi" w:cstheme="minorBidi"/>
              <w:caps w:val="0"/>
              <w:noProof/>
              <w:sz w:val="22"/>
              <w:szCs w:val="22"/>
              <w:lang w:eastAsia="en-US"/>
            </w:rPr>
          </w:pPr>
          <w:hyperlink w:anchor="_Toc408557995" w:history="1">
            <w:r w:rsidRPr="00033919">
              <w:rPr>
                <w:rStyle w:val="Hyperlink"/>
                <w:rFonts w:cs="Times New Roman"/>
                <w:noProof/>
                <w:color w:val="auto"/>
              </w:rPr>
              <w:t>7.</w:t>
            </w:r>
            <w:r w:rsidRPr="00033919">
              <w:rPr>
                <w:rFonts w:asciiTheme="minorHAnsi" w:eastAsiaTheme="minorEastAsia" w:hAnsiTheme="minorHAnsi" w:cstheme="minorBidi"/>
                <w:caps w:val="0"/>
                <w:noProof/>
                <w:sz w:val="22"/>
                <w:szCs w:val="22"/>
                <w:lang w:eastAsia="en-US"/>
              </w:rPr>
              <w:tab/>
            </w:r>
            <w:r w:rsidRPr="00033919">
              <w:rPr>
                <w:rStyle w:val="Hyperlink"/>
                <w:noProof/>
                <w:color w:val="auto"/>
              </w:rPr>
              <w:t>HỖ TRỢ ĐẤU THẦU (TOR 3.4)</w:t>
            </w:r>
            <w:r w:rsidRPr="00033919">
              <w:rPr>
                <w:noProof/>
                <w:webHidden/>
              </w:rPr>
              <w:tab/>
            </w:r>
            <w:r w:rsidRPr="00033919">
              <w:rPr>
                <w:noProof/>
                <w:webHidden/>
              </w:rPr>
              <w:fldChar w:fldCharType="begin"/>
            </w:r>
            <w:r w:rsidRPr="00033919">
              <w:rPr>
                <w:noProof/>
                <w:webHidden/>
              </w:rPr>
              <w:instrText xml:space="preserve"> PAGEREF _Toc408557995 \h </w:instrText>
            </w:r>
            <w:r w:rsidRPr="00033919">
              <w:rPr>
                <w:noProof/>
                <w:webHidden/>
              </w:rPr>
            </w:r>
            <w:r w:rsidRPr="00033919">
              <w:rPr>
                <w:noProof/>
                <w:webHidden/>
              </w:rPr>
              <w:fldChar w:fldCharType="separate"/>
            </w:r>
            <w:r w:rsidR="00033919">
              <w:rPr>
                <w:noProof/>
                <w:webHidden/>
              </w:rPr>
              <w:t>62</w:t>
            </w:r>
            <w:r w:rsidRPr="00033919">
              <w:rPr>
                <w:noProof/>
                <w:webHidden/>
              </w:rPr>
              <w:fldChar w:fldCharType="end"/>
            </w:r>
          </w:hyperlink>
        </w:p>
        <w:p w:rsidR="0077170C" w:rsidRPr="00033919" w:rsidRDefault="0077170C">
          <w:pPr>
            <w:pStyle w:val="TOC1"/>
            <w:rPr>
              <w:rFonts w:asciiTheme="minorHAnsi" w:eastAsiaTheme="minorEastAsia" w:hAnsiTheme="minorHAnsi" w:cstheme="minorBidi"/>
              <w:caps w:val="0"/>
              <w:noProof/>
              <w:sz w:val="22"/>
              <w:szCs w:val="22"/>
              <w:lang w:eastAsia="en-US"/>
            </w:rPr>
          </w:pPr>
          <w:hyperlink w:anchor="_Toc408557996" w:history="1">
            <w:r w:rsidRPr="00033919">
              <w:rPr>
                <w:rStyle w:val="Hyperlink"/>
                <w:rFonts w:cs="Times New Roman"/>
                <w:noProof/>
                <w:color w:val="auto"/>
              </w:rPr>
              <w:t>8.</w:t>
            </w:r>
            <w:r w:rsidRPr="00033919">
              <w:rPr>
                <w:rFonts w:asciiTheme="minorHAnsi" w:eastAsiaTheme="minorEastAsia" w:hAnsiTheme="minorHAnsi" w:cstheme="minorBidi"/>
                <w:caps w:val="0"/>
                <w:noProof/>
                <w:sz w:val="22"/>
                <w:szCs w:val="22"/>
                <w:lang w:eastAsia="en-US"/>
              </w:rPr>
              <w:tab/>
            </w:r>
            <w:r w:rsidRPr="00033919">
              <w:rPr>
                <w:rStyle w:val="Hyperlink"/>
                <w:noProof/>
                <w:color w:val="auto"/>
              </w:rPr>
              <w:t>CẮM CỌC GIẢI PHÓNG MẶT BẰNG (TOR 3.5)</w:t>
            </w:r>
            <w:r w:rsidRPr="00033919">
              <w:rPr>
                <w:noProof/>
                <w:webHidden/>
              </w:rPr>
              <w:tab/>
            </w:r>
            <w:r w:rsidRPr="00033919">
              <w:rPr>
                <w:noProof/>
                <w:webHidden/>
              </w:rPr>
              <w:fldChar w:fldCharType="begin"/>
            </w:r>
            <w:r w:rsidRPr="00033919">
              <w:rPr>
                <w:noProof/>
                <w:webHidden/>
              </w:rPr>
              <w:instrText xml:space="preserve"> PAGEREF _Toc408557996 \h </w:instrText>
            </w:r>
            <w:r w:rsidRPr="00033919">
              <w:rPr>
                <w:noProof/>
                <w:webHidden/>
              </w:rPr>
            </w:r>
            <w:r w:rsidRPr="00033919">
              <w:rPr>
                <w:noProof/>
                <w:webHidden/>
              </w:rPr>
              <w:fldChar w:fldCharType="separate"/>
            </w:r>
            <w:r w:rsidR="00033919">
              <w:rPr>
                <w:noProof/>
                <w:webHidden/>
              </w:rPr>
              <w:t>64</w:t>
            </w:r>
            <w:r w:rsidRPr="00033919">
              <w:rPr>
                <w:noProof/>
                <w:webHidden/>
              </w:rPr>
              <w:fldChar w:fldCharType="end"/>
            </w:r>
          </w:hyperlink>
        </w:p>
        <w:p w:rsidR="0077170C" w:rsidRPr="00033919" w:rsidRDefault="0077170C">
          <w:pPr>
            <w:pStyle w:val="TOC1"/>
            <w:rPr>
              <w:rFonts w:asciiTheme="minorHAnsi" w:eastAsiaTheme="minorEastAsia" w:hAnsiTheme="minorHAnsi" w:cstheme="minorBidi"/>
              <w:caps w:val="0"/>
              <w:noProof/>
              <w:sz w:val="22"/>
              <w:szCs w:val="22"/>
              <w:lang w:eastAsia="en-US"/>
            </w:rPr>
          </w:pPr>
          <w:hyperlink w:anchor="_Toc408557997" w:history="1">
            <w:r w:rsidRPr="00033919">
              <w:rPr>
                <w:rStyle w:val="Hyperlink"/>
                <w:rFonts w:cs="Times New Roman"/>
                <w:noProof/>
                <w:color w:val="auto"/>
              </w:rPr>
              <w:t>9.</w:t>
            </w:r>
            <w:r w:rsidRPr="00033919">
              <w:rPr>
                <w:rFonts w:asciiTheme="minorHAnsi" w:eastAsiaTheme="minorEastAsia" w:hAnsiTheme="minorHAnsi" w:cstheme="minorBidi"/>
                <w:caps w:val="0"/>
                <w:noProof/>
                <w:sz w:val="22"/>
                <w:szCs w:val="22"/>
                <w:lang w:eastAsia="en-US"/>
              </w:rPr>
              <w:tab/>
            </w:r>
            <w:r w:rsidRPr="00033919">
              <w:rPr>
                <w:rStyle w:val="Hyperlink"/>
                <w:noProof/>
                <w:color w:val="auto"/>
              </w:rPr>
              <w:t>CHUYỂN GIAO CÔNG NGHỆ (TOR 3.6)</w:t>
            </w:r>
            <w:r w:rsidRPr="00033919">
              <w:rPr>
                <w:noProof/>
                <w:webHidden/>
              </w:rPr>
              <w:tab/>
            </w:r>
            <w:r w:rsidRPr="00033919">
              <w:rPr>
                <w:noProof/>
                <w:webHidden/>
              </w:rPr>
              <w:fldChar w:fldCharType="begin"/>
            </w:r>
            <w:r w:rsidRPr="00033919">
              <w:rPr>
                <w:noProof/>
                <w:webHidden/>
              </w:rPr>
              <w:instrText xml:space="preserve"> PAGEREF _Toc408557997 \h </w:instrText>
            </w:r>
            <w:r w:rsidRPr="00033919">
              <w:rPr>
                <w:noProof/>
                <w:webHidden/>
              </w:rPr>
            </w:r>
            <w:r w:rsidRPr="00033919">
              <w:rPr>
                <w:noProof/>
                <w:webHidden/>
              </w:rPr>
              <w:fldChar w:fldCharType="separate"/>
            </w:r>
            <w:r w:rsidR="00033919">
              <w:rPr>
                <w:noProof/>
                <w:webHidden/>
              </w:rPr>
              <w:t>65</w:t>
            </w:r>
            <w:r w:rsidRPr="00033919">
              <w:rPr>
                <w:noProof/>
                <w:webHidden/>
              </w:rPr>
              <w:fldChar w:fldCharType="end"/>
            </w:r>
          </w:hyperlink>
        </w:p>
        <w:p w:rsidR="0077170C" w:rsidRPr="00033919" w:rsidRDefault="0077170C">
          <w:pPr>
            <w:pStyle w:val="TOC1"/>
            <w:rPr>
              <w:rFonts w:asciiTheme="minorHAnsi" w:eastAsiaTheme="minorEastAsia" w:hAnsiTheme="minorHAnsi" w:cstheme="minorBidi"/>
              <w:caps w:val="0"/>
              <w:noProof/>
              <w:sz w:val="22"/>
              <w:szCs w:val="22"/>
              <w:lang w:eastAsia="en-US"/>
            </w:rPr>
          </w:pPr>
          <w:hyperlink w:anchor="_Toc408557998" w:history="1">
            <w:r w:rsidRPr="00033919">
              <w:rPr>
                <w:rStyle w:val="Hyperlink"/>
                <w:b/>
                <w:noProof/>
                <w:color w:val="auto"/>
              </w:rPr>
              <w:t>Phần C: Danh mục Hồ sơ đã trình nộp</w:t>
            </w:r>
            <w:r w:rsidRPr="00033919">
              <w:rPr>
                <w:noProof/>
                <w:webHidden/>
              </w:rPr>
              <w:tab/>
            </w:r>
            <w:r w:rsidRPr="00033919">
              <w:rPr>
                <w:noProof/>
                <w:webHidden/>
              </w:rPr>
              <w:fldChar w:fldCharType="begin"/>
            </w:r>
            <w:r w:rsidRPr="00033919">
              <w:rPr>
                <w:noProof/>
                <w:webHidden/>
              </w:rPr>
              <w:instrText xml:space="preserve"> PAGEREF _Toc408557998 \h </w:instrText>
            </w:r>
            <w:r w:rsidRPr="00033919">
              <w:rPr>
                <w:noProof/>
                <w:webHidden/>
              </w:rPr>
            </w:r>
            <w:r w:rsidRPr="00033919">
              <w:rPr>
                <w:noProof/>
                <w:webHidden/>
              </w:rPr>
              <w:fldChar w:fldCharType="separate"/>
            </w:r>
            <w:r w:rsidR="00033919">
              <w:rPr>
                <w:noProof/>
                <w:webHidden/>
              </w:rPr>
              <w:t>67</w:t>
            </w:r>
            <w:r w:rsidRPr="00033919">
              <w:rPr>
                <w:noProof/>
                <w:webHidden/>
              </w:rPr>
              <w:fldChar w:fldCharType="end"/>
            </w:r>
          </w:hyperlink>
        </w:p>
        <w:p w:rsidR="0077170C" w:rsidRPr="00033919" w:rsidRDefault="0077170C">
          <w:pPr>
            <w:pStyle w:val="TOC1"/>
            <w:rPr>
              <w:rFonts w:asciiTheme="minorHAnsi" w:eastAsiaTheme="minorEastAsia" w:hAnsiTheme="minorHAnsi" w:cstheme="minorBidi"/>
              <w:caps w:val="0"/>
              <w:noProof/>
              <w:sz w:val="22"/>
              <w:szCs w:val="22"/>
              <w:lang w:eastAsia="en-US"/>
            </w:rPr>
          </w:pPr>
          <w:hyperlink w:anchor="_Toc408557999" w:history="1">
            <w:r w:rsidRPr="00033919">
              <w:rPr>
                <w:rStyle w:val="Hyperlink"/>
                <w:rFonts w:cs="Times New Roman"/>
                <w:noProof/>
                <w:color w:val="auto"/>
              </w:rPr>
              <w:t>10.</w:t>
            </w:r>
            <w:r w:rsidRPr="00033919">
              <w:rPr>
                <w:rFonts w:asciiTheme="minorHAnsi" w:eastAsiaTheme="minorEastAsia" w:hAnsiTheme="minorHAnsi" w:cstheme="minorBidi"/>
                <w:caps w:val="0"/>
                <w:noProof/>
                <w:sz w:val="22"/>
                <w:szCs w:val="22"/>
                <w:lang w:eastAsia="en-US"/>
              </w:rPr>
              <w:tab/>
            </w:r>
            <w:r w:rsidRPr="00033919">
              <w:rPr>
                <w:rStyle w:val="Hyperlink"/>
                <w:noProof/>
                <w:color w:val="auto"/>
              </w:rPr>
              <w:t>DAN</w:t>
            </w:r>
            <w:r w:rsidRPr="00033919">
              <w:rPr>
                <w:rStyle w:val="Hyperlink"/>
                <w:noProof/>
                <w:color w:val="auto"/>
              </w:rPr>
              <w:t>H</w:t>
            </w:r>
            <w:r w:rsidRPr="00033919">
              <w:rPr>
                <w:rStyle w:val="Hyperlink"/>
                <w:noProof/>
                <w:color w:val="auto"/>
              </w:rPr>
              <w:t xml:space="preserve"> MỤC HỒ SƠ ĐÃ TRÌNH NỘP</w:t>
            </w:r>
            <w:r w:rsidRPr="00033919">
              <w:rPr>
                <w:noProof/>
                <w:webHidden/>
              </w:rPr>
              <w:tab/>
            </w:r>
            <w:r w:rsidRPr="00033919">
              <w:rPr>
                <w:noProof/>
                <w:webHidden/>
              </w:rPr>
              <w:fldChar w:fldCharType="begin"/>
            </w:r>
            <w:r w:rsidRPr="00033919">
              <w:rPr>
                <w:noProof/>
                <w:webHidden/>
              </w:rPr>
              <w:instrText xml:space="preserve"> PAGEREF _Toc408557999 \h </w:instrText>
            </w:r>
            <w:r w:rsidRPr="00033919">
              <w:rPr>
                <w:noProof/>
                <w:webHidden/>
              </w:rPr>
            </w:r>
            <w:r w:rsidRPr="00033919">
              <w:rPr>
                <w:noProof/>
                <w:webHidden/>
              </w:rPr>
              <w:fldChar w:fldCharType="separate"/>
            </w:r>
            <w:r w:rsidR="00033919">
              <w:rPr>
                <w:noProof/>
                <w:webHidden/>
              </w:rPr>
              <w:t>69</w:t>
            </w:r>
            <w:r w:rsidRPr="00033919">
              <w:rPr>
                <w:noProof/>
                <w:webHidden/>
              </w:rPr>
              <w:fldChar w:fldCharType="end"/>
            </w:r>
          </w:hyperlink>
        </w:p>
        <w:p w:rsidR="00062CF6" w:rsidRPr="00033919" w:rsidRDefault="00EC721D">
          <w:r w:rsidRPr="00033919">
            <w:fldChar w:fldCharType="end"/>
          </w:r>
        </w:p>
      </w:sdtContent>
    </w:sdt>
    <w:p w:rsidR="00997023" w:rsidRPr="00033919" w:rsidRDefault="00997023" w:rsidP="00997023">
      <w:pPr>
        <w:rPr>
          <w:rFonts w:eastAsiaTheme="minorEastAsia"/>
        </w:rPr>
      </w:pPr>
      <w:r w:rsidRPr="00033919">
        <w:rPr>
          <w:rFonts w:eastAsiaTheme="minorEastAsia"/>
        </w:rPr>
        <w:t>Phụ lục</w:t>
      </w:r>
      <w:r w:rsidRPr="00033919">
        <w:rPr>
          <w:rFonts w:eastAsiaTheme="minorEastAsia" w:hint="eastAsia"/>
        </w:rPr>
        <w:t xml:space="preserve">-1: </w:t>
      </w:r>
      <w:r w:rsidRPr="00033919">
        <w:rPr>
          <w:rFonts w:eastAsiaTheme="minorEastAsia"/>
        </w:rPr>
        <w:t xml:space="preserve">Các đặc điểm và tiện ích chính của Cao tốc (theo gói thầu </w:t>
      </w:r>
      <w:r w:rsidRPr="00033919">
        <w:rPr>
          <w:rFonts w:eastAsiaTheme="minorEastAsia" w:hint="eastAsia"/>
        </w:rPr>
        <w:t>)</w:t>
      </w:r>
    </w:p>
    <w:p w:rsidR="00850C19" w:rsidRPr="00033919" w:rsidRDefault="00850C19" w:rsidP="00850C19">
      <w:pPr>
        <w:rPr>
          <w:rFonts w:eastAsiaTheme="minorEastAsia"/>
        </w:rPr>
      </w:pPr>
      <w:r w:rsidRPr="00033919">
        <w:rPr>
          <w:rFonts w:eastAsiaTheme="minorEastAsia"/>
        </w:rPr>
        <w:t>Phụ lục</w:t>
      </w:r>
      <w:r w:rsidRPr="00033919">
        <w:rPr>
          <w:rFonts w:eastAsiaTheme="minorEastAsia" w:hint="eastAsia"/>
        </w:rPr>
        <w:t>-</w:t>
      </w:r>
      <w:r w:rsidRPr="00033919">
        <w:rPr>
          <w:rFonts w:eastAsiaTheme="minorEastAsia"/>
        </w:rPr>
        <w:t>2</w:t>
      </w:r>
      <w:r w:rsidRPr="00033919">
        <w:rPr>
          <w:rFonts w:eastAsiaTheme="minorEastAsia" w:hint="eastAsia"/>
        </w:rPr>
        <w:t xml:space="preserve">: </w:t>
      </w:r>
      <w:r w:rsidRPr="00033919">
        <w:rPr>
          <w:rFonts w:eastAsiaTheme="minorEastAsia"/>
        </w:rPr>
        <w:t>Danh mục các đường dây điện giao cắt</w:t>
      </w:r>
    </w:p>
    <w:p w:rsidR="00850C19" w:rsidRPr="00033919" w:rsidRDefault="00850C19" w:rsidP="00850C19">
      <w:pPr>
        <w:rPr>
          <w:rFonts w:eastAsiaTheme="minorEastAsia"/>
        </w:rPr>
      </w:pPr>
      <w:r w:rsidRPr="00033919">
        <w:rPr>
          <w:rFonts w:eastAsiaTheme="minorEastAsia"/>
        </w:rPr>
        <w:t>Phụ lục</w:t>
      </w:r>
      <w:r w:rsidRPr="00033919">
        <w:rPr>
          <w:rFonts w:eastAsiaTheme="minorEastAsia" w:hint="eastAsia"/>
        </w:rPr>
        <w:t>-</w:t>
      </w:r>
      <w:r w:rsidRPr="00033919">
        <w:rPr>
          <w:rFonts w:eastAsiaTheme="minorEastAsia"/>
        </w:rPr>
        <w:t>3</w:t>
      </w:r>
      <w:r w:rsidRPr="00033919">
        <w:rPr>
          <w:rFonts w:eastAsiaTheme="minorEastAsia" w:hint="eastAsia"/>
        </w:rPr>
        <w:t xml:space="preserve">: </w:t>
      </w:r>
      <w:r w:rsidRPr="00033919">
        <w:rPr>
          <w:rFonts w:eastAsiaTheme="minorEastAsia"/>
        </w:rPr>
        <w:t>Danh mục các cầu</w:t>
      </w:r>
    </w:p>
    <w:p w:rsidR="00850C19" w:rsidRPr="00033919" w:rsidRDefault="00850C19" w:rsidP="00850C19">
      <w:pPr>
        <w:rPr>
          <w:rFonts w:eastAsiaTheme="minorEastAsia"/>
        </w:rPr>
      </w:pPr>
      <w:r w:rsidRPr="00033919">
        <w:rPr>
          <w:rFonts w:eastAsiaTheme="minorEastAsia"/>
        </w:rPr>
        <w:t>Phụ lục</w:t>
      </w:r>
      <w:r w:rsidRPr="00033919">
        <w:rPr>
          <w:rFonts w:eastAsiaTheme="minorEastAsia" w:hint="eastAsia"/>
        </w:rPr>
        <w:t xml:space="preserve">-4: </w:t>
      </w:r>
      <w:r w:rsidRPr="00033919">
        <w:rPr>
          <w:rFonts w:eastAsiaTheme="minorEastAsia"/>
        </w:rPr>
        <w:t>Danh mục kết cấu cắt ngang</w:t>
      </w:r>
    </w:p>
    <w:p w:rsidR="00062CF6" w:rsidRPr="00033919" w:rsidRDefault="00062CF6" w:rsidP="00062CF6"/>
    <w:p w:rsidR="001676E6" w:rsidRPr="00033919" w:rsidRDefault="001676E6" w:rsidP="009C1528"/>
    <w:p w:rsidR="00626D2E" w:rsidRPr="00033919" w:rsidRDefault="00626D2E" w:rsidP="009C1528">
      <w:r w:rsidRPr="00033919">
        <w:br w:type="page"/>
      </w:r>
    </w:p>
    <w:p w:rsidR="00626D2E" w:rsidRPr="00033919" w:rsidRDefault="00033919" w:rsidP="00071F43">
      <w:pPr>
        <w:jc w:val="center"/>
        <w:rPr>
          <w:b/>
        </w:rPr>
      </w:pPr>
      <w:r w:rsidRPr="00033919">
        <w:rPr>
          <w:b/>
        </w:rPr>
        <w:t>Từ viết tắt</w:t>
      </w:r>
    </w:p>
    <w:p w:rsidR="00626D2E" w:rsidRPr="00033919" w:rsidRDefault="00626D2E" w:rsidP="00712F49">
      <w:pPr>
        <w:rPr>
          <w:kern w:val="2"/>
        </w:rPr>
      </w:pPr>
      <w:r w:rsidRPr="00033919">
        <w:rPr>
          <w:rFonts w:hint="eastAsia"/>
          <w:kern w:val="2"/>
        </w:rPr>
        <w:t>A</w:t>
      </w:r>
      <w:r w:rsidR="003E3F3C" w:rsidRPr="00033919">
        <w:rPr>
          <w:rFonts w:eastAsiaTheme="minorEastAsia" w:hint="eastAsia"/>
          <w:kern w:val="2"/>
        </w:rPr>
        <w:t>C</w:t>
      </w:r>
      <w:r w:rsidRPr="00033919">
        <w:rPr>
          <w:kern w:val="2"/>
        </w:rPr>
        <w:tab/>
        <w:t>:</w:t>
      </w:r>
      <w:r w:rsidRPr="00033919">
        <w:rPr>
          <w:kern w:val="2"/>
        </w:rPr>
        <w:tab/>
      </w:r>
      <w:r w:rsidR="003E3F3C" w:rsidRPr="00033919">
        <w:rPr>
          <w:rFonts w:eastAsiaTheme="minorEastAsia" w:hint="eastAsia"/>
          <w:kern w:val="2"/>
        </w:rPr>
        <w:t>Appraisal Consultant</w:t>
      </w:r>
    </w:p>
    <w:p w:rsidR="003E3F3C" w:rsidRPr="00033919" w:rsidRDefault="003E3F3C" w:rsidP="003E3F3C">
      <w:pPr>
        <w:rPr>
          <w:kern w:val="2"/>
        </w:rPr>
      </w:pPr>
      <w:r w:rsidRPr="00033919">
        <w:rPr>
          <w:rFonts w:hint="eastAsia"/>
          <w:kern w:val="2"/>
        </w:rPr>
        <w:t>AIDS</w:t>
      </w:r>
      <w:r w:rsidRPr="00033919">
        <w:rPr>
          <w:kern w:val="2"/>
        </w:rPr>
        <w:tab/>
        <w:t>:</w:t>
      </w:r>
      <w:r w:rsidRPr="00033919">
        <w:rPr>
          <w:kern w:val="2"/>
        </w:rPr>
        <w:tab/>
      </w:r>
      <w:r w:rsidRPr="00033919">
        <w:rPr>
          <w:rFonts w:hint="eastAsia"/>
          <w:kern w:val="2"/>
        </w:rPr>
        <w:t>A</w:t>
      </w:r>
      <w:r w:rsidRPr="00033919">
        <w:rPr>
          <w:kern w:val="2"/>
        </w:rPr>
        <w:t xml:space="preserve">cquired </w:t>
      </w:r>
      <w:r w:rsidRPr="00033919">
        <w:rPr>
          <w:rFonts w:hint="eastAsia"/>
          <w:kern w:val="2"/>
        </w:rPr>
        <w:t>I</w:t>
      </w:r>
      <w:r w:rsidRPr="00033919">
        <w:rPr>
          <w:kern w:val="2"/>
        </w:rPr>
        <w:t xml:space="preserve">mmune </w:t>
      </w:r>
      <w:r w:rsidRPr="00033919">
        <w:rPr>
          <w:rFonts w:hint="eastAsia"/>
          <w:kern w:val="2"/>
        </w:rPr>
        <w:t>D</w:t>
      </w:r>
      <w:r w:rsidRPr="00033919">
        <w:rPr>
          <w:kern w:val="2"/>
        </w:rPr>
        <w:t xml:space="preserve">eficiency </w:t>
      </w:r>
      <w:r w:rsidRPr="00033919">
        <w:rPr>
          <w:rFonts w:hint="eastAsia"/>
          <w:kern w:val="2"/>
        </w:rPr>
        <w:t>S</w:t>
      </w:r>
      <w:r w:rsidRPr="00033919">
        <w:rPr>
          <w:kern w:val="2"/>
        </w:rPr>
        <w:t>yndrome</w:t>
      </w:r>
    </w:p>
    <w:p w:rsidR="00626D2E" w:rsidRPr="00033919" w:rsidRDefault="00626D2E" w:rsidP="00712F49">
      <w:pPr>
        <w:rPr>
          <w:kern w:val="2"/>
        </w:rPr>
      </w:pPr>
      <w:r w:rsidRPr="00033919">
        <w:rPr>
          <w:rFonts w:hint="eastAsia"/>
          <w:kern w:val="2"/>
        </w:rPr>
        <w:t>AM</w:t>
      </w:r>
      <w:r w:rsidRPr="00033919">
        <w:rPr>
          <w:rFonts w:hint="eastAsia"/>
          <w:kern w:val="2"/>
        </w:rPr>
        <w:tab/>
        <w:t>:</w:t>
      </w:r>
      <w:r w:rsidRPr="00033919">
        <w:rPr>
          <w:rFonts w:hint="eastAsia"/>
          <w:kern w:val="2"/>
        </w:rPr>
        <w:tab/>
        <w:t>A</w:t>
      </w:r>
      <w:r w:rsidRPr="00033919">
        <w:rPr>
          <w:kern w:val="2"/>
        </w:rPr>
        <w:t xml:space="preserve">nte </w:t>
      </w:r>
      <w:r w:rsidRPr="00033919">
        <w:rPr>
          <w:rFonts w:hint="eastAsia"/>
          <w:kern w:val="2"/>
        </w:rPr>
        <w:t>M</w:t>
      </w:r>
      <w:r w:rsidRPr="00033919">
        <w:rPr>
          <w:kern w:val="2"/>
        </w:rPr>
        <w:t>eridiem</w:t>
      </w:r>
    </w:p>
    <w:p w:rsidR="00626D2E" w:rsidRPr="00033919" w:rsidRDefault="00626D2E" w:rsidP="00712F49">
      <w:pPr>
        <w:rPr>
          <w:kern w:val="2"/>
        </w:rPr>
      </w:pPr>
      <w:r w:rsidRPr="00033919">
        <w:rPr>
          <w:rFonts w:hint="eastAsia"/>
          <w:kern w:val="2"/>
        </w:rPr>
        <w:t>AP</w:t>
      </w:r>
      <w:r w:rsidRPr="00033919">
        <w:rPr>
          <w:rFonts w:hint="eastAsia"/>
          <w:kern w:val="2"/>
        </w:rPr>
        <w:tab/>
        <w:t>:</w:t>
      </w:r>
      <w:r w:rsidRPr="00033919">
        <w:rPr>
          <w:rFonts w:hint="eastAsia"/>
          <w:kern w:val="2"/>
        </w:rPr>
        <w:tab/>
        <w:t>Affected Person</w:t>
      </w:r>
    </w:p>
    <w:p w:rsidR="00626D2E" w:rsidRPr="00033919" w:rsidRDefault="00626D2E" w:rsidP="00712F49">
      <w:pPr>
        <w:rPr>
          <w:kern w:val="2"/>
        </w:rPr>
      </w:pPr>
      <w:r w:rsidRPr="00033919">
        <w:rPr>
          <w:rFonts w:hint="eastAsia"/>
          <w:kern w:val="2"/>
        </w:rPr>
        <w:t>B/D</w:t>
      </w:r>
      <w:r w:rsidRPr="00033919">
        <w:rPr>
          <w:kern w:val="2"/>
        </w:rPr>
        <w:tab/>
        <w:t>:</w:t>
      </w:r>
      <w:r w:rsidRPr="00033919">
        <w:rPr>
          <w:kern w:val="2"/>
        </w:rPr>
        <w:tab/>
      </w:r>
      <w:r w:rsidRPr="00033919">
        <w:rPr>
          <w:rFonts w:hint="eastAsia"/>
          <w:kern w:val="2"/>
        </w:rPr>
        <w:t>Basic Design</w:t>
      </w:r>
    </w:p>
    <w:p w:rsidR="00626D2E" w:rsidRPr="00033919" w:rsidRDefault="00626D2E" w:rsidP="00712F49">
      <w:pPr>
        <w:rPr>
          <w:kern w:val="2"/>
        </w:rPr>
      </w:pPr>
      <w:r w:rsidRPr="00033919">
        <w:rPr>
          <w:rFonts w:hint="eastAsia"/>
          <w:kern w:val="2"/>
        </w:rPr>
        <w:t>BL</w:t>
      </w:r>
      <w:r w:rsidRPr="00033919">
        <w:rPr>
          <w:rFonts w:hint="eastAsia"/>
          <w:kern w:val="2"/>
        </w:rPr>
        <w:tab/>
        <w:t>:</w:t>
      </w:r>
      <w:r w:rsidRPr="00033919">
        <w:rPr>
          <w:rFonts w:hint="eastAsia"/>
          <w:kern w:val="2"/>
        </w:rPr>
        <w:tab/>
        <w:t>Building</w:t>
      </w:r>
    </w:p>
    <w:p w:rsidR="00626D2E" w:rsidRPr="00033919" w:rsidRDefault="00626D2E" w:rsidP="00712F49">
      <w:pPr>
        <w:rPr>
          <w:kern w:val="2"/>
        </w:rPr>
      </w:pPr>
      <w:r w:rsidRPr="00033919">
        <w:rPr>
          <w:rFonts w:hint="eastAsia"/>
          <w:kern w:val="2"/>
        </w:rPr>
        <w:t>BOT</w:t>
      </w:r>
      <w:r w:rsidRPr="00033919">
        <w:rPr>
          <w:kern w:val="2"/>
        </w:rPr>
        <w:tab/>
        <w:t>:</w:t>
      </w:r>
      <w:r w:rsidRPr="00033919">
        <w:rPr>
          <w:kern w:val="2"/>
        </w:rPr>
        <w:tab/>
      </w:r>
      <w:r w:rsidRPr="00033919">
        <w:rPr>
          <w:rFonts w:hint="eastAsia"/>
          <w:kern w:val="2"/>
        </w:rPr>
        <w:t>Build-Operate-Transfer</w:t>
      </w:r>
    </w:p>
    <w:p w:rsidR="00626D2E" w:rsidRPr="00033919" w:rsidRDefault="00626D2E" w:rsidP="00712F49">
      <w:pPr>
        <w:rPr>
          <w:kern w:val="2"/>
        </w:rPr>
      </w:pPr>
      <w:r w:rsidRPr="00033919">
        <w:rPr>
          <w:rFonts w:hint="eastAsia"/>
          <w:kern w:val="2"/>
        </w:rPr>
        <w:t>BP</w:t>
      </w:r>
      <w:r w:rsidRPr="00033919">
        <w:rPr>
          <w:kern w:val="2"/>
        </w:rPr>
        <w:tab/>
        <w:t>:</w:t>
      </w:r>
      <w:r w:rsidRPr="00033919">
        <w:rPr>
          <w:kern w:val="2"/>
        </w:rPr>
        <w:tab/>
      </w:r>
      <w:r w:rsidRPr="00033919">
        <w:rPr>
          <w:rFonts w:hint="eastAsia"/>
          <w:kern w:val="2"/>
        </w:rPr>
        <w:t>Beginning Point</w:t>
      </w:r>
    </w:p>
    <w:p w:rsidR="00626D2E" w:rsidRPr="00033919" w:rsidRDefault="00626D2E" w:rsidP="00712F49">
      <w:pPr>
        <w:rPr>
          <w:kern w:val="2"/>
        </w:rPr>
      </w:pPr>
      <w:r w:rsidRPr="00033919">
        <w:rPr>
          <w:rFonts w:hint="eastAsia"/>
          <w:kern w:val="2"/>
        </w:rPr>
        <w:t>B/Q</w:t>
      </w:r>
      <w:r w:rsidRPr="00033919">
        <w:rPr>
          <w:rFonts w:hint="eastAsia"/>
          <w:kern w:val="2"/>
        </w:rPr>
        <w:tab/>
        <w:t>:</w:t>
      </w:r>
      <w:r w:rsidRPr="00033919">
        <w:rPr>
          <w:rFonts w:hint="eastAsia"/>
          <w:kern w:val="2"/>
        </w:rPr>
        <w:tab/>
        <w:t>Bill of Quantities</w:t>
      </w:r>
    </w:p>
    <w:p w:rsidR="00626D2E" w:rsidRPr="00033919" w:rsidRDefault="00626D2E" w:rsidP="00712F49">
      <w:pPr>
        <w:rPr>
          <w:kern w:val="2"/>
        </w:rPr>
      </w:pPr>
      <w:r w:rsidRPr="00033919">
        <w:rPr>
          <w:rFonts w:hint="eastAsia"/>
          <w:kern w:val="2"/>
        </w:rPr>
        <w:t>BR</w:t>
      </w:r>
      <w:r w:rsidRPr="00033919">
        <w:rPr>
          <w:rFonts w:hint="eastAsia"/>
          <w:kern w:val="2"/>
        </w:rPr>
        <w:tab/>
        <w:t>:</w:t>
      </w:r>
      <w:r w:rsidRPr="00033919">
        <w:rPr>
          <w:rFonts w:hint="eastAsia"/>
          <w:kern w:val="2"/>
        </w:rPr>
        <w:tab/>
        <w:t>Bridge</w:t>
      </w:r>
    </w:p>
    <w:p w:rsidR="00626D2E" w:rsidRPr="00033919" w:rsidRDefault="00626D2E" w:rsidP="00712F49">
      <w:pPr>
        <w:rPr>
          <w:kern w:val="2"/>
        </w:rPr>
      </w:pPr>
      <w:r w:rsidRPr="00033919">
        <w:rPr>
          <w:rFonts w:hint="eastAsia"/>
          <w:kern w:val="2"/>
        </w:rPr>
        <w:t>CARB</w:t>
      </w:r>
      <w:r w:rsidRPr="00033919">
        <w:rPr>
          <w:rFonts w:hint="eastAsia"/>
          <w:kern w:val="2"/>
        </w:rPr>
        <w:tab/>
        <w:t>:</w:t>
      </w:r>
      <w:r w:rsidRPr="00033919">
        <w:rPr>
          <w:rFonts w:hint="eastAsia"/>
          <w:kern w:val="2"/>
        </w:rPr>
        <w:tab/>
        <w:t>Compensation, Assistance and Re</w:t>
      </w:r>
      <w:r w:rsidR="00D20228" w:rsidRPr="00033919">
        <w:rPr>
          <w:rFonts w:hint="eastAsia"/>
          <w:kern w:val="2"/>
        </w:rPr>
        <w:t>bộ</w:t>
      </w:r>
      <w:r w:rsidRPr="00033919">
        <w:rPr>
          <w:rFonts w:hint="eastAsia"/>
          <w:kern w:val="2"/>
        </w:rPr>
        <w:t>tlement Boards</w:t>
      </w:r>
    </w:p>
    <w:p w:rsidR="00626D2E" w:rsidRPr="00033919" w:rsidRDefault="00626D2E" w:rsidP="00712F49">
      <w:pPr>
        <w:rPr>
          <w:kern w:val="2"/>
        </w:rPr>
      </w:pPr>
      <w:r w:rsidRPr="00033919">
        <w:rPr>
          <w:rFonts w:hint="eastAsia"/>
          <w:kern w:val="2"/>
        </w:rPr>
        <w:t>CB</w:t>
      </w:r>
      <w:r w:rsidRPr="00033919">
        <w:rPr>
          <w:rFonts w:hint="eastAsia"/>
          <w:kern w:val="2"/>
        </w:rPr>
        <w:tab/>
        <w:t>:</w:t>
      </w:r>
      <w:r w:rsidRPr="00033919">
        <w:rPr>
          <w:rFonts w:hint="eastAsia"/>
          <w:kern w:val="2"/>
        </w:rPr>
        <w:tab/>
        <w:t>Culvert Box</w:t>
      </w:r>
    </w:p>
    <w:p w:rsidR="00626D2E" w:rsidRPr="00033919" w:rsidRDefault="00626D2E" w:rsidP="00712F49">
      <w:pPr>
        <w:rPr>
          <w:kern w:val="2"/>
        </w:rPr>
      </w:pPr>
      <w:r w:rsidRPr="00033919">
        <w:rPr>
          <w:rFonts w:hint="eastAsia"/>
          <w:kern w:val="2"/>
        </w:rPr>
        <w:t>CDM</w:t>
      </w:r>
      <w:r w:rsidRPr="00033919">
        <w:rPr>
          <w:rFonts w:hint="eastAsia"/>
          <w:kern w:val="2"/>
        </w:rPr>
        <w:tab/>
        <w:t>:</w:t>
      </w:r>
      <w:r w:rsidRPr="00033919">
        <w:rPr>
          <w:rFonts w:hint="eastAsia"/>
          <w:kern w:val="2"/>
        </w:rPr>
        <w:tab/>
        <w:t>Civil Design Management</w:t>
      </w:r>
    </w:p>
    <w:p w:rsidR="00626D2E" w:rsidRPr="00033919" w:rsidRDefault="00626D2E" w:rsidP="00712F49">
      <w:pPr>
        <w:rPr>
          <w:kern w:val="2"/>
        </w:rPr>
      </w:pPr>
      <w:r w:rsidRPr="00033919">
        <w:rPr>
          <w:rFonts w:hint="eastAsia"/>
          <w:kern w:val="2"/>
        </w:rPr>
        <w:t>CID</w:t>
      </w:r>
      <w:r w:rsidRPr="00033919">
        <w:rPr>
          <w:rFonts w:hint="eastAsia"/>
          <w:kern w:val="2"/>
        </w:rPr>
        <w:tab/>
        <w:t>:</w:t>
      </w:r>
      <w:r w:rsidRPr="00033919">
        <w:rPr>
          <w:rFonts w:hint="eastAsia"/>
          <w:kern w:val="2"/>
        </w:rPr>
        <w:tab/>
        <w:t>Civil Design Team</w:t>
      </w:r>
    </w:p>
    <w:p w:rsidR="00626D2E" w:rsidRPr="00033919" w:rsidRDefault="00626D2E" w:rsidP="00712F49">
      <w:pPr>
        <w:rPr>
          <w:kern w:val="2"/>
        </w:rPr>
      </w:pPr>
      <w:r w:rsidRPr="00033919">
        <w:rPr>
          <w:rFonts w:hint="eastAsia"/>
          <w:kern w:val="2"/>
        </w:rPr>
        <w:t>COD</w:t>
      </w:r>
      <w:r w:rsidRPr="00033919">
        <w:rPr>
          <w:rFonts w:hint="eastAsia"/>
          <w:kern w:val="2"/>
        </w:rPr>
        <w:tab/>
        <w:t>:</w:t>
      </w:r>
      <w:r w:rsidRPr="00033919">
        <w:rPr>
          <w:rFonts w:hint="eastAsia"/>
          <w:kern w:val="2"/>
        </w:rPr>
        <w:tab/>
        <w:t>Cost and Document Team</w:t>
      </w:r>
    </w:p>
    <w:p w:rsidR="00626D2E" w:rsidRPr="00033919" w:rsidRDefault="00626D2E" w:rsidP="00712F49">
      <w:pPr>
        <w:rPr>
          <w:kern w:val="2"/>
        </w:rPr>
      </w:pPr>
      <w:r w:rsidRPr="00033919">
        <w:rPr>
          <w:rFonts w:hint="eastAsia"/>
          <w:kern w:val="2"/>
        </w:rPr>
        <w:t>COR</w:t>
      </w:r>
      <w:r w:rsidRPr="00033919">
        <w:rPr>
          <w:rFonts w:hint="eastAsia"/>
          <w:kern w:val="2"/>
        </w:rPr>
        <w:tab/>
        <w:t>:</w:t>
      </w:r>
      <w:r w:rsidRPr="00033919">
        <w:rPr>
          <w:rFonts w:hint="eastAsia"/>
          <w:kern w:val="2"/>
        </w:rPr>
        <w:tab/>
        <w:t>Core Team</w:t>
      </w:r>
    </w:p>
    <w:p w:rsidR="00626D2E" w:rsidRPr="00033919" w:rsidRDefault="00626D2E" w:rsidP="00712F49">
      <w:pPr>
        <w:rPr>
          <w:kern w:val="2"/>
        </w:rPr>
      </w:pPr>
      <w:r w:rsidRPr="00033919">
        <w:rPr>
          <w:rFonts w:hint="eastAsia"/>
          <w:kern w:val="2"/>
        </w:rPr>
        <w:t>COS</w:t>
      </w:r>
      <w:r w:rsidRPr="00033919">
        <w:rPr>
          <w:rFonts w:hint="eastAsia"/>
          <w:kern w:val="2"/>
        </w:rPr>
        <w:tab/>
        <w:t>:</w:t>
      </w:r>
      <w:r w:rsidRPr="00033919">
        <w:rPr>
          <w:rFonts w:hint="eastAsia"/>
          <w:kern w:val="2"/>
        </w:rPr>
        <w:tab/>
        <w:t>Cost Estimate</w:t>
      </w:r>
    </w:p>
    <w:p w:rsidR="00626D2E" w:rsidRPr="00033919" w:rsidRDefault="00626D2E" w:rsidP="00712F49">
      <w:pPr>
        <w:rPr>
          <w:kern w:val="2"/>
        </w:rPr>
      </w:pPr>
      <w:r w:rsidRPr="00033919">
        <w:rPr>
          <w:rFonts w:hint="eastAsia"/>
          <w:kern w:val="2"/>
        </w:rPr>
        <w:t>CP</w:t>
      </w:r>
      <w:r w:rsidRPr="00033919">
        <w:rPr>
          <w:rFonts w:hint="eastAsia"/>
          <w:kern w:val="2"/>
        </w:rPr>
        <w:tab/>
        <w:t>:</w:t>
      </w:r>
      <w:r w:rsidRPr="00033919">
        <w:rPr>
          <w:rFonts w:hint="eastAsia"/>
          <w:kern w:val="2"/>
        </w:rPr>
        <w:tab/>
        <w:t>Culvert Pipe</w:t>
      </w:r>
    </w:p>
    <w:p w:rsidR="00626D2E" w:rsidRPr="00033919" w:rsidRDefault="00626D2E" w:rsidP="00712F49">
      <w:pPr>
        <w:rPr>
          <w:kern w:val="2"/>
        </w:rPr>
      </w:pPr>
      <w:r w:rsidRPr="00033919">
        <w:rPr>
          <w:rFonts w:hint="eastAsia"/>
          <w:kern w:val="2"/>
        </w:rPr>
        <w:t>CPC</w:t>
      </w:r>
      <w:r w:rsidRPr="00033919">
        <w:rPr>
          <w:rFonts w:hint="eastAsia"/>
          <w:kern w:val="2"/>
        </w:rPr>
        <w:tab/>
        <w:t>:</w:t>
      </w:r>
      <w:r w:rsidRPr="00033919">
        <w:rPr>
          <w:rFonts w:hint="eastAsia"/>
          <w:kern w:val="2"/>
        </w:rPr>
        <w:tab/>
        <w:t>City People</w:t>
      </w:r>
      <w:r w:rsidRPr="00033919">
        <w:rPr>
          <w:kern w:val="2"/>
        </w:rPr>
        <w:t>’</w:t>
      </w:r>
      <w:r w:rsidRPr="00033919">
        <w:rPr>
          <w:rFonts w:hint="eastAsia"/>
          <w:kern w:val="2"/>
        </w:rPr>
        <w:t>s Committee</w:t>
      </w:r>
    </w:p>
    <w:p w:rsidR="00626D2E" w:rsidRPr="00033919" w:rsidRDefault="00626D2E" w:rsidP="00712F49">
      <w:pPr>
        <w:rPr>
          <w:kern w:val="2"/>
        </w:rPr>
      </w:pPr>
      <w:r w:rsidRPr="00033919">
        <w:rPr>
          <w:rFonts w:hint="eastAsia"/>
          <w:kern w:val="2"/>
        </w:rPr>
        <w:t>CPCSR</w:t>
      </w:r>
      <w:r w:rsidRPr="00033919">
        <w:rPr>
          <w:rFonts w:hint="eastAsia"/>
          <w:kern w:val="2"/>
        </w:rPr>
        <w:tab/>
        <w:t>:</w:t>
      </w:r>
      <w:r w:rsidRPr="00033919">
        <w:rPr>
          <w:rFonts w:hint="eastAsia"/>
          <w:kern w:val="2"/>
        </w:rPr>
        <w:tab/>
        <w:t>Comprehensive Plan on Compensation, Support and Re</w:t>
      </w:r>
      <w:r w:rsidR="00D20228" w:rsidRPr="00033919">
        <w:rPr>
          <w:rFonts w:hint="eastAsia"/>
          <w:kern w:val="2"/>
        </w:rPr>
        <w:t>bộ</w:t>
      </w:r>
      <w:r w:rsidRPr="00033919">
        <w:rPr>
          <w:rFonts w:hint="eastAsia"/>
          <w:kern w:val="2"/>
        </w:rPr>
        <w:t>tlement</w:t>
      </w:r>
    </w:p>
    <w:p w:rsidR="00626D2E" w:rsidRPr="00033919" w:rsidRDefault="00626D2E" w:rsidP="00712F49">
      <w:pPr>
        <w:rPr>
          <w:kern w:val="2"/>
        </w:rPr>
      </w:pPr>
      <w:r w:rsidRPr="00033919">
        <w:rPr>
          <w:rFonts w:hint="eastAsia"/>
          <w:kern w:val="2"/>
        </w:rPr>
        <w:t>C/S</w:t>
      </w:r>
      <w:r w:rsidRPr="00033919">
        <w:rPr>
          <w:rFonts w:hint="eastAsia"/>
          <w:kern w:val="2"/>
        </w:rPr>
        <w:tab/>
        <w:t>:</w:t>
      </w:r>
      <w:r w:rsidRPr="00033919">
        <w:rPr>
          <w:rFonts w:hint="eastAsia"/>
          <w:kern w:val="2"/>
        </w:rPr>
        <w:tab/>
        <w:t>Construction Supervision</w:t>
      </w:r>
    </w:p>
    <w:p w:rsidR="00626D2E" w:rsidRPr="00033919" w:rsidRDefault="00626D2E" w:rsidP="00712F49">
      <w:pPr>
        <w:rPr>
          <w:kern w:val="2"/>
        </w:rPr>
      </w:pPr>
      <w:r w:rsidRPr="00033919">
        <w:rPr>
          <w:rFonts w:hint="eastAsia"/>
          <w:kern w:val="2"/>
        </w:rPr>
        <w:t>CSC</w:t>
      </w:r>
      <w:r w:rsidRPr="00033919">
        <w:rPr>
          <w:rFonts w:hint="eastAsia"/>
          <w:kern w:val="2"/>
        </w:rPr>
        <w:tab/>
        <w:t>:</w:t>
      </w:r>
      <w:r w:rsidRPr="00033919">
        <w:rPr>
          <w:rFonts w:hint="eastAsia"/>
          <w:kern w:val="2"/>
        </w:rPr>
        <w:tab/>
        <w:t>Construction Supervision Consultant</w:t>
      </w:r>
    </w:p>
    <w:p w:rsidR="00626D2E" w:rsidRPr="00033919" w:rsidRDefault="00626D2E" w:rsidP="00712F49">
      <w:pPr>
        <w:rPr>
          <w:kern w:val="2"/>
        </w:rPr>
      </w:pPr>
      <w:r w:rsidRPr="00033919">
        <w:rPr>
          <w:rFonts w:hint="eastAsia"/>
          <w:kern w:val="2"/>
        </w:rPr>
        <w:t>CU</w:t>
      </w:r>
      <w:r w:rsidRPr="00033919">
        <w:rPr>
          <w:rFonts w:hint="eastAsia"/>
          <w:kern w:val="2"/>
        </w:rPr>
        <w:tab/>
        <w:t>:</w:t>
      </w:r>
      <w:r w:rsidRPr="00033919">
        <w:rPr>
          <w:rFonts w:hint="eastAsia"/>
          <w:kern w:val="2"/>
        </w:rPr>
        <w:tab/>
        <w:t>Triaxial Compression Test</w:t>
      </w:r>
    </w:p>
    <w:p w:rsidR="00626D2E" w:rsidRPr="00033919" w:rsidRDefault="00626D2E" w:rsidP="00712F49">
      <w:pPr>
        <w:rPr>
          <w:kern w:val="2"/>
        </w:rPr>
      </w:pPr>
      <w:r w:rsidRPr="00033919">
        <w:rPr>
          <w:rFonts w:hint="eastAsia"/>
          <w:kern w:val="2"/>
        </w:rPr>
        <w:t>Cv</w:t>
      </w:r>
      <w:r w:rsidRPr="00033919">
        <w:rPr>
          <w:rFonts w:hint="eastAsia"/>
          <w:kern w:val="2"/>
        </w:rPr>
        <w:tab/>
        <w:t>:</w:t>
      </w:r>
      <w:r w:rsidRPr="00033919">
        <w:rPr>
          <w:rFonts w:hint="eastAsia"/>
          <w:kern w:val="2"/>
        </w:rPr>
        <w:tab/>
        <w:t>Consolidation Test</w:t>
      </w:r>
    </w:p>
    <w:p w:rsidR="00626D2E" w:rsidRPr="00033919" w:rsidRDefault="00626D2E" w:rsidP="00712F49">
      <w:pPr>
        <w:rPr>
          <w:kern w:val="2"/>
        </w:rPr>
      </w:pPr>
      <w:r w:rsidRPr="00033919">
        <w:rPr>
          <w:rFonts w:hint="eastAsia"/>
          <w:kern w:val="2"/>
        </w:rPr>
        <w:t>DARD</w:t>
      </w:r>
      <w:r w:rsidRPr="00033919">
        <w:rPr>
          <w:rFonts w:hint="eastAsia"/>
          <w:kern w:val="2"/>
        </w:rPr>
        <w:tab/>
        <w:t>:</w:t>
      </w:r>
      <w:r w:rsidRPr="00033919">
        <w:rPr>
          <w:rFonts w:hint="eastAsia"/>
          <w:kern w:val="2"/>
        </w:rPr>
        <w:tab/>
        <w:t>Department of Agriculture and Rural Development</w:t>
      </w:r>
    </w:p>
    <w:p w:rsidR="00626D2E" w:rsidRPr="00033919" w:rsidRDefault="00626D2E" w:rsidP="00712F49">
      <w:pPr>
        <w:rPr>
          <w:kern w:val="2"/>
        </w:rPr>
      </w:pPr>
      <w:r w:rsidRPr="00033919">
        <w:rPr>
          <w:rFonts w:hint="eastAsia"/>
          <w:kern w:val="2"/>
        </w:rPr>
        <w:t>DC</w:t>
      </w:r>
      <w:r w:rsidRPr="00033919">
        <w:rPr>
          <w:rFonts w:hint="eastAsia"/>
          <w:kern w:val="2"/>
        </w:rPr>
        <w:tab/>
        <w:t>:</w:t>
      </w:r>
      <w:r w:rsidRPr="00033919">
        <w:rPr>
          <w:rFonts w:hint="eastAsia"/>
          <w:kern w:val="2"/>
        </w:rPr>
        <w:tab/>
        <w:t>Design Consultant</w:t>
      </w:r>
    </w:p>
    <w:p w:rsidR="003E3F3C" w:rsidRPr="00033919" w:rsidRDefault="003E3F3C" w:rsidP="003E3F3C">
      <w:pPr>
        <w:rPr>
          <w:kern w:val="2"/>
        </w:rPr>
      </w:pPr>
      <w:r w:rsidRPr="00033919">
        <w:rPr>
          <w:rFonts w:hint="eastAsia"/>
          <w:kern w:val="2"/>
        </w:rPr>
        <w:t>D</w:t>
      </w:r>
      <w:r w:rsidRPr="00033919">
        <w:rPr>
          <w:rFonts w:eastAsiaTheme="minorEastAsia" w:hint="eastAsia"/>
          <w:kern w:val="2"/>
        </w:rPr>
        <w:t>D</w:t>
      </w:r>
      <w:r w:rsidRPr="00033919">
        <w:rPr>
          <w:rFonts w:hint="eastAsia"/>
          <w:kern w:val="2"/>
        </w:rPr>
        <w:t>C</w:t>
      </w:r>
      <w:r w:rsidRPr="00033919">
        <w:rPr>
          <w:rFonts w:hint="eastAsia"/>
          <w:kern w:val="2"/>
        </w:rPr>
        <w:tab/>
        <w:t>:</w:t>
      </w:r>
      <w:r w:rsidRPr="00033919">
        <w:rPr>
          <w:rFonts w:hint="eastAsia"/>
          <w:kern w:val="2"/>
        </w:rPr>
        <w:tab/>
      </w:r>
      <w:r w:rsidR="00AE0418" w:rsidRPr="00033919">
        <w:rPr>
          <w:rFonts w:eastAsiaTheme="minorEastAsia" w:hint="eastAsia"/>
          <w:kern w:val="2"/>
        </w:rPr>
        <w:t xml:space="preserve">Detailed </w:t>
      </w:r>
      <w:r w:rsidRPr="00033919">
        <w:rPr>
          <w:rFonts w:hint="eastAsia"/>
          <w:kern w:val="2"/>
        </w:rPr>
        <w:t>Design Consultant</w:t>
      </w:r>
    </w:p>
    <w:p w:rsidR="00626D2E" w:rsidRPr="00033919" w:rsidRDefault="00626D2E" w:rsidP="00712F49">
      <w:pPr>
        <w:rPr>
          <w:kern w:val="2"/>
        </w:rPr>
      </w:pPr>
      <w:r w:rsidRPr="00033919">
        <w:rPr>
          <w:rFonts w:hint="eastAsia"/>
          <w:kern w:val="2"/>
        </w:rPr>
        <w:t>D/D</w:t>
      </w:r>
      <w:r w:rsidRPr="00033919">
        <w:rPr>
          <w:rFonts w:hint="eastAsia"/>
          <w:kern w:val="2"/>
        </w:rPr>
        <w:tab/>
        <w:t>:</w:t>
      </w:r>
      <w:r w:rsidRPr="00033919">
        <w:rPr>
          <w:rFonts w:hint="eastAsia"/>
          <w:kern w:val="2"/>
        </w:rPr>
        <w:tab/>
        <w:t>Detailed Engineering Design</w:t>
      </w:r>
    </w:p>
    <w:p w:rsidR="00626D2E" w:rsidRPr="00033919" w:rsidRDefault="00626D2E" w:rsidP="00071F43">
      <w:pPr>
        <w:rPr>
          <w:kern w:val="2"/>
        </w:rPr>
      </w:pPr>
      <w:r w:rsidRPr="00033919">
        <w:rPr>
          <w:rFonts w:hint="eastAsia"/>
          <w:kern w:val="2"/>
        </w:rPr>
        <w:t>DE</w:t>
      </w:r>
      <w:r w:rsidRPr="00033919">
        <w:rPr>
          <w:rFonts w:hint="eastAsia"/>
          <w:kern w:val="2"/>
        </w:rPr>
        <w:tab/>
        <w:t>:</w:t>
      </w:r>
      <w:r w:rsidRPr="00033919">
        <w:rPr>
          <w:rFonts w:hint="eastAsia"/>
          <w:kern w:val="2"/>
        </w:rPr>
        <w:tab/>
        <w:t>Deep Excavation</w:t>
      </w:r>
    </w:p>
    <w:p w:rsidR="00626D2E" w:rsidRPr="00033919" w:rsidRDefault="00626D2E" w:rsidP="00712F49">
      <w:pPr>
        <w:rPr>
          <w:kern w:val="2"/>
        </w:rPr>
      </w:pPr>
      <w:r w:rsidRPr="00033919">
        <w:rPr>
          <w:rFonts w:hint="eastAsia"/>
          <w:kern w:val="2"/>
        </w:rPr>
        <w:t>DEG</w:t>
      </w:r>
      <w:r w:rsidRPr="00033919">
        <w:rPr>
          <w:rFonts w:hint="eastAsia"/>
          <w:kern w:val="2"/>
        </w:rPr>
        <w:tab/>
        <w:t>:</w:t>
      </w:r>
      <w:r w:rsidRPr="00033919">
        <w:rPr>
          <w:rFonts w:hint="eastAsia"/>
          <w:kern w:val="2"/>
        </w:rPr>
        <w:tab/>
        <w:t>Design Group</w:t>
      </w:r>
    </w:p>
    <w:p w:rsidR="00626D2E" w:rsidRPr="00033919" w:rsidRDefault="00626D2E" w:rsidP="00712F49">
      <w:pPr>
        <w:rPr>
          <w:kern w:val="2"/>
        </w:rPr>
      </w:pPr>
      <w:r w:rsidRPr="00033919">
        <w:rPr>
          <w:rFonts w:hint="eastAsia"/>
          <w:kern w:val="2"/>
        </w:rPr>
        <w:t>DMS</w:t>
      </w:r>
      <w:r w:rsidRPr="00033919">
        <w:rPr>
          <w:rFonts w:hint="eastAsia"/>
          <w:kern w:val="2"/>
        </w:rPr>
        <w:tab/>
        <w:t>:</w:t>
      </w:r>
      <w:r w:rsidRPr="00033919">
        <w:rPr>
          <w:rFonts w:hint="eastAsia"/>
          <w:kern w:val="2"/>
        </w:rPr>
        <w:tab/>
        <w:t>Detailed Measurement Survey</w:t>
      </w:r>
    </w:p>
    <w:p w:rsidR="009D11FB" w:rsidRPr="00033919" w:rsidRDefault="009D11FB" w:rsidP="00712F49">
      <w:pPr>
        <w:rPr>
          <w:rFonts w:eastAsiaTheme="minorEastAsia"/>
          <w:kern w:val="2"/>
        </w:rPr>
      </w:pPr>
      <w:r w:rsidRPr="00033919">
        <w:rPr>
          <w:rFonts w:eastAsiaTheme="minorEastAsia" w:hint="eastAsia"/>
          <w:kern w:val="2"/>
        </w:rPr>
        <w:t>DN</w:t>
      </w:r>
      <w:r w:rsidRPr="00033919">
        <w:rPr>
          <w:rFonts w:hint="eastAsia"/>
          <w:kern w:val="2"/>
        </w:rPr>
        <w:tab/>
        <w:t>:</w:t>
      </w:r>
      <w:r w:rsidRPr="00033919">
        <w:rPr>
          <w:rFonts w:hint="eastAsia"/>
          <w:kern w:val="2"/>
        </w:rPr>
        <w:tab/>
        <w:t>D</w:t>
      </w:r>
      <w:r w:rsidRPr="00033919">
        <w:rPr>
          <w:rFonts w:eastAsiaTheme="minorEastAsia" w:hint="eastAsia"/>
          <w:kern w:val="2"/>
        </w:rPr>
        <w:t>anang city</w:t>
      </w:r>
    </w:p>
    <w:p w:rsidR="00626D2E" w:rsidRPr="00033919" w:rsidRDefault="00626D2E" w:rsidP="00712F49">
      <w:pPr>
        <w:rPr>
          <w:kern w:val="2"/>
        </w:rPr>
      </w:pPr>
      <w:r w:rsidRPr="00033919">
        <w:rPr>
          <w:rFonts w:hint="eastAsia"/>
          <w:kern w:val="2"/>
        </w:rPr>
        <w:t>DOC</w:t>
      </w:r>
      <w:r w:rsidRPr="00033919">
        <w:rPr>
          <w:rFonts w:hint="eastAsia"/>
          <w:kern w:val="2"/>
        </w:rPr>
        <w:tab/>
        <w:t>:</w:t>
      </w:r>
      <w:r w:rsidRPr="00033919">
        <w:rPr>
          <w:rFonts w:hint="eastAsia"/>
          <w:kern w:val="2"/>
        </w:rPr>
        <w:tab/>
        <w:t>Document</w:t>
      </w:r>
    </w:p>
    <w:p w:rsidR="00626D2E" w:rsidRPr="00033919" w:rsidRDefault="00626D2E" w:rsidP="00712F49">
      <w:pPr>
        <w:rPr>
          <w:kern w:val="2"/>
        </w:rPr>
      </w:pPr>
      <w:r w:rsidRPr="00033919">
        <w:rPr>
          <w:rFonts w:hint="eastAsia"/>
          <w:kern w:val="2"/>
        </w:rPr>
        <w:t>DOFPP</w:t>
      </w:r>
      <w:r w:rsidRPr="00033919">
        <w:rPr>
          <w:rFonts w:hint="eastAsia"/>
          <w:kern w:val="2"/>
        </w:rPr>
        <w:tab/>
        <w:t>:</w:t>
      </w:r>
      <w:r w:rsidRPr="00033919">
        <w:rPr>
          <w:rFonts w:hint="eastAsia"/>
          <w:kern w:val="2"/>
        </w:rPr>
        <w:tab/>
        <w:t>Department of Fire Prevention and Protection</w:t>
      </w:r>
    </w:p>
    <w:p w:rsidR="00626D2E" w:rsidRPr="00033919" w:rsidRDefault="00626D2E" w:rsidP="00712F49">
      <w:pPr>
        <w:rPr>
          <w:kern w:val="2"/>
        </w:rPr>
      </w:pPr>
      <w:r w:rsidRPr="00033919">
        <w:rPr>
          <w:rFonts w:hint="eastAsia"/>
          <w:kern w:val="2"/>
        </w:rPr>
        <w:t>DOLA</w:t>
      </w:r>
      <w:r w:rsidRPr="00033919">
        <w:rPr>
          <w:rFonts w:hint="eastAsia"/>
          <w:kern w:val="2"/>
        </w:rPr>
        <w:tab/>
        <w:t>:</w:t>
      </w:r>
      <w:r w:rsidRPr="00033919">
        <w:rPr>
          <w:rFonts w:hint="eastAsia"/>
          <w:kern w:val="2"/>
        </w:rPr>
        <w:tab/>
        <w:t>Department of Land Administration</w:t>
      </w:r>
    </w:p>
    <w:p w:rsidR="00626D2E" w:rsidRPr="00033919" w:rsidRDefault="00626D2E" w:rsidP="00712F49">
      <w:pPr>
        <w:rPr>
          <w:kern w:val="2"/>
        </w:rPr>
      </w:pPr>
      <w:r w:rsidRPr="00033919">
        <w:rPr>
          <w:rFonts w:hint="eastAsia"/>
          <w:kern w:val="2"/>
        </w:rPr>
        <w:t>DONRE</w:t>
      </w:r>
      <w:r w:rsidRPr="00033919">
        <w:rPr>
          <w:rFonts w:hint="eastAsia"/>
          <w:kern w:val="2"/>
        </w:rPr>
        <w:tab/>
        <w:t>:</w:t>
      </w:r>
      <w:r w:rsidRPr="00033919">
        <w:rPr>
          <w:rFonts w:hint="eastAsia"/>
          <w:kern w:val="2"/>
        </w:rPr>
        <w:tab/>
        <w:t>Department of Natural Resources and Environment</w:t>
      </w:r>
    </w:p>
    <w:p w:rsidR="00626D2E" w:rsidRPr="00033919" w:rsidRDefault="00626D2E" w:rsidP="00712F49">
      <w:pPr>
        <w:rPr>
          <w:kern w:val="2"/>
        </w:rPr>
      </w:pPr>
      <w:r w:rsidRPr="00033919">
        <w:rPr>
          <w:rFonts w:hint="eastAsia"/>
          <w:kern w:val="2"/>
        </w:rPr>
        <w:t>DOT</w:t>
      </w:r>
      <w:r w:rsidRPr="00033919">
        <w:rPr>
          <w:rFonts w:hint="eastAsia"/>
          <w:kern w:val="2"/>
        </w:rPr>
        <w:tab/>
        <w:t>:</w:t>
      </w:r>
      <w:r w:rsidRPr="00033919">
        <w:rPr>
          <w:rFonts w:hint="eastAsia"/>
          <w:kern w:val="2"/>
        </w:rPr>
        <w:tab/>
        <w:t>Department of Transport</w:t>
      </w:r>
    </w:p>
    <w:p w:rsidR="00626D2E" w:rsidRPr="00033919" w:rsidRDefault="00626D2E" w:rsidP="00712F49">
      <w:pPr>
        <w:rPr>
          <w:kern w:val="2"/>
        </w:rPr>
      </w:pPr>
      <w:r w:rsidRPr="00033919">
        <w:rPr>
          <w:rFonts w:hint="eastAsia"/>
          <w:kern w:val="2"/>
        </w:rPr>
        <w:t>DOTP</w:t>
      </w:r>
      <w:r w:rsidRPr="00033919">
        <w:rPr>
          <w:rFonts w:hint="eastAsia"/>
          <w:kern w:val="2"/>
        </w:rPr>
        <w:tab/>
        <w:t>:</w:t>
      </w:r>
      <w:r w:rsidRPr="00033919">
        <w:rPr>
          <w:rFonts w:hint="eastAsia"/>
          <w:kern w:val="2"/>
        </w:rPr>
        <w:tab/>
        <w:t>Department of Traffic Office</w:t>
      </w:r>
    </w:p>
    <w:p w:rsidR="00626D2E" w:rsidRPr="00033919" w:rsidRDefault="00626D2E" w:rsidP="00712F49">
      <w:pPr>
        <w:rPr>
          <w:kern w:val="2"/>
        </w:rPr>
      </w:pPr>
      <w:r w:rsidRPr="00033919">
        <w:rPr>
          <w:rFonts w:hint="eastAsia"/>
          <w:kern w:val="2"/>
        </w:rPr>
        <w:t>DP</w:t>
      </w:r>
      <w:r w:rsidRPr="00033919">
        <w:rPr>
          <w:rFonts w:hint="eastAsia"/>
          <w:kern w:val="2"/>
        </w:rPr>
        <w:tab/>
        <w:t>:</w:t>
      </w:r>
      <w:r w:rsidRPr="00033919">
        <w:rPr>
          <w:rFonts w:hint="eastAsia"/>
          <w:kern w:val="2"/>
        </w:rPr>
        <w:tab/>
        <w:t>Displaced Person</w:t>
      </w:r>
    </w:p>
    <w:p w:rsidR="00626D2E" w:rsidRPr="00033919" w:rsidRDefault="00626D2E" w:rsidP="00712F49">
      <w:pPr>
        <w:rPr>
          <w:kern w:val="2"/>
        </w:rPr>
      </w:pPr>
      <w:r w:rsidRPr="00033919">
        <w:rPr>
          <w:rFonts w:hint="eastAsia"/>
          <w:kern w:val="2"/>
        </w:rPr>
        <w:t>DPC</w:t>
      </w:r>
      <w:r w:rsidRPr="00033919">
        <w:rPr>
          <w:rFonts w:hint="eastAsia"/>
          <w:kern w:val="2"/>
        </w:rPr>
        <w:tab/>
        <w:t>:</w:t>
      </w:r>
      <w:r w:rsidRPr="00033919">
        <w:rPr>
          <w:rFonts w:hint="eastAsia"/>
          <w:kern w:val="2"/>
        </w:rPr>
        <w:tab/>
        <w:t>District People</w:t>
      </w:r>
      <w:r w:rsidRPr="00033919">
        <w:rPr>
          <w:kern w:val="2"/>
        </w:rPr>
        <w:t>’</w:t>
      </w:r>
      <w:r w:rsidRPr="00033919">
        <w:rPr>
          <w:rFonts w:hint="eastAsia"/>
          <w:kern w:val="2"/>
        </w:rPr>
        <w:t>s Committee</w:t>
      </w:r>
    </w:p>
    <w:p w:rsidR="00626D2E" w:rsidRPr="00033919" w:rsidRDefault="00626D2E" w:rsidP="00712F49">
      <w:pPr>
        <w:rPr>
          <w:kern w:val="2"/>
        </w:rPr>
      </w:pPr>
      <w:r w:rsidRPr="00033919">
        <w:rPr>
          <w:rFonts w:hint="eastAsia"/>
          <w:kern w:val="2"/>
        </w:rPr>
        <w:t>DRC</w:t>
      </w:r>
      <w:r w:rsidRPr="00033919">
        <w:rPr>
          <w:rFonts w:hint="eastAsia"/>
          <w:kern w:val="2"/>
        </w:rPr>
        <w:tab/>
        <w:t>:</w:t>
      </w:r>
      <w:r w:rsidRPr="00033919">
        <w:rPr>
          <w:rFonts w:hint="eastAsia"/>
          <w:kern w:val="2"/>
        </w:rPr>
        <w:tab/>
        <w:t>District Re</w:t>
      </w:r>
      <w:r w:rsidR="00D20228" w:rsidRPr="00033919">
        <w:rPr>
          <w:rFonts w:hint="eastAsia"/>
          <w:kern w:val="2"/>
        </w:rPr>
        <w:t>bộ</w:t>
      </w:r>
      <w:r w:rsidRPr="00033919">
        <w:rPr>
          <w:rFonts w:hint="eastAsia"/>
          <w:kern w:val="2"/>
        </w:rPr>
        <w:t>tlement Committee</w:t>
      </w:r>
    </w:p>
    <w:p w:rsidR="00626D2E" w:rsidRPr="00033919" w:rsidRDefault="00626D2E" w:rsidP="00712F49">
      <w:pPr>
        <w:rPr>
          <w:kern w:val="2"/>
        </w:rPr>
      </w:pPr>
      <w:r w:rsidRPr="00033919">
        <w:rPr>
          <w:rFonts w:hint="eastAsia"/>
          <w:kern w:val="2"/>
        </w:rPr>
        <w:t>DRD</w:t>
      </w:r>
      <w:r w:rsidRPr="00033919">
        <w:rPr>
          <w:rFonts w:hint="eastAsia"/>
          <w:kern w:val="2"/>
        </w:rPr>
        <w:tab/>
        <w:t>:</w:t>
      </w:r>
      <w:r w:rsidRPr="00033919">
        <w:rPr>
          <w:rFonts w:hint="eastAsia"/>
          <w:kern w:val="2"/>
        </w:rPr>
        <w:tab/>
        <w:t>Drainage Design</w:t>
      </w:r>
    </w:p>
    <w:p w:rsidR="00626D2E" w:rsidRPr="00033919" w:rsidRDefault="00626D2E" w:rsidP="00712F49">
      <w:pPr>
        <w:rPr>
          <w:kern w:val="2"/>
        </w:rPr>
      </w:pPr>
      <w:r w:rsidRPr="00033919">
        <w:rPr>
          <w:rFonts w:hint="eastAsia"/>
          <w:kern w:val="2"/>
        </w:rPr>
        <w:t>ED</w:t>
      </w:r>
      <w:r w:rsidRPr="00033919">
        <w:rPr>
          <w:rFonts w:hint="eastAsia"/>
          <w:kern w:val="2"/>
        </w:rPr>
        <w:tab/>
        <w:t>:</w:t>
      </w:r>
      <w:r w:rsidRPr="00033919">
        <w:rPr>
          <w:rFonts w:hint="eastAsia"/>
          <w:kern w:val="2"/>
        </w:rPr>
        <w:tab/>
        <w:t>Evaluation Department</w:t>
      </w:r>
    </w:p>
    <w:p w:rsidR="00626D2E" w:rsidRPr="00033919" w:rsidRDefault="00626D2E" w:rsidP="00712F49">
      <w:pPr>
        <w:rPr>
          <w:kern w:val="2"/>
        </w:rPr>
      </w:pPr>
      <w:r w:rsidRPr="00033919">
        <w:rPr>
          <w:rFonts w:hint="eastAsia"/>
          <w:kern w:val="2"/>
        </w:rPr>
        <w:t>EIA</w:t>
      </w:r>
      <w:r w:rsidRPr="00033919">
        <w:rPr>
          <w:rFonts w:hint="eastAsia"/>
          <w:kern w:val="2"/>
        </w:rPr>
        <w:tab/>
        <w:t>:</w:t>
      </w:r>
      <w:r w:rsidRPr="00033919">
        <w:rPr>
          <w:rFonts w:hint="eastAsia"/>
          <w:kern w:val="2"/>
        </w:rPr>
        <w:tab/>
        <w:t>Environmental Impact Assessment</w:t>
      </w:r>
    </w:p>
    <w:p w:rsidR="00626D2E" w:rsidRPr="00033919" w:rsidRDefault="00626D2E" w:rsidP="00712F49">
      <w:pPr>
        <w:rPr>
          <w:kern w:val="2"/>
        </w:rPr>
      </w:pPr>
      <w:r w:rsidRPr="00033919">
        <w:rPr>
          <w:rFonts w:hint="eastAsia"/>
          <w:kern w:val="2"/>
        </w:rPr>
        <w:t>EID</w:t>
      </w:r>
      <w:r w:rsidRPr="00033919">
        <w:rPr>
          <w:rFonts w:hint="eastAsia"/>
          <w:kern w:val="2"/>
        </w:rPr>
        <w:tab/>
        <w:t>:</w:t>
      </w:r>
      <w:r w:rsidRPr="00033919">
        <w:rPr>
          <w:rFonts w:hint="eastAsia"/>
          <w:kern w:val="2"/>
        </w:rPr>
        <w:tab/>
        <w:t>Electrical Facility and Intelligent Transport Systems Design</w:t>
      </w:r>
    </w:p>
    <w:p w:rsidR="00626D2E" w:rsidRPr="00033919" w:rsidRDefault="00626D2E" w:rsidP="00712F49">
      <w:pPr>
        <w:rPr>
          <w:kern w:val="2"/>
        </w:rPr>
      </w:pPr>
      <w:r w:rsidRPr="00033919">
        <w:rPr>
          <w:rFonts w:hint="eastAsia"/>
          <w:kern w:val="2"/>
        </w:rPr>
        <w:t>EMP</w:t>
      </w:r>
      <w:r w:rsidRPr="00033919">
        <w:rPr>
          <w:rFonts w:hint="eastAsia"/>
          <w:kern w:val="2"/>
        </w:rPr>
        <w:tab/>
        <w:t>:</w:t>
      </w:r>
      <w:r w:rsidRPr="00033919">
        <w:rPr>
          <w:rFonts w:hint="eastAsia"/>
          <w:kern w:val="2"/>
        </w:rPr>
        <w:tab/>
        <w:t>Environmental Management Plan</w:t>
      </w:r>
    </w:p>
    <w:p w:rsidR="00626D2E" w:rsidRPr="00033919" w:rsidRDefault="00626D2E" w:rsidP="00712F49">
      <w:pPr>
        <w:rPr>
          <w:kern w:val="2"/>
        </w:rPr>
      </w:pPr>
      <w:r w:rsidRPr="00033919">
        <w:rPr>
          <w:rFonts w:hint="eastAsia"/>
          <w:kern w:val="2"/>
        </w:rPr>
        <w:t>ENV</w:t>
      </w:r>
      <w:r w:rsidRPr="00033919">
        <w:rPr>
          <w:rFonts w:hint="eastAsia"/>
          <w:kern w:val="2"/>
        </w:rPr>
        <w:tab/>
        <w:t>:</w:t>
      </w:r>
      <w:r w:rsidRPr="00033919">
        <w:rPr>
          <w:rFonts w:hint="eastAsia"/>
          <w:kern w:val="2"/>
        </w:rPr>
        <w:tab/>
        <w:t>Environmental Team</w:t>
      </w:r>
    </w:p>
    <w:p w:rsidR="00A94FDC" w:rsidRPr="00033919" w:rsidRDefault="00A94FDC" w:rsidP="00A94FDC">
      <w:pPr>
        <w:rPr>
          <w:ins w:id="0" w:author="Ichizuru Ishimoto" w:date="2014-12-10T08:34:00Z"/>
          <w:rFonts w:eastAsiaTheme="minorEastAsia"/>
          <w:kern w:val="2"/>
        </w:rPr>
      </w:pPr>
      <w:ins w:id="1" w:author="Ichizuru Ishimoto" w:date="2014-12-10T08:34:00Z">
        <w:r w:rsidRPr="00033919">
          <w:rPr>
            <w:rFonts w:hint="eastAsia"/>
            <w:kern w:val="2"/>
          </w:rPr>
          <w:t>EO</w:t>
        </w:r>
        <w:r w:rsidRPr="00033919">
          <w:rPr>
            <w:rFonts w:eastAsiaTheme="minorEastAsia" w:hint="eastAsia"/>
            <w:kern w:val="2"/>
          </w:rPr>
          <w:t>I</w:t>
        </w:r>
        <w:r w:rsidRPr="00033919">
          <w:rPr>
            <w:rFonts w:hint="eastAsia"/>
            <w:kern w:val="2"/>
          </w:rPr>
          <w:tab/>
          <w:t>:</w:t>
        </w:r>
        <w:r w:rsidRPr="00033919">
          <w:rPr>
            <w:rFonts w:hint="eastAsia"/>
            <w:kern w:val="2"/>
          </w:rPr>
          <w:tab/>
          <w:t>Express</w:t>
        </w:r>
        <w:r w:rsidRPr="00033919">
          <w:rPr>
            <w:rFonts w:eastAsiaTheme="minorEastAsia" w:hint="eastAsia"/>
            <w:kern w:val="2"/>
          </w:rPr>
          <w:t>ion of Interest</w:t>
        </w:r>
      </w:ins>
    </w:p>
    <w:p w:rsidR="00626D2E" w:rsidRPr="00033919" w:rsidRDefault="00626D2E" w:rsidP="00712F49">
      <w:pPr>
        <w:rPr>
          <w:kern w:val="2"/>
        </w:rPr>
      </w:pPr>
      <w:r w:rsidRPr="00033919">
        <w:rPr>
          <w:rFonts w:hint="eastAsia"/>
          <w:kern w:val="2"/>
        </w:rPr>
        <w:t>EOO</w:t>
      </w:r>
      <w:r w:rsidRPr="00033919">
        <w:rPr>
          <w:rFonts w:hint="eastAsia"/>
          <w:kern w:val="2"/>
        </w:rPr>
        <w:tab/>
        <w:t>:</w:t>
      </w:r>
      <w:r w:rsidRPr="00033919">
        <w:rPr>
          <w:rFonts w:hint="eastAsia"/>
          <w:kern w:val="2"/>
        </w:rPr>
        <w:tab/>
        <w:t>Expressway Operation Office</w:t>
      </w:r>
    </w:p>
    <w:p w:rsidR="00626D2E" w:rsidRPr="00033919" w:rsidRDefault="00626D2E" w:rsidP="00712F49">
      <w:pPr>
        <w:rPr>
          <w:kern w:val="2"/>
        </w:rPr>
      </w:pPr>
      <w:r w:rsidRPr="00033919">
        <w:rPr>
          <w:rFonts w:hint="eastAsia"/>
          <w:kern w:val="2"/>
        </w:rPr>
        <w:t>EP</w:t>
      </w:r>
      <w:r w:rsidRPr="00033919">
        <w:rPr>
          <w:kern w:val="2"/>
        </w:rPr>
        <w:tab/>
        <w:t>:</w:t>
      </w:r>
      <w:r w:rsidRPr="00033919">
        <w:rPr>
          <w:kern w:val="2"/>
        </w:rPr>
        <w:tab/>
      </w:r>
      <w:r w:rsidRPr="00033919">
        <w:rPr>
          <w:rFonts w:hint="eastAsia"/>
          <w:kern w:val="2"/>
        </w:rPr>
        <w:t>Ending Point</w:t>
      </w:r>
    </w:p>
    <w:p w:rsidR="00626D2E" w:rsidRPr="00033919" w:rsidRDefault="00626D2E" w:rsidP="00712F49">
      <w:pPr>
        <w:rPr>
          <w:kern w:val="2"/>
        </w:rPr>
      </w:pPr>
      <w:r w:rsidRPr="00033919">
        <w:rPr>
          <w:rFonts w:hint="eastAsia"/>
          <w:kern w:val="2"/>
        </w:rPr>
        <w:t>ER</w:t>
      </w:r>
      <w:r w:rsidRPr="00033919">
        <w:rPr>
          <w:rFonts w:hint="eastAsia"/>
          <w:kern w:val="2"/>
        </w:rPr>
        <w:tab/>
        <w:t>:</w:t>
      </w:r>
      <w:r w:rsidRPr="00033919">
        <w:rPr>
          <w:rFonts w:hint="eastAsia"/>
          <w:kern w:val="2"/>
        </w:rPr>
        <w:tab/>
        <w:t>Existing Road</w:t>
      </w:r>
    </w:p>
    <w:p w:rsidR="00626D2E" w:rsidRPr="00033919" w:rsidRDefault="00626D2E" w:rsidP="00712F49">
      <w:pPr>
        <w:rPr>
          <w:kern w:val="2"/>
        </w:rPr>
      </w:pPr>
      <w:r w:rsidRPr="00033919">
        <w:rPr>
          <w:rFonts w:hint="eastAsia"/>
          <w:kern w:val="2"/>
        </w:rPr>
        <w:t>ESCRD</w:t>
      </w:r>
      <w:r w:rsidRPr="00033919">
        <w:rPr>
          <w:rFonts w:hint="eastAsia"/>
          <w:kern w:val="2"/>
        </w:rPr>
        <w:tab/>
        <w:t>:</w:t>
      </w:r>
      <w:r w:rsidRPr="00033919">
        <w:rPr>
          <w:rFonts w:hint="eastAsia"/>
          <w:kern w:val="2"/>
        </w:rPr>
        <w:tab/>
        <w:t>Environmental and Social Considerations Review Division</w:t>
      </w:r>
    </w:p>
    <w:p w:rsidR="00626D2E" w:rsidRPr="00033919" w:rsidRDefault="00626D2E" w:rsidP="00712F49">
      <w:pPr>
        <w:rPr>
          <w:kern w:val="2"/>
        </w:rPr>
      </w:pPr>
      <w:r w:rsidRPr="00033919">
        <w:rPr>
          <w:rFonts w:hint="eastAsia"/>
          <w:kern w:val="2"/>
        </w:rPr>
        <w:t>ETC</w:t>
      </w:r>
      <w:r w:rsidRPr="00033919">
        <w:rPr>
          <w:rFonts w:hint="eastAsia"/>
          <w:kern w:val="2"/>
        </w:rPr>
        <w:tab/>
        <w:t>:</w:t>
      </w:r>
      <w:r w:rsidRPr="00033919">
        <w:rPr>
          <w:rFonts w:hint="eastAsia"/>
          <w:kern w:val="2"/>
        </w:rPr>
        <w:tab/>
        <w:t>Electric Toll Collection</w:t>
      </w:r>
    </w:p>
    <w:p w:rsidR="00626D2E" w:rsidRPr="00033919" w:rsidRDefault="00626D2E" w:rsidP="00712F49">
      <w:pPr>
        <w:rPr>
          <w:kern w:val="2"/>
        </w:rPr>
      </w:pPr>
      <w:r w:rsidRPr="00033919">
        <w:rPr>
          <w:rFonts w:hint="eastAsia"/>
          <w:kern w:val="2"/>
        </w:rPr>
        <w:t>EVN</w:t>
      </w:r>
      <w:r w:rsidRPr="00033919">
        <w:rPr>
          <w:rFonts w:hint="eastAsia"/>
          <w:kern w:val="2"/>
        </w:rPr>
        <w:tab/>
        <w:t>:</w:t>
      </w:r>
      <w:r w:rsidRPr="00033919">
        <w:rPr>
          <w:rFonts w:hint="eastAsia"/>
          <w:kern w:val="2"/>
        </w:rPr>
        <w:tab/>
        <w:t>Electricity of Vietnam</w:t>
      </w:r>
    </w:p>
    <w:p w:rsidR="00626D2E" w:rsidRPr="00033919" w:rsidRDefault="00626D2E" w:rsidP="00712F49">
      <w:pPr>
        <w:rPr>
          <w:kern w:val="2"/>
        </w:rPr>
      </w:pPr>
      <w:r w:rsidRPr="00033919">
        <w:rPr>
          <w:rFonts w:hint="eastAsia"/>
          <w:kern w:val="2"/>
        </w:rPr>
        <w:t>FIDIC</w:t>
      </w:r>
      <w:r w:rsidRPr="00033919">
        <w:rPr>
          <w:rFonts w:hint="eastAsia"/>
          <w:kern w:val="2"/>
        </w:rPr>
        <w:tab/>
        <w:t>:</w:t>
      </w:r>
      <w:r w:rsidRPr="00033919">
        <w:rPr>
          <w:rFonts w:hint="eastAsia"/>
          <w:kern w:val="2"/>
        </w:rPr>
        <w:tab/>
      </w:r>
      <w:r w:rsidRPr="00033919">
        <w:rPr>
          <w:kern w:val="2"/>
        </w:rPr>
        <w:t>International Federation of Consulting Engineers</w:t>
      </w:r>
    </w:p>
    <w:p w:rsidR="00626D2E" w:rsidRPr="00033919" w:rsidRDefault="00626D2E" w:rsidP="00712F49">
      <w:pPr>
        <w:rPr>
          <w:kern w:val="2"/>
        </w:rPr>
      </w:pPr>
      <w:r w:rsidRPr="00033919">
        <w:rPr>
          <w:rFonts w:hint="eastAsia"/>
          <w:kern w:val="2"/>
        </w:rPr>
        <w:t>FO</w:t>
      </w:r>
      <w:r w:rsidRPr="00033919">
        <w:rPr>
          <w:rFonts w:hint="eastAsia"/>
          <w:kern w:val="2"/>
        </w:rPr>
        <w:tab/>
        <w:t>:</w:t>
      </w:r>
      <w:r w:rsidRPr="00033919">
        <w:rPr>
          <w:rFonts w:hint="eastAsia"/>
          <w:kern w:val="2"/>
        </w:rPr>
        <w:tab/>
        <w:t>Flyover</w:t>
      </w:r>
    </w:p>
    <w:p w:rsidR="00626D2E" w:rsidRPr="00033919" w:rsidRDefault="00626D2E" w:rsidP="00712F49">
      <w:pPr>
        <w:rPr>
          <w:kern w:val="2"/>
        </w:rPr>
      </w:pPr>
      <w:r w:rsidRPr="00033919">
        <w:rPr>
          <w:rFonts w:hint="eastAsia"/>
          <w:kern w:val="2"/>
        </w:rPr>
        <w:t>F/S</w:t>
      </w:r>
      <w:r w:rsidR="00AD48D3" w:rsidRPr="00033919">
        <w:rPr>
          <w:rFonts w:eastAsiaTheme="minorEastAsia" w:hint="eastAsia"/>
          <w:kern w:val="2"/>
        </w:rPr>
        <w:t>, FS</w:t>
      </w:r>
      <w:r w:rsidRPr="00033919">
        <w:rPr>
          <w:rFonts w:hint="eastAsia"/>
          <w:kern w:val="2"/>
        </w:rPr>
        <w:tab/>
        <w:t>:</w:t>
      </w:r>
      <w:r w:rsidRPr="00033919">
        <w:rPr>
          <w:rFonts w:hint="eastAsia"/>
          <w:kern w:val="2"/>
        </w:rPr>
        <w:tab/>
        <w:t>Feasibility Study</w:t>
      </w:r>
    </w:p>
    <w:p w:rsidR="00626D2E" w:rsidRPr="00033919" w:rsidRDefault="00626D2E" w:rsidP="00712F49">
      <w:pPr>
        <w:rPr>
          <w:kern w:val="2"/>
        </w:rPr>
      </w:pPr>
      <w:r w:rsidRPr="00033919">
        <w:rPr>
          <w:rFonts w:hint="eastAsia"/>
          <w:kern w:val="2"/>
        </w:rPr>
        <w:t>GOVN</w:t>
      </w:r>
      <w:r w:rsidRPr="00033919">
        <w:rPr>
          <w:rFonts w:hint="eastAsia"/>
          <w:kern w:val="2"/>
        </w:rPr>
        <w:tab/>
        <w:t>:</w:t>
      </w:r>
      <w:r w:rsidRPr="00033919">
        <w:rPr>
          <w:rFonts w:hint="eastAsia"/>
          <w:kern w:val="2"/>
        </w:rPr>
        <w:tab/>
        <w:t>Government of Vietnam</w:t>
      </w:r>
    </w:p>
    <w:p w:rsidR="00626D2E" w:rsidRPr="00033919" w:rsidRDefault="00626D2E" w:rsidP="00712F49">
      <w:pPr>
        <w:rPr>
          <w:kern w:val="2"/>
        </w:rPr>
      </w:pPr>
      <w:r w:rsidRPr="00033919">
        <w:rPr>
          <w:rFonts w:hint="eastAsia"/>
          <w:kern w:val="2"/>
        </w:rPr>
        <w:t>GPS</w:t>
      </w:r>
      <w:r w:rsidRPr="00033919">
        <w:rPr>
          <w:rFonts w:hint="eastAsia"/>
          <w:kern w:val="2"/>
        </w:rPr>
        <w:tab/>
        <w:t>:</w:t>
      </w:r>
      <w:r w:rsidRPr="00033919">
        <w:rPr>
          <w:rFonts w:hint="eastAsia"/>
          <w:kern w:val="2"/>
        </w:rPr>
        <w:tab/>
        <w:t>G</w:t>
      </w:r>
      <w:r w:rsidRPr="00033919">
        <w:rPr>
          <w:kern w:val="2"/>
        </w:rPr>
        <w:t xml:space="preserve">lobal </w:t>
      </w:r>
      <w:r w:rsidRPr="00033919">
        <w:rPr>
          <w:rFonts w:hint="eastAsia"/>
          <w:kern w:val="2"/>
        </w:rPr>
        <w:t>P</w:t>
      </w:r>
      <w:r w:rsidRPr="00033919">
        <w:rPr>
          <w:kern w:val="2"/>
        </w:rPr>
        <w:t xml:space="preserve">ositioning </w:t>
      </w:r>
      <w:r w:rsidRPr="00033919">
        <w:rPr>
          <w:rFonts w:hint="eastAsia"/>
          <w:kern w:val="2"/>
        </w:rPr>
        <w:t>S</w:t>
      </w:r>
      <w:r w:rsidRPr="00033919">
        <w:rPr>
          <w:kern w:val="2"/>
        </w:rPr>
        <w:t>ystem</w:t>
      </w:r>
    </w:p>
    <w:p w:rsidR="00626D2E" w:rsidRPr="00033919" w:rsidRDefault="00626D2E" w:rsidP="00712F49">
      <w:pPr>
        <w:rPr>
          <w:kern w:val="2"/>
        </w:rPr>
      </w:pPr>
      <w:r w:rsidRPr="00033919">
        <w:rPr>
          <w:rFonts w:hint="eastAsia"/>
          <w:kern w:val="2"/>
        </w:rPr>
        <w:t>GTD</w:t>
      </w:r>
      <w:r w:rsidRPr="00033919">
        <w:rPr>
          <w:rFonts w:hint="eastAsia"/>
          <w:kern w:val="2"/>
        </w:rPr>
        <w:tab/>
        <w:t>:</w:t>
      </w:r>
      <w:r w:rsidRPr="00033919">
        <w:rPr>
          <w:rFonts w:hint="eastAsia"/>
          <w:kern w:val="2"/>
        </w:rPr>
        <w:tab/>
        <w:t>Geotechnical Design</w:t>
      </w:r>
    </w:p>
    <w:p w:rsidR="00626D2E" w:rsidRPr="00033919" w:rsidRDefault="00626D2E" w:rsidP="00712F49">
      <w:pPr>
        <w:rPr>
          <w:kern w:val="2"/>
        </w:rPr>
      </w:pPr>
      <w:r w:rsidRPr="00033919">
        <w:rPr>
          <w:rFonts w:hint="eastAsia"/>
          <w:kern w:val="2"/>
        </w:rPr>
        <w:t>GTS</w:t>
      </w:r>
      <w:r w:rsidRPr="00033919">
        <w:rPr>
          <w:rFonts w:hint="eastAsia"/>
          <w:kern w:val="2"/>
        </w:rPr>
        <w:tab/>
        <w:t>:</w:t>
      </w:r>
      <w:r w:rsidRPr="00033919">
        <w:rPr>
          <w:rFonts w:hint="eastAsia"/>
          <w:kern w:val="2"/>
        </w:rPr>
        <w:tab/>
        <w:t>Geotechnical Survey</w:t>
      </w:r>
    </w:p>
    <w:p w:rsidR="00626D2E" w:rsidRPr="00033919" w:rsidRDefault="00626D2E" w:rsidP="00712F49">
      <w:pPr>
        <w:rPr>
          <w:kern w:val="2"/>
        </w:rPr>
      </w:pPr>
      <w:r w:rsidRPr="00033919">
        <w:rPr>
          <w:rFonts w:hint="eastAsia"/>
          <w:kern w:val="2"/>
        </w:rPr>
        <w:t>HCMC</w:t>
      </w:r>
      <w:r w:rsidRPr="00033919">
        <w:rPr>
          <w:rFonts w:hint="eastAsia"/>
          <w:kern w:val="2"/>
        </w:rPr>
        <w:tab/>
        <w:t>:</w:t>
      </w:r>
      <w:r w:rsidRPr="00033919">
        <w:rPr>
          <w:rFonts w:hint="eastAsia"/>
          <w:kern w:val="2"/>
        </w:rPr>
        <w:tab/>
        <w:t>Ho Chi M</w:t>
      </w:r>
      <w:r w:rsidRPr="00033919">
        <w:rPr>
          <w:kern w:val="2"/>
        </w:rPr>
        <w:t>i</w:t>
      </w:r>
      <w:r w:rsidRPr="00033919">
        <w:rPr>
          <w:rFonts w:hint="eastAsia"/>
          <w:kern w:val="2"/>
        </w:rPr>
        <w:t>nh City</w:t>
      </w:r>
    </w:p>
    <w:p w:rsidR="00626D2E" w:rsidRPr="00033919" w:rsidRDefault="00626D2E" w:rsidP="00712F49">
      <w:pPr>
        <w:rPr>
          <w:kern w:val="2"/>
        </w:rPr>
      </w:pPr>
      <w:r w:rsidRPr="00033919">
        <w:rPr>
          <w:rFonts w:hint="eastAsia"/>
          <w:kern w:val="2"/>
        </w:rPr>
        <w:t>HDS</w:t>
      </w:r>
      <w:r w:rsidRPr="00033919">
        <w:rPr>
          <w:rFonts w:hint="eastAsia"/>
          <w:kern w:val="2"/>
        </w:rPr>
        <w:tab/>
        <w:t>:</w:t>
      </w:r>
      <w:r w:rsidRPr="00033919">
        <w:rPr>
          <w:rFonts w:hint="eastAsia"/>
          <w:kern w:val="2"/>
        </w:rPr>
        <w:tab/>
        <w:t>Hydrological Survey</w:t>
      </w:r>
    </w:p>
    <w:p w:rsidR="00626D2E" w:rsidRPr="00033919" w:rsidRDefault="00626D2E" w:rsidP="00712F49">
      <w:pPr>
        <w:rPr>
          <w:kern w:val="2"/>
        </w:rPr>
      </w:pPr>
      <w:r w:rsidRPr="00033919">
        <w:rPr>
          <w:rFonts w:hint="eastAsia"/>
          <w:kern w:val="2"/>
        </w:rPr>
        <w:t>HE</w:t>
      </w:r>
      <w:r w:rsidRPr="00033919">
        <w:rPr>
          <w:rFonts w:hint="eastAsia"/>
          <w:kern w:val="2"/>
        </w:rPr>
        <w:tab/>
        <w:t>:</w:t>
      </w:r>
      <w:r w:rsidRPr="00033919">
        <w:rPr>
          <w:rFonts w:hint="eastAsia"/>
          <w:kern w:val="2"/>
        </w:rPr>
        <w:tab/>
        <w:t>High-embankment</w:t>
      </w:r>
    </w:p>
    <w:p w:rsidR="00626D2E" w:rsidRPr="00033919" w:rsidRDefault="00626D2E" w:rsidP="00712F49">
      <w:pPr>
        <w:rPr>
          <w:kern w:val="2"/>
        </w:rPr>
      </w:pPr>
      <w:r w:rsidRPr="00033919">
        <w:rPr>
          <w:rFonts w:hint="eastAsia"/>
          <w:kern w:val="2"/>
        </w:rPr>
        <w:t>HEC-RAS</w:t>
      </w:r>
      <w:r w:rsidRPr="00033919">
        <w:rPr>
          <w:rFonts w:hint="eastAsia"/>
          <w:kern w:val="2"/>
        </w:rPr>
        <w:tab/>
        <w:t>Hydrologic Engineering Centers River Analysis System, US Army Corps of Engineer</w:t>
      </w:r>
    </w:p>
    <w:p w:rsidR="00626D2E" w:rsidRPr="00033919" w:rsidRDefault="00626D2E" w:rsidP="00712F49">
      <w:pPr>
        <w:rPr>
          <w:kern w:val="2"/>
        </w:rPr>
      </w:pPr>
      <w:r w:rsidRPr="00033919">
        <w:rPr>
          <w:rFonts w:hint="eastAsia"/>
          <w:kern w:val="2"/>
        </w:rPr>
        <w:t>HIDO</w:t>
      </w:r>
      <w:r w:rsidRPr="00033919">
        <w:rPr>
          <w:rFonts w:hint="eastAsia"/>
          <w:kern w:val="2"/>
        </w:rPr>
        <w:tab/>
        <w:t>:</w:t>
      </w:r>
      <w:r w:rsidRPr="00033919">
        <w:rPr>
          <w:rFonts w:hint="eastAsia"/>
          <w:kern w:val="2"/>
        </w:rPr>
        <w:tab/>
        <w:t>Highway Industry Development Organization, Japan</w:t>
      </w:r>
    </w:p>
    <w:p w:rsidR="00626D2E" w:rsidRPr="00033919" w:rsidRDefault="00626D2E" w:rsidP="00712F49">
      <w:pPr>
        <w:rPr>
          <w:kern w:val="2"/>
        </w:rPr>
      </w:pPr>
      <w:r w:rsidRPr="00033919">
        <w:rPr>
          <w:rFonts w:hint="eastAsia"/>
          <w:kern w:val="2"/>
        </w:rPr>
        <w:t>HIV</w:t>
      </w:r>
      <w:r w:rsidRPr="00033919">
        <w:rPr>
          <w:rFonts w:hint="eastAsia"/>
          <w:kern w:val="2"/>
        </w:rPr>
        <w:tab/>
        <w:t>:</w:t>
      </w:r>
      <w:r w:rsidRPr="00033919">
        <w:rPr>
          <w:rFonts w:hint="eastAsia"/>
          <w:kern w:val="2"/>
        </w:rPr>
        <w:tab/>
        <w:t>H</w:t>
      </w:r>
      <w:r w:rsidRPr="00033919">
        <w:rPr>
          <w:kern w:val="2"/>
        </w:rPr>
        <w:t xml:space="preserve">uman </w:t>
      </w:r>
      <w:r w:rsidRPr="00033919">
        <w:rPr>
          <w:rFonts w:hint="eastAsia"/>
          <w:kern w:val="2"/>
        </w:rPr>
        <w:t>I</w:t>
      </w:r>
      <w:r w:rsidRPr="00033919">
        <w:rPr>
          <w:kern w:val="2"/>
        </w:rPr>
        <w:t xml:space="preserve">mmunodeficiency </w:t>
      </w:r>
      <w:r w:rsidRPr="00033919">
        <w:rPr>
          <w:rFonts w:hint="eastAsia"/>
          <w:kern w:val="2"/>
        </w:rPr>
        <w:t>V</w:t>
      </w:r>
      <w:r w:rsidRPr="00033919">
        <w:rPr>
          <w:kern w:val="2"/>
        </w:rPr>
        <w:t>irus</w:t>
      </w:r>
    </w:p>
    <w:p w:rsidR="00626D2E" w:rsidRPr="00033919" w:rsidRDefault="00626D2E" w:rsidP="00712F49">
      <w:pPr>
        <w:rPr>
          <w:kern w:val="2"/>
        </w:rPr>
      </w:pPr>
      <w:r w:rsidRPr="00033919">
        <w:rPr>
          <w:rFonts w:hint="eastAsia"/>
          <w:kern w:val="2"/>
        </w:rPr>
        <w:t>HVL</w:t>
      </w:r>
      <w:r w:rsidRPr="00033919">
        <w:rPr>
          <w:rFonts w:hint="eastAsia"/>
          <w:kern w:val="2"/>
        </w:rPr>
        <w:tab/>
        <w:t>:</w:t>
      </w:r>
      <w:r w:rsidRPr="00033919">
        <w:rPr>
          <w:rFonts w:hint="eastAsia"/>
          <w:kern w:val="2"/>
        </w:rPr>
        <w:tab/>
        <w:t>High-voltage Line</w:t>
      </w:r>
    </w:p>
    <w:p w:rsidR="00626D2E" w:rsidRPr="00033919" w:rsidRDefault="00626D2E" w:rsidP="00712F49">
      <w:pPr>
        <w:rPr>
          <w:kern w:val="2"/>
        </w:rPr>
      </w:pPr>
      <w:r w:rsidRPr="00033919">
        <w:rPr>
          <w:rFonts w:hint="eastAsia"/>
          <w:kern w:val="2"/>
        </w:rPr>
        <w:t>IBRD</w:t>
      </w:r>
      <w:r w:rsidRPr="00033919">
        <w:rPr>
          <w:rFonts w:hint="eastAsia"/>
          <w:kern w:val="2"/>
        </w:rPr>
        <w:tab/>
        <w:t>:</w:t>
      </w:r>
      <w:r w:rsidRPr="00033919">
        <w:rPr>
          <w:rFonts w:hint="eastAsia"/>
          <w:kern w:val="2"/>
        </w:rPr>
        <w:tab/>
        <w:t>International Bank for Reconstruction and Development</w:t>
      </w:r>
    </w:p>
    <w:p w:rsidR="00626D2E" w:rsidRPr="00033919" w:rsidRDefault="00626D2E" w:rsidP="00712F49">
      <w:pPr>
        <w:rPr>
          <w:kern w:val="2"/>
        </w:rPr>
      </w:pPr>
      <w:r w:rsidRPr="00033919">
        <w:rPr>
          <w:rFonts w:hint="eastAsia"/>
          <w:kern w:val="2"/>
        </w:rPr>
        <w:t>IC</w:t>
      </w:r>
      <w:r w:rsidRPr="00033919">
        <w:rPr>
          <w:rFonts w:hint="eastAsia"/>
          <w:kern w:val="2"/>
        </w:rPr>
        <w:tab/>
        <w:t>:</w:t>
      </w:r>
      <w:r w:rsidRPr="00033919">
        <w:rPr>
          <w:rFonts w:hint="eastAsia"/>
          <w:kern w:val="2"/>
        </w:rPr>
        <w:tab/>
        <w:t>Interchange</w:t>
      </w:r>
    </w:p>
    <w:p w:rsidR="00626D2E" w:rsidRPr="00033919" w:rsidRDefault="00626D2E" w:rsidP="00712F49">
      <w:pPr>
        <w:rPr>
          <w:kern w:val="2"/>
        </w:rPr>
      </w:pPr>
      <w:r w:rsidRPr="00033919">
        <w:rPr>
          <w:rFonts w:hint="eastAsia"/>
          <w:kern w:val="2"/>
        </w:rPr>
        <w:t>ICB</w:t>
      </w:r>
      <w:r w:rsidRPr="00033919">
        <w:rPr>
          <w:rFonts w:hint="eastAsia"/>
          <w:kern w:val="2"/>
        </w:rPr>
        <w:tab/>
        <w:t>:</w:t>
      </w:r>
      <w:r w:rsidRPr="00033919">
        <w:rPr>
          <w:rFonts w:hint="eastAsia"/>
          <w:kern w:val="2"/>
        </w:rPr>
        <w:tab/>
        <w:t>International Competitive Bidding</w:t>
      </w:r>
    </w:p>
    <w:p w:rsidR="00626D2E" w:rsidRPr="00033919" w:rsidRDefault="00626D2E" w:rsidP="00712F49">
      <w:pPr>
        <w:rPr>
          <w:kern w:val="2"/>
        </w:rPr>
      </w:pPr>
      <w:r w:rsidRPr="00033919">
        <w:rPr>
          <w:rFonts w:hint="eastAsia"/>
          <w:kern w:val="2"/>
        </w:rPr>
        <w:t>ICD</w:t>
      </w:r>
      <w:r w:rsidRPr="00033919">
        <w:rPr>
          <w:rFonts w:hint="eastAsia"/>
          <w:kern w:val="2"/>
        </w:rPr>
        <w:tab/>
        <w:t>:</w:t>
      </w:r>
      <w:r w:rsidRPr="00033919">
        <w:rPr>
          <w:rFonts w:hint="eastAsia"/>
          <w:kern w:val="2"/>
        </w:rPr>
        <w:tab/>
        <w:t>Interchange Design</w:t>
      </w:r>
    </w:p>
    <w:p w:rsidR="00626D2E" w:rsidRPr="00033919" w:rsidRDefault="00626D2E" w:rsidP="00712F49">
      <w:pPr>
        <w:rPr>
          <w:kern w:val="2"/>
        </w:rPr>
      </w:pPr>
      <w:r w:rsidRPr="00033919">
        <w:rPr>
          <w:rFonts w:hint="eastAsia"/>
          <w:kern w:val="2"/>
        </w:rPr>
        <w:t>ICR</w:t>
      </w:r>
      <w:r w:rsidRPr="00033919">
        <w:rPr>
          <w:kern w:val="2"/>
        </w:rPr>
        <w:tab/>
        <w:t>:</w:t>
      </w:r>
      <w:r w:rsidRPr="00033919">
        <w:rPr>
          <w:kern w:val="2"/>
        </w:rPr>
        <w:tab/>
      </w:r>
      <w:r w:rsidRPr="00033919">
        <w:rPr>
          <w:rFonts w:hint="eastAsia"/>
          <w:kern w:val="2"/>
        </w:rPr>
        <w:t>Inception Report</w:t>
      </w:r>
    </w:p>
    <w:p w:rsidR="00626D2E" w:rsidRPr="00033919" w:rsidRDefault="00626D2E" w:rsidP="00712F49">
      <w:pPr>
        <w:rPr>
          <w:kern w:val="2"/>
        </w:rPr>
      </w:pPr>
      <w:r w:rsidRPr="00033919">
        <w:rPr>
          <w:rFonts w:hint="eastAsia"/>
          <w:kern w:val="2"/>
        </w:rPr>
        <w:t>ID</w:t>
      </w:r>
      <w:r w:rsidRPr="00033919">
        <w:rPr>
          <w:kern w:val="2"/>
        </w:rPr>
        <w:tab/>
        <w:t>:</w:t>
      </w:r>
      <w:r w:rsidRPr="00033919">
        <w:rPr>
          <w:kern w:val="2"/>
        </w:rPr>
        <w:tab/>
      </w:r>
      <w:r w:rsidRPr="00033919">
        <w:rPr>
          <w:rFonts w:hint="eastAsia"/>
          <w:kern w:val="2"/>
        </w:rPr>
        <w:t>Identification</w:t>
      </w:r>
    </w:p>
    <w:p w:rsidR="00626D2E" w:rsidRPr="00033919" w:rsidRDefault="00626D2E" w:rsidP="00712F49">
      <w:pPr>
        <w:rPr>
          <w:kern w:val="2"/>
        </w:rPr>
      </w:pPr>
      <w:r w:rsidRPr="00033919">
        <w:rPr>
          <w:rFonts w:hint="eastAsia"/>
          <w:kern w:val="2"/>
        </w:rPr>
        <w:t>IDA</w:t>
      </w:r>
      <w:r w:rsidRPr="00033919">
        <w:rPr>
          <w:kern w:val="2"/>
        </w:rPr>
        <w:tab/>
        <w:t>:</w:t>
      </w:r>
      <w:r w:rsidRPr="00033919">
        <w:rPr>
          <w:kern w:val="2"/>
        </w:rPr>
        <w:tab/>
      </w:r>
      <w:r w:rsidRPr="00033919">
        <w:rPr>
          <w:rFonts w:hint="eastAsia"/>
          <w:kern w:val="2"/>
        </w:rPr>
        <w:t>International Development Association</w:t>
      </w:r>
    </w:p>
    <w:p w:rsidR="00626D2E" w:rsidRPr="00033919" w:rsidRDefault="00626D2E" w:rsidP="00712F49">
      <w:pPr>
        <w:rPr>
          <w:kern w:val="2"/>
        </w:rPr>
      </w:pPr>
      <w:r w:rsidRPr="00033919">
        <w:rPr>
          <w:rFonts w:hint="eastAsia"/>
          <w:kern w:val="2"/>
        </w:rPr>
        <w:t>IMO</w:t>
      </w:r>
      <w:r w:rsidRPr="00033919">
        <w:rPr>
          <w:rFonts w:hint="eastAsia"/>
          <w:kern w:val="2"/>
        </w:rPr>
        <w:tab/>
        <w:t>:</w:t>
      </w:r>
      <w:r w:rsidRPr="00033919">
        <w:rPr>
          <w:rFonts w:hint="eastAsia"/>
          <w:kern w:val="2"/>
        </w:rPr>
        <w:tab/>
        <w:t>Independent Monitoring Organization</w:t>
      </w:r>
    </w:p>
    <w:p w:rsidR="00626D2E" w:rsidRPr="00033919" w:rsidRDefault="00626D2E" w:rsidP="00712F49">
      <w:pPr>
        <w:rPr>
          <w:kern w:val="2"/>
        </w:rPr>
      </w:pPr>
      <w:r w:rsidRPr="00033919">
        <w:rPr>
          <w:rFonts w:hint="eastAsia"/>
          <w:kern w:val="2"/>
        </w:rPr>
        <w:t>IOL</w:t>
      </w:r>
      <w:r w:rsidRPr="00033919">
        <w:rPr>
          <w:rFonts w:hint="eastAsia"/>
          <w:kern w:val="2"/>
        </w:rPr>
        <w:tab/>
        <w:t>:</w:t>
      </w:r>
      <w:r w:rsidRPr="00033919">
        <w:rPr>
          <w:rFonts w:hint="eastAsia"/>
          <w:kern w:val="2"/>
        </w:rPr>
        <w:tab/>
        <w:t>Inventory of Losses</w:t>
      </w:r>
    </w:p>
    <w:p w:rsidR="00626D2E" w:rsidRPr="00033919" w:rsidRDefault="00626D2E" w:rsidP="00712F49">
      <w:pPr>
        <w:rPr>
          <w:kern w:val="2"/>
        </w:rPr>
      </w:pPr>
      <w:r w:rsidRPr="00033919">
        <w:rPr>
          <w:rFonts w:hint="eastAsia"/>
          <w:kern w:val="2"/>
        </w:rPr>
        <w:t>I/P</w:t>
      </w:r>
      <w:r w:rsidRPr="00033919">
        <w:rPr>
          <w:rFonts w:hint="eastAsia"/>
          <w:kern w:val="2"/>
        </w:rPr>
        <w:tab/>
        <w:t>:</w:t>
      </w:r>
      <w:r w:rsidRPr="00033919">
        <w:rPr>
          <w:rFonts w:hint="eastAsia"/>
          <w:kern w:val="2"/>
        </w:rPr>
        <w:tab/>
        <w:t>Implementation Program</w:t>
      </w:r>
    </w:p>
    <w:p w:rsidR="00626D2E" w:rsidRPr="00033919" w:rsidRDefault="00626D2E" w:rsidP="00712F49">
      <w:pPr>
        <w:rPr>
          <w:kern w:val="2"/>
        </w:rPr>
      </w:pPr>
      <w:r w:rsidRPr="00033919">
        <w:rPr>
          <w:rFonts w:hint="eastAsia"/>
          <w:kern w:val="2"/>
        </w:rPr>
        <w:t>IRB</w:t>
      </w:r>
      <w:r w:rsidRPr="00033919">
        <w:rPr>
          <w:rFonts w:hint="eastAsia"/>
          <w:kern w:val="2"/>
        </w:rPr>
        <w:tab/>
        <w:t>:</w:t>
      </w:r>
      <w:r w:rsidRPr="00033919">
        <w:rPr>
          <w:rFonts w:hint="eastAsia"/>
          <w:kern w:val="2"/>
        </w:rPr>
        <w:tab/>
        <w:t>Interchange Rampway Bridge</w:t>
      </w:r>
    </w:p>
    <w:p w:rsidR="00626D2E" w:rsidRPr="00033919" w:rsidRDefault="00626D2E" w:rsidP="00712F49">
      <w:pPr>
        <w:rPr>
          <w:kern w:val="2"/>
        </w:rPr>
      </w:pPr>
      <w:r w:rsidRPr="00033919">
        <w:rPr>
          <w:rFonts w:hint="eastAsia"/>
          <w:kern w:val="2"/>
        </w:rPr>
        <w:t>IS</w:t>
      </w:r>
      <w:r w:rsidRPr="00033919">
        <w:rPr>
          <w:rFonts w:hint="eastAsia"/>
          <w:kern w:val="2"/>
        </w:rPr>
        <w:tab/>
        <w:t>:</w:t>
      </w:r>
      <w:r w:rsidRPr="00033919">
        <w:rPr>
          <w:rFonts w:hint="eastAsia"/>
          <w:kern w:val="2"/>
        </w:rPr>
        <w:tab/>
        <w:t>Intersection</w:t>
      </w:r>
    </w:p>
    <w:p w:rsidR="00626D2E" w:rsidRPr="00033919" w:rsidRDefault="00626D2E" w:rsidP="00712F49">
      <w:pPr>
        <w:rPr>
          <w:kern w:val="2"/>
        </w:rPr>
      </w:pPr>
      <w:r w:rsidRPr="00033919">
        <w:rPr>
          <w:rFonts w:hint="eastAsia"/>
          <w:kern w:val="2"/>
        </w:rPr>
        <w:t>ITS</w:t>
      </w:r>
      <w:r w:rsidRPr="00033919">
        <w:rPr>
          <w:rFonts w:hint="eastAsia"/>
          <w:kern w:val="2"/>
        </w:rPr>
        <w:tab/>
        <w:t>:</w:t>
      </w:r>
      <w:r w:rsidRPr="00033919">
        <w:rPr>
          <w:rFonts w:hint="eastAsia"/>
          <w:kern w:val="2"/>
        </w:rPr>
        <w:tab/>
        <w:t>Intelligent Transport Systems</w:t>
      </w:r>
    </w:p>
    <w:p w:rsidR="00626D2E" w:rsidRPr="00033919" w:rsidRDefault="00626D2E" w:rsidP="00712F49">
      <w:pPr>
        <w:rPr>
          <w:kern w:val="2"/>
        </w:rPr>
      </w:pPr>
      <w:r w:rsidRPr="00033919">
        <w:rPr>
          <w:rFonts w:hint="eastAsia"/>
          <w:kern w:val="2"/>
        </w:rPr>
        <w:t>JBIC</w:t>
      </w:r>
      <w:r w:rsidRPr="00033919">
        <w:rPr>
          <w:rFonts w:hint="eastAsia"/>
          <w:kern w:val="2"/>
        </w:rPr>
        <w:tab/>
        <w:t>:</w:t>
      </w:r>
      <w:r w:rsidRPr="00033919">
        <w:rPr>
          <w:rFonts w:hint="eastAsia"/>
          <w:kern w:val="2"/>
        </w:rPr>
        <w:tab/>
        <w:t>Japan Bank for International Cooperation</w:t>
      </w:r>
    </w:p>
    <w:p w:rsidR="00626D2E" w:rsidRPr="00033919" w:rsidRDefault="00626D2E" w:rsidP="00712F49">
      <w:pPr>
        <w:rPr>
          <w:kern w:val="2"/>
        </w:rPr>
      </w:pPr>
      <w:r w:rsidRPr="00033919">
        <w:rPr>
          <w:rFonts w:hint="eastAsia"/>
          <w:kern w:val="2"/>
        </w:rPr>
        <w:t>JEHDRA</w:t>
      </w:r>
      <w:r w:rsidRPr="00033919">
        <w:rPr>
          <w:rFonts w:hint="eastAsia"/>
          <w:kern w:val="2"/>
        </w:rPr>
        <w:tab/>
        <w:t>:</w:t>
      </w:r>
      <w:r w:rsidRPr="00033919">
        <w:rPr>
          <w:rFonts w:hint="eastAsia"/>
          <w:kern w:val="2"/>
        </w:rPr>
        <w:tab/>
        <w:t>Japan Expressway Holding and Debt Repayment Agency</w:t>
      </w:r>
    </w:p>
    <w:p w:rsidR="00626D2E" w:rsidRPr="00033919" w:rsidRDefault="00626D2E" w:rsidP="00712F49">
      <w:pPr>
        <w:rPr>
          <w:kern w:val="2"/>
        </w:rPr>
      </w:pPr>
      <w:r w:rsidRPr="00033919">
        <w:rPr>
          <w:rFonts w:hint="eastAsia"/>
          <w:kern w:val="2"/>
        </w:rPr>
        <w:t>JETRO</w:t>
      </w:r>
      <w:r w:rsidRPr="00033919">
        <w:rPr>
          <w:rFonts w:hint="eastAsia"/>
          <w:kern w:val="2"/>
        </w:rPr>
        <w:tab/>
        <w:t>:</w:t>
      </w:r>
      <w:r w:rsidRPr="00033919">
        <w:rPr>
          <w:rFonts w:hint="eastAsia"/>
          <w:kern w:val="2"/>
        </w:rPr>
        <w:tab/>
        <w:t>Japan External Trade Organization</w:t>
      </w:r>
    </w:p>
    <w:p w:rsidR="00626D2E" w:rsidRPr="00033919" w:rsidRDefault="00626D2E" w:rsidP="00712F49">
      <w:pPr>
        <w:rPr>
          <w:kern w:val="2"/>
        </w:rPr>
      </w:pPr>
      <w:r w:rsidRPr="00033919">
        <w:rPr>
          <w:rFonts w:hint="eastAsia"/>
          <w:kern w:val="2"/>
        </w:rPr>
        <w:t>JICA</w:t>
      </w:r>
      <w:r w:rsidRPr="00033919">
        <w:rPr>
          <w:rFonts w:hint="eastAsia"/>
          <w:kern w:val="2"/>
        </w:rPr>
        <w:tab/>
        <w:t>:</w:t>
      </w:r>
      <w:r w:rsidRPr="00033919">
        <w:rPr>
          <w:rFonts w:hint="eastAsia"/>
          <w:kern w:val="2"/>
        </w:rPr>
        <w:tab/>
        <w:t>Japan International Cooperation Agency</w:t>
      </w:r>
    </w:p>
    <w:p w:rsidR="00626D2E" w:rsidRPr="00033919" w:rsidRDefault="00626D2E" w:rsidP="00712F49">
      <w:pPr>
        <w:rPr>
          <w:kern w:val="2"/>
        </w:rPr>
      </w:pPr>
      <w:r w:rsidRPr="00033919">
        <w:rPr>
          <w:rFonts w:hint="eastAsia"/>
          <w:kern w:val="2"/>
        </w:rPr>
        <w:t>JV</w:t>
      </w:r>
      <w:r w:rsidRPr="00033919">
        <w:rPr>
          <w:rFonts w:hint="eastAsia"/>
          <w:kern w:val="2"/>
        </w:rPr>
        <w:tab/>
        <w:t>:</w:t>
      </w:r>
      <w:r w:rsidRPr="00033919">
        <w:rPr>
          <w:rFonts w:hint="eastAsia"/>
          <w:kern w:val="2"/>
        </w:rPr>
        <w:tab/>
        <w:t>Joint Venture</w:t>
      </w:r>
    </w:p>
    <w:p w:rsidR="00626D2E" w:rsidRPr="00033919" w:rsidRDefault="00626D2E" w:rsidP="00712F49">
      <w:pPr>
        <w:rPr>
          <w:kern w:val="2"/>
        </w:rPr>
      </w:pPr>
      <w:r w:rsidRPr="00033919">
        <w:rPr>
          <w:rFonts w:hint="eastAsia"/>
          <w:kern w:val="2"/>
        </w:rPr>
        <w:t>L/A</w:t>
      </w:r>
      <w:r w:rsidRPr="00033919">
        <w:rPr>
          <w:rFonts w:hint="eastAsia"/>
          <w:kern w:val="2"/>
        </w:rPr>
        <w:tab/>
        <w:t>:</w:t>
      </w:r>
      <w:r w:rsidRPr="00033919">
        <w:rPr>
          <w:rFonts w:hint="eastAsia"/>
          <w:kern w:val="2"/>
        </w:rPr>
        <w:tab/>
        <w:t>Loan Agreement</w:t>
      </w:r>
    </w:p>
    <w:p w:rsidR="00626D2E" w:rsidRPr="00033919" w:rsidRDefault="00626D2E" w:rsidP="00712F49">
      <w:pPr>
        <w:rPr>
          <w:kern w:val="2"/>
        </w:rPr>
      </w:pPr>
      <w:r w:rsidRPr="00033919">
        <w:rPr>
          <w:rFonts w:hint="eastAsia"/>
          <w:kern w:val="2"/>
        </w:rPr>
        <w:t>LOS</w:t>
      </w:r>
      <w:r w:rsidRPr="00033919">
        <w:rPr>
          <w:rFonts w:hint="eastAsia"/>
          <w:kern w:val="2"/>
        </w:rPr>
        <w:tab/>
        <w:t>:</w:t>
      </w:r>
      <w:r w:rsidRPr="00033919">
        <w:rPr>
          <w:rFonts w:hint="eastAsia"/>
          <w:kern w:val="2"/>
        </w:rPr>
        <w:tab/>
        <w:t>Level of Services</w:t>
      </w:r>
    </w:p>
    <w:p w:rsidR="00626D2E" w:rsidRPr="00033919" w:rsidRDefault="00626D2E" w:rsidP="00712F49">
      <w:pPr>
        <w:rPr>
          <w:kern w:val="2"/>
        </w:rPr>
      </w:pPr>
      <w:r w:rsidRPr="00033919">
        <w:rPr>
          <w:rFonts w:hint="eastAsia"/>
          <w:kern w:val="2"/>
        </w:rPr>
        <w:t>LRB</w:t>
      </w:r>
      <w:r w:rsidRPr="00033919">
        <w:rPr>
          <w:rFonts w:hint="eastAsia"/>
          <w:kern w:val="2"/>
        </w:rPr>
        <w:tab/>
        <w:t>:</w:t>
      </w:r>
      <w:r w:rsidRPr="00033919">
        <w:rPr>
          <w:rFonts w:hint="eastAsia"/>
          <w:kern w:val="2"/>
        </w:rPr>
        <w:tab/>
        <w:t>Large River Bridge</w:t>
      </w:r>
    </w:p>
    <w:p w:rsidR="00626D2E" w:rsidRPr="00033919" w:rsidRDefault="00626D2E" w:rsidP="00712F49">
      <w:pPr>
        <w:rPr>
          <w:kern w:val="2"/>
        </w:rPr>
      </w:pPr>
      <w:r w:rsidRPr="00033919">
        <w:rPr>
          <w:rFonts w:hint="eastAsia"/>
          <w:kern w:val="2"/>
        </w:rPr>
        <w:t>MBD</w:t>
      </w:r>
      <w:r w:rsidRPr="00033919">
        <w:rPr>
          <w:rFonts w:hint="eastAsia"/>
          <w:kern w:val="2"/>
        </w:rPr>
        <w:tab/>
        <w:t>:</w:t>
      </w:r>
      <w:r w:rsidRPr="00033919">
        <w:rPr>
          <w:rFonts w:hint="eastAsia"/>
          <w:kern w:val="2"/>
        </w:rPr>
        <w:tab/>
        <w:t>Major Bridges Design</w:t>
      </w:r>
    </w:p>
    <w:p w:rsidR="00626D2E" w:rsidRPr="00033919" w:rsidRDefault="00626D2E" w:rsidP="00712F49">
      <w:pPr>
        <w:rPr>
          <w:kern w:val="2"/>
        </w:rPr>
      </w:pPr>
      <w:r w:rsidRPr="00033919">
        <w:rPr>
          <w:rFonts w:hint="eastAsia"/>
          <w:kern w:val="2"/>
        </w:rPr>
        <w:t>M/D</w:t>
      </w:r>
      <w:r w:rsidRPr="00033919">
        <w:rPr>
          <w:rFonts w:hint="eastAsia"/>
          <w:kern w:val="2"/>
        </w:rPr>
        <w:tab/>
        <w:t>:</w:t>
      </w:r>
      <w:r w:rsidRPr="00033919">
        <w:rPr>
          <w:rFonts w:hint="eastAsia"/>
          <w:kern w:val="2"/>
        </w:rPr>
        <w:tab/>
        <w:t>Minutes of Discussion</w:t>
      </w:r>
    </w:p>
    <w:p w:rsidR="00626D2E" w:rsidRPr="00033919" w:rsidRDefault="00626D2E" w:rsidP="00712F49">
      <w:pPr>
        <w:rPr>
          <w:kern w:val="2"/>
        </w:rPr>
      </w:pPr>
      <w:r w:rsidRPr="00033919">
        <w:rPr>
          <w:rFonts w:hint="eastAsia"/>
          <w:kern w:val="2"/>
        </w:rPr>
        <w:t>MEX</w:t>
      </w:r>
      <w:r w:rsidRPr="00033919">
        <w:rPr>
          <w:rFonts w:hint="eastAsia"/>
          <w:kern w:val="2"/>
        </w:rPr>
        <w:tab/>
        <w:t>:</w:t>
      </w:r>
      <w:r w:rsidRPr="00033919">
        <w:rPr>
          <w:rFonts w:hint="eastAsia"/>
          <w:kern w:val="2"/>
        </w:rPr>
        <w:tab/>
        <w:t>Metropolitan Expressway Co., Ltd., Japan</w:t>
      </w:r>
    </w:p>
    <w:p w:rsidR="00626D2E" w:rsidRPr="00033919" w:rsidRDefault="00626D2E" w:rsidP="00712F49">
      <w:pPr>
        <w:rPr>
          <w:kern w:val="2"/>
        </w:rPr>
      </w:pPr>
      <w:r w:rsidRPr="00033919">
        <w:rPr>
          <w:rFonts w:hint="eastAsia"/>
          <w:kern w:val="2"/>
        </w:rPr>
        <w:t>MGT</w:t>
      </w:r>
      <w:r w:rsidRPr="00033919">
        <w:rPr>
          <w:rFonts w:hint="eastAsia"/>
          <w:kern w:val="2"/>
        </w:rPr>
        <w:tab/>
        <w:t>:</w:t>
      </w:r>
      <w:r w:rsidRPr="00033919">
        <w:rPr>
          <w:rFonts w:hint="eastAsia"/>
          <w:kern w:val="2"/>
        </w:rPr>
        <w:tab/>
        <w:t>Management Team</w:t>
      </w:r>
    </w:p>
    <w:p w:rsidR="00626D2E" w:rsidRPr="00033919" w:rsidRDefault="00626D2E" w:rsidP="00712F49">
      <w:pPr>
        <w:rPr>
          <w:kern w:val="2"/>
        </w:rPr>
      </w:pPr>
      <w:r w:rsidRPr="00033919">
        <w:rPr>
          <w:rFonts w:hint="eastAsia"/>
          <w:kern w:val="2"/>
        </w:rPr>
        <w:t>ML</w:t>
      </w:r>
      <w:r w:rsidRPr="00033919">
        <w:rPr>
          <w:rFonts w:hint="eastAsia"/>
          <w:kern w:val="2"/>
        </w:rPr>
        <w:tab/>
        <w:t>:</w:t>
      </w:r>
      <w:r w:rsidRPr="00033919">
        <w:rPr>
          <w:rFonts w:hint="eastAsia"/>
          <w:kern w:val="2"/>
        </w:rPr>
        <w:tab/>
        <w:t>Main Line</w:t>
      </w:r>
    </w:p>
    <w:p w:rsidR="00626D2E" w:rsidRPr="00033919" w:rsidRDefault="00626D2E" w:rsidP="00712F49">
      <w:pPr>
        <w:rPr>
          <w:kern w:val="2"/>
        </w:rPr>
      </w:pPr>
      <w:r w:rsidRPr="00033919">
        <w:rPr>
          <w:rFonts w:hint="eastAsia"/>
          <w:kern w:val="2"/>
        </w:rPr>
        <w:t>MLIT</w:t>
      </w:r>
      <w:r w:rsidRPr="00033919">
        <w:rPr>
          <w:rFonts w:hint="eastAsia"/>
          <w:kern w:val="2"/>
        </w:rPr>
        <w:tab/>
        <w:t>:</w:t>
      </w:r>
      <w:r w:rsidRPr="00033919">
        <w:rPr>
          <w:rFonts w:hint="eastAsia"/>
          <w:kern w:val="2"/>
        </w:rPr>
        <w:tab/>
        <w:t>Ministry of Land, Infrastructure, Transport and Tourism, Japan</w:t>
      </w:r>
    </w:p>
    <w:p w:rsidR="00626D2E" w:rsidRPr="00033919" w:rsidRDefault="00626D2E" w:rsidP="00712F49">
      <w:pPr>
        <w:rPr>
          <w:kern w:val="2"/>
        </w:rPr>
      </w:pPr>
      <w:r w:rsidRPr="00033919">
        <w:rPr>
          <w:rFonts w:hint="eastAsia"/>
          <w:kern w:val="2"/>
        </w:rPr>
        <w:t>MLS</w:t>
      </w:r>
      <w:r w:rsidRPr="00033919">
        <w:rPr>
          <w:rFonts w:hint="eastAsia"/>
          <w:kern w:val="2"/>
        </w:rPr>
        <w:tab/>
        <w:t>:</w:t>
      </w:r>
      <w:r w:rsidRPr="00033919">
        <w:rPr>
          <w:rFonts w:hint="eastAsia"/>
          <w:kern w:val="2"/>
        </w:rPr>
        <w:tab/>
        <w:t>Material Source Survey</w:t>
      </w:r>
    </w:p>
    <w:p w:rsidR="00626D2E" w:rsidRPr="00033919" w:rsidRDefault="00626D2E" w:rsidP="00712F49">
      <w:pPr>
        <w:rPr>
          <w:kern w:val="2"/>
        </w:rPr>
      </w:pPr>
      <w:r w:rsidRPr="00033919">
        <w:rPr>
          <w:rFonts w:hint="eastAsia"/>
          <w:kern w:val="2"/>
        </w:rPr>
        <w:t>MOF</w:t>
      </w:r>
      <w:r w:rsidRPr="00033919">
        <w:rPr>
          <w:rFonts w:hint="eastAsia"/>
          <w:kern w:val="2"/>
        </w:rPr>
        <w:tab/>
        <w:t>:</w:t>
      </w:r>
      <w:r w:rsidRPr="00033919">
        <w:rPr>
          <w:rFonts w:hint="eastAsia"/>
          <w:kern w:val="2"/>
        </w:rPr>
        <w:tab/>
        <w:t>Ministry of Finance</w:t>
      </w:r>
    </w:p>
    <w:p w:rsidR="00626D2E" w:rsidRPr="00033919" w:rsidRDefault="00626D2E" w:rsidP="00712F49">
      <w:pPr>
        <w:rPr>
          <w:kern w:val="2"/>
        </w:rPr>
      </w:pPr>
      <w:r w:rsidRPr="00033919">
        <w:rPr>
          <w:rFonts w:hint="eastAsia"/>
          <w:kern w:val="2"/>
        </w:rPr>
        <w:t>MOND</w:t>
      </w:r>
      <w:r w:rsidRPr="00033919">
        <w:rPr>
          <w:rFonts w:hint="eastAsia"/>
          <w:kern w:val="2"/>
        </w:rPr>
        <w:tab/>
        <w:t>:</w:t>
      </w:r>
      <w:r w:rsidRPr="00033919">
        <w:rPr>
          <w:rFonts w:hint="eastAsia"/>
          <w:kern w:val="2"/>
        </w:rPr>
        <w:tab/>
        <w:t>Ministry of National Defense</w:t>
      </w:r>
    </w:p>
    <w:p w:rsidR="00626D2E" w:rsidRPr="00033919" w:rsidRDefault="00626D2E" w:rsidP="00712F49">
      <w:pPr>
        <w:rPr>
          <w:kern w:val="2"/>
        </w:rPr>
      </w:pPr>
      <w:r w:rsidRPr="00033919">
        <w:rPr>
          <w:rFonts w:hint="eastAsia"/>
          <w:kern w:val="2"/>
        </w:rPr>
        <w:t>MONRE</w:t>
      </w:r>
      <w:r w:rsidRPr="00033919">
        <w:rPr>
          <w:rFonts w:hint="eastAsia"/>
          <w:kern w:val="2"/>
        </w:rPr>
        <w:tab/>
        <w:t>:</w:t>
      </w:r>
      <w:r w:rsidRPr="00033919">
        <w:rPr>
          <w:rFonts w:hint="eastAsia"/>
          <w:kern w:val="2"/>
        </w:rPr>
        <w:tab/>
        <w:t>Ministry of Natural Resources and Environment</w:t>
      </w:r>
    </w:p>
    <w:p w:rsidR="00626D2E" w:rsidRPr="00033919" w:rsidRDefault="00626D2E" w:rsidP="00712F49">
      <w:pPr>
        <w:rPr>
          <w:kern w:val="2"/>
        </w:rPr>
      </w:pPr>
      <w:r w:rsidRPr="00033919">
        <w:rPr>
          <w:rFonts w:hint="eastAsia"/>
          <w:kern w:val="2"/>
        </w:rPr>
        <w:t>MOPS</w:t>
      </w:r>
      <w:r w:rsidRPr="00033919">
        <w:rPr>
          <w:rFonts w:hint="eastAsia"/>
          <w:kern w:val="2"/>
        </w:rPr>
        <w:tab/>
        <w:t>:</w:t>
      </w:r>
      <w:r w:rsidRPr="00033919">
        <w:rPr>
          <w:rFonts w:hint="eastAsia"/>
          <w:kern w:val="2"/>
        </w:rPr>
        <w:tab/>
        <w:t>Ministry of Public Security</w:t>
      </w:r>
    </w:p>
    <w:p w:rsidR="00626D2E" w:rsidRPr="00033919" w:rsidRDefault="00626D2E" w:rsidP="00712F49">
      <w:pPr>
        <w:rPr>
          <w:kern w:val="2"/>
        </w:rPr>
      </w:pPr>
      <w:r w:rsidRPr="00033919">
        <w:rPr>
          <w:rFonts w:hint="eastAsia"/>
          <w:kern w:val="2"/>
        </w:rPr>
        <w:t>MOT</w:t>
      </w:r>
      <w:r w:rsidRPr="00033919">
        <w:rPr>
          <w:rFonts w:hint="eastAsia"/>
          <w:kern w:val="2"/>
        </w:rPr>
        <w:tab/>
        <w:t>:</w:t>
      </w:r>
      <w:r w:rsidRPr="00033919">
        <w:rPr>
          <w:rFonts w:hint="eastAsia"/>
          <w:kern w:val="2"/>
        </w:rPr>
        <w:tab/>
        <w:t>Ministry of Transport</w:t>
      </w:r>
    </w:p>
    <w:p w:rsidR="00626D2E" w:rsidRPr="00033919" w:rsidRDefault="00626D2E" w:rsidP="00712F49">
      <w:pPr>
        <w:rPr>
          <w:kern w:val="2"/>
        </w:rPr>
      </w:pPr>
      <w:r w:rsidRPr="00033919">
        <w:rPr>
          <w:rFonts w:hint="eastAsia"/>
          <w:kern w:val="2"/>
        </w:rPr>
        <w:t>MRB</w:t>
      </w:r>
      <w:r w:rsidRPr="00033919">
        <w:rPr>
          <w:rFonts w:hint="eastAsia"/>
          <w:kern w:val="2"/>
        </w:rPr>
        <w:tab/>
        <w:t>:</w:t>
      </w:r>
      <w:r w:rsidRPr="00033919">
        <w:rPr>
          <w:rFonts w:hint="eastAsia"/>
          <w:kern w:val="2"/>
        </w:rPr>
        <w:tab/>
        <w:t>Major River Bridge</w:t>
      </w:r>
    </w:p>
    <w:p w:rsidR="00626D2E" w:rsidRPr="00033919" w:rsidRDefault="00626D2E" w:rsidP="00712F49">
      <w:pPr>
        <w:rPr>
          <w:kern w:val="2"/>
        </w:rPr>
      </w:pPr>
      <w:r w:rsidRPr="00033919">
        <w:rPr>
          <w:rFonts w:hint="eastAsia"/>
          <w:kern w:val="2"/>
        </w:rPr>
        <w:t>MS</w:t>
      </w:r>
      <w:r w:rsidRPr="00033919">
        <w:rPr>
          <w:rFonts w:hint="eastAsia"/>
          <w:kern w:val="2"/>
        </w:rPr>
        <w:tab/>
        <w:t>:</w:t>
      </w:r>
      <w:r w:rsidRPr="00033919">
        <w:rPr>
          <w:rFonts w:hint="eastAsia"/>
          <w:kern w:val="2"/>
        </w:rPr>
        <w:tab/>
        <w:t>Milestone</w:t>
      </w:r>
    </w:p>
    <w:p w:rsidR="00626D2E" w:rsidRPr="00033919" w:rsidRDefault="00626D2E" w:rsidP="00712F49">
      <w:pPr>
        <w:rPr>
          <w:kern w:val="2"/>
        </w:rPr>
      </w:pPr>
      <w:r w:rsidRPr="00033919">
        <w:rPr>
          <w:rFonts w:hint="eastAsia"/>
          <w:kern w:val="2"/>
        </w:rPr>
        <w:t>MS</w:t>
      </w:r>
      <w:r w:rsidRPr="00033919">
        <w:rPr>
          <w:rFonts w:hint="eastAsia"/>
          <w:kern w:val="2"/>
        </w:rPr>
        <w:tab/>
        <w:t>:</w:t>
      </w:r>
      <w:r w:rsidRPr="00033919">
        <w:rPr>
          <w:rFonts w:hint="eastAsia"/>
          <w:kern w:val="2"/>
        </w:rPr>
        <w:tab/>
        <w:t>Microsoft</w:t>
      </w:r>
    </w:p>
    <w:p w:rsidR="00626D2E" w:rsidRPr="00033919" w:rsidRDefault="00626D2E" w:rsidP="00712F49">
      <w:pPr>
        <w:rPr>
          <w:kern w:val="2"/>
        </w:rPr>
      </w:pPr>
      <w:r w:rsidRPr="00033919">
        <w:rPr>
          <w:rFonts w:hint="eastAsia"/>
          <w:kern w:val="2"/>
        </w:rPr>
        <w:t>NE</w:t>
      </w:r>
      <w:r w:rsidRPr="00033919">
        <w:rPr>
          <w:rFonts w:hint="eastAsia"/>
          <w:kern w:val="2"/>
        </w:rPr>
        <w:tab/>
        <w:t>:</w:t>
      </w:r>
      <w:r w:rsidRPr="00033919">
        <w:rPr>
          <w:rFonts w:hint="eastAsia"/>
          <w:kern w:val="2"/>
        </w:rPr>
        <w:tab/>
        <w:t>Nippon E</w:t>
      </w:r>
      <w:r w:rsidRPr="00033919">
        <w:rPr>
          <w:kern w:val="2"/>
        </w:rPr>
        <w:t>n</w:t>
      </w:r>
      <w:r w:rsidRPr="00033919">
        <w:rPr>
          <w:rFonts w:hint="eastAsia"/>
          <w:kern w:val="2"/>
        </w:rPr>
        <w:t>gineering Consultants Co., Ltd., Japan</w:t>
      </w:r>
    </w:p>
    <w:p w:rsidR="00626D2E" w:rsidRPr="00033919" w:rsidRDefault="00626D2E" w:rsidP="00712F49">
      <w:pPr>
        <w:rPr>
          <w:kern w:val="2"/>
        </w:rPr>
      </w:pPr>
      <w:r w:rsidRPr="00033919">
        <w:rPr>
          <w:rFonts w:hint="eastAsia"/>
          <w:kern w:val="2"/>
        </w:rPr>
        <w:t>NEE</w:t>
      </w:r>
      <w:r w:rsidRPr="00033919">
        <w:rPr>
          <w:rFonts w:hint="eastAsia"/>
          <w:kern w:val="2"/>
        </w:rPr>
        <w:tab/>
        <w:t>:</w:t>
      </w:r>
      <w:r w:rsidRPr="00033919">
        <w:rPr>
          <w:rFonts w:hint="eastAsia"/>
          <w:kern w:val="2"/>
        </w:rPr>
        <w:tab/>
        <w:t>Normal Embankment and Excavation</w:t>
      </w:r>
    </w:p>
    <w:p w:rsidR="00626D2E" w:rsidRPr="00033919" w:rsidRDefault="00626D2E" w:rsidP="00712F49">
      <w:pPr>
        <w:rPr>
          <w:kern w:val="2"/>
        </w:rPr>
      </w:pPr>
      <w:r w:rsidRPr="00033919">
        <w:rPr>
          <w:rFonts w:hint="eastAsia"/>
          <w:kern w:val="2"/>
        </w:rPr>
        <w:t>NEXCO</w:t>
      </w:r>
      <w:r w:rsidRPr="00033919">
        <w:rPr>
          <w:rFonts w:hint="eastAsia"/>
          <w:kern w:val="2"/>
        </w:rPr>
        <w:tab/>
        <w:t>:</w:t>
      </w:r>
      <w:r w:rsidRPr="00033919">
        <w:rPr>
          <w:rFonts w:hint="eastAsia"/>
          <w:kern w:val="2"/>
        </w:rPr>
        <w:tab/>
        <w:t>Nippon Expressway Company Limited, Japan</w:t>
      </w:r>
    </w:p>
    <w:p w:rsidR="00626D2E" w:rsidRPr="00033919" w:rsidRDefault="00626D2E" w:rsidP="00712F49">
      <w:pPr>
        <w:rPr>
          <w:kern w:val="2"/>
        </w:rPr>
      </w:pPr>
      <w:r w:rsidRPr="00033919">
        <w:rPr>
          <w:rFonts w:hint="eastAsia"/>
          <w:kern w:val="2"/>
        </w:rPr>
        <w:t>NH</w:t>
      </w:r>
      <w:r w:rsidRPr="00033919">
        <w:rPr>
          <w:kern w:val="2"/>
        </w:rPr>
        <w:tab/>
        <w:t>:</w:t>
      </w:r>
      <w:r w:rsidRPr="00033919">
        <w:rPr>
          <w:kern w:val="2"/>
        </w:rPr>
        <w:tab/>
      </w:r>
      <w:r w:rsidRPr="00033919">
        <w:rPr>
          <w:rFonts w:hint="eastAsia"/>
          <w:kern w:val="2"/>
        </w:rPr>
        <w:t>National Highway</w:t>
      </w:r>
    </w:p>
    <w:p w:rsidR="00626D2E" w:rsidRPr="00033919" w:rsidRDefault="00626D2E" w:rsidP="00712F49">
      <w:pPr>
        <w:rPr>
          <w:kern w:val="2"/>
        </w:rPr>
      </w:pPr>
      <w:r w:rsidRPr="00033919">
        <w:rPr>
          <w:rFonts w:hint="eastAsia"/>
          <w:kern w:val="2"/>
        </w:rPr>
        <w:t>NK</w:t>
      </w:r>
      <w:r w:rsidRPr="00033919">
        <w:rPr>
          <w:rFonts w:hint="eastAsia"/>
          <w:kern w:val="2"/>
        </w:rPr>
        <w:tab/>
        <w:t>:</w:t>
      </w:r>
      <w:r w:rsidRPr="00033919">
        <w:rPr>
          <w:rFonts w:hint="eastAsia"/>
          <w:kern w:val="2"/>
        </w:rPr>
        <w:tab/>
        <w:t>Nippon Koei Co., Ltd., Japan</w:t>
      </w:r>
    </w:p>
    <w:p w:rsidR="00626D2E" w:rsidRPr="00033919" w:rsidRDefault="00626D2E" w:rsidP="00712F49">
      <w:pPr>
        <w:rPr>
          <w:kern w:val="2"/>
        </w:rPr>
      </w:pPr>
      <w:r w:rsidRPr="00033919">
        <w:rPr>
          <w:rFonts w:hint="eastAsia"/>
          <w:kern w:val="2"/>
        </w:rPr>
        <w:t>NTP</w:t>
      </w:r>
      <w:r w:rsidRPr="00033919">
        <w:rPr>
          <w:rFonts w:hint="eastAsia"/>
          <w:kern w:val="2"/>
        </w:rPr>
        <w:tab/>
        <w:t>:</w:t>
      </w:r>
      <w:r w:rsidRPr="00033919">
        <w:rPr>
          <w:rFonts w:hint="eastAsia"/>
          <w:kern w:val="2"/>
        </w:rPr>
        <w:tab/>
        <w:t>Notice to Proceed</w:t>
      </w:r>
    </w:p>
    <w:p w:rsidR="00626D2E" w:rsidRPr="00033919" w:rsidRDefault="00626D2E" w:rsidP="00712F49">
      <w:pPr>
        <w:rPr>
          <w:kern w:val="2"/>
        </w:rPr>
      </w:pPr>
      <w:r w:rsidRPr="00033919">
        <w:rPr>
          <w:rFonts w:hint="eastAsia"/>
          <w:kern w:val="2"/>
        </w:rPr>
        <w:t>OAM</w:t>
      </w:r>
      <w:r w:rsidRPr="00033919">
        <w:rPr>
          <w:rFonts w:hint="eastAsia"/>
          <w:kern w:val="2"/>
        </w:rPr>
        <w:tab/>
        <w:t>:</w:t>
      </w:r>
      <w:r w:rsidRPr="00033919">
        <w:rPr>
          <w:rFonts w:hint="eastAsia"/>
          <w:kern w:val="2"/>
        </w:rPr>
        <w:tab/>
        <w:t>Operation and Maintenance</w:t>
      </w:r>
    </w:p>
    <w:p w:rsidR="00626D2E" w:rsidRPr="00033919" w:rsidRDefault="00626D2E" w:rsidP="00712F49">
      <w:pPr>
        <w:rPr>
          <w:kern w:val="2"/>
        </w:rPr>
      </w:pPr>
      <w:r w:rsidRPr="00033919">
        <w:rPr>
          <w:rFonts w:hint="eastAsia"/>
          <w:kern w:val="2"/>
        </w:rPr>
        <w:t>OED</w:t>
      </w:r>
      <w:r w:rsidRPr="00033919">
        <w:rPr>
          <w:rFonts w:hint="eastAsia"/>
          <w:kern w:val="2"/>
        </w:rPr>
        <w:tab/>
        <w:t>:</w:t>
      </w:r>
      <w:r w:rsidRPr="00033919">
        <w:rPr>
          <w:rFonts w:hint="eastAsia"/>
          <w:kern w:val="2"/>
        </w:rPr>
        <w:tab/>
        <w:t>Operations Evaluation Department</w:t>
      </w:r>
    </w:p>
    <w:p w:rsidR="00626D2E" w:rsidRPr="00033919" w:rsidRDefault="00626D2E" w:rsidP="00712F49">
      <w:pPr>
        <w:rPr>
          <w:kern w:val="2"/>
        </w:rPr>
      </w:pPr>
      <w:r w:rsidRPr="00033919">
        <w:rPr>
          <w:rFonts w:hint="eastAsia"/>
          <w:kern w:val="2"/>
        </w:rPr>
        <w:t>O&amp;M</w:t>
      </w:r>
      <w:r w:rsidRPr="00033919">
        <w:rPr>
          <w:kern w:val="2"/>
        </w:rPr>
        <w:tab/>
        <w:t>:</w:t>
      </w:r>
      <w:r w:rsidRPr="00033919">
        <w:rPr>
          <w:kern w:val="2"/>
        </w:rPr>
        <w:tab/>
      </w:r>
      <w:r w:rsidRPr="00033919">
        <w:rPr>
          <w:rFonts w:hint="eastAsia"/>
          <w:kern w:val="2"/>
        </w:rPr>
        <w:t>Operation and Maintenance</w:t>
      </w:r>
    </w:p>
    <w:p w:rsidR="00626D2E" w:rsidRPr="00033919" w:rsidRDefault="00626D2E" w:rsidP="00712F49">
      <w:pPr>
        <w:rPr>
          <w:kern w:val="2"/>
        </w:rPr>
      </w:pPr>
      <w:r w:rsidRPr="00033919">
        <w:rPr>
          <w:rFonts w:hint="eastAsia"/>
          <w:kern w:val="2"/>
        </w:rPr>
        <w:t>OMI</w:t>
      </w:r>
      <w:r w:rsidRPr="00033919">
        <w:rPr>
          <w:rFonts w:hint="eastAsia"/>
          <w:kern w:val="2"/>
        </w:rPr>
        <w:tab/>
        <w:t>:</w:t>
      </w:r>
      <w:r w:rsidRPr="00033919">
        <w:rPr>
          <w:rFonts w:hint="eastAsia"/>
          <w:kern w:val="2"/>
        </w:rPr>
        <w:tab/>
        <w:t>Operation and Intelligent Transport Systems Team</w:t>
      </w:r>
    </w:p>
    <w:p w:rsidR="00626D2E" w:rsidRPr="00033919" w:rsidRDefault="00626D2E" w:rsidP="00712F49">
      <w:pPr>
        <w:rPr>
          <w:kern w:val="2"/>
        </w:rPr>
      </w:pPr>
      <w:r w:rsidRPr="00033919">
        <w:rPr>
          <w:rFonts w:hint="eastAsia"/>
          <w:kern w:val="2"/>
        </w:rPr>
        <w:t>OP</w:t>
      </w:r>
      <w:r w:rsidRPr="00033919">
        <w:rPr>
          <w:rFonts w:hint="eastAsia"/>
          <w:kern w:val="2"/>
        </w:rPr>
        <w:tab/>
        <w:t>:</w:t>
      </w:r>
      <w:r w:rsidRPr="00033919">
        <w:rPr>
          <w:rFonts w:hint="eastAsia"/>
          <w:kern w:val="2"/>
        </w:rPr>
        <w:tab/>
        <w:t>Overpass</w:t>
      </w:r>
    </w:p>
    <w:p w:rsidR="00626D2E" w:rsidRPr="00033919" w:rsidRDefault="00626D2E" w:rsidP="00712F49">
      <w:pPr>
        <w:rPr>
          <w:kern w:val="2"/>
        </w:rPr>
      </w:pPr>
      <w:r w:rsidRPr="00033919">
        <w:rPr>
          <w:rFonts w:hint="eastAsia"/>
          <w:kern w:val="2"/>
        </w:rPr>
        <w:t>ORB</w:t>
      </w:r>
      <w:r w:rsidRPr="00033919">
        <w:rPr>
          <w:rFonts w:hint="eastAsia"/>
          <w:kern w:val="2"/>
        </w:rPr>
        <w:tab/>
        <w:t>:</w:t>
      </w:r>
      <w:r w:rsidRPr="00033919">
        <w:rPr>
          <w:rFonts w:hint="eastAsia"/>
          <w:kern w:val="2"/>
        </w:rPr>
        <w:tab/>
        <w:t>Other River Bridge</w:t>
      </w:r>
    </w:p>
    <w:p w:rsidR="00626D2E" w:rsidRPr="00033919" w:rsidRDefault="00626D2E" w:rsidP="00712F49">
      <w:pPr>
        <w:rPr>
          <w:kern w:val="2"/>
        </w:rPr>
      </w:pPr>
      <w:r w:rsidRPr="00033919">
        <w:rPr>
          <w:rFonts w:hint="eastAsia"/>
          <w:kern w:val="2"/>
        </w:rPr>
        <w:t>ORSE</w:t>
      </w:r>
      <w:r w:rsidRPr="00033919">
        <w:rPr>
          <w:rFonts w:hint="eastAsia"/>
          <w:kern w:val="2"/>
        </w:rPr>
        <w:tab/>
        <w:t>:</w:t>
      </w:r>
      <w:r w:rsidRPr="00033919">
        <w:rPr>
          <w:rFonts w:hint="eastAsia"/>
          <w:kern w:val="2"/>
        </w:rPr>
        <w:tab/>
        <w:t>Organization for Road System Enhancement, Japan</w:t>
      </w:r>
    </w:p>
    <w:p w:rsidR="00626D2E" w:rsidRPr="00033919" w:rsidRDefault="00626D2E" w:rsidP="00712F49">
      <w:pPr>
        <w:rPr>
          <w:kern w:val="2"/>
        </w:rPr>
      </w:pPr>
      <w:r w:rsidRPr="00033919">
        <w:rPr>
          <w:rFonts w:hint="eastAsia"/>
          <w:kern w:val="2"/>
        </w:rPr>
        <w:t>PA</w:t>
      </w:r>
      <w:r w:rsidRPr="00033919">
        <w:rPr>
          <w:rFonts w:hint="eastAsia"/>
          <w:kern w:val="2"/>
        </w:rPr>
        <w:tab/>
        <w:t>:</w:t>
      </w:r>
      <w:r w:rsidRPr="00033919">
        <w:rPr>
          <w:rFonts w:hint="eastAsia"/>
          <w:kern w:val="2"/>
        </w:rPr>
        <w:tab/>
        <w:t>Parking Area</w:t>
      </w:r>
    </w:p>
    <w:p w:rsidR="00626D2E" w:rsidRPr="00033919" w:rsidRDefault="00626D2E" w:rsidP="00712F49">
      <w:pPr>
        <w:rPr>
          <w:kern w:val="2"/>
        </w:rPr>
      </w:pPr>
      <w:r w:rsidRPr="00033919">
        <w:rPr>
          <w:rFonts w:hint="eastAsia"/>
          <w:kern w:val="2"/>
        </w:rPr>
        <w:t>PAP</w:t>
      </w:r>
      <w:r w:rsidRPr="00033919">
        <w:rPr>
          <w:rFonts w:hint="eastAsia"/>
          <w:kern w:val="2"/>
        </w:rPr>
        <w:tab/>
        <w:t>:</w:t>
      </w:r>
      <w:r w:rsidRPr="00033919">
        <w:rPr>
          <w:rFonts w:hint="eastAsia"/>
          <w:kern w:val="2"/>
        </w:rPr>
        <w:tab/>
        <w:t>Project Affected People</w:t>
      </w:r>
    </w:p>
    <w:p w:rsidR="00626D2E" w:rsidRPr="00033919" w:rsidRDefault="00626D2E" w:rsidP="00712F49">
      <w:pPr>
        <w:rPr>
          <w:kern w:val="2"/>
        </w:rPr>
      </w:pPr>
      <w:r w:rsidRPr="00033919">
        <w:rPr>
          <w:rFonts w:hint="eastAsia"/>
          <w:kern w:val="2"/>
        </w:rPr>
        <w:t>PC</w:t>
      </w:r>
      <w:r w:rsidRPr="00033919">
        <w:rPr>
          <w:rFonts w:hint="eastAsia"/>
          <w:kern w:val="2"/>
        </w:rPr>
        <w:tab/>
        <w:t>:</w:t>
      </w:r>
      <w:r w:rsidRPr="00033919">
        <w:rPr>
          <w:rFonts w:hint="eastAsia"/>
          <w:kern w:val="2"/>
        </w:rPr>
        <w:tab/>
        <w:t>People</w:t>
      </w:r>
      <w:r w:rsidRPr="00033919">
        <w:rPr>
          <w:kern w:val="2"/>
        </w:rPr>
        <w:t>’</w:t>
      </w:r>
      <w:r w:rsidRPr="00033919">
        <w:rPr>
          <w:rFonts w:hint="eastAsia"/>
          <w:kern w:val="2"/>
        </w:rPr>
        <w:t>s Committee</w:t>
      </w:r>
    </w:p>
    <w:p w:rsidR="00626D2E" w:rsidRPr="00033919" w:rsidRDefault="00626D2E" w:rsidP="00712F49">
      <w:pPr>
        <w:rPr>
          <w:kern w:val="2"/>
        </w:rPr>
      </w:pPr>
      <w:r w:rsidRPr="00033919">
        <w:rPr>
          <w:rFonts w:hint="eastAsia"/>
          <w:kern w:val="2"/>
        </w:rPr>
        <w:t>PIARC</w:t>
      </w:r>
      <w:r w:rsidRPr="00033919">
        <w:rPr>
          <w:rFonts w:hint="eastAsia"/>
          <w:kern w:val="2"/>
        </w:rPr>
        <w:tab/>
        <w:t>:</w:t>
      </w:r>
      <w:r w:rsidRPr="00033919">
        <w:rPr>
          <w:rFonts w:hint="eastAsia"/>
          <w:kern w:val="2"/>
        </w:rPr>
        <w:tab/>
        <w:t>Permanent International Association of Road Congresses</w:t>
      </w:r>
    </w:p>
    <w:p w:rsidR="00626D2E" w:rsidRPr="00033919" w:rsidRDefault="00626D2E" w:rsidP="00712F49">
      <w:pPr>
        <w:rPr>
          <w:kern w:val="2"/>
        </w:rPr>
      </w:pPr>
      <w:r w:rsidRPr="00033919">
        <w:rPr>
          <w:rFonts w:hint="eastAsia"/>
          <w:kern w:val="2"/>
        </w:rPr>
        <w:t>PIS</w:t>
      </w:r>
      <w:r w:rsidRPr="00033919">
        <w:rPr>
          <w:rFonts w:hint="eastAsia"/>
          <w:kern w:val="2"/>
        </w:rPr>
        <w:tab/>
        <w:t>:</w:t>
      </w:r>
      <w:r w:rsidRPr="00033919">
        <w:rPr>
          <w:rFonts w:hint="eastAsia"/>
          <w:kern w:val="2"/>
        </w:rPr>
        <w:tab/>
        <w:t>Project Implementation Support for Vietnam Expressway Corporation</w:t>
      </w:r>
    </w:p>
    <w:p w:rsidR="00626D2E" w:rsidRPr="00033919" w:rsidRDefault="00626D2E" w:rsidP="00712F49">
      <w:pPr>
        <w:rPr>
          <w:kern w:val="2"/>
        </w:rPr>
      </w:pPr>
      <w:r w:rsidRPr="00033919">
        <w:rPr>
          <w:rFonts w:hint="eastAsia"/>
          <w:kern w:val="2"/>
        </w:rPr>
        <w:t>PKG</w:t>
      </w:r>
      <w:r w:rsidRPr="00033919">
        <w:rPr>
          <w:rFonts w:hint="eastAsia"/>
          <w:kern w:val="2"/>
        </w:rPr>
        <w:tab/>
        <w:t>:</w:t>
      </w:r>
      <w:r w:rsidRPr="00033919">
        <w:rPr>
          <w:rFonts w:hint="eastAsia"/>
          <w:kern w:val="2"/>
        </w:rPr>
        <w:tab/>
        <w:t>Package</w:t>
      </w:r>
    </w:p>
    <w:p w:rsidR="00626D2E" w:rsidRPr="00033919" w:rsidRDefault="00626D2E" w:rsidP="00712F49">
      <w:pPr>
        <w:rPr>
          <w:kern w:val="2"/>
        </w:rPr>
      </w:pPr>
      <w:r w:rsidRPr="00033919">
        <w:rPr>
          <w:rFonts w:hint="eastAsia"/>
          <w:kern w:val="2"/>
        </w:rPr>
        <w:t>PM</w:t>
      </w:r>
      <w:r w:rsidRPr="00033919">
        <w:rPr>
          <w:rFonts w:hint="eastAsia"/>
          <w:kern w:val="2"/>
        </w:rPr>
        <w:tab/>
        <w:t>:</w:t>
      </w:r>
      <w:r w:rsidRPr="00033919">
        <w:rPr>
          <w:rFonts w:hint="eastAsia"/>
          <w:kern w:val="2"/>
        </w:rPr>
        <w:tab/>
      </w:r>
      <w:r w:rsidR="00A610EC" w:rsidRPr="00033919">
        <w:rPr>
          <w:rFonts w:hint="eastAsia"/>
          <w:kern w:val="2"/>
        </w:rPr>
        <w:t>Thủ tướng</w:t>
      </w:r>
    </w:p>
    <w:p w:rsidR="00626D2E" w:rsidRPr="00033919" w:rsidRDefault="00626D2E" w:rsidP="00712F49">
      <w:pPr>
        <w:rPr>
          <w:kern w:val="2"/>
        </w:rPr>
      </w:pPr>
      <w:r w:rsidRPr="00033919">
        <w:rPr>
          <w:rFonts w:hint="eastAsia"/>
          <w:kern w:val="2"/>
        </w:rPr>
        <w:t>PM</w:t>
      </w:r>
      <w:r w:rsidRPr="00033919">
        <w:rPr>
          <w:rFonts w:hint="eastAsia"/>
          <w:kern w:val="2"/>
        </w:rPr>
        <w:tab/>
        <w:t>:</w:t>
      </w:r>
      <w:r w:rsidRPr="00033919">
        <w:rPr>
          <w:rFonts w:hint="eastAsia"/>
          <w:kern w:val="2"/>
        </w:rPr>
        <w:tab/>
        <w:t>Post</w:t>
      </w:r>
      <w:r w:rsidRPr="00033919">
        <w:rPr>
          <w:kern w:val="2"/>
        </w:rPr>
        <w:t xml:space="preserve"> </w:t>
      </w:r>
      <w:r w:rsidRPr="00033919">
        <w:rPr>
          <w:rFonts w:hint="eastAsia"/>
          <w:kern w:val="2"/>
        </w:rPr>
        <w:t>M</w:t>
      </w:r>
      <w:r w:rsidRPr="00033919">
        <w:rPr>
          <w:kern w:val="2"/>
        </w:rPr>
        <w:t>eridiem</w:t>
      </w:r>
    </w:p>
    <w:p w:rsidR="00626D2E" w:rsidRPr="00033919" w:rsidRDefault="00626D2E" w:rsidP="00712F49">
      <w:pPr>
        <w:rPr>
          <w:kern w:val="2"/>
        </w:rPr>
      </w:pPr>
      <w:r w:rsidRPr="00033919">
        <w:rPr>
          <w:rFonts w:hint="eastAsia"/>
          <w:kern w:val="2"/>
        </w:rPr>
        <w:t>PMBOK</w:t>
      </w:r>
      <w:r w:rsidRPr="00033919">
        <w:rPr>
          <w:rFonts w:hint="eastAsia"/>
          <w:kern w:val="2"/>
        </w:rPr>
        <w:tab/>
        <w:t>:</w:t>
      </w:r>
      <w:r w:rsidRPr="00033919">
        <w:rPr>
          <w:rFonts w:hint="eastAsia"/>
          <w:kern w:val="2"/>
        </w:rPr>
        <w:tab/>
        <w:t>Project Management Body of Knowledge</w:t>
      </w:r>
    </w:p>
    <w:p w:rsidR="00626D2E" w:rsidRPr="00033919" w:rsidRDefault="00626D2E" w:rsidP="00712F49">
      <w:pPr>
        <w:rPr>
          <w:kern w:val="2"/>
        </w:rPr>
      </w:pPr>
      <w:r w:rsidRPr="00033919">
        <w:rPr>
          <w:rFonts w:hint="eastAsia"/>
          <w:kern w:val="2"/>
        </w:rPr>
        <w:t>PMU</w:t>
      </w:r>
      <w:r w:rsidRPr="00033919">
        <w:rPr>
          <w:kern w:val="2"/>
        </w:rPr>
        <w:tab/>
        <w:t>:</w:t>
      </w:r>
      <w:r w:rsidRPr="00033919">
        <w:rPr>
          <w:kern w:val="2"/>
        </w:rPr>
        <w:tab/>
      </w:r>
      <w:r w:rsidRPr="00033919">
        <w:rPr>
          <w:rFonts w:hint="eastAsia"/>
          <w:kern w:val="2"/>
        </w:rPr>
        <w:t>Project Management Unit</w:t>
      </w:r>
    </w:p>
    <w:p w:rsidR="00626D2E" w:rsidRPr="00033919" w:rsidRDefault="00626D2E" w:rsidP="00712F49">
      <w:pPr>
        <w:rPr>
          <w:kern w:val="2"/>
        </w:rPr>
      </w:pPr>
      <w:r w:rsidRPr="00033919">
        <w:rPr>
          <w:rFonts w:hint="eastAsia"/>
          <w:kern w:val="2"/>
        </w:rPr>
        <w:t>PPC</w:t>
      </w:r>
      <w:r w:rsidRPr="00033919">
        <w:rPr>
          <w:rFonts w:hint="eastAsia"/>
          <w:kern w:val="2"/>
        </w:rPr>
        <w:tab/>
        <w:t>:</w:t>
      </w:r>
      <w:r w:rsidRPr="00033919">
        <w:rPr>
          <w:rFonts w:hint="eastAsia"/>
          <w:kern w:val="2"/>
        </w:rPr>
        <w:tab/>
        <w:t>Provincial People</w:t>
      </w:r>
      <w:r w:rsidRPr="00033919">
        <w:rPr>
          <w:kern w:val="2"/>
        </w:rPr>
        <w:t>’</w:t>
      </w:r>
      <w:r w:rsidRPr="00033919">
        <w:rPr>
          <w:rFonts w:hint="eastAsia"/>
          <w:kern w:val="2"/>
        </w:rPr>
        <w:t>s Committee</w:t>
      </w:r>
    </w:p>
    <w:p w:rsidR="00626D2E" w:rsidRPr="00033919" w:rsidRDefault="00626D2E" w:rsidP="00712F49">
      <w:pPr>
        <w:rPr>
          <w:kern w:val="2"/>
        </w:rPr>
      </w:pPr>
      <w:r w:rsidRPr="00033919">
        <w:rPr>
          <w:rFonts w:hint="eastAsia"/>
          <w:kern w:val="2"/>
        </w:rPr>
        <w:t>P/Q</w:t>
      </w:r>
      <w:r w:rsidRPr="00033919">
        <w:rPr>
          <w:rFonts w:hint="eastAsia"/>
          <w:kern w:val="2"/>
        </w:rPr>
        <w:tab/>
        <w:t>:</w:t>
      </w:r>
      <w:r w:rsidRPr="00033919">
        <w:rPr>
          <w:rFonts w:hint="eastAsia"/>
          <w:kern w:val="2"/>
        </w:rPr>
        <w:tab/>
        <w:t>Pre-qualification</w:t>
      </w:r>
    </w:p>
    <w:p w:rsidR="00626D2E" w:rsidRPr="00033919" w:rsidRDefault="00626D2E" w:rsidP="00712F49">
      <w:pPr>
        <w:rPr>
          <w:kern w:val="2"/>
        </w:rPr>
      </w:pPr>
      <w:r w:rsidRPr="00033919">
        <w:rPr>
          <w:rFonts w:hint="eastAsia"/>
          <w:kern w:val="2"/>
        </w:rPr>
        <w:t>PSMD</w:t>
      </w:r>
      <w:r w:rsidRPr="00033919">
        <w:rPr>
          <w:rFonts w:hint="eastAsia"/>
          <w:kern w:val="2"/>
        </w:rPr>
        <w:tab/>
        <w:t>:</w:t>
      </w:r>
      <w:r w:rsidRPr="00033919">
        <w:rPr>
          <w:rFonts w:hint="eastAsia"/>
          <w:kern w:val="2"/>
        </w:rPr>
        <w:tab/>
        <w:t>Project Site Management Department</w:t>
      </w:r>
    </w:p>
    <w:p w:rsidR="00626D2E" w:rsidRPr="00033919" w:rsidRDefault="00626D2E" w:rsidP="00712F49">
      <w:pPr>
        <w:rPr>
          <w:kern w:val="2"/>
        </w:rPr>
      </w:pPr>
      <w:r w:rsidRPr="00033919">
        <w:rPr>
          <w:rFonts w:hint="eastAsia"/>
          <w:kern w:val="2"/>
        </w:rPr>
        <w:t>PTC2</w:t>
      </w:r>
      <w:r w:rsidRPr="00033919">
        <w:rPr>
          <w:rFonts w:hint="eastAsia"/>
          <w:kern w:val="2"/>
        </w:rPr>
        <w:tab/>
        <w:t>:</w:t>
      </w:r>
      <w:r w:rsidRPr="00033919">
        <w:rPr>
          <w:rFonts w:hint="eastAsia"/>
          <w:kern w:val="2"/>
        </w:rPr>
        <w:tab/>
        <w:t xml:space="preserve">Power Transmission Company </w:t>
      </w:r>
      <w:r w:rsidR="00D93690" w:rsidRPr="00033919">
        <w:rPr>
          <w:rFonts w:hint="eastAsia"/>
          <w:kern w:val="2"/>
        </w:rPr>
        <w:t xml:space="preserve">Số </w:t>
      </w:r>
      <w:r w:rsidRPr="00033919">
        <w:rPr>
          <w:rFonts w:hint="eastAsia"/>
          <w:kern w:val="2"/>
        </w:rPr>
        <w:t xml:space="preserve"> 2</w:t>
      </w:r>
    </w:p>
    <w:p w:rsidR="00626D2E" w:rsidRPr="00033919" w:rsidRDefault="00626D2E" w:rsidP="00712F49">
      <w:pPr>
        <w:rPr>
          <w:kern w:val="2"/>
        </w:rPr>
      </w:pPr>
      <w:r w:rsidRPr="00033919">
        <w:rPr>
          <w:rFonts w:hint="eastAsia"/>
          <w:kern w:val="2"/>
        </w:rPr>
        <w:t>PVD</w:t>
      </w:r>
      <w:r w:rsidRPr="00033919">
        <w:rPr>
          <w:rFonts w:hint="eastAsia"/>
          <w:kern w:val="2"/>
        </w:rPr>
        <w:tab/>
        <w:t>:</w:t>
      </w:r>
      <w:r w:rsidRPr="00033919">
        <w:rPr>
          <w:rFonts w:hint="eastAsia"/>
          <w:kern w:val="2"/>
        </w:rPr>
        <w:tab/>
        <w:t>Pavement Design</w:t>
      </w:r>
    </w:p>
    <w:p w:rsidR="00626D2E" w:rsidRPr="00033919" w:rsidRDefault="00626D2E" w:rsidP="00712F49">
      <w:pPr>
        <w:rPr>
          <w:kern w:val="2"/>
        </w:rPr>
      </w:pPr>
      <w:r w:rsidRPr="00033919">
        <w:rPr>
          <w:rFonts w:hint="eastAsia"/>
          <w:kern w:val="2"/>
        </w:rPr>
        <w:t>QACU</w:t>
      </w:r>
      <w:r w:rsidRPr="00033919">
        <w:rPr>
          <w:rFonts w:hint="eastAsia"/>
          <w:kern w:val="2"/>
        </w:rPr>
        <w:tab/>
        <w:t>:</w:t>
      </w:r>
      <w:r w:rsidRPr="00033919">
        <w:rPr>
          <w:rFonts w:hint="eastAsia"/>
          <w:kern w:val="2"/>
        </w:rPr>
        <w:tab/>
        <w:t>Quality Assurance and Compliance Unit</w:t>
      </w:r>
    </w:p>
    <w:p w:rsidR="00626D2E" w:rsidRPr="00033919" w:rsidRDefault="00626D2E" w:rsidP="00712F49">
      <w:pPr>
        <w:rPr>
          <w:kern w:val="2"/>
        </w:rPr>
      </w:pPr>
      <w:r w:rsidRPr="00033919">
        <w:rPr>
          <w:rFonts w:hint="eastAsia"/>
          <w:kern w:val="2"/>
        </w:rPr>
        <w:t>QA/QC</w:t>
      </w:r>
      <w:r w:rsidRPr="00033919">
        <w:rPr>
          <w:rFonts w:hint="eastAsia"/>
          <w:kern w:val="2"/>
        </w:rPr>
        <w:tab/>
        <w:t>:</w:t>
      </w:r>
      <w:r w:rsidRPr="00033919">
        <w:rPr>
          <w:rFonts w:hint="eastAsia"/>
          <w:kern w:val="2"/>
        </w:rPr>
        <w:tab/>
        <w:t>Quality Assurance and Q</w:t>
      </w:r>
      <w:r w:rsidRPr="00033919">
        <w:rPr>
          <w:kern w:val="2"/>
        </w:rPr>
        <w:t>u</w:t>
      </w:r>
      <w:r w:rsidRPr="00033919">
        <w:rPr>
          <w:rFonts w:hint="eastAsia"/>
          <w:kern w:val="2"/>
        </w:rPr>
        <w:t>ality Control</w:t>
      </w:r>
    </w:p>
    <w:p w:rsidR="00626D2E" w:rsidRPr="00033919" w:rsidRDefault="00626D2E" w:rsidP="00712F49">
      <w:pPr>
        <w:rPr>
          <w:kern w:val="2"/>
        </w:rPr>
      </w:pPr>
      <w:r w:rsidRPr="00033919">
        <w:rPr>
          <w:rFonts w:hint="eastAsia"/>
          <w:kern w:val="2"/>
        </w:rPr>
        <w:t>RAP</w:t>
      </w:r>
      <w:r w:rsidRPr="00033919">
        <w:rPr>
          <w:rFonts w:hint="eastAsia"/>
          <w:kern w:val="2"/>
        </w:rPr>
        <w:tab/>
        <w:t>:</w:t>
      </w:r>
      <w:r w:rsidRPr="00033919">
        <w:rPr>
          <w:rFonts w:hint="eastAsia"/>
          <w:kern w:val="2"/>
        </w:rPr>
        <w:tab/>
        <w:t>Re</w:t>
      </w:r>
      <w:r w:rsidR="00D20228" w:rsidRPr="00033919">
        <w:rPr>
          <w:rFonts w:hint="eastAsia"/>
          <w:kern w:val="2"/>
        </w:rPr>
        <w:t>bộ</w:t>
      </w:r>
      <w:r w:rsidRPr="00033919">
        <w:rPr>
          <w:rFonts w:hint="eastAsia"/>
          <w:kern w:val="2"/>
        </w:rPr>
        <w:t>tlement Action Plan</w:t>
      </w:r>
    </w:p>
    <w:p w:rsidR="00626D2E" w:rsidRPr="00033919" w:rsidRDefault="00626D2E" w:rsidP="00712F49">
      <w:pPr>
        <w:rPr>
          <w:kern w:val="2"/>
        </w:rPr>
      </w:pPr>
      <w:r w:rsidRPr="00033919">
        <w:rPr>
          <w:rFonts w:hint="eastAsia"/>
          <w:kern w:val="2"/>
        </w:rPr>
        <w:t>RB</w:t>
      </w:r>
      <w:r w:rsidRPr="00033919">
        <w:rPr>
          <w:rFonts w:hint="eastAsia"/>
          <w:kern w:val="2"/>
        </w:rPr>
        <w:tab/>
        <w:t>:</w:t>
      </w:r>
      <w:r w:rsidRPr="00033919">
        <w:rPr>
          <w:rFonts w:hint="eastAsia"/>
          <w:kern w:val="2"/>
        </w:rPr>
        <w:tab/>
        <w:t>River Bridge</w:t>
      </w:r>
    </w:p>
    <w:p w:rsidR="00626D2E" w:rsidRPr="00033919" w:rsidRDefault="00626D2E" w:rsidP="00712F49">
      <w:pPr>
        <w:rPr>
          <w:kern w:val="2"/>
        </w:rPr>
      </w:pPr>
      <w:r w:rsidRPr="00033919">
        <w:rPr>
          <w:rFonts w:hint="eastAsia"/>
          <w:kern w:val="2"/>
        </w:rPr>
        <w:t>RC</w:t>
      </w:r>
      <w:r w:rsidRPr="00033919">
        <w:rPr>
          <w:rFonts w:hint="eastAsia"/>
          <w:kern w:val="2"/>
        </w:rPr>
        <w:tab/>
        <w:t>:</w:t>
      </w:r>
      <w:r w:rsidRPr="00033919">
        <w:rPr>
          <w:rFonts w:hint="eastAsia"/>
          <w:kern w:val="2"/>
        </w:rPr>
        <w:tab/>
        <w:t>Re</w:t>
      </w:r>
      <w:r w:rsidR="00033919" w:rsidRPr="00033919">
        <w:rPr>
          <w:kern w:val="2"/>
        </w:rPr>
        <w:t>set</w:t>
      </w:r>
      <w:r w:rsidRPr="00033919">
        <w:rPr>
          <w:rFonts w:hint="eastAsia"/>
          <w:kern w:val="2"/>
        </w:rPr>
        <w:t>tlement Committee</w:t>
      </w:r>
    </w:p>
    <w:p w:rsidR="00626D2E" w:rsidRPr="00033919" w:rsidRDefault="00626D2E" w:rsidP="00712F49">
      <w:pPr>
        <w:rPr>
          <w:kern w:val="2"/>
        </w:rPr>
      </w:pPr>
      <w:r w:rsidRPr="00033919">
        <w:rPr>
          <w:rFonts w:hint="eastAsia"/>
          <w:kern w:val="2"/>
        </w:rPr>
        <w:t>RCS</w:t>
      </w:r>
      <w:r w:rsidRPr="00033919">
        <w:rPr>
          <w:rFonts w:hint="eastAsia"/>
          <w:kern w:val="2"/>
        </w:rPr>
        <w:tab/>
        <w:t>:</w:t>
      </w:r>
      <w:r w:rsidRPr="00033919">
        <w:rPr>
          <w:rFonts w:hint="eastAsia"/>
          <w:kern w:val="2"/>
        </w:rPr>
        <w:tab/>
        <w:t>Replacement Cost Survey</w:t>
      </w:r>
    </w:p>
    <w:p w:rsidR="00626D2E" w:rsidRPr="00033919" w:rsidRDefault="00626D2E" w:rsidP="00712F49">
      <w:pPr>
        <w:rPr>
          <w:kern w:val="2"/>
        </w:rPr>
      </w:pPr>
      <w:r w:rsidRPr="00033919">
        <w:rPr>
          <w:rFonts w:hint="eastAsia"/>
          <w:kern w:val="2"/>
        </w:rPr>
        <w:t>RD</w:t>
      </w:r>
      <w:r w:rsidRPr="00033919">
        <w:rPr>
          <w:rFonts w:hint="eastAsia"/>
          <w:kern w:val="2"/>
        </w:rPr>
        <w:tab/>
        <w:t>:</w:t>
      </w:r>
      <w:r w:rsidRPr="00033919">
        <w:rPr>
          <w:rFonts w:hint="eastAsia"/>
          <w:kern w:val="2"/>
        </w:rPr>
        <w:tab/>
        <w:t>Roadway</w:t>
      </w:r>
    </w:p>
    <w:p w:rsidR="00626D2E" w:rsidRPr="00033919" w:rsidRDefault="00626D2E" w:rsidP="00712F49">
      <w:pPr>
        <w:rPr>
          <w:kern w:val="2"/>
        </w:rPr>
      </w:pPr>
      <w:r w:rsidRPr="00033919">
        <w:rPr>
          <w:rFonts w:hint="eastAsia"/>
          <w:kern w:val="2"/>
        </w:rPr>
        <w:t>RDD</w:t>
      </w:r>
      <w:r w:rsidRPr="00033919">
        <w:rPr>
          <w:rFonts w:hint="eastAsia"/>
          <w:kern w:val="2"/>
        </w:rPr>
        <w:tab/>
        <w:t>:</w:t>
      </w:r>
      <w:r w:rsidRPr="00033919">
        <w:rPr>
          <w:rFonts w:hint="eastAsia"/>
          <w:kern w:val="2"/>
        </w:rPr>
        <w:tab/>
        <w:t>Road Design</w:t>
      </w:r>
    </w:p>
    <w:p w:rsidR="00626D2E" w:rsidRPr="00033919" w:rsidRDefault="00626D2E" w:rsidP="00712F49">
      <w:pPr>
        <w:rPr>
          <w:kern w:val="2"/>
        </w:rPr>
      </w:pPr>
      <w:r w:rsidRPr="00033919">
        <w:rPr>
          <w:rFonts w:hint="eastAsia"/>
          <w:kern w:val="2"/>
        </w:rPr>
        <w:t>RES</w:t>
      </w:r>
      <w:r w:rsidRPr="00033919">
        <w:rPr>
          <w:rFonts w:hint="eastAsia"/>
          <w:kern w:val="2"/>
        </w:rPr>
        <w:tab/>
        <w:t>:</w:t>
      </w:r>
      <w:r w:rsidRPr="00033919">
        <w:rPr>
          <w:rFonts w:hint="eastAsia"/>
          <w:kern w:val="2"/>
        </w:rPr>
        <w:tab/>
        <w:t>Re</w:t>
      </w:r>
      <w:r w:rsidR="00D20228" w:rsidRPr="00033919">
        <w:rPr>
          <w:rFonts w:hint="eastAsia"/>
          <w:kern w:val="2"/>
        </w:rPr>
        <w:t>bộ</w:t>
      </w:r>
      <w:r w:rsidRPr="00033919">
        <w:rPr>
          <w:rFonts w:hint="eastAsia"/>
          <w:kern w:val="2"/>
        </w:rPr>
        <w:t>tlement</w:t>
      </w:r>
    </w:p>
    <w:p w:rsidR="00626D2E" w:rsidRPr="00033919" w:rsidRDefault="00626D2E" w:rsidP="00712F49">
      <w:pPr>
        <w:rPr>
          <w:kern w:val="2"/>
        </w:rPr>
      </w:pPr>
      <w:r w:rsidRPr="00033919">
        <w:rPr>
          <w:rFonts w:hint="eastAsia"/>
          <w:kern w:val="2"/>
        </w:rPr>
        <w:t>RFP</w:t>
      </w:r>
      <w:r w:rsidRPr="00033919">
        <w:rPr>
          <w:rFonts w:hint="eastAsia"/>
          <w:kern w:val="2"/>
        </w:rPr>
        <w:tab/>
        <w:t>:</w:t>
      </w:r>
      <w:r w:rsidRPr="00033919">
        <w:rPr>
          <w:rFonts w:hint="eastAsia"/>
          <w:kern w:val="2"/>
        </w:rPr>
        <w:tab/>
        <w:t>Request for Proposals</w:t>
      </w:r>
    </w:p>
    <w:p w:rsidR="00626D2E" w:rsidRPr="00033919" w:rsidRDefault="00626D2E" w:rsidP="00712F49">
      <w:pPr>
        <w:rPr>
          <w:kern w:val="2"/>
        </w:rPr>
      </w:pPr>
      <w:r w:rsidRPr="00033919">
        <w:rPr>
          <w:rFonts w:hint="eastAsia"/>
          <w:kern w:val="2"/>
        </w:rPr>
        <w:t>RMP</w:t>
      </w:r>
      <w:r w:rsidRPr="00033919">
        <w:rPr>
          <w:kern w:val="2"/>
        </w:rPr>
        <w:tab/>
      </w:r>
      <w:r w:rsidRPr="00033919">
        <w:rPr>
          <w:rFonts w:hint="eastAsia"/>
          <w:kern w:val="2"/>
        </w:rPr>
        <w:t>:</w:t>
      </w:r>
      <w:r w:rsidRPr="00033919">
        <w:rPr>
          <w:kern w:val="2"/>
        </w:rPr>
        <w:tab/>
      </w:r>
      <w:r w:rsidRPr="00033919">
        <w:rPr>
          <w:rFonts w:hint="eastAsia"/>
          <w:kern w:val="2"/>
        </w:rPr>
        <w:t>Re</w:t>
      </w:r>
      <w:r w:rsidR="00D20228" w:rsidRPr="00033919">
        <w:rPr>
          <w:rFonts w:hint="eastAsia"/>
          <w:kern w:val="2"/>
        </w:rPr>
        <w:t>bộ</w:t>
      </w:r>
      <w:r w:rsidRPr="00033919">
        <w:rPr>
          <w:rFonts w:hint="eastAsia"/>
          <w:kern w:val="2"/>
        </w:rPr>
        <w:t xml:space="preserve">tlement </w:t>
      </w:r>
      <w:r w:rsidRPr="00033919">
        <w:rPr>
          <w:kern w:val="2"/>
        </w:rPr>
        <w:t>Monitoring</w:t>
      </w:r>
      <w:r w:rsidRPr="00033919">
        <w:rPr>
          <w:rFonts w:hint="eastAsia"/>
          <w:kern w:val="2"/>
        </w:rPr>
        <w:t xml:space="preserve"> Plan</w:t>
      </w:r>
    </w:p>
    <w:p w:rsidR="00626D2E" w:rsidRPr="00033919" w:rsidRDefault="00626D2E" w:rsidP="00712F49">
      <w:pPr>
        <w:rPr>
          <w:kern w:val="2"/>
        </w:rPr>
      </w:pPr>
      <w:r w:rsidRPr="00033919">
        <w:rPr>
          <w:rFonts w:hint="eastAsia"/>
          <w:kern w:val="2"/>
        </w:rPr>
        <w:t>RNIP</w:t>
      </w:r>
      <w:r w:rsidRPr="00033919">
        <w:rPr>
          <w:rFonts w:hint="eastAsia"/>
          <w:kern w:val="2"/>
        </w:rPr>
        <w:tab/>
        <w:t>:</w:t>
      </w:r>
      <w:r w:rsidRPr="00033919">
        <w:rPr>
          <w:rFonts w:hint="eastAsia"/>
          <w:kern w:val="2"/>
        </w:rPr>
        <w:tab/>
        <w:t>Road Network Improvement Program</w:t>
      </w:r>
    </w:p>
    <w:p w:rsidR="00626D2E" w:rsidRPr="00033919" w:rsidRDefault="00626D2E" w:rsidP="00712F49">
      <w:pPr>
        <w:rPr>
          <w:kern w:val="2"/>
        </w:rPr>
      </w:pPr>
      <w:r w:rsidRPr="00033919">
        <w:rPr>
          <w:rFonts w:hint="eastAsia"/>
          <w:kern w:val="2"/>
        </w:rPr>
        <w:t>ROW</w:t>
      </w:r>
      <w:r w:rsidRPr="00033919">
        <w:rPr>
          <w:rFonts w:hint="eastAsia"/>
          <w:kern w:val="2"/>
        </w:rPr>
        <w:tab/>
        <w:t>:</w:t>
      </w:r>
      <w:r w:rsidRPr="00033919">
        <w:rPr>
          <w:rFonts w:hint="eastAsia"/>
          <w:kern w:val="2"/>
        </w:rPr>
        <w:tab/>
        <w:t>Right of Way</w:t>
      </w:r>
    </w:p>
    <w:p w:rsidR="00626D2E" w:rsidRPr="00033919" w:rsidRDefault="00626D2E" w:rsidP="00712F49">
      <w:pPr>
        <w:rPr>
          <w:kern w:val="2"/>
        </w:rPr>
      </w:pPr>
      <w:r w:rsidRPr="00033919">
        <w:rPr>
          <w:rFonts w:hint="eastAsia"/>
          <w:kern w:val="2"/>
        </w:rPr>
        <w:t>RP</w:t>
      </w:r>
      <w:r w:rsidRPr="00033919">
        <w:rPr>
          <w:rFonts w:hint="eastAsia"/>
          <w:kern w:val="2"/>
        </w:rPr>
        <w:tab/>
        <w:t>:</w:t>
      </w:r>
      <w:r w:rsidRPr="00033919">
        <w:rPr>
          <w:rFonts w:hint="eastAsia"/>
          <w:kern w:val="2"/>
        </w:rPr>
        <w:tab/>
        <w:t>Re</w:t>
      </w:r>
      <w:r w:rsidR="00D20228" w:rsidRPr="00033919">
        <w:rPr>
          <w:rFonts w:hint="eastAsia"/>
          <w:kern w:val="2"/>
        </w:rPr>
        <w:t>bộ</w:t>
      </w:r>
      <w:r w:rsidRPr="00033919">
        <w:rPr>
          <w:rFonts w:hint="eastAsia"/>
          <w:kern w:val="2"/>
        </w:rPr>
        <w:t>tlement Plan</w:t>
      </w:r>
    </w:p>
    <w:p w:rsidR="00626D2E" w:rsidRPr="00033919" w:rsidRDefault="00626D2E" w:rsidP="00712F49">
      <w:pPr>
        <w:rPr>
          <w:kern w:val="2"/>
        </w:rPr>
      </w:pPr>
      <w:r w:rsidRPr="00033919">
        <w:rPr>
          <w:rFonts w:hint="eastAsia"/>
          <w:kern w:val="2"/>
        </w:rPr>
        <w:t>RRD</w:t>
      </w:r>
      <w:r w:rsidRPr="00033919">
        <w:rPr>
          <w:rFonts w:hint="eastAsia"/>
          <w:kern w:val="2"/>
        </w:rPr>
        <w:tab/>
        <w:t>:</w:t>
      </w:r>
      <w:r w:rsidRPr="00033919">
        <w:rPr>
          <w:rFonts w:hint="eastAsia"/>
          <w:kern w:val="2"/>
        </w:rPr>
        <w:tab/>
        <w:t>Revetment and River Bed Protection Design</w:t>
      </w:r>
    </w:p>
    <w:p w:rsidR="00626D2E" w:rsidRPr="00033919" w:rsidRDefault="00626D2E" w:rsidP="00712F49">
      <w:pPr>
        <w:rPr>
          <w:kern w:val="2"/>
        </w:rPr>
      </w:pPr>
      <w:r w:rsidRPr="00033919">
        <w:rPr>
          <w:rFonts w:hint="eastAsia"/>
          <w:kern w:val="2"/>
        </w:rPr>
        <w:t>SA</w:t>
      </w:r>
      <w:r w:rsidRPr="00033919">
        <w:rPr>
          <w:rFonts w:hint="eastAsia"/>
          <w:kern w:val="2"/>
        </w:rPr>
        <w:tab/>
        <w:t>:</w:t>
      </w:r>
      <w:r w:rsidRPr="00033919">
        <w:rPr>
          <w:rFonts w:hint="eastAsia"/>
          <w:kern w:val="2"/>
        </w:rPr>
        <w:tab/>
        <w:t>Service Area</w:t>
      </w:r>
    </w:p>
    <w:p w:rsidR="00626D2E" w:rsidRPr="00033919" w:rsidRDefault="00626D2E" w:rsidP="00712F49">
      <w:pPr>
        <w:rPr>
          <w:kern w:val="2"/>
        </w:rPr>
      </w:pPr>
      <w:r w:rsidRPr="00033919">
        <w:rPr>
          <w:rFonts w:hint="eastAsia"/>
          <w:kern w:val="2"/>
        </w:rPr>
        <w:t>SAE</w:t>
      </w:r>
      <w:r w:rsidRPr="00033919">
        <w:rPr>
          <w:rFonts w:hint="eastAsia"/>
          <w:kern w:val="2"/>
        </w:rPr>
        <w:tab/>
        <w:t>:</w:t>
      </w:r>
      <w:r w:rsidRPr="00033919">
        <w:rPr>
          <w:rFonts w:hint="eastAsia"/>
          <w:kern w:val="2"/>
        </w:rPr>
        <w:tab/>
        <w:t>Social and Environmental</w:t>
      </w:r>
    </w:p>
    <w:p w:rsidR="00626D2E" w:rsidRPr="00033919" w:rsidRDefault="00626D2E" w:rsidP="00712F49">
      <w:pPr>
        <w:rPr>
          <w:kern w:val="2"/>
        </w:rPr>
      </w:pPr>
      <w:r w:rsidRPr="00033919">
        <w:rPr>
          <w:rFonts w:hint="eastAsia"/>
          <w:kern w:val="2"/>
        </w:rPr>
        <w:t>SB</w:t>
      </w:r>
      <w:r w:rsidRPr="00033919">
        <w:rPr>
          <w:rFonts w:hint="eastAsia"/>
          <w:kern w:val="2"/>
        </w:rPr>
        <w:tab/>
        <w:t>:</w:t>
      </w:r>
      <w:r w:rsidRPr="00033919">
        <w:rPr>
          <w:rFonts w:hint="eastAsia"/>
          <w:kern w:val="2"/>
        </w:rPr>
        <w:tab/>
        <w:t>Stream Bridge</w:t>
      </w:r>
    </w:p>
    <w:p w:rsidR="00626D2E" w:rsidRPr="00033919" w:rsidRDefault="00626D2E" w:rsidP="00712F49">
      <w:pPr>
        <w:rPr>
          <w:kern w:val="2"/>
        </w:rPr>
      </w:pPr>
      <w:r w:rsidRPr="00033919">
        <w:rPr>
          <w:rFonts w:hint="eastAsia"/>
          <w:kern w:val="2"/>
        </w:rPr>
        <w:t>SED</w:t>
      </w:r>
      <w:r w:rsidRPr="00033919">
        <w:rPr>
          <w:rFonts w:hint="eastAsia"/>
          <w:kern w:val="2"/>
        </w:rPr>
        <w:tab/>
        <w:t>:</w:t>
      </w:r>
      <w:r w:rsidRPr="00033919">
        <w:rPr>
          <w:rFonts w:hint="eastAsia"/>
          <w:kern w:val="2"/>
        </w:rPr>
        <w:tab/>
        <w:t>Section Design</w:t>
      </w:r>
    </w:p>
    <w:p w:rsidR="00626D2E" w:rsidRPr="00033919" w:rsidRDefault="00626D2E" w:rsidP="00712F49">
      <w:pPr>
        <w:rPr>
          <w:kern w:val="2"/>
        </w:rPr>
      </w:pPr>
      <w:r w:rsidRPr="00033919">
        <w:rPr>
          <w:rFonts w:hint="eastAsia"/>
          <w:kern w:val="2"/>
        </w:rPr>
        <w:t>SES</w:t>
      </w:r>
      <w:r w:rsidRPr="00033919">
        <w:rPr>
          <w:rFonts w:hint="eastAsia"/>
          <w:kern w:val="2"/>
        </w:rPr>
        <w:tab/>
        <w:t>:</w:t>
      </w:r>
      <w:r w:rsidRPr="00033919">
        <w:rPr>
          <w:rFonts w:hint="eastAsia"/>
          <w:kern w:val="2"/>
        </w:rPr>
        <w:tab/>
        <w:t>Socio-economic Survey</w:t>
      </w:r>
    </w:p>
    <w:p w:rsidR="00626D2E" w:rsidRPr="00033919" w:rsidRDefault="00626D2E" w:rsidP="00712F49">
      <w:pPr>
        <w:rPr>
          <w:kern w:val="2"/>
        </w:rPr>
      </w:pPr>
      <w:r w:rsidRPr="00033919">
        <w:rPr>
          <w:rFonts w:hint="eastAsia"/>
          <w:kern w:val="2"/>
        </w:rPr>
        <w:t>SG</w:t>
      </w:r>
      <w:r w:rsidRPr="00033919">
        <w:rPr>
          <w:rFonts w:hint="eastAsia"/>
          <w:kern w:val="2"/>
        </w:rPr>
        <w:tab/>
        <w:t>:</w:t>
      </w:r>
      <w:r w:rsidRPr="00033919">
        <w:rPr>
          <w:rFonts w:hint="eastAsia"/>
          <w:kern w:val="2"/>
        </w:rPr>
        <w:tab/>
        <w:t>Softground</w:t>
      </w:r>
    </w:p>
    <w:p w:rsidR="00626D2E" w:rsidRPr="00033919" w:rsidRDefault="00626D2E" w:rsidP="00712F49">
      <w:pPr>
        <w:rPr>
          <w:kern w:val="2"/>
        </w:rPr>
      </w:pPr>
      <w:r w:rsidRPr="00033919">
        <w:rPr>
          <w:rFonts w:hint="eastAsia"/>
          <w:kern w:val="2"/>
        </w:rPr>
        <w:t>SPG</w:t>
      </w:r>
      <w:r w:rsidRPr="00033919">
        <w:rPr>
          <w:rFonts w:hint="eastAsia"/>
          <w:kern w:val="2"/>
        </w:rPr>
        <w:tab/>
        <w:t>:</w:t>
      </w:r>
      <w:r w:rsidRPr="00033919">
        <w:rPr>
          <w:rFonts w:hint="eastAsia"/>
          <w:kern w:val="2"/>
        </w:rPr>
        <w:tab/>
        <w:t>Supporting Group</w:t>
      </w:r>
    </w:p>
    <w:p w:rsidR="00626D2E" w:rsidRPr="00033919" w:rsidRDefault="00626D2E" w:rsidP="00712F49">
      <w:pPr>
        <w:rPr>
          <w:kern w:val="2"/>
        </w:rPr>
      </w:pPr>
      <w:r w:rsidRPr="00033919">
        <w:rPr>
          <w:rFonts w:hint="eastAsia"/>
          <w:kern w:val="2"/>
        </w:rPr>
        <w:t>SPT</w:t>
      </w:r>
      <w:r w:rsidRPr="00033919">
        <w:rPr>
          <w:rFonts w:hint="eastAsia"/>
          <w:kern w:val="2"/>
        </w:rPr>
        <w:tab/>
        <w:t>:</w:t>
      </w:r>
      <w:r w:rsidRPr="00033919">
        <w:rPr>
          <w:rFonts w:hint="eastAsia"/>
          <w:kern w:val="2"/>
        </w:rPr>
        <w:tab/>
        <w:t>Standard Penetration Test</w:t>
      </w:r>
    </w:p>
    <w:p w:rsidR="00626D2E" w:rsidRPr="00033919" w:rsidRDefault="00626D2E" w:rsidP="00712F49">
      <w:pPr>
        <w:rPr>
          <w:kern w:val="2"/>
        </w:rPr>
      </w:pPr>
      <w:r w:rsidRPr="00033919">
        <w:rPr>
          <w:rFonts w:hint="eastAsia"/>
          <w:kern w:val="2"/>
        </w:rPr>
        <w:t>T/A</w:t>
      </w:r>
      <w:r w:rsidRPr="00033919">
        <w:rPr>
          <w:rFonts w:hint="eastAsia"/>
          <w:kern w:val="2"/>
        </w:rPr>
        <w:tab/>
        <w:t>:</w:t>
      </w:r>
      <w:r w:rsidRPr="00033919">
        <w:rPr>
          <w:rFonts w:hint="eastAsia"/>
          <w:kern w:val="2"/>
        </w:rPr>
        <w:tab/>
        <w:t>Technical Assistance</w:t>
      </w:r>
    </w:p>
    <w:p w:rsidR="00626D2E" w:rsidRPr="00033919" w:rsidRDefault="00626D2E" w:rsidP="00712F49">
      <w:pPr>
        <w:rPr>
          <w:kern w:val="2"/>
        </w:rPr>
      </w:pPr>
      <w:r w:rsidRPr="00033919">
        <w:rPr>
          <w:rFonts w:hint="eastAsia"/>
          <w:kern w:val="2"/>
        </w:rPr>
        <w:t>TB</w:t>
      </w:r>
      <w:r w:rsidRPr="00033919">
        <w:rPr>
          <w:rFonts w:hint="eastAsia"/>
          <w:kern w:val="2"/>
        </w:rPr>
        <w:tab/>
        <w:t>:</w:t>
      </w:r>
      <w:r w:rsidRPr="00033919">
        <w:rPr>
          <w:rFonts w:hint="eastAsia"/>
          <w:kern w:val="2"/>
        </w:rPr>
        <w:tab/>
        <w:t>Toll Barrier</w:t>
      </w:r>
    </w:p>
    <w:p w:rsidR="00626D2E" w:rsidRPr="00033919" w:rsidRDefault="00626D2E" w:rsidP="00712F49">
      <w:pPr>
        <w:rPr>
          <w:kern w:val="2"/>
        </w:rPr>
      </w:pPr>
      <w:r w:rsidRPr="00033919">
        <w:rPr>
          <w:rFonts w:hint="eastAsia"/>
          <w:kern w:val="2"/>
        </w:rPr>
        <w:t>TEC</w:t>
      </w:r>
      <w:r w:rsidRPr="00033919">
        <w:rPr>
          <w:rFonts w:hint="eastAsia"/>
          <w:kern w:val="2"/>
        </w:rPr>
        <w:tab/>
        <w:t>:</w:t>
      </w:r>
      <w:r w:rsidRPr="00033919">
        <w:rPr>
          <w:rFonts w:hint="eastAsia"/>
          <w:kern w:val="2"/>
        </w:rPr>
        <w:tab/>
        <w:t>Thai E</w:t>
      </w:r>
      <w:r w:rsidRPr="00033919">
        <w:rPr>
          <w:kern w:val="2"/>
        </w:rPr>
        <w:t>n</w:t>
      </w:r>
      <w:r w:rsidRPr="00033919">
        <w:rPr>
          <w:rFonts w:hint="eastAsia"/>
          <w:kern w:val="2"/>
        </w:rPr>
        <w:t>gineering Consultants Co., Ltd., Thailand</w:t>
      </w:r>
    </w:p>
    <w:p w:rsidR="00626D2E" w:rsidRPr="00033919" w:rsidRDefault="00626D2E" w:rsidP="00712F49">
      <w:pPr>
        <w:rPr>
          <w:kern w:val="2"/>
        </w:rPr>
      </w:pPr>
      <w:r w:rsidRPr="00033919">
        <w:rPr>
          <w:rFonts w:hint="eastAsia"/>
          <w:kern w:val="2"/>
        </w:rPr>
        <w:t>TEDI</w:t>
      </w:r>
      <w:r w:rsidRPr="00033919">
        <w:rPr>
          <w:rFonts w:hint="eastAsia"/>
          <w:kern w:val="2"/>
        </w:rPr>
        <w:tab/>
        <w:t>:</w:t>
      </w:r>
      <w:r w:rsidRPr="00033919">
        <w:rPr>
          <w:rFonts w:hint="eastAsia"/>
          <w:kern w:val="2"/>
        </w:rPr>
        <w:tab/>
        <w:t>Transport Engineering Design Incorporated</w:t>
      </w:r>
    </w:p>
    <w:p w:rsidR="00626D2E" w:rsidRPr="00033919" w:rsidRDefault="00626D2E" w:rsidP="00712F49">
      <w:pPr>
        <w:rPr>
          <w:kern w:val="2"/>
        </w:rPr>
      </w:pPr>
      <w:r w:rsidRPr="00033919">
        <w:rPr>
          <w:rFonts w:hint="eastAsia"/>
          <w:kern w:val="2"/>
        </w:rPr>
        <w:t>TFD</w:t>
      </w:r>
      <w:r w:rsidRPr="00033919">
        <w:rPr>
          <w:rFonts w:hint="eastAsia"/>
          <w:kern w:val="2"/>
        </w:rPr>
        <w:tab/>
        <w:t>:</w:t>
      </w:r>
      <w:r w:rsidRPr="00033919">
        <w:rPr>
          <w:rFonts w:hint="eastAsia"/>
          <w:kern w:val="2"/>
        </w:rPr>
        <w:tab/>
        <w:t>Bridge Temporary Facility Design</w:t>
      </w:r>
    </w:p>
    <w:p w:rsidR="00626D2E" w:rsidRPr="00033919" w:rsidRDefault="00626D2E" w:rsidP="00712F49">
      <w:pPr>
        <w:rPr>
          <w:kern w:val="2"/>
        </w:rPr>
      </w:pPr>
      <w:r w:rsidRPr="00033919">
        <w:rPr>
          <w:rFonts w:hint="eastAsia"/>
          <w:kern w:val="2"/>
        </w:rPr>
        <w:t>TG</w:t>
      </w:r>
      <w:r w:rsidRPr="00033919">
        <w:rPr>
          <w:rFonts w:hint="eastAsia"/>
          <w:kern w:val="2"/>
        </w:rPr>
        <w:tab/>
        <w:t>:</w:t>
      </w:r>
      <w:r w:rsidRPr="00033919">
        <w:rPr>
          <w:rFonts w:hint="eastAsia"/>
          <w:kern w:val="2"/>
        </w:rPr>
        <w:tab/>
        <w:t>Toll Gate</w:t>
      </w:r>
    </w:p>
    <w:p w:rsidR="00626D2E" w:rsidRPr="00033919" w:rsidRDefault="00626D2E" w:rsidP="00712F49">
      <w:pPr>
        <w:rPr>
          <w:kern w:val="2"/>
        </w:rPr>
      </w:pPr>
      <w:r w:rsidRPr="00033919">
        <w:rPr>
          <w:rFonts w:hint="eastAsia"/>
          <w:kern w:val="2"/>
        </w:rPr>
        <w:t>TMC</w:t>
      </w:r>
      <w:r w:rsidRPr="00033919">
        <w:rPr>
          <w:kern w:val="2"/>
        </w:rPr>
        <w:tab/>
        <w:t>:</w:t>
      </w:r>
      <w:r w:rsidRPr="00033919">
        <w:rPr>
          <w:kern w:val="2"/>
        </w:rPr>
        <w:tab/>
      </w:r>
      <w:r w:rsidRPr="00033919">
        <w:rPr>
          <w:rFonts w:hint="eastAsia"/>
          <w:kern w:val="2"/>
        </w:rPr>
        <w:t>Traffic Management Center</w:t>
      </w:r>
    </w:p>
    <w:p w:rsidR="00626D2E" w:rsidRPr="00033919" w:rsidRDefault="00626D2E" w:rsidP="00712F49">
      <w:pPr>
        <w:rPr>
          <w:kern w:val="2"/>
        </w:rPr>
      </w:pPr>
      <w:r w:rsidRPr="00033919">
        <w:rPr>
          <w:rFonts w:hint="eastAsia"/>
          <w:kern w:val="2"/>
        </w:rPr>
        <w:t>TN</w:t>
      </w:r>
      <w:r w:rsidRPr="00033919">
        <w:rPr>
          <w:rFonts w:hint="eastAsia"/>
          <w:kern w:val="2"/>
        </w:rPr>
        <w:tab/>
        <w:t>:</w:t>
      </w:r>
      <w:r w:rsidRPr="00033919">
        <w:rPr>
          <w:rFonts w:hint="eastAsia"/>
          <w:kern w:val="2"/>
        </w:rPr>
        <w:tab/>
        <w:t>Tunnel</w:t>
      </w:r>
    </w:p>
    <w:p w:rsidR="00626D2E" w:rsidRPr="00033919" w:rsidRDefault="00626D2E" w:rsidP="00712F49">
      <w:pPr>
        <w:rPr>
          <w:kern w:val="2"/>
        </w:rPr>
      </w:pPr>
      <w:r w:rsidRPr="00033919">
        <w:rPr>
          <w:rFonts w:hint="eastAsia"/>
          <w:kern w:val="2"/>
        </w:rPr>
        <w:t>TND</w:t>
      </w:r>
      <w:r w:rsidRPr="00033919">
        <w:rPr>
          <w:rFonts w:hint="eastAsia"/>
          <w:kern w:val="2"/>
        </w:rPr>
        <w:tab/>
        <w:t>:</w:t>
      </w:r>
      <w:r w:rsidRPr="00033919">
        <w:rPr>
          <w:rFonts w:hint="eastAsia"/>
          <w:kern w:val="2"/>
        </w:rPr>
        <w:tab/>
        <w:t>Tunnel Design</w:t>
      </w:r>
    </w:p>
    <w:p w:rsidR="00626D2E" w:rsidRPr="00033919" w:rsidRDefault="00626D2E" w:rsidP="00712F49">
      <w:pPr>
        <w:rPr>
          <w:kern w:val="2"/>
        </w:rPr>
      </w:pPr>
      <w:r w:rsidRPr="00033919">
        <w:rPr>
          <w:rFonts w:hint="eastAsia"/>
          <w:kern w:val="2"/>
        </w:rPr>
        <w:t>TOR</w:t>
      </w:r>
      <w:r w:rsidRPr="00033919">
        <w:rPr>
          <w:rFonts w:hint="eastAsia"/>
          <w:kern w:val="2"/>
        </w:rPr>
        <w:tab/>
        <w:t>:</w:t>
      </w:r>
      <w:r w:rsidRPr="00033919">
        <w:rPr>
          <w:rFonts w:hint="eastAsia"/>
          <w:kern w:val="2"/>
        </w:rPr>
        <w:tab/>
        <w:t>Terms of reference</w:t>
      </w:r>
    </w:p>
    <w:p w:rsidR="00626D2E" w:rsidRPr="00033919" w:rsidRDefault="00626D2E" w:rsidP="00712F49">
      <w:pPr>
        <w:rPr>
          <w:kern w:val="2"/>
        </w:rPr>
      </w:pPr>
      <w:r w:rsidRPr="00033919">
        <w:rPr>
          <w:rFonts w:hint="eastAsia"/>
          <w:kern w:val="2"/>
        </w:rPr>
        <w:t>TPO</w:t>
      </w:r>
      <w:r w:rsidRPr="00033919">
        <w:rPr>
          <w:rFonts w:hint="eastAsia"/>
          <w:kern w:val="2"/>
        </w:rPr>
        <w:tab/>
        <w:t>:</w:t>
      </w:r>
      <w:r w:rsidRPr="00033919">
        <w:rPr>
          <w:rFonts w:hint="eastAsia"/>
          <w:kern w:val="2"/>
        </w:rPr>
        <w:tab/>
        <w:t>Toll Plaza Office</w:t>
      </w:r>
    </w:p>
    <w:p w:rsidR="00626D2E" w:rsidRPr="00033919" w:rsidRDefault="00626D2E" w:rsidP="00712F49">
      <w:pPr>
        <w:rPr>
          <w:kern w:val="2"/>
        </w:rPr>
      </w:pPr>
      <w:r w:rsidRPr="00033919">
        <w:rPr>
          <w:rFonts w:hint="eastAsia"/>
          <w:kern w:val="2"/>
        </w:rPr>
        <w:t>TPS</w:t>
      </w:r>
      <w:r w:rsidRPr="00033919">
        <w:rPr>
          <w:rFonts w:hint="eastAsia"/>
          <w:kern w:val="2"/>
        </w:rPr>
        <w:tab/>
        <w:t>:</w:t>
      </w:r>
      <w:r w:rsidRPr="00033919">
        <w:rPr>
          <w:rFonts w:hint="eastAsia"/>
          <w:kern w:val="2"/>
        </w:rPr>
        <w:tab/>
        <w:t>Topographic Survey</w:t>
      </w:r>
    </w:p>
    <w:p w:rsidR="00626D2E" w:rsidRPr="00033919" w:rsidRDefault="00626D2E" w:rsidP="00712F49">
      <w:pPr>
        <w:rPr>
          <w:kern w:val="2"/>
        </w:rPr>
      </w:pPr>
      <w:r w:rsidRPr="00033919">
        <w:rPr>
          <w:rFonts w:hint="eastAsia"/>
          <w:kern w:val="2"/>
        </w:rPr>
        <w:t>TRG</w:t>
      </w:r>
      <w:r w:rsidRPr="00033919">
        <w:rPr>
          <w:rFonts w:hint="eastAsia"/>
          <w:kern w:val="2"/>
        </w:rPr>
        <w:tab/>
        <w:t>:</w:t>
      </w:r>
      <w:r w:rsidRPr="00033919">
        <w:rPr>
          <w:rFonts w:hint="eastAsia"/>
          <w:kern w:val="2"/>
        </w:rPr>
        <w:tab/>
        <w:t>Training Team</w:t>
      </w:r>
    </w:p>
    <w:p w:rsidR="00626D2E" w:rsidRPr="00033919" w:rsidRDefault="00626D2E" w:rsidP="00712F49">
      <w:pPr>
        <w:rPr>
          <w:kern w:val="2"/>
        </w:rPr>
      </w:pPr>
      <w:r w:rsidRPr="00033919">
        <w:rPr>
          <w:rFonts w:hint="eastAsia"/>
          <w:kern w:val="2"/>
        </w:rPr>
        <w:t>TRS</w:t>
      </w:r>
      <w:r w:rsidRPr="00033919">
        <w:rPr>
          <w:rFonts w:hint="eastAsia"/>
          <w:kern w:val="2"/>
        </w:rPr>
        <w:tab/>
        <w:t>:</w:t>
      </w:r>
      <w:r w:rsidRPr="00033919">
        <w:rPr>
          <w:rFonts w:hint="eastAsia"/>
          <w:kern w:val="2"/>
        </w:rPr>
        <w:tab/>
        <w:t>Traffic Survey</w:t>
      </w:r>
    </w:p>
    <w:p w:rsidR="00626D2E" w:rsidRPr="00033919" w:rsidRDefault="00626D2E" w:rsidP="00712F49">
      <w:pPr>
        <w:rPr>
          <w:kern w:val="2"/>
        </w:rPr>
      </w:pPr>
      <w:r w:rsidRPr="00033919">
        <w:rPr>
          <w:rFonts w:hint="eastAsia"/>
          <w:kern w:val="2"/>
        </w:rPr>
        <w:t>USD</w:t>
      </w:r>
      <w:r w:rsidRPr="00033919">
        <w:rPr>
          <w:rFonts w:hint="eastAsia"/>
          <w:kern w:val="2"/>
        </w:rPr>
        <w:tab/>
        <w:t>:</w:t>
      </w:r>
      <w:r w:rsidRPr="00033919">
        <w:rPr>
          <w:rFonts w:hint="eastAsia"/>
          <w:kern w:val="2"/>
        </w:rPr>
        <w:tab/>
        <w:t>United States Dollars</w:t>
      </w:r>
    </w:p>
    <w:p w:rsidR="00626D2E" w:rsidRPr="00033919" w:rsidRDefault="00626D2E" w:rsidP="00712F49">
      <w:pPr>
        <w:rPr>
          <w:kern w:val="2"/>
        </w:rPr>
      </w:pPr>
      <w:r w:rsidRPr="00033919">
        <w:rPr>
          <w:rFonts w:hint="eastAsia"/>
          <w:kern w:val="2"/>
        </w:rPr>
        <w:t>UU</w:t>
      </w:r>
      <w:r w:rsidRPr="00033919">
        <w:rPr>
          <w:rFonts w:hint="eastAsia"/>
          <w:kern w:val="2"/>
        </w:rPr>
        <w:tab/>
        <w:t>:</w:t>
      </w:r>
      <w:r w:rsidRPr="00033919">
        <w:rPr>
          <w:rFonts w:hint="eastAsia"/>
          <w:kern w:val="2"/>
        </w:rPr>
        <w:tab/>
        <w:t>Triaxial Compression Test</w:t>
      </w:r>
    </w:p>
    <w:p w:rsidR="00626D2E" w:rsidRPr="00033919" w:rsidRDefault="00626D2E" w:rsidP="00712F49">
      <w:pPr>
        <w:rPr>
          <w:kern w:val="2"/>
        </w:rPr>
      </w:pPr>
      <w:r w:rsidRPr="00033919">
        <w:rPr>
          <w:rFonts w:hint="eastAsia"/>
          <w:kern w:val="2"/>
        </w:rPr>
        <w:t>VAT</w:t>
      </w:r>
      <w:r w:rsidRPr="00033919">
        <w:rPr>
          <w:rFonts w:hint="eastAsia"/>
          <w:kern w:val="2"/>
        </w:rPr>
        <w:tab/>
        <w:t>:</w:t>
      </w:r>
      <w:r w:rsidRPr="00033919">
        <w:rPr>
          <w:rFonts w:hint="eastAsia"/>
          <w:kern w:val="2"/>
        </w:rPr>
        <w:tab/>
        <w:t>Value Added Tax</w:t>
      </w:r>
    </w:p>
    <w:p w:rsidR="00626D2E" w:rsidRPr="00033919" w:rsidRDefault="00626D2E" w:rsidP="00712F49">
      <w:pPr>
        <w:rPr>
          <w:kern w:val="2"/>
        </w:rPr>
      </w:pPr>
      <w:r w:rsidRPr="00033919">
        <w:rPr>
          <w:rFonts w:hint="eastAsia"/>
          <w:kern w:val="2"/>
        </w:rPr>
        <w:t>VEC</w:t>
      </w:r>
      <w:r w:rsidRPr="00033919">
        <w:rPr>
          <w:kern w:val="2"/>
        </w:rPr>
        <w:tab/>
        <w:t>:</w:t>
      </w:r>
      <w:r w:rsidRPr="00033919">
        <w:rPr>
          <w:kern w:val="2"/>
        </w:rPr>
        <w:tab/>
      </w:r>
      <w:r w:rsidRPr="00033919">
        <w:rPr>
          <w:rFonts w:hint="eastAsia"/>
          <w:kern w:val="2"/>
        </w:rPr>
        <w:t>Vietnam Expressway Corporation</w:t>
      </w:r>
    </w:p>
    <w:p w:rsidR="00626D2E" w:rsidRPr="00033919" w:rsidRDefault="00626D2E" w:rsidP="00712F49">
      <w:pPr>
        <w:rPr>
          <w:kern w:val="2"/>
        </w:rPr>
      </w:pPr>
      <w:r w:rsidRPr="00033919">
        <w:rPr>
          <w:rFonts w:hint="eastAsia"/>
          <w:kern w:val="2"/>
        </w:rPr>
        <w:t>VD</w:t>
      </w:r>
      <w:r w:rsidRPr="00033919">
        <w:rPr>
          <w:rFonts w:hint="eastAsia"/>
          <w:kern w:val="2"/>
        </w:rPr>
        <w:tab/>
        <w:t>:</w:t>
      </w:r>
      <w:r w:rsidRPr="00033919">
        <w:rPr>
          <w:rFonts w:hint="eastAsia"/>
          <w:kern w:val="2"/>
        </w:rPr>
        <w:tab/>
        <w:t>Viaduct</w:t>
      </w:r>
    </w:p>
    <w:p w:rsidR="00626D2E" w:rsidRPr="00033919" w:rsidRDefault="00626D2E" w:rsidP="00712F49">
      <w:pPr>
        <w:rPr>
          <w:kern w:val="2"/>
        </w:rPr>
      </w:pPr>
      <w:r w:rsidRPr="00033919">
        <w:rPr>
          <w:rFonts w:hint="eastAsia"/>
          <w:kern w:val="2"/>
        </w:rPr>
        <w:t>VICS</w:t>
      </w:r>
      <w:r w:rsidRPr="00033919">
        <w:rPr>
          <w:rFonts w:hint="eastAsia"/>
          <w:kern w:val="2"/>
        </w:rPr>
        <w:tab/>
        <w:t>:</w:t>
      </w:r>
      <w:r w:rsidRPr="00033919">
        <w:rPr>
          <w:rFonts w:hint="eastAsia"/>
          <w:kern w:val="2"/>
        </w:rPr>
        <w:tab/>
        <w:t>Vehicle Information and Communication System</w:t>
      </w:r>
    </w:p>
    <w:p w:rsidR="00626D2E" w:rsidRPr="00033919" w:rsidRDefault="00626D2E" w:rsidP="00712F49">
      <w:pPr>
        <w:rPr>
          <w:kern w:val="2"/>
        </w:rPr>
      </w:pPr>
      <w:r w:rsidRPr="00033919">
        <w:rPr>
          <w:rFonts w:hint="eastAsia"/>
          <w:kern w:val="2"/>
        </w:rPr>
        <w:t>VIETTEL</w:t>
      </w:r>
      <w:r w:rsidRPr="00033919">
        <w:rPr>
          <w:rFonts w:hint="eastAsia"/>
          <w:kern w:val="2"/>
        </w:rPr>
        <w:tab/>
        <w:t>:</w:t>
      </w:r>
      <w:r w:rsidRPr="00033919">
        <w:rPr>
          <w:rFonts w:hint="eastAsia"/>
          <w:kern w:val="2"/>
        </w:rPr>
        <w:tab/>
        <w:t>Vietnam Military Electronic and Telecommunications Corporation</w:t>
      </w:r>
    </w:p>
    <w:p w:rsidR="00626D2E" w:rsidRPr="00033919" w:rsidRDefault="00626D2E" w:rsidP="00712F49">
      <w:pPr>
        <w:rPr>
          <w:kern w:val="2"/>
        </w:rPr>
      </w:pPr>
      <w:r w:rsidRPr="00033919">
        <w:rPr>
          <w:rFonts w:hint="eastAsia"/>
          <w:kern w:val="2"/>
        </w:rPr>
        <w:t>VND</w:t>
      </w:r>
      <w:r w:rsidRPr="00033919">
        <w:rPr>
          <w:rFonts w:hint="eastAsia"/>
          <w:kern w:val="2"/>
        </w:rPr>
        <w:tab/>
        <w:t>:</w:t>
      </w:r>
      <w:r w:rsidRPr="00033919">
        <w:rPr>
          <w:rFonts w:hint="eastAsia"/>
          <w:kern w:val="2"/>
        </w:rPr>
        <w:tab/>
        <w:t>Vietnamese Dong</w:t>
      </w:r>
    </w:p>
    <w:p w:rsidR="00626D2E" w:rsidRPr="00033919" w:rsidRDefault="00626D2E" w:rsidP="00712F49">
      <w:pPr>
        <w:rPr>
          <w:kern w:val="2"/>
        </w:rPr>
      </w:pPr>
      <w:r w:rsidRPr="00033919">
        <w:rPr>
          <w:rFonts w:hint="eastAsia"/>
          <w:kern w:val="2"/>
        </w:rPr>
        <w:t>VNPT</w:t>
      </w:r>
      <w:r w:rsidRPr="00033919">
        <w:rPr>
          <w:rFonts w:hint="eastAsia"/>
          <w:kern w:val="2"/>
        </w:rPr>
        <w:tab/>
        <w:t>:</w:t>
      </w:r>
      <w:r w:rsidRPr="00033919">
        <w:rPr>
          <w:rFonts w:hint="eastAsia"/>
          <w:kern w:val="2"/>
        </w:rPr>
        <w:tab/>
        <w:t>Vietnam Posts and Telecommunications Group</w:t>
      </w:r>
    </w:p>
    <w:p w:rsidR="00626D2E" w:rsidRPr="00033919" w:rsidRDefault="00626D2E" w:rsidP="00712F49">
      <w:pPr>
        <w:rPr>
          <w:kern w:val="2"/>
        </w:rPr>
      </w:pPr>
      <w:r w:rsidRPr="00033919">
        <w:rPr>
          <w:rFonts w:hint="eastAsia"/>
          <w:kern w:val="2"/>
        </w:rPr>
        <w:t>VNR</w:t>
      </w:r>
      <w:r w:rsidRPr="00033919">
        <w:rPr>
          <w:rFonts w:hint="eastAsia"/>
          <w:kern w:val="2"/>
        </w:rPr>
        <w:tab/>
        <w:t>:</w:t>
      </w:r>
      <w:r w:rsidRPr="00033919">
        <w:rPr>
          <w:rFonts w:hint="eastAsia"/>
          <w:kern w:val="2"/>
        </w:rPr>
        <w:tab/>
        <w:t>Vietnam National Railway</w:t>
      </w:r>
    </w:p>
    <w:p w:rsidR="00626D2E" w:rsidRPr="00033919" w:rsidRDefault="00626D2E" w:rsidP="00712F49">
      <w:pPr>
        <w:rPr>
          <w:kern w:val="2"/>
        </w:rPr>
      </w:pPr>
      <w:r w:rsidRPr="00033919">
        <w:rPr>
          <w:rFonts w:hint="eastAsia"/>
          <w:kern w:val="2"/>
        </w:rPr>
        <w:t>VST</w:t>
      </w:r>
      <w:r w:rsidRPr="00033919">
        <w:rPr>
          <w:rFonts w:hint="eastAsia"/>
          <w:kern w:val="2"/>
        </w:rPr>
        <w:tab/>
        <w:t>:</w:t>
      </w:r>
      <w:r w:rsidRPr="00033919">
        <w:rPr>
          <w:rFonts w:hint="eastAsia"/>
          <w:kern w:val="2"/>
        </w:rPr>
        <w:tab/>
        <w:t>Vane Shear Test</w:t>
      </w:r>
    </w:p>
    <w:p w:rsidR="00626D2E" w:rsidRPr="00033919" w:rsidRDefault="00626D2E" w:rsidP="00712F49">
      <w:pPr>
        <w:rPr>
          <w:kern w:val="2"/>
        </w:rPr>
      </w:pPr>
      <w:r w:rsidRPr="00033919">
        <w:rPr>
          <w:rFonts w:hint="eastAsia"/>
          <w:kern w:val="2"/>
        </w:rPr>
        <w:t>WB</w:t>
      </w:r>
      <w:r w:rsidRPr="00033919">
        <w:rPr>
          <w:kern w:val="2"/>
        </w:rPr>
        <w:tab/>
        <w:t>:</w:t>
      </w:r>
      <w:r w:rsidRPr="00033919">
        <w:rPr>
          <w:kern w:val="2"/>
        </w:rPr>
        <w:tab/>
      </w:r>
      <w:r w:rsidRPr="00033919">
        <w:rPr>
          <w:rFonts w:hint="eastAsia"/>
          <w:kern w:val="2"/>
        </w:rPr>
        <w:t>The World Bank</w:t>
      </w:r>
    </w:p>
    <w:p w:rsidR="00A94FDC" w:rsidRPr="00033919" w:rsidRDefault="00626D2E" w:rsidP="00A94FDC">
      <w:pPr>
        <w:rPr>
          <w:kern w:val="2"/>
        </w:rPr>
      </w:pPr>
      <w:r w:rsidRPr="00033919">
        <w:rPr>
          <w:rFonts w:hint="eastAsia"/>
          <w:kern w:val="2"/>
        </w:rPr>
        <w:t>WT</w:t>
      </w:r>
      <w:r w:rsidRPr="00033919">
        <w:rPr>
          <w:kern w:val="2"/>
        </w:rPr>
        <w:tab/>
        <w:t>:</w:t>
      </w:r>
      <w:r w:rsidRPr="00033919">
        <w:rPr>
          <w:kern w:val="2"/>
        </w:rPr>
        <w:tab/>
      </w:r>
      <w:r w:rsidRPr="00033919">
        <w:rPr>
          <w:rFonts w:hint="eastAsia"/>
          <w:kern w:val="2"/>
        </w:rPr>
        <w:t>Waterway</w:t>
      </w:r>
    </w:p>
    <w:p w:rsidR="00A94FDC" w:rsidRPr="00033919" w:rsidRDefault="00A94FDC" w:rsidP="00A94FDC">
      <w:pPr>
        <w:rPr>
          <w:kern w:val="2"/>
        </w:rPr>
      </w:pPr>
    </w:p>
    <w:p w:rsidR="00A94FDC" w:rsidRPr="00033919" w:rsidRDefault="00A94FDC" w:rsidP="00A94FDC">
      <w:pPr>
        <w:rPr>
          <w:kern w:val="2"/>
        </w:rPr>
      </w:pPr>
    </w:p>
    <w:p w:rsidR="00A94FDC" w:rsidRPr="00033919" w:rsidRDefault="00A94FDC" w:rsidP="00A94FDC">
      <w:pPr>
        <w:jc w:val="center"/>
        <w:rPr>
          <w:b/>
          <w:sz w:val="36"/>
          <w:szCs w:val="36"/>
        </w:rPr>
      </w:pPr>
    </w:p>
    <w:p w:rsidR="00A94FDC" w:rsidRPr="00033919" w:rsidRDefault="00A94FDC" w:rsidP="00A94FDC">
      <w:pPr>
        <w:jc w:val="center"/>
        <w:rPr>
          <w:b/>
          <w:sz w:val="36"/>
          <w:szCs w:val="36"/>
        </w:rPr>
      </w:pPr>
    </w:p>
    <w:p w:rsidR="00A94FDC" w:rsidRPr="00033919" w:rsidRDefault="00A94FDC" w:rsidP="00A94FDC">
      <w:pPr>
        <w:jc w:val="center"/>
        <w:rPr>
          <w:b/>
          <w:sz w:val="36"/>
          <w:szCs w:val="36"/>
        </w:rPr>
      </w:pPr>
    </w:p>
    <w:p w:rsidR="00A94FDC" w:rsidRPr="00033919" w:rsidRDefault="00A94FDC" w:rsidP="00A94FDC">
      <w:pPr>
        <w:jc w:val="center"/>
        <w:rPr>
          <w:b/>
          <w:sz w:val="36"/>
          <w:szCs w:val="36"/>
        </w:rPr>
      </w:pPr>
    </w:p>
    <w:p w:rsidR="00A94FDC" w:rsidRPr="00033919" w:rsidRDefault="00A94FDC" w:rsidP="00A94FDC">
      <w:pPr>
        <w:jc w:val="center"/>
        <w:rPr>
          <w:b/>
          <w:sz w:val="36"/>
          <w:szCs w:val="36"/>
        </w:rPr>
      </w:pPr>
    </w:p>
    <w:p w:rsidR="00A94FDC" w:rsidRPr="00033919" w:rsidRDefault="00A94FDC" w:rsidP="00A94FDC">
      <w:pPr>
        <w:jc w:val="center"/>
        <w:rPr>
          <w:b/>
          <w:sz w:val="36"/>
          <w:szCs w:val="36"/>
        </w:rPr>
      </w:pPr>
    </w:p>
    <w:p w:rsidR="00A94FDC" w:rsidRPr="00033919" w:rsidRDefault="00A94FDC" w:rsidP="00A94FDC">
      <w:pPr>
        <w:jc w:val="center"/>
        <w:rPr>
          <w:b/>
          <w:sz w:val="36"/>
          <w:szCs w:val="36"/>
        </w:rPr>
      </w:pPr>
    </w:p>
    <w:p w:rsidR="00033919" w:rsidRPr="00033919" w:rsidRDefault="00ED245C" w:rsidP="00A94FDC">
      <w:pPr>
        <w:jc w:val="center"/>
        <w:rPr>
          <w:rFonts w:eastAsiaTheme="minorEastAsia"/>
          <w:b/>
          <w:sz w:val="28"/>
          <w:szCs w:val="28"/>
        </w:rPr>
      </w:pPr>
      <w:r w:rsidRPr="00033919">
        <w:rPr>
          <w:rFonts w:eastAsiaTheme="minorEastAsia"/>
          <w:b/>
          <w:sz w:val="28"/>
          <w:szCs w:val="28"/>
        </w:rPr>
        <w:t>Phần</w:t>
      </w:r>
      <w:r w:rsidR="00A94FDC" w:rsidRPr="00033919">
        <w:rPr>
          <w:rFonts w:eastAsiaTheme="minorEastAsia"/>
          <w:b/>
          <w:sz w:val="28"/>
          <w:szCs w:val="28"/>
        </w:rPr>
        <w:t xml:space="preserve"> A :TỔNG QUÁT</w:t>
      </w:r>
    </w:p>
    <w:p w:rsidR="00033919" w:rsidRPr="00033919" w:rsidRDefault="00033919">
      <w:pPr>
        <w:spacing w:line="240" w:lineRule="auto"/>
        <w:jc w:val="left"/>
        <w:rPr>
          <w:rFonts w:eastAsiaTheme="minorEastAsia"/>
          <w:b/>
          <w:sz w:val="28"/>
          <w:szCs w:val="28"/>
        </w:rPr>
      </w:pPr>
      <w:r w:rsidRPr="00033919">
        <w:rPr>
          <w:rFonts w:eastAsiaTheme="minorEastAsia"/>
          <w:b/>
          <w:sz w:val="28"/>
          <w:szCs w:val="28"/>
        </w:rPr>
        <w:br w:type="page"/>
      </w:r>
    </w:p>
    <w:p w:rsidR="00033919" w:rsidRPr="00033919" w:rsidRDefault="00033919">
      <w:pPr>
        <w:spacing w:line="240" w:lineRule="auto"/>
        <w:jc w:val="left"/>
        <w:rPr>
          <w:b/>
          <w:sz w:val="36"/>
          <w:szCs w:val="36"/>
        </w:rPr>
      </w:pPr>
      <w:r w:rsidRPr="00033919">
        <w:rPr>
          <w:b/>
          <w:sz w:val="36"/>
          <w:szCs w:val="36"/>
        </w:rPr>
        <w:br w:type="page"/>
      </w:r>
    </w:p>
    <w:p w:rsidR="00CA0044" w:rsidRPr="00033919" w:rsidRDefault="00CA0044" w:rsidP="00A94FDC">
      <w:pPr>
        <w:jc w:val="center"/>
        <w:rPr>
          <w:b/>
          <w:sz w:val="36"/>
          <w:szCs w:val="36"/>
        </w:rPr>
        <w:sectPr w:rsidR="00CA0044" w:rsidRPr="00033919" w:rsidSect="00FA65D8">
          <w:headerReference w:type="default" r:id="rId9"/>
          <w:footerReference w:type="default" r:id="rId10"/>
          <w:pgSz w:w="11906" w:h="16838" w:code="9"/>
          <w:pgMar w:top="1440" w:right="1225" w:bottom="1440" w:left="1656" w:header="720" w:footer="964" w:gutter="0"/>
          <w:pgNumType w:fmt="lowerRoman" w:start="1"/>
          <w:cols w:space="720"/>
          <w:docGrid w:linePitch="286"/>
        </w:sectPr>
      </w:pPr>
    </w:p>
    <w:p w:rsidR="00CA0044" w:rsidRPr="00033919" w:rsidRDefault="008D20CC" w:rsidP="008D20CC">
      <w:pPr>
        <w:pStyle w:val="Heading1"/>
      </w:pPr>
      <w:bookmarkStart w:id="2" w:name="_Toc408557929"/>
      <w:r w:rsidRPr="00033919">
        <w:t>TỔNG QUAN</w:t>
      </w:r>
      <w:bookmarkEnd w:id="2"/>
    </w:p>
    <w:p w:rsidR="00626D2E" w:rsidRPr="00033919" w:rsidRDefault="008D20CC" w:rsidP="008D20CC">
      <w:pPr>
        <w:pStyle w:val="NumberedSentence"/>
        <w:spacing w:after="120"/>
      </w:pPr>
      <w:r w:rsidRPr="00033919">
        <w:t xml:space="preserve">Ngày 11/09/2000 Bộ GTVT đã ra quyết định số.2654/QD-BGTVT về việc chuẩn bị Báo cáo nghiên cứu tiền khả thi của dự án theo phương án BOT </w:t>
      </w:r>
      <w:r w:rsidR="00626D2E" w:rsidRPr="00033919">
        <w:t xml:space="preserve">. </w:t>
      </w:r>
      <w:r w:rsidRPr="00033919">
        <w:t>Báo cáo này do PMU85 lập và được Thủ Tướng phê duyệt theo công văn số</w:t>
      </w:r>
      <w:r w:rsidR="00626D2E" w:rsidRPr="00033919">
        <w:t xml:space="preserve">.493/CP-CN </w:t>
      </w:r>
      <w:r w:rsidRPr="00033919">
        <w:t xml:space="preserve">ngày </w:t>
      </w:r>
      <w:r w:rsidR="00845D05" w:rsidRPr="00033919">
        <w:t>21</w:t>
      </w:r>
      <w:r w:rsidRPr="00033919">
        <w:t>/4/</w:t>
      </w:r>
      <w:r w:rsidR="00845D05" w:rsidRPr="00033919">
        <w:t xml:space="preserve">2003. </w:t>
      </w:r>
      <w:r w:rsidRPr="00033919">
        <w:t xml:space="preserve">Tiếp theo sau đó, Bộ GTVT ra quyết định số </w:t>
      </w:r>
      <w:r w:rsidR="00626D2E" w:rsidRPr="00033919">
        <w:t xml:space="preserve">134/QD-BGTVT </w:t>
      </w:r>
      <w:r w:rsidRPr="00033919">
        <w:t>14/01/</w:t>
      </w:r>
      <w:r w:rsidR="00626D2E" w:rsidRPr="00033919">
        <w:t>2004</w:t>
      </w:r>
      <w:r w:rsidRPr="00033919">
        <w:t xml:space="preserve"> về việc chuẩn bị Báo cáo nghiên cứu khả thi</w:t>
      </w:r>
      <w:r w:rsidR="00626D2E" w:rsidRPr="00033919">
        <w:t xml:space="preserve">. </w:t>
      </w:r>
      <w:r w:rsidRPr="00033919">
        <w:t xml:space="preserve">Báo cáo nghiên cứu này cũng do PMU85 lập và trình lên Bộ GTT theo công văn số </w:t>
      </w:r>
      <w:r w:rsidR="00626D2E" w:rsidRPr="00033919">
        <w:t xml:space="preserve">514/BQL-KHDA2 </w:t>
      </w:r>
      <w:r w:rsidRPr="00033919">
        <w:t>ngày</w:t>
      </w:r>
      <w:r w:rsidR="00626D2E" w:rsidRPr="00033919">
        <w:t xml:space="preserve"> 11</w:t>
      </w:r>
      <w:r w:rsidRPr="00033919">
        <w:t>/5/</w:t>
      </w:r>
      <w:r w:rsidR="00626D2E" w:rsidRPr="00033919">
        <w:t xml:space="preserve"> 2005. </w:t>
      </w:r>
      <w:r w:rsidRPr="00033919">
        <w:t>Tuy nhiên, Dự án theo phương án BOT đã không được hiện thực hóa do tại thời điểm đó nguồn vốn chưa rõ ràng</w:t>
      </w:r>
      <w:r w:rsidR="00626D2E" w:rsidRPr="00033919">
        <w:t>.</w:t>
      </w:r>
    </w:p>
    <w:p w:rsidR="00626D2E" w:rsidRPr="00033919" w:rsidRDefault="008D20CC" w:rsidP="006F5D22">
      <w:pPr>
        <w:pStyle w:val="NumberedSentence"/>
        <w:spacing w:after="120"/>
      </w:pPr>
      <w:r w:rsidRPr="00033919">
        <w:t>Hai</w:t>
      </w:r>
      <w:r w:rsidR="00626D2E" w:rsidRPr="00033919">
        <w:t xml:space="preserve"> (2) </w:t>
      </w:r>
      <w:r w:rsidRPr="00033919">
        <w:t>năm sau</w:t>
      </w:r>
      <w:r w:rsidR="00626D2E" w:rsidRPr="00033919">
        <w:t xml:space="preserve">, </w:t>
      </w:r>
      <w:r w:rsidRPr="00033919">
        <w:t xml:space="preserve">dự án đã được phê duyệt như là một trong những dự án ưu tiên hàng đầu trong lĩnh vực giao thông của chính phủ Việt Nam theo quyết định số </w:t>
      </w:r>
      <w:r w:rsidR="00626D2E" w:rsidRPr="00033919">
        <w:t xml:space="preserve">.412/QD-TTg </w:t>
      </w:r>
      <w:r w:rsidRPr="00033919">
        <w:t>ngày 11/4/2007</w:t>
      </w:r>
      <w:r w:rsidR="00626D2E" w:rsidRPr="00033919">
        <w:t xml:space="preserve">. </w:t>
      </w:r>
      <w:r w:rsidRPr="00033919">
        <w:t xml:space="preserve">Để xúc tiến dự án, Chính phủ Việt Nam đã yêu cầu </w:t>
      </w:r>
      <w:r w:rsidR="00626D2E" w:rsidRPr="00033919">
        <w:t xml:space="preserve">JETRO </w:t>
      </w:r>
      <w:r w:rsidRPr="00033919">
        <w:t xml:space="preserve">hỗ trợ nghiên cứu thêm để hiện thực hóa dự án </w:t>
      </w:r>
      <w:r w:rsidR="006F5D22" w:rsidRPr="00033919">
        <w:t>bằng vốn vay của JBIC</w:t>
      </w:r>
      <w:r w:rsidR="00626D2E" w:rsidRPr="00033919">
        <w:t xml:space="preserve"> (</w:t>
      </w:r>
      <w:r w:rsidR="006F5D22" w:rsidRPr="00033919">
        <w:t xml:space="preserve">hiện tại là </w:t>
      </w:r>
      <w:r w:rsidR="00626D2E" w:rsidRPr="00033919">
        <w:t xml:space="preserve"> JICA) </w:t>
      </w:r>
      <w:r w:rsidR="006F5D22" w:rsidRPr="00033919">
        <w:t>vào tháng 6/</w:t>
      </w:r>
      <w:r w:rsidR="00626D2E" w:rsidRPr="00033919">
        <w:t xml:space="preserve">2007. JETRO </w:t>
      </w:r>
      <w:r w:rsidR="006F5D22" w:rsidRPr="00033919">
        <w:t>đã thực hiện nghiên cứu và trình nộp Báo cáo nghiên cứu lên Bộ GTVT vào ngày 28/4/2008</w:t>
      </w:r>
      <w:r w:rsidR="00626D2E" w:rsidRPr="00033919">
        <w:t>.</w:t>
      </w:r>
    </w:p>
    <w:p w:rsidR="00626D2E" w:rsidRPr="00033919" w:rsidRDefault="006F5D22" w:rsidP="006F5D22">
      <w:pPr>
        <w:pStyle w:val="NumberedSentence"/>
        <w:spacing w:after="120"/>
      </w:pPr>
      <w:r w:rsidRPr="00033919">
        <w:t xml:space="preserve">Song song với nghiên cứu của </w:t>
      </w:r>
      <w:r w:rsidR="00626D2E" w:rsidRPr="00033919">
        <w:t xml:space="preserve">JETRO, </w:t>
      </w:r>
      <w:r w:rsidRPr="00033919">
        <w:t xml:space="preserve">Ngân hàng Thế giới cũng đã thông báo với chính phủ Việt Nam về khoản vay </w:t>
      </w:r>
      <w:r w:rsidR="00626D2E" w:rsidRPr="00033919">
        <w:t xml:space="preserve">IBRD </w:t>
      </w:r>
      <w:r w:rsidRPr="00033919">
        <w:t>vào tháng 11/</w:t>
      </w:r>
      <w:r w:rsidR="00626D2E" w:rsidRPr="00033919">
        <w:t xml:space="preserve">2007 </w:t>
      </w:r>
      <w:r w:rsidRPr="00033919">
        <w:t>và Dự án đã được xác định là ưu tiên hàng đầu sử dụng khoản vay này</w:t>
      </w:r>
      <w:r w:rsidR="00626D2E" w:rsidRPr="00033919">
        <w:t xml:space="preserve">. </w:t>
      </w:r>
      <w:r w:rsidRPr="00033919">
        <w:t>Sau khi có Báo cáo nghiên cứu của JETRO</w:t>
      </w:r>
      <w:r w:rsidR="00626D2E" w:rsidRPr="00033919">
        <w:t xml:space="preserve">, </w:t>
      </w:r>
      <w:r w:rsidRPr="00033919">
        <w:t xml:space="preserve">Ngân hàng thế giới thực hiện các nhiệm vụ kiểm tra vào tháng 4 và tháng 6 năm </w:t>
      </w:r>
      <w:r w:rsidR="00626D2E" w:rsidRPr="00033919">
        <w:t xml:space="preserve">2008 </w:t>
      </w:r>
      <w:r w:rsidRPr="00033919">
        <w:t xml:space="preserve">và xác nhận sự cần thiết cập nhật nghiên cứu </w:t>
      </w:r>
      <w:r w:rsidR="00626D2E" w:rsidRPr="00033919">
        <w:t xml:space="preserve">JETRO </w:t>
      </w:r>
      <w:r w:rsidRPr="00033919">
        <w:t xml:space="preserve">để đáp ứng yêu cầu của Ngân hàng Thế giới và quyết định bố trí nguồn vồn từ vôn </w:t>
      </w:r>
      <w:r w:rsidR="00626D2E" w:rsidRPr="00033919">
        <w:t xml:space="preserve"> RNIP (IDA Credit </w:t>
      </w:r>
      <w:r w:rsidR="00D93690" w:rsidRPr="00033919">
        <w:t xml:space="preserve">Số </w:t>
      </w:r>
      <w:r w:rsidR="00626D2E" w:rsidRPr="00033919">
        <w:t xml:space="preserve">: 3843-VN) </w:t>
      </w:r>
      <w:r w:rsidRPr="00033919">
        <w:t>để thực hiện nghiên cứu bổ sung của Ngân hàng Thế giới</w:t>
      </w:r>
      <w:r w:rsidR="00626D2E" w:rsidRPr="00033919">
        <w:t xml:space="preserve">. </w:t>
      </w:r>
      <w:r w:rsidRPr="00033919">
        <w:t>Báo cáo nghiên cứu do PMU85 thực hiện và trình lên Bộ GTVT theo công văn số</w:t>
      </w:r>
      <w:r w:rsidR="00626D2E" w:rsidRPr="00033919">
        <w:t xml:space="preserve">. 551/BQl-KHDA2 </w:t>
      </w:r>
      <w:r w:rsidRPr="00033919">
        <w:t xml:space="preserve">ngày </w:t>
      </w:r>
      <w:r w:rsidR="00626D2E" w:rsidRPr="00033919">
        <w:t>13</w:t>
      </w:r>
      <w:r w:rsidRPr="00033919">
        <w:t>/06/</w:t>
      </w:r>
      <w:r w:rsidR="00626D2E" w:rsidRPr="00033919">
        <w:t>2009.</w:t>
      </w:r>
    </w:p>
    <w:p w:rsidR="00BD5966" w:rsidRPr="00033919" w:rsidRDefault="008817CD" w:rsidP="008817CD">
      <w:pPr>
        <w:pStyle w:val="NumberedSentence"/>
        <w:spacing w:after="120"/>
      </w:pPr>
      <w:r w:rsidRPr="00033919">
        <w:t>Đối với nghiên cứu bổ sung này</w:t>
      </w:r>
      <w:r w:rsidR="00626D2E" w:rsidRPr="00033919">
        <w:t xml:space="preserve">, </w:t>
      </w:r>
      <w:r w:rsidRPr="00033919">
        <w:t>Ngân hàng thế giới đã bố trí các chuyên gia quốc tế</w:t>
      </w:r>
      <w:r w:rsidR="00BD5966" w:rsidRPr="00033919">
        <w:rPr>
          <w:rFonts w:hint="eastAsia"/>
        </w:rPr>
        <w:t>,CPCS</w:t>
      </w:r>
      <w:r w:rsidR="00BD5966" w:rsidRPr="00033919">
        <w:rPr>
          <w:rStyle w:val="FootnoteReference"/>
        </w:rPr>
        <w:footnoteReference w:id="1"/>
      </w:r>
      <w:r w:rsidR="00BD5966" w:rsidRPr="00033919">
        <w:rPr>
          <w:rFonts w:hint="eastAsia"/>
        </w:rPr>
        <w:t xml:space="preserve"> </w:t>
      </w:r>
      <w:r w:rsidRPr="00033919">
        <w:t xml:space="preserve">của </w:t>
      </w:r>
      <w:r w:rsidR="00BD5966" w:rsidRPr="00033919">
        <w:rPr>
          <w:rFonts w:hint="eastAsia"/>
        </w:rPr>
        <w:t xml:space="preserve"> Canada,</w:t>
      </w:r>
      <w:r w:rsidR="00626D2E" w:rsidRPr="00033919">
        <w:t xml:space="preserve"> </w:t>
      </w:r>
      <w:r w:rsidRPr="00033919">
        <w:t>và thực hiện nghiên cứu thẩm tra</w:t>
      </w:r>
      <w:r w:rsidR="00626D2E" w:rsidRPr="00033919">
        <w:t xml:space="preserve">. </w:t>
      </w:r>
      <w:r w:rsidRPr="00033919">
        <w:t>Trong báo cáo thẩm tra</w:t>
      </w:r>
      <w:r w:rsidR="00626D2E" w:rsidRPr="00033919">
        <w:t xml:space="preserve">, </w:t>
      </w:r>
      <w:r w:rsidRPr="00033919">
        <w:t xml:space="preserve">Ngân hàng thế giới đã bổ sung hướng tuyến ở ba </w:t>
      </w:r>
      <w:r w:rsidR="00626D2E" w:rsidRPr="00033919">
        <w:t xml:space="preserve">(3) </w:t>
      </w:r>
      <w:r w:rsidRPr="00033919">
        <w:t>đoạn khi cân nhắc đến các vấn đề môi trường xã hội</w:t>
      </w:r>
      <w:r w:rsidR="00626D2E" w:rsidRPr="00033919">
        <w:t>.</w:t>
      </w:r>
    </w:p>
    <w:p w:rsidR="00626D2E" w:rsidRPr="00033919" w:rsidRDefault="008817CD" w:rsidP="001569BE">
      <w:pPr>
        <w:pStyle w:val="NumberedSentence"/>
        <w:spacing w:after="120"/>
      </w:pPr>
      <w:r w:rsidRPr="00033919">
        <w:t xml:space="preserve">Trên cơ sở hướng tuyến đã bổ sung, </w:t>
      </w:r>
      <w:r w:rsidR="00626D2E" w:rsidRPr="00033919">
        <w:t>TEDI</w:t>
      </w:r>
      <w:r w:rsidRPr="00033919">
        <w:t xml:space="preserve"> đã cập nhật nghiên cứu bổ sung và trình Dự thảo Báo cáo </w:t>
      </w:r>
      <w:r w:rsidR="00626D2E" w:rsidRPr="00033919">
        <w:t xml:space="preserve">F/S </w:t>
      </w:r>
      <w:r w:rsidRPr="00033919">
        <w:t>lên Bộ GTVT vào tháng 4/</w:t>
      </w:r>
      <w:r w:rsidR="00626D2E" w:rsidRPr="00033919">
        <w:t xml:space="preserve">2010. </w:t>
      </w:r>
      <w:r w:rsidRPr="00033919">
        <w:t xml:space="preserve">Dự thảo báo cáo F/S cũng đã được TEDI hoàn thiện theo Báo cáo thẩm định số </w:t>
      </w:r>
      <w:r w:rsidR="00626D2E" w:rsidRPr="00033919">
        <w:t xml:space="preserve">. 6188/BGTVT-KHDT </w:t>
      </w:r>
      <w:r w:rsidRPr="00033919">
        <w:t>ngày 8/9/</w:t>
      </w:r>
      <w:r w:rsidR="00626D2E" w:rsidRPr="00033919">
        <w:t xml:space="preserve">2011 </w:t>
      </w:r>
      <w:r w:rsidR="001569BE" w:rsidRPr="00033919">
        <w:t>của Bộ GTVT và trình nộp lên VEC vào tháng 9/2010  Báo cáo để trình lên Bộ</w:t>
      </w:r>
      <w:r w:rsidR="00626D2E" w:rsidRPr="00033919">
        <w:t xml:space="preserve">. </w:t>
      </w:r>
      <w:r w:rsidR="001569BE" w:rsidRPr="00033919">
        <w:t xml:space="preserve">Báo cáo F/S đã được Bộ GTVT phê duyệt theo quyết định số </w:t>
      </w:r>
      <w:r w:rsidR="00626D2E" w:rsidRPr="00033919">
        <w:t xml:space="preserve">. 2656/QD-BGTVT </w:t>
      </w:r>
      <w:r w:rsidR="001569BE" w:rsidRPr="00033919">
        <w:t xml:space="preserve">ngày </w:t>
      </w:r>
      <w:r w:rsidR="00626D2E" w:rsidRPr="00033919">
        <w:t>10</w:t>
      </w:r>
      <w:r w:rsidR="001569BE" w:rsidRPr="00033919">
        <w:t>/9/</w:t>
      </w:r>
      <w:r w:rsidR="00626D2E" w:rsidRPr="00033919">
        <w:t>2010.</w:t>
      </w:r>
    </w:p>
    <w:p w:rsidR="00626D2E" w:rsidRPr="00033919" w:rsidRDefault="001569BE" w:rsidP="009B377D">
      <w:pPr>
        <w:pStyle w:val="NumberedSentence"/>
        <w:spacing w:after="120"/>
      </w:pPr>
      <w:r w:rsidRPr="00033919">
        <w:t xml:space="preserve">Song song với phê duyệt </w:t>
      </w:r>
      <w:r w:rsidR="00626D2E" w:rsidRPr="00033919">
        <w:t>F/S</w:t>
      </w:r>
      <w:r w:rsidRPr="00033919">
        <w:t xml:space="preserve">, Ngân hàng thế giới cũng đồng ý bố trí nguồn  vốn </w:t>
      </w:r>
      <w:r w:rsidR="00626D2E" w:rsidRPr="00033919">
        <w:t xml:space="preserve">RNIP </w:t>
      </w:r>
      <w:r w:rsidRPr="00033919">
        <w:t>cho giai đoạn TKKT và Thủ tướng cũng cho phép bắt đầu thực hiện đấu thầu Tư vấn TKKT</w:t>
      </w:r>
      <w:r w:rsidR="00626D2E" w:rsidRPr="00033919">
        <w:t xml:space="preserve">. </w:t>
      </w:r>
      <w:r w:rsidRPr="00033919">
        <w:t>Qua quy trình đấu thầu</w:t>
      </w:r>
      <w:r w:rsidR="00626D2E" w:rsidRPr="00033919">
        <w:t xml:space="preserve">, </w:t>
      </w:r>
      <w:r w:rsidRPr="00033919">
        <w:t xml:space="preserve">Liên danh </w:t>
      </w:r>
      <w:r w:rsidR="00626D2E" w:rsidRPr="00033919">
        <w:t>NK-NE-Chodai-TEC</w:t>
      </w:r>
      <w:r w:rsidRPr="00033919">
        <w:t xml:space="preserve"> </w:t>
      </w:r>
      <w:r w:rsidR="00626D2E" w:rsidRPr="00033919">
        <w:t>(</w:t>
      </w:r>
      <w:r w:rsidRPr="00033919">
        <w:t>Tư vấn</w:t>
      </w:r>
      <w:r w:rsidR="00626D2E" w:rsidRPr="00033919">
        <w:t xml:space="preserve">) </w:t>
      </w:r>
      <w:r w:rsidRPr="00033919">
        <w:t xml:space="preserve">đã được lựa chọn và ký hợp đồng với </w:t>
      </w:r>
      <w:r w:rsidR="00626D2E" w:rsidRPr="00033919">
        <w:t xml:space="preserve">PMU85 </w:t>
      </w:r>
      <w:r w:rsidRPr="00033919">
        <w:t>vào ngày 15/11/</w:t>
      </w:r>
      <w:r w:rsidR="00626D2E" w:rsidRPr="00033919">
        <w:t xml:space="preserve">2011. </w:t>
      </w:r>
      <w:r w:rsidRPr="00033919">
        <w:t xml:space="preserve">Sau đó, </w:t>
      </w:r>
      <w:r w:rsidR="00626D2E" w:rsidRPr="00033919">
        <w:t xml:space="preserve">PMU85 </w:t>
      </w:r>
      <w:r w:rsidRPr="00033919">
        <w:t xml:space="preserve">đã phát hành thông báo khởi động </w:t>
      </w:r>
      <w:r w:rsidR="009B377D" w:rsidRPr="00033919">
        <w:t>dự án theo công văn số</w:t>
      </w:r>
      <w:r w:rsidR="00626D2E" w:rsidRPr="00033919">
        <w:t xml:space="preserve">. 1622/PMU85-PP2 </w:t>
      </w:r>
      <w:r w:rsidR="009B377D" w:rsidRPr="00033919">
        <w:t>ngày 1</w:t>
      </w:r>
      <w:r w:rsidR="00626D2E" w:rsidRPr="00033919">
        <w:t>8</w:t>
      </w:r>
      <w:r w:rsidR="009B377D" w:rsidRPr="00033919">
        <w:t>/11/</w:t>
      </w:r>
      <w:r w:rsidR="00626D2E" w:rsidRPr="00033919">
        <w:t xml:space="preserve">2011 </w:t>
      </w:r>
      <w:r w:rsidR="009B377D" w:rsidRPr="00033919">
        <w:t xml:space="preserve">và dịch vụ Tư vấn chính thức bắt đầu từ ngày </w:t>
      </w:r>
      <w:r w:rsidR="00626D2E" w:rsidRPr="00033919">
        <w:t>1</w:t>
      </w:r>
      <w:r w:rsidR="009B377D" w:rsidRPr="00033919">
        <w:t>/12/</w:t>
      </w:r>
      <w:r w:rsidR="00626D2E" w:rsidRPr="00033919">
        <w:t xml:space="preserve"> 2011.</w:t>
      </w:r>
    </w:p>
    <w:p w:rsidR="00BD5966" w:rsidRPr="00033919" w:rsidRDefault="009B377D" w:rsidP="009B377D">
      <w:pPr>
        <w:pStyle w:val="NumberedSentence"/>
        <w:spacing w:after="120"/>
      </w:pPr>
      <w:r w:rsidRPr="00033919">
        <w:t>Vào tháng 4/</w:t>
      </w:r>
      <w:r w:rsidR="00781609" w:rsidRPr="00033919">
        <w:rPr>
          <w:rFonts w:hint="eastAsia"/>
        </w:rPr>
        <w:t xml:space="preserve"> 2014, </w:t>
      </w:r>
      <w:r w:rsidRPr="00033919">
        <w:t>sau nhiệu lần phát hành Phụ lục hợp đồng để gia hạn thời gian thực hiện dịch vụ, Tư vấn đã hoàn thành các nhiệm vụ của mình, ngoại trừ vấn đề môi trường xã hội như thể hiện trong dự án này</w:t>
      </w:r>
      <w:r w:rsidR="00781609" w:rsidRPr="00033919">
        <w:rPr>
          <w:rFonts w:hint="eastAsia"/>
        </w:rPr>
        <w:t>.</w:t>
      </w:r>
    </w:p>
    <w:p w:rsidR="00626D2E" w:rsidRPr="00033919" w:rsidRDefault="009B377D" w:rsidP="009B377D">
      <w:pPr>
        <w:pStyle w:val="NumberedSentence"/>
        <w:spacing w:after="120"/>
      </w:pPr>
      <w:r w:rsidRPr="00033919">
        <w:t xml:space="preserve">Báo cáo này tóm tắt kết quả thực hiện dịch vụ Tư vấn Thiết kế kỹ thuật - dự án đường cáo tốc Đà Nẵng -Quảng Ngãi </w:t>
      </w:r>
      <w:r w:rsidR="00626D2E" w:rsidRPr="00033919">
        <w:rPr>
          <w:rFonts w:hint="eastAsia"/>
        </w:rPr>
        <w:t>(DQEDP).</w:t>
      </w:r>
    </w:p>
    <w:p w:rsidR="00D76651" w:rsidRPr="00033919" w:rsidRDefault="00D76651">
      <w:pPr>
        <w:spacing w:line="240" w:lineRule="auto"/>
        <w:jc w:val="left"/>
      </w:pPr>
      <w:r w:rsidRPr="00033919">
        <w:br w:type="page"/>
      </w:r>
    </w:p>
    <w:p w:rsidR="00CA0044" w:rsidRPr="00033919" w:rsidRDefault="009B377D" w:rsidP="009B377D">
      <w:pPr>
        <w:pStyle w:val="Heading1"/>
      </w:pPr>
      <w:bookmarkStart w:id="3" w:name="_Toc408557930"/>
      <w:r w:rsidRPr="00033919">
        <w:t>TÓM TẮT DỰ ÁN</w:t>
      </w:r>
      <w:bookmarkEnd w:id="3"/>
    </w:p>
    <w:p w:rsidR="00CA0044" w:rsidRPr="00033919" w:rsidRDefault="009B377D" w:rsidP="009B377D">
      <w:pPr>
        <w:pStyle w:val="Heading2"/>
      </w:pPr>
      <w:bookmarkStart w:id="4" w:name="_Toc408557931"/>
      <w:r w:rsidRPr="00033919">
        <w:t>Vị trí dự án</w:t>
      </w:r>
      <w:bookmarkEnd w:id="4"/>
    </w:p>
    <w:p w:rsidR="00AC6315" w:rsidRPr="00033919" w:rsidRDefault="009B377D" w:rsidP="00454D44">
      <w:pPr>
        <w:pStyle w:val="NumberedSentence"/>
        <w:spacing w:after="120"/>
      </w:pPr>
      <w:r w:rsidRPr="00033919">
        <w:t>Đường cao tốc này là một phần của tuyến cao tốc Bắc- Nam chạy song song với quốc lộ 1A hiện tại và tuyến đường sắt Bắc – Nam và chạy qua các tỉnh thành Đà nẵng, Quảng Nam và Quảng ngãi của khu vực Miền Trung</w:t>
      </w:r>
      <w:r w:rsidR="00AC6315" w:rsidRPr="00033919">
        <w:t xml:space="preserve">. </w:t>
      </w:r>
      <w:r w:rsidRPr="00033919">
        <w:t xml:space="preserve">Tuyến đường bắt đầu tại nút giao </w:t>
      </w:r>
      <w:r w:rsidR="00454D44" w:rsidRPr="00033919">
        <w:t>giữa</w:t>
      </w:r>
      <w:r w:rsidRPr="00033919">
        <w:t xml:space="preserve"> đường tránh Đà nẵng và quốc lộ 14B tại khu vực thành phố Đà Nẵng và kết thúc tại điểm nối </w:t>
      </w:r>
      <w:r w:rsidR="00454D44" w:rsidRPr="00033919">
        <w:t>với đường vành đai thành phố tại Quốc lộ 1A hiện tại thuộc tỉnh Quảng Ngãi</w:t>
      </w:r>
      <w:r w:rsidR="00AC6315" w:rsidRPr="00033919">
        <w:t xml:space="preserve">. </w:t>
      </w:r>
      <w:r w:rsidR="00454D44" w:rsidRPr="00033919">
        <w:t>Phát triển kinh tế-xã hội chính dọc theo tuyến cao tốc này là khu kinh tế mở Chu Lai ở Quảng nam và khu công nghiệp Dung Quất ở Quảng Ngãi</w:t>
      </w:r>
      <w:r w:rsidR="00AC6315" w:rsidRPr="00033919">
        <w:t xml:space="preserve">.  </w:t>
      </w:r>
      <w:r w:rsidR="00454D44" w:rsidRPr="00033919">
        <w:t xml:space="preserve"> Các di sản văn hóa thế giới, Phố cố Hội An và Thánh địa Mỹ Sơn cũng tồn tại dọc theo tuyến cao tốc này</w:t>
      </w:r>
      <w:r w:rsidR="00AC6315" w:rsidRPr="00033919">
        <w:t>.</w:t>
      </w:r>
    </w:p>
    <w:p w:rsidR="00AC6315" w:rsidRPr="00033919" w:rsidRDefault="00454D44" w:rsidP="00454D44">
      <w:pPr>
        <w:pStyle w:val="NumberedSentence"/>
        <w:spacing w:after="120"/>
      </w:pPr>
      <w:r w:rsidRPr="00033919">
        <w:t>Bản đồ vị trí dự án : Như thể hiện ở trang bìa</w:t>
      </w:r>
      <w:r w:rsidR="00AD48D3" w:rsidRPr="00033919">
        <w:rPr>
          <w:rFonts w:hint="eastAsia"/>
        </w:rPr>
        <w:t>.</w:t>
      </w:r>
    </w:p>
    <w:p w:rsidR="00AC6315" w:rsidRPr="00033919" w:rsidRDefault="00AC6315" w:rsidP="00AC6315"/>
    <w:p w:rsidR="00CA0044" w:rsidRPr="00033919" w:rsidRDefault="00454D44" w:rsidP="00454D44">
      <w:pPr>
        <w:pStyle w:val="Heading2"/>
      </w:pPr>
      <w:bookmarkStart w:id="5" w:name="_Toc408557932"/>
      <w:r w:rsidRPr="00033919">
        <w:t>Mục tiêu của dự án</w:t>
      </w:r>
      <w:bookmarkEnd w:id="5"/>
    </w:p>
    <w:p w:rsidR="00AC6315" w:rsidRPr="00033919" w:rsidRDefault="00454D44" w:rsidP="00FC66EC">
      <w:pPr>
        <w:pStyle w:val="NumberedSentence"/>
        <w:spacing w:after="120"/>
      </w:pPr>
      <w:r w:rsidRPr="00033919">
        <w:t>Mục tiêu của dự án là đáp ứng nhu cầu giao thông ngày càng tăng, giảm thời gian đi lại</w:t>
      </w:r>
      <w:r w:rsidR="00FC66EC" w:rsidRPr="00033919">
        <w:t xml:space="preserve"> và bảo đảm giao thông thông suốt</w:t>
      </w:r>
      <w:r w:rsidRPr="00033919">
        <w:t xml:space="preserve"> cho hành khách và </w:t>
      </w:r>
      <w:r w:rsidR="00FC66EC" w:rsidRPr="00033919">
        <w:t xml:space="preserve">hàng hóa </w:t>
      </w:r>
      <w:r w:rsidRPr="00033919">
        <w:t xml:space="preserve"> và nâng cao mức độ an toàn </w:t>
      </w:r>
      <w:r w:rsidR="00FC66EC" w:rsidRPr="00033919">
        <w:t>cho người tham gia giao thông</w:t>
      </w:r>
      <w:r w:rsidRPr="00033919">
        <w:t xml:space="preserve"> bằng cách xây dựng tuyến cao tốc Đà Nẵng-Quảng ngãi - đoạn quan trọng hàng đầu trong tuyến cao tốc Bắc- Nam, đồng thời góp phần phát triển kinh tế và cạnh tranh quốc tế cho thành phố Đà Nẵng và Miền Trung Việt Nam </w:t>
      </w:r>
      <w:r w:rsidR="00AC6315" w:rsidRPr="00033919">
        <w:t>.</w:t>
      </w:r>
    </w:p>
    <w:p w:rsidR="00CA0044" w:rsidRPr="00033919" w:rsidRDefault="00FC66EC" w:rsidP="00FC66EC">
      <w:pPr>
        <w:pStyle w:val="Heading2"/>
      </w:pPr>
      <w:bookmarkStart w:id="6" w:name="_Toc408557933"/>
      <w:r w:rsidRPr="00033919">
        <w:t>Quy mô dự án</w:t>
      </w:r>
      <w:bookmarkEnd w:id="6"/>
    </w:p>
    <w:p w:rsidR="00845D05" w:rsidRPr="00033919" w:rsidRDefault="00CD7A85" w:rsidP="00A94FDC">
      <w:pPr>
        <w:pStyle w:val="NumberedSentence"/>
        <w:spacing w:after="120"/>
      </w:pPr>
      <w:r w:rsidRPr="00033919">
        <w:t>Các đặc điể</w:t>
      </w:r>
      <w:r w:rsidR="00997023" w:rsidRPr="00033919">
        <w:t xml:space="preserve">m và </w:t>
      </w:r>
      <w:r w:rsidR="00A94FDC" w:rsidRPr="00033919">
        <w:t>công trình</w:t>
      </w:r>
      <w:r w:rsidR="00997023" w:rsidRPr="00033919">
        <w:t xml:space="preserve"> chính</w:t>
      </w:r>
      <w:r w:rsidR="00A94FDC" w:rsidRPr="00033919">
        <w:t xml:space="preserve"> </w:t>
      </w:r>
      <w:r w:rsidRPr="00033919">
        <w:t>của</w:t>
      </w:r>
      <w:r w:rsidR="00FC66EC" w:rsidRPr="00033919">
        <w:t xml:space="preserve"> dự án được tóm tắt trong Bảng</w:t>
      </w:r>
      <w:r w:rsidR="007F612A" w:rsidRPr="00033919">
        <w:rPr>
          <w:rFonts w:hint="eastAsia"/>
        </w:rPr>
        <w:t xml:space="preserve"> 2.1.</w:t>
      </w:r>
    </w:p>
    <w:p w:rsidR="00A94FDC" w:rsidRPr="00033919" w:rsidRDefault="00A94FDC" w:rsidP="00A94FDC">
      <w:pPr>
        <w:pStyle w:val="NumberedSentence"/>
        <w:spacing w:after="120"/>
      </w:pPr>
      <w:r w:rsidRPr="00033919">
        <w:t>Các đặc điểm và tiện ích chính của dự án theo từng gói thầu được thể hiện trong Phụ lục</w:t>
      </w:r>
      <w:r w:rsidRPr="00033919">
        <w:rPr>
          <w:rFonts w:hint="eastAsia"/>
        </w:rPr>
        <w:t>-1</w:t>
      </w:r>
    </w:p>
    <w:p w:rsidR="00A94FDC" w:rsidRPr="00033919" w:rsidRDefault="00A94FDC" w:rsidP="00A94FDC">
      <w:pPr>
        <w:pStyle w:val="NumberedSentence"/>
        <w:spacing w:after="120"/>
      </w:pPr>
      <w:r w:rsidRPr="00033919">
        <w:t xml:space="preserve">Các gói thầu được chia thành 13 gói thầu xây lắp </w:t>
      </w:r>
      <w:r w:rsidRPr="00033919">
        <w:rPr>
          <w:rFonts w:hint="eastAsia"/>
        </w:rPr>
        <w:t xml:space="preserve">, </w:t>
      </w:r>
      <w:r w:rsidRPr="00033919">
        <w:t xml:space="preserve">Các gói thầu ITS/ Vận hành &amp; Bảo dưỡng ; an toàn giao thông/ chiếu sáng được thể hiện trong bảng </w:t>
      </w:r>
      <w:r w:rsidRPr="00033919">
        <w:rPr>
          <w:rFonts w:hint="eastAsia"/>
        </w:rPr>
        <w:t xml:space="preserve"> 2.2</w:t>
      </w:r>
    </w:p>
    <w:p w:rsidR="00A94FDC" w:rsidRPr="00033919" w:rsidRDefault="00A94FDC" w:rsidP="00A94FDC">
      <w:pPr>
        <w:pStyle w:val="NumberedSentence"/>
        <w:spacing w:after="120"/>
      </w:pPr>
      <w:r w:rsidRPr="00033919">
        <w:t xml:space="preserve">Phân chia gói thầu </w:t>
      </w:r>
      <w:r w:rsidRPr="00033919">
        <w:rPr>
          <w:rFonts w:hint="eastAsia"/>
        </w:rPr>
        <w:t xml:space="preserve">13 </w:t>
      </w:r>
      <w:r w:rsidRPr="00033919">
        <w:t xml:space="preserve">thành các gói thầu </w:t>
      </w:r>
      <w:r w:rsidRPr="00033919">
        <w:rPr>
          <w:rFonts w:hint="eastAsia"/>
        </w:rPr>
        <w:t xml:space="preserve">13A/13B/13C </w:t>
      </w:r>
      <w:r w:rsidRPr="00033919">
        <w:t>hiện tại vẫn còn đang thảo luận</w:t>
      </w:r>
      <w:r w:rsidRPr="00033919">
        <w:rPr>
          <w:rFonts w:hint="eastAsia"/>
        </w:rPr>
        <w:t>.</w:t>
      </w:r>
    </w:p>
    <w:p w:rsidR="00A94FDC" w:rsidRPr="00033919" w:rsidRDefault="00A94FDC" w:rsidP="00A94FDC">
      <w:pPr>
        <w:pStyle w:val="NumberedSentence"/>
        <w:numPr>
          <w:ilvl w:val="0"/>
          <w:numId w:val="0"/>
        </w:numPr>
        <w:spacing w:after="120"/>
        <w:ind w:left="1080"/>
      </w:pPr>
    </w:p>
    <w:p w:rsidR="00845D05" w:rsidRPr="00033919" w:rsidRDefault="00845D05" w:rsidP="00712F49"/>
    <w:p w:rsidR="00AE05EE" w:rsidRPr="00033919" w:rsidRDefault="00AE05EE" w:rsidP="00712F49"/>
    <w:p w:rsidR="00712F49" w:rsidRPr="00033919" w:rsidRDefault="00712F49" w:rsidP="00712F49"/>
    <w:p w:rsidR="00712F49" w:rsidRPr="00033919" w:rsidRDefault="00712F49" w:rsidP="00712F49"/>
    <w:p w:rsidR="00712F49" w:rsidRPr="00033919" w:rsidRDefault="00712F49">
      <w:pPr>
        <w:spacing w:line="240" w:lineRule="auto"/>
        <w:jc w:val="left"/>
      </w:pPr>
      <w:r w:rsidRPr="00033919">
        <w:br w:type="page"/>
      </w:r>
    </w:p>
    <w:p w:rsidR="00457AF5" w:rsidRPr="00033919" w:rsidRDefault="0032287A" w:rsidP="00712F49">
      <w:pPr>
        <w:pStyle w:val="Caption"/>
        <w:rPr>
          <w:rFonts w:eastAsiaTheme="minorEastAsia"/>
        </w:rPr>
      </w:pPr>
      <w:r w:rsidRPr="00033919">
        <w:t>Bảng</w:t>
      </w:r>
      <w:r w:rsidR="00712F49" w:rsidRPr="00033919">
        <w:t xml:space="preserve"> </w:t>
      </w:r>
      <w:fldSimple w:instr=" STYLEREF 1 \s ">
        <w:r w:rsidR="00033919">
          <w:rPr>
            <w:noProof/>
          </w:rPr>
          <w:t>2</w:t>
        </w:r>
      </w:fldSimple>
      <w:r w:rsidR="00712F49" w:rsidRPr="00033919">
        <w:t>.</w:t>
      </w:r>
      <w:r w:rsidR="00EC721D" w:rsidRPr="00033919">
        <w:fldChar w:fldCharType="begin"/>
      </w:r>
      <w:r w:rsidR="002F0F8E" w:rsidRPr="00033919">
        <w:instrText xml:space="preserve"> SEQ Table \* ARABIC \s 1 </w:instrText>
      </w:r>
      <w:r w:rsidR="00EC721D" w:rsidRPr="00033919">
        <w:fldChar w:fldCharType="separate"/>
      </w:r>
      <w:r w:rsidR="00033919">
        <w:rPr>
          <w:noProof/>
        </w:rPr>
        <w:t>1</w:t>
      </w:r>
      <w:r w:rsidR="00EC721D" w:rsidRPr="00033919">
        <w:fldChar w:fldCharType="end"/>
      </w:r>
      <w:r w:rsidR="00712F49" w:rsidRPr="00033919">
        <w:rPr>
          <w:rFonts w:eastAsiaTheme="minorEastAsia" w:hint="eastAsia"/>
          <w:lang w:eastAsia="ja-JP"/>
        </w:rPr>
        <w:t xml:space="preserve"> </w:t>
      </w:r>
      <w:r w:rsidR="00605E35" w:rsidRPr="00033919">
        <w:rPr>
          <w:rFonts w:eastAsiaTheme="minorEastAsia" w:hint="eastAsia"/>
          <w:lang w:eastAsia="ja-JP"/>
        </w:rPr>
        <w:t xml:space="preserve"> </w:t>
      </w:r>
      <w:r w:rsidR="00457AF5" w:rsidRPr="00033919">
        <w:t xml:space="preserve"> </w:t>
      </w:r>
      <w:r w:rsidRPr="00033919">
        <w:rPr>
          <w:sz w:val="24"/>
          <w:szCs w:val="24"/>
        </w:rPr>
        <w:t xml:space="preserve">Các đặc điểm chính và Công trình phục vụ của Đường cao tốc </w:t>
      </w:r>
    </w:p>
    <w:tbl>
      <w:tblPr>
        <w:tblW w:w="9142"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519"/>
        <w:gridCol w:w="1606"/>
        <w:gridCol w:w="239"/>
        <w:gridCol w:w="6778"/>
      </w:tblGrid>
      <w:tr w:rsidR="0032287A" w:rsidRPr="00033919" w:rsidTr="0036490E">
        <w:trPr>
          <w:trHeight w:val="250"/>
          <w:tblHeader/>
        </w:trPr>
        <w:tc>
          <w:tcPr>
            <w:tcW w:w="519" w:type="dxa"/>
            <w:shd w:val="clear" w:color="auto" w:fill="BFBFBF"/>
            <w:vAlign w:val="center"/>
          </w:tcPr>
          <w:p w:rsidR="0032287A" w:rsidRPr="00033919" w:rsidRDefault="0032287A" w:rsidP="0036490E">
            <w:pPr>
              <w:spacing w:before="40" w:after="40" w:line="260" w:lineRule="exact"/>
              <w:jc w:val="center"/>
              <w:rPr>
                <w:rFonts w:ascii="Arial Narrow" w:hAnsi="Arial Narrow"/>
                <w:kern w:val="2"/>
                <w:sz w:val="20"/>
              </w:rPr>
            </w:pPr>
            <w:r w:rsidRPr="00033919">
              <w:rPr>
                <w:rFonts w:ascii="Arial Narrow" w:hAnsi="Arial Narrow"/>
                <w:kern w:val="2"/>
                <w:sz w:val="20"/>
              </w:rPr>
              <w:t>TT</w:t>
            </w:r>
          </w:p>
        </w:tc>
        <w:tc>
          <w:tcPr>
            <w:tcW w:w="1606" w:type="dxa"/>
            <w:shd w:val="clear" w:color="auto" w:fill="BFBFBF"/>
            <w:vAlign w:val="center"/>
          </w:tcPr>
          <w:p w:rsidR="0032287A" w:rsidRPr="00033919" w:rsidRDefault="0032287A" w:rsidP="0036490E">
            <w:pPr>
              <w:spacing w:before="40" w:after="40" w:line="260" w:lineRule="exact"/>
              <w:jc w:val="center"/>
              <w:rPr>
                <w:rFonts w:ascii="Arial" w:hAnsi="Arial" w:cs="Arial"/>
                <w:kern w:val="2"/>
                <w:sz w:val="20"/>
              </w:rPr>
            </w:pPr>
            <w:r w:rsidRPr="00033919">
              <w:rPr>
                <w:rFonts w:ascii="Arial Narrow" w:hAnsi="Arial Narrow"/>
                <w:kern w:val="2"/>
                <w:sz w:val="20"/>
              </w:rPr>
              <w:t>M</w:t>
            </w:r>
            <w:r w:rsidRPr="00033919">
              <w:rPr>
                <w:rFonts w:ascii="Arial" w:hAnsi="Arial" w:cs="Arial"/>
                <w:kern w:val="2"/>
                <w:sz w:val="20"/>
              </w:rPr>
              <w:t>ục</w:t>
            </w:r>
          </w:p>
        </w:tc>
        <w:tc>
          <w:tcPr>
            <w:tcW w:w="7017" w:type="dxa"/>
            <w:gridSpan w:val="2"/>
            <w:shd w:val="clear" w:color="auto" w:fill="BFBFBF"/>
            <w:vAlign w:val="center"/>
          </w:tcPr>
          <w:p w:rsidR="0032287A" w:rsidRPr="00033919" w:rsidRDefault="0032287A" w:rsidP="0036490E">
            <w:pPr>
              <w:spacing w:before="40" w:after="40" w:line="260" w:lineRule="exact"/>
              <w:jc w:val="center"/>
              <w:rPr>
                <w:rFonts w:ascii="Arial" w:hAnsi="Arial" w:cs="Arial"/>
                <w:kern w:val="2"/>
                <w:sz w:val="20"/>
              </w:rPr>
            </w:pPr>
            <w:r w:rsidRPr="00033919">
              <w:rPr>
                <w:rFonts w:ascii="Arial Narrow" w:hAnsi="Arial Narrow"/>
                <w:kern w:val="2"/>
                <w:sz w:val="20"/>
              </w:rPr>
              <w:t>Đ</w:t>
            </w:r>
            <w:r w:rsidRPr="00033919">
              <w:rPr>
                <w:rFonts w:ascii="Arial" w:hAnsi="Arial" w:cs="Arial"/>
                <w:kern w:val="2"/>
                <w:sz w:val="20"/>
              </w:rPr>
              <w:t>ặc điểm chính</w:t>
            </w:r>
          </w:p>
        </w:tc>
      </w:tr>
      <w:tr w:rsidR="0032287A" w:rsidRPr="00033919" w:rsidTr="0036490E">
        <w:trPr>
          <w:trHeight w:val="250"/>
        </w:trPr>
        <w:tc>
          <w:tcPr>
            <w:tcW w:w="519" w:type="dxa"/>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01</w:t>
            </w:r>
          </w:p>
        </w:tc>
        <w:tc>
          <w:tcPr>
            <w:tcW w:w="1606" w:type="dxa"/>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Chiều dài tuyến đường</w:t>
            </w:r>
          </w:p>
        </w:tc>
        <w:tc>
          <w:tcPr>
            <w:tcW w:w="7017" w:type="dxa"/>
            <w:gridSpan w:val="2"/>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139.52 km</w:t>
            </w:r>
          </w:p>
        </w:tc>
      </w:tr>
      <w:tr w:rsidR="0032287A" w:rsidRPr="00033919" w:rsidTr="0036490E">
        <w:trPr>
          <w:trHeight w:val="250"/>
        </w:trPr>
        <w:tc>
          <w:tcPr>
            <w:tcW w:w="519"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239" w:type="dxa"/>
            <w:tcBorders>
              <w:top w:val="nil"/>
              <w:bottom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u w:val="single"/>
              </w:rPr>
              <w:t>Theo cấp đường:</w:t>
            </w:r>
            <w:r w:rsidRPr="00033919">
              <w:rPr>
                <w:rFonts w:ascii="Times New Roman" w:hAnsi="Times New Roman"/>
                <w:kern w:val="2"/>
                <w:sz w:val="20"/>
              </w:rPr>
              <w:t xml:space="preserve"> Tuyến cao tốc: 131.5 km, Đoạn tuyến nối: </w:t>
            </w:r>
            <w:r w:rsidRPr="00033919">
              <w:rPr>
                <w:sz w:val="18"/>
                <w:szCs w:val="18"/>
              </w:rPr>
              <w:t xml:space="preserve">7.704 </w:t>
            </w:r>
            <w:r w:rsidRPr="00033919">
              <w:rPr>
                <w:rFonts w:ascii="Times New Roman" w:hAnsi="Times New Roman"/>
                <w:kern w:val="2"/>
                <w:sz w:val="20"/>
              </w:rPr>
              <w:t>km</w:t>
            </w:r>
          </w:p>
        </w:tc>
      </w:tr>
      <w:tr w:rsidR="0032287A" w:rsidRPr="00033919" w:rsidTr="0036490E">
        <w:trPr>
          <w:trHeight w:val="250"/>
        </w:trPr>
        <w:tc>
          <w:tcPr>
            <w:tcW w:w="519"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239" w:type="dxa"/>
            <w:tcBorders>
              <w:top w:val="nil"/>
              <w:bottom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bottom w:val="nil"/>
            </w:tcBorders>
            <w:vAlign w:val="center"/>
          </w:tcPr>
          <w:p w:rsidR="0032287A" w:rsidRPr="00033919" w:rsidRDefault="0032287A" w:rsidP="0032287A">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u w:val="single"/>
              </w:rPr>
              <w:t>Theo vùng lãnh thổ</w:t>
            </w:r>
            <w:r w:rsidRPr="00033919">
              <w:rPr>
                <w:rFonts w:ascii="Times New Roman" w:hAnsi="Times New Roman"/>
                <w:kern w:val="2"/>
                <w:sz w:val="20"/>
              </w:rPr>
              <w:t>: Thành phố Đà Nẵng: 8.0 km, Tỉnh Quảng Nam: 91.3 km, Tỉnh Quảng Ngãi: 39.904 km</w:t>
            </w:r>
          </w:p>
        </w:tc>
      </w:tr>
      <w:tr w:rsidR="0032287A" w:rsidRPr="00033919" w:rsidTr="0036490E">
        <w:trPr>
          <w:trHeight w:val="250"/>
        </w:trPr>
        <w:tc>
          <w:tcPr>
            <w:tcW w:w="519"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239" w:type="dxa"/>
            <w:tcBorders>
              <w:top w:val="nil"/>
              <w:bottom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u w:val="single"/>
              </w:rPr>
            </w:pPr>
          </w:p>
        </w:tc>
        <w:tc>
          <w:tcPr>
            <w:tcW w:w="6778" w:type="dxa"/>
            <w:tcBorders>
              <w:top w:val="nil"/>
              <w:left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12"/>
                <w:szCs w:val="12"/>
              </w:rPr>
            </w:pPr>
            <w:r w:rsidRPr="00033919">
              <w:rPr>
                <w:rFonts w:ascii="Times New Roman" w:hAnsi="Times New Roman"/>
                <w:kern w:val="2"/>
                <w:sz w:val="20"/>
                <w:u w:val="single"/>
              </w:rPr>
              <w:t>Điểm đầu tuyến (BP):</w:t>
            </w:r>
            <w:r w:rsidRPr="00033919">
              <w:rPr>
                <w:rFonts w:ascii="Times New Roman" w:hAnsi="Times New Roman"/>
                <w:kern w:val="2"/>
                <w:sz w:val="12"/>
                <w:szCs w:val="12"/>
              </w:rPr>
              <w:t xml:space="preserve"> </w:t>
            </w:r>
            <w:r w:rsidRPr="00033919">
              <w:rPr>
                <w:rFonts w:ascii="Times New Roman" w:hAnsi="Times New Roman"/>
                <w:kern w:val="2"/>
                <w:sz w:val="20"/>
              </w:rPr>
              <w:t>Nút giao giữa đường tránh Đà Nẵng và Quốc lộ 14B tại tp. Đà Nẵng</w:t>
            </w:r>
          </w:p>
        </w:tc>
      </w:tr>
      <w:tr w:rsidR="0032287A" w:rsidRPr="00033919" w:rsidTr="0036490E">
        <w:trPr>
          <w:trHeight w:val="250"/>
        </w:trPr>
        <w:tc>
          <w:tcPr>
            <w:tcW w:w="519" w:type="dxa"/>
            <w:tcBorders>
              <w:top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239" w:type="dxa"/>
            <w:tcBorders>
              <w:top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12"/>
                <w:szCs w:val="12"/>
              </w:rPr>
            </w:pPr>
            <w:r w:rsidRPr="00033919">
              <w:rPr>
                <w:rFonts w:ascii="Times New Roman" w:hAnsi="Times New Roman"/>
                <w:kern w:val="2"/>
                <w:sz w:val="20"/>
                <w:u w:val="single"/>
              </w:rPr>
              <w:t>Điểm kết thúc (EP):</w:t>
            </w:r>
            <w:r w:rsidRPr="00033919">
              <w:rPr>
                <w:rFonts w:ascii="Times New Roman" w:hAnsi="Times New Roman"/>
                <w:kern w:val="2"/>
                <w:sz w:val="12"/>
                <w:szCs w:val="12"/>
              </w:rPr>
              <w:t xml:space="preserve"> </w:t>
            </w:r>
            <w:r w:rsidRPr="00033919">
              <w:rPr>
                <w:rFonts w:ascii="Times New Roman" w:hAnsi="Times New Roman"/>
                <w:kern w:val="2"/>
                <w:sz w:val="20"/>
              </w:rPr>
              <w:t>Điểm nối với đường vành đai thành phố đã được quy hoạch trên Quốc lộ 1A (</w:t>
            </w:r>
            <w:r w:rsidRPr="00033919">
              <w:rPr>
                <w:sz w:val="18"/>
                <w:szCs w:val="18"/>
              </w:rPr>
              <w:t>KM1063+700</w:t>
            </w:r>
            <w:r w:rsidRPr="00033919">
              <w:rPr>
                <w:rFonts w:ascii="Times New Roman" w:hAnsi="Times New Roman"/>
                <w:kern w:val="2"/>
                <w:sz w:val="20"/>
              </w:rPr>
              <w:t>) tại tỉnh Quảng Ngãi</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02</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Phân loại đường</w:t>
            </w:r>
          </w:p>
        </w:tc>
        <w:tc>
          <w:tcPr>
            <w:tcW w:w="7017" w:type="dxa"/>
            <w:gridSpan w:val="2"/>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Tuyến cao tốc: Loại A, Cấp 120, Tuyến nối: Cấp III, Đồng bằng</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03</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Tốc độ thiết kế</w:t>
            </w:r>
          </w:p>
        </w:tc>
        <w:tc>
          <w:tcPr>
            <w:tcW w:w="7017" w:type="dxa"/>
            <w:gridSpan w:val="2"/>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Tuyến cao tốc: 120 km/giờ, Tuyến nối: 80 km/giờ</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04</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Số làn xe</w:t>
            </w:r>
          </w:p>
        </w:tc>
        <w:tc>
          <w:tcPr>
            <w:tcW w:w="7017" w:type="dxa"/>
            <w:gridSpan w:val="2"/>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4 làn (Giai đoạn cuối: Được mở rộng thành 6 làn xe)</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05</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Bề rộng đường</w:t>
            </w:r>
          </w:p>
        </w:tc>
        <w:tc>
          <w:tcPr>
            <w:tcW w:w="7017" w:type="dxa"/>
            <w:gridSpan w:val="2"/>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 xml:space="preserve">Tuyến cao tốc: Đoạn đường: 25.5m, cầu: 25.5 m (Hộp PC26.0m), Đoạn hầm: 2@12.75 m=25.5 m, Tuyến nối: 12.0 m </w:t>
            </w:r>
          </w:p>
        </w:tc>
      </w:tr>
      <w:tr w:rsidR="0032287A" w:rsidRPr="00033919" w:rsidTr="0036490E">
        <w:trPr>
          <w:trHeight w:val="250"/>
        </w:trPr>
        <w:tc>
          <w:tcPr>
            <w:tcW w:w="519" w:type="dxa"/>
            <w:vMerge w:val="restart"/>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06</w:t>
            </w:r>
          </w:p>
        </w:tc>
        <w:tc>
          <w:tcPr>
            <w:tcW w:w="1606" w:type="dxa"/>
            <w:vMerge w:val="restart"/>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Tần suất thiết kế</w:t>
            </w:r>
          </w:p>
        </w:tc>
        <w:tc>
          <w:tcPr>
            <w:tcW w:w="7017" w:type="dxa"/>
            <w:gridSpan w:val="2"/>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Tuyến cao tốc: 1 %, Tuyến nối: 4 %</w:t>
            </w:r>
          </w:p>
        </w:tc>
      </w:tr>
      <w:tr w:rsidR="0032287A" w:rsidRPr="00033919" w:rsidTr="0036490E">
        <w:trPr>
          <w:trHeight w:val="250"/>
        </w:trPr>
        <w:tc>
          <w:tcPr>
            <w:tcW w:w="519" w:type="dxa"/>
            <w:vMerge/>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vMerge/>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7017" w:type="dxa"/>
            <w:gridSpan w:val="2"/>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Thoát nước mặt đường: 4%</w:t>
            </w:r>
          </w:p>
        </w:tc>
      </w:tr>
      <w:tr w:rsidR="0032287A" w:rsidRPr="00033919" w:rsidTr="0036490E">
        <w:trPr>
          <w:trHeight w:val="250"/>
        </w:trPr>
        <w:tc>
          <w:tcPr>
            <w:tcW w:w="519" w:type="dxa"/>
            <w:vMerge/>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vMerge/>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7017" w:type="dxa"/>
            <w:gridSpan w:val="2"/>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Thoát nước bản mặt cầu: 4%</w:t>
            </w:r>
          </w:p>
        </w:tc>
      </w:tr>
      <w:tr w:rsidR="0032287A" w:rsidRPr="00033919" w:rsidTr="0036490E">
        <w:trPr>
          <w:trHeight w:val="250"/>
        </w:trPr>
        <w:tc>
          <w:tcPr>
            <w:tcW w:w="519" w:type="dxa"/>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07</w:t>
            </w:r>
          </w:p>
        </w:tc>
        <w:tc>
          <w:tcPr>
            <w:tcW w:w="1606" w:type="dxa"/>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Cầu</w:t>
            </w:r>
          </w:p>
        </w:tc>
        <w:tc>
          <w:tcPr>
            <w:tcW w:w="7017" w:type="dxa"/>
            <w:gridSpan w:val="2"/>
            <w:tcBorders>
              <w:bottom w:val="nil"/>
            </w:tcBorders>
            <w:vAlign w:val="center"/>
          </w:tcPr>
          <w:p w:rsidR="0032287A" w:rsidRPr="00033919" w:rsidRDefault="0032287A" w:rsidP="0032287A">
            <w:pPr>
              <w:widowControl w:val="0"/>
              <w:snapToGrid w:val="0"/>
              <w:spacing w:line="240" w:lineRule="auto"/>
              <w:jc w:val="left"/>
              <w:rPr>
                <w:rFonts w:ascii="Times New Roman" w:hAnsi="Times New Roman" w:cs="Times New Roman"/>
                <w:kern w:val="2"/>
                <w:sz w:val="20"/>
                <w:vertAlign w:val="superscript"/>
              </w:rPr>
            </w:pPr>
            <w:r w:rsidRPr="00033919">
              <w:rPr>
                <w:rFonts w:ascii="Times New Roman" w:hAnsi="Times New Roman" w:cs="Times New Roman"/>
                <w:kern w:val="2"/>
                <w:sz w:val="20"/>
              </w:rPr>
              <w:t xml:space="preserve">104 cầu </w:t>
            </w:r>
            <w:r w:rsidRPr="00033919">
              <w:rPr>
                <w:rFonts w:ascii="Times New Roman" w:eastAsia="MS Mincho" w:hAnsi="Times New Roman" w:cs="Times New Roman"/>
                <w:kern w:val="2"/>
                <w:sz w:val="20"/>
              </w:rPr>
              <w:t>(L=9,226.81 m)</w:t>
            </w:r>
          </w:p>
        </w:tc>
      </w:tr>
      <w:tr w:rsidR="0032287A" w:rsidRPr="00033919" w:rsidTr="0036490E">
        <w:trPr>
          <w:trHeight w:val="250"/>
        </w:trPr>
        <w:tc>
          <w:tcPr>
            <w:tcW w:w="519"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239" w:type="dxa"/>
            <w:tcBorders>
              <w:top w:val="nil"/>
              <w:bottom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bottom w:val="nil"/>
            </w:tcBorders>
            <w:vAlign w:val="center"/>
          </w:tcPr>
          <w:p w:rsidR="0032287A" w:rsidRPr="00033919" w:rsidRDefault="0032287A" w:rsidP="00FA24DE">
            <w:pPr>
              <w:widowControl w:val="0"/>
              <w:spacing w:line="0" w:lineRule="atLeast"/>
              <w:ind w:leftChars="-48" w:left="-101"/>
              <w:rPr>
                <w:rFonts w:ascii="Times New Roman" w:hAnsi="Times New Roman" w:cs="Times New Roman"/>
                <w:kern w:val="2"/>
                <w:sz w:val="20"/>
                <w:u w:val="single"/>
              </w:rPr>
            </w:pPr>
            <w:r w:rsidRPr="00033919">
              <w:rPr>
                <w:rFonts w:ascii="Times New Roman" w:hAnsi="Times New Roman" w:cs="Times New Roman"/>
                <w:kern w:val="2"/>
                <w:sz w:val="20"/>
                <w:u w:val="single"/>
              </w:rPr>
              <w:t>Cầu vượt sông lớn (LRB, L&gt;100 m):</w:t>
            </w:r>
            <w:r w:rsidRPr="00033919">
              <w:rPr>
                <w:rFonts w:ascii="Times New Roman" w:hAnsi="Times New Roman" w:cs="Times New Roman"/>
                <w:kern w:val="2"/>
                <w:sz w:val="20"/>
              </w:rPr>
              <w:t xml:space="preserve"> 13 cầu (</w:t>
            </w:r>
            <w:r w:rsidR="00FA24DE" w:rsidRPr="00033919">
              <w:rPr>
                <w:rFonts w:ascii="Times New Roman" w:hAnsi="Times New Roman" w:cs="Times New Roman"/>
                <w:sz w:val="20"/>
              </w:rPr>
              <w:t>L=2,137 m</w:t>
            </w:r>
            <w:r w:rsidRPr="00033919">
              <w:rPr>
                <w:rFonts w:ascii="Times New Roman" w:hAnsi="Times New Roman" w:cs="Times New Roman"/>
                <w:kern w:val="2"/>
                <w:sz w:val="20"/>
              </w:rPr>
              <w:t xml:space="preserve">), </w:t>
            </w:r>
            <w:r w:rsidRPr="00033919">
              <w:rPr>
                <w:rFonts w:ascii="Times New Roman" w:hAnsi="Times New Roman" w:cs="Times New Roman"/>
                <w:kern w:val="2"/>
                <w:sz w:val="20"/>
                <w:u w:val="single"/>
              </w:rPr>
              <w:t>Cầu vượt sông khác (ORB, L&lt;100 m):</w:t>
            </w:r>
            <w:r w:rsidRPr="00033919">
              <w:rPr>
                <w:rFonts w:ascii="Times New Roman" w:hAnsi="Times New Roman" w:cs="Times New Roman"/>
                <w:kern w:val="2"/>
                <w:sz w:val="20"/>
              </w:rPr>
              <w:t xml:space="preserve"> 2</w:t>
            </w:r>
            <w:r w:rsidR="00FA24DE" w:rsidRPr="00033919">
              <w:rPr>
                <w:rFonts w:ascii="Times New Roman" w:hAnsi="Times New Roman" w:cs="Times New Roman"/>
                <w:kern w:val="2"/>
                <w:sz w:val="20"/>
              </w:rPr>
              <w:t>7</w:t>
            </w:r>
            <w:r w:rsidRPr="00033919">
              <w:rPr>
                <w:rFonts w:ascii="Times New Roman" w:hAnsi="Times New Roman" w:cs="Times New Roman"/>
                <w:kern w:val="2"/>
                <w:sz w:val="20"/>
              </w:rPr>
              <w:t xml:space="preserve"> cầu (</w:t>
            </w:r>
            <w:r w:rsidR="00FA24DE" w:rsidRPr="00033919">
              <w:rPr>
                <w:rFonts w:ascii="Times New Roman" w:hAnsi="Times New Roman" w:cs="Times New Roman"/>
                <w:sz w:val="20"/>
              </w:rPr>
              <w:t>L=1,482.0 m</w:t>
            </w:r>
            <w:r w:rsidRPr="00033919">
              <w:rPr>
                <w:rFonts w:ascii="Times New Roman" w:hAnsi="Times New Roman" w:cs="Times New Roman"/>
                <w:kern w:val="2"/>
                <w:sz w:val="20"/>
              </w:rPr>
              <w:t>),</w:t>
            </w:r>
          </w:p>
        </w:tc>
      </w:tr>
      <w:tr w:rsidR="0032287A" w:rsidRPr="00033919" w:rsidTr="0036490E">
        <w:trPr>
          <w:trHeight w:val="250"/>
        </w:trPr>
        <w:tc>
          <w:tcPr>
            <w:tcW w:w="519"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239" w:type="dxa"/>
            <w:tcBorders>
              <w:top w:val="nil"/>
              <w:bottom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bottom w:val="nil"/>
            </w:tcBorders>
            <w:vAlign w:val="center"/>
          </w:tcPr>
          <w:p w:rsidR="0032287A" w:rsidRPr="00033919" w:rsidRDefault="0032287A" w:rsidP="0036490E">
            <w:pPr>
              <w:widowControl w:val="0"/>
              <w:spacing w:line="0" w:lineRule="atLeast"/>
              <w:ind w:leftChars="-48" w:left="-101"/>
              <w:rPr>
                <w:rFonts w:ascii="Times New Roman" w:hAnsi="Times New Roman" w:cs="Times New Roman"/>
                <w:kern w:val="2"/>
                <w:sz w:val="20"/>
                <w:u w:val="single"/>
              </w:rPr>
            </w:pPr>
            <w:r w:rsidRPr="00033919">
              <w:rPr>
                <w:rFonts w:ascii="Times New Roman" w:hAnsi="Times New Roman" w:cs="Times New Roman"/>
                <w:kern w:val="2"/>
                <w:sz w:val="20"/>
                <w:u w:val="single"/>
              </w:rPr>
              <w:t>Cầu vượt kênh (CB):</w:t>
            </w:r>
            <w:r w:rsidR="00FA24DE" w:rsidRPr="00033919">
              <w:rPr>
                <w:rFonts w:ascii="Times New Roman" w:hAnsi="Times New Roman" w:cs="Times New Roman"/>
                <w:kern w:val="2"/>
                <w:sz w:val="20"/>
              </w:rPr>
              <w:t xml:space="preserve"> 12</w:t>
            </w:r>
            <w:r w:rsidRPr="00033919">
              <w:rPr>
                <w:rFonts w:ascii="Times New Roman" w:hAnsi="Times New Roman" w:cs="Times New Roman"/>
                <w:kern w:val="2"/>
                <w:sz w:val="20"/>
              </w:rPr>
              <w:t xml:space="preserve"> cầu (</w:t>
            </w:r>
            <w:r w:rsidR="00FA24DE" w:rsidRPr="00033919">
              <w:rPr>
                <w:rFonts w:ascii="Times New Roman" w:hAnsi="Times New Roman" w:cs="Times New Roman"/>
                <w:sz w:val="20"/>
              </w:rPr>
              <w:t>L=539.1 m</w:t>
            </w:r>
            <w:r w:rsidRPr="00033919">
              <w:rPr>
                <w:rFonts w:ascii="Times New Roman" w:hAnsi="Times New Roman" w:cs="Times New Roman"/>
                <w:kern w:val="2"/>
                <w:sz w:val="20"/>
              </w:rPr>
              <w:t>),</w:t>
            </w:r>
          </w:p>
        </w:tc>
      </w:tr>
      <w:tr w:rsidR="0032287A" w:rsidRPr="00033919" w:rsidTr="0036490E">
        <w:trPr>
          <w:trHeight w:val="250"/>
        </w:trPr>
        <w:tc>
          <w:tcPr>
            <w:tcW w:w="519"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239" w:type="dxa"/>
            <w:tcBorders>
              <w:top w:val="nil"/>
              <w:bottom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bottom w:val="nil"/>
            </w:tcBorders>
            <w:vAlign w:val="center"/>
          </w:tcPr>
          <w:p w:rsidR="0032287A" w:rsidRPr="00033919" w:rsidRDefault="0032287A" w:rsidP="00FA24DE">
            <w:pPr>
              <w:widowControl w:val="0"/>
              <w:spacing w:line="0" w:lineRule="atLeast"/>
              <w:ind w:leftChars="-48" w:left="-101"/>
              <w:rPr>
                <w:rFonts w:ascii="Times New Roman" w:hAnsi="Times New Roman" w:cs="Times New Roman"/>
                <w:kern w:val="2"/>
                <w:sz w:val="20"/>
                <w:u w:val="single"/>
              </w:rPr>
            </w:pPr>
            <w:r w:rsidRPr="00033919">
              <w:rPr>
                <w:rFonts w:ascii="Times New Roman" w:hAnsi="Times New Roman" w:cs="Times New Roman"/>
                <w:kern w:val="2"/>
                <w:sz w:val="20"/>
                <w:u w:val="single"/>
              </w:rPr>
              <w:t>Cầu cạn (VD):</w:t>
            </w:r>
            <w:r w:rsidRPr="00033919">
              <w:rPr>
                <w:rFonts w:ascii="Times New Roman" w:hAnsi="Times New Roman" w:cs="Times New Roman"/>
                <w:kern w:val="2"/>
                <w:sz w:val="20"/>
              </w:rPr>
              <w:t xml:space="preserve"> 13 cầu (L=</w:t>
            </w:r>
            <w:r w:rsidR="00FA24DE" w:rsidRPr="00033919">
              <w:rPr>
                <w:rFonts w:ascii="Times New Roman" w:hAnsi="Times New Roman" w:cs="Times New Roman"/>
                <w:sz w:val="20"/>
              </w:rPr>
              <w:t>2,780 m</w:t>
            </w:r>
            <w:r w:rsidRPr="00033919">
              <w:rPr>
                <w:rFonts w:ascii="Times New Roman" w:hAnsi="Times New Roman" w:cs="Times New Roman"/>
                <w:kern w:val="2"/>
                <w:sz w:val="20"/>
              </w:rPr>
              <w:t xml:space="preserve">), </w:t>
            </w:r>
            <w:r w:rsidRPr="00033919">
              <w:rPr>
                <w:rFonts w:ascii="Times New Roman" w:hAnsi="Times New Roman" w:cs="Times New Roman"/>
                <w:kern w:val="2"/>
                <w:sz w:val="20"/>
                <w:u w:val="single"/>
              </w:rPr>
              <w:t>Cầu vượt đường dân sinh (OP):</w:t>
            </w:r>
            <w:r w:rsidRPr="00033919">
              <w:rPr>
                <w:rFonts w:ascii="Times New Roman" w:hAnsi="Times New Roman" w:cs="Times New Roman"/>
                <w:kern w:val="2"/>
                <w:sz w:val="20"/>
              </w:rPr>
              <w:t xml:space="preserve"> 2</w:t>
            </w:r>
            <w:r w:rsidR="00FA24DE" w:rsidRPr="00033919">
              <w:rPr>
                <w:rFonts w:ascii="Times New Roman" w:hAnsi="Times New Roman" w:cs="Times New Roman"/>
                <w:kern w:val="2"/>
                <w:sz w:val="20"/>
              </w:rPr>
              <w:t>3</w:t>
            </w:r>
            <w:r w:rsidRPr="00033919">
              <w:rPr>
                <w:rFonts w:ascii="Times New Roman" w:hAnsi="Times New Roman" w:cs="Times New Roman"/>
                <w:kern w:val="2"/>
                <w:sz w:val="20"/>
              </w:rPr>
              <w:t xml:space="preserve"> cầu </w:t>
            </w:r>
            <w:r w:rsidR="00FA24DE" w:rsidRPr="00033919">
              <w:rPr>
                <w:rFonts w:ascii="Times New Roman" w:hAnsi="Times New Roman" w:cs="Times New Roman"/>
                <w:sz w:val="20"/>
              </w:rPr>
              <w:t>(L=1,156.41 m),</w:t>
            </w:r>
            <w:r w:rsidRPr="00033919">
              <w:rPr>
                <w:rFonts w:ascii="Times New Roman" w:hAnsi="Times New Roman" w:cs="Times New Roman"/>
                <w:kern w:val="2"/>
                <w:sz w:val="20"/>
              </w:rPr>
              <w:t>,</w:t>
            </w:r>
          </w:p>
        </w:tc>
      </w:tr>
      <w:tr w:rsidR="0032287A" w:rsidRPr="00033919" w:rsidTr="0036490E">
        <w:trPr>
          <w:trHeight w:val="250"/>
        </w:trPr>
        <w:tc>
          <w:tcPr>
            <w:tcW w:w="519" w:type="dxa"/>
            <w:tcBorders>
              <w:top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239" w:type="dxa"/>
            <w:tcBorders>
              <w:top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tcBorders>
            <w:vAlign w:val="center"/>
          </w:tcPr>
          <w:p w:rsidR="0032287A" w:rsidRPr="00033919" w:rsidRDefault="0032287A" w:rsidP="00FA24DE">
            <w:pPr>
              <w:widowControl w:val="0"/>
              <w:spacing w:line="0" w:lineRule="atLeast"/>
              <w:ind w:leftChars="-48" w:left="-101"/>
              <w:rPr>
                <w:rFonts w:ascii="Times New Roman" w:hAnsi="Times New Roman" w:cs="Times New Roman"/>
                <w:kern w:val="2"/>
                <w:sz w:val="20"/>
                <w:u w:val="single"/>
              </w:rPr>
            </w:pPr>
            <w:r w:rsidRPr="00033919">
              <w:rPr>
                <w:rFonts w:ascii="Times New Roman" w:hAnsi="Times New Roman" w:cs="Times New Roman"/>
                <w:kern w:val="2"/>
                <w:sz w:val="20"/>
                <w:u w:val="single"/>
              </w:rPr>
              <w:t>Cầu đường nhánh của nút giao (IRB):</w:t>
            </w:r>
            <w:r w:rsidRPr="00033919">
              <w:rPr>
                <w:rFonts w:ascii="Times New Roman" w:hAnsi="Times New Roman" w:cs="Times New Roman"/>
                <w:kern w:val="2"/>
                <w:sz w:val="20"/>
              </w:rPr>
              <w:t xml:space="preserve"> 5 cầu (</w:t>
            </w:r>
            <w:r w:rsidR="00FA24DE" w:rsidRPr="00033919">
              <w:rPr>
                <w:rFonts w:ascii="Times New Roman" w:hAnsi="Times New Roman" w:cs="Times New Roman"/>
                <w:sz w:val="20"/>
              </w:rPr>
              <w:t>L=427.6 m)</w:t>
            </w:r>
            <w:r w:rsidRPr="00033919">
              <w:rPr>
                <w:rFonts w:ascii="Times New Roman" w:hAnsi="Times New Roman" w:cs="Times New Roman"/>
                <w:kern w:val="2"/>
                <w:sz w:val="20"/>
              </w:rPr>
              <w:t>, Cầu vượt đường cao tốc (FO): 11 cầu (L=</w:t>
            </w:r>
            <w:r w:rsidR="00FA24DE" w:rsidRPr="00033919">
              <w:rPr>
                <w:rFonts w:ascii="Times New Roman" w:hAnsi="Times New Roman" w:cs="Times New Roman"/>
                <w:kern w:val="2"/>
                <w:sz w:val="20"/>
              </w:rPr>
              <w:t>704</w:t>
            </w:r>
            <w:r w:rsidRPr="00033919">
              <w:rPr>
                <w:rFonts w:ascii="Times New Roman" w:hAnsi="Times New Roman" w:cs="Times New Roman"/>
                <w:kern w:val="2"/>
                <w:sz w:val="20"/>
              </w:rPr>
              <w:t>.</w:t>
            </w:r>
            <w:r w:rsidR="00FA24DE" w:rsidRPr="00033919">
              <w:rPr>
                <w:rFonts w:ascii="Times New Roman" w:hAnsi="Times New Roman" w:cs="Times New Roman"/>
                <w:kern w:val="2"/>
                <w:sz w:val="20"/>
              </w:rPr>
              <w:t>7</w:t>
            </w:r>
            <w:r w:rsidRPr="00033919">
              <w:rPr>
                <w:rFonts w:ascii="Times New Roman" w:hAnsi="Times New Roman" w:cs="Times New Roman"/>
                <w:kern w:val="2"/>
                <w:sz w:val="20"/>
              </w:rPr>
              <w:t xml:space="preserve"> m)</w:t>
            </w:r>
          </w:p>
        </w:tc>
      </w:tr>
      <w:tr w:rsidR="0032287A" w:rsidRPr="00033919" w:rsidTr="0036490E">
        <w:trPr>
          <w:trHeight w:val="250"/>
        </w:trPr>
        <w:tc>
          <w:tcPr>
            <w:tcW w:w="519" w:type="dxa"/>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08</w:t>
            </w:r>
          </w:p>
        </w:tc>
        <w:tc>
          <w:tcPr>
            <w:tcW w:w="1606" w:type="dxa"/>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Cầu vượt sông chính</w:t>
            </w:r>
          </w:p>
        </w:tc>
        <w:tc>
          <w:tcPr>
            <w:tcW w:w="7017" w:type="dxa"/>
            <w:gridSpan w:val="2"/>
            <w:tcBorders>
              <w:bottom w:val="nil"/>
            </w:tcBorders>
            <w:vAlign w:val="center"/>
          </w:tcPr>
          <w:p w:rsidR="0032287A" w:rsidRPr="00033919" w:rsidRDefault="0032287A" w:rsidP="00FA24D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4 cầu (L=2,724.</w:t>
            </w:r>
            <w:r w:rsidR="00FA24DE" w:rsidRPr="00033919">
              <w:rPr>
                <w:rFonts w:ascii="Times New Roman" w:hAnsi="Times New Roman"/>
                <w:kern w:val="2"/>
                <w:sz w:val="20"/>
              </w:rPr>
              <w:t>9</w:t>
            </w:r>
            <w:r w:rsidRPr="00033919">
              <w:rPr>
                <w:rFonts w:ascii="Times New Roman" w:hAnsi="Times New Roman"/>
                <w:kern w:val="2"/>
                <w:sz w:val="20"/>
              </w:rPr>
              <w:t>0 m)</w:t>
            </w:r>
            <w:r w:rsidR="00FA24DE" w:rsidRPr="00033919">
              <w:rPr>
                <w:rFonts w:ascii="Times New Roman" w:hAnsi="Times New Roman"/>
                <w:kern w:val="2"/>
                <w:sz w:val="20"/>
              </w:rPr>
              <w:t xml:space="preserve"> </w:t>
            </w:r>
          </w:p>
        </w:tc>
      </w:tr>
      <w:tr w:rsidR="0032287A" w:rsidRPr="00033919" w:rsidTr="0036490E">
        <w:trPr>
          <w:trHeight w:val="250"/>
        </w:trPr>
        <w:tc>
          <w:tcPr>
            <w:tcW w:w="519"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239" w:type="dxa"/>
            <w:tcBorders>
              <w:top w:val="nil"/>
              <w:bottom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bottom w:val="nil"/>
            </w:tcBorders>
            <w:vAlign w:val="center"/>
          </w:tcPr>
          <w:p w:rsidR="0032287A" w:rsidRPr="00033919" w:rsidRDefault="0032287A" w:rsidP="0036490E">
            <w:pPr>
              <w:widowControl w:val="0"/>
              <w:spacing w:line="0" w:lineRule="atLeast"/>
              <w:ind w:leftChars="-48" w:left="-101"/>
              <w:rPr>
                <w:rFonts w:ascii="Times New Roman" w:hAnsi="Times New Roman"/>
                <w:kern w:val="2"/>
                <w:sz w:val="20"/>
              </w:rPr>
            </w:pPr>
            <w:r w:rsidRPr="00033919">
              <w:rPr>
                <w:rFonts w:ascii="Times New Roman" w:hAnsi="Times New Roman"/>
                <w:kern w:val="2"/>
                <w:sz w:val="20"/>
                <w:u w:val="single"/>
              </w:rPr>
              <w:t>Sông Thu Bồn (KM017+503):</w:t>
            </w:r>
            <w:r w:rsidRPr="00033919">
              <w:rPr>
                <w:rFonts w:ascii="Times New Roman" w:hAnsi="Times New Roman"/>
                <w:kern w:val="2"/>
                <w:sz w:val="20"/>
              </w:rPr>
              <w:t xml:space="preserve"> Cầu Kỳ Lam (L=1.044.</w:t>
            </w:r>
            <w:r w:rsidR="00FA24DE" w:rsidRPr="00033919">
              <w:rPr>
                <w:rFonts w:ascii="Times New Roman" w:hAnsi="Times New Roman"/>
                <w:kern w:val="2"/>
                <w:sz w:val="20"/>
              </w:rPr>
              <w:t>8</w:t>
            </w:r>
            <w:r w:rsidRPr="00033919">
              <w:rPr>
                <w:rFonts w:ascii="Times New Roman" w:hAnsi="Times New Roman"/>
                <w:kern w:val="2"/>
                <w:sz w:val="20"/>
              </w:rPr>
              <w:t xml:space="preserve">0m), </w:t>
            </w:r>
          </w:p>
          <w:p w:rsidR="0032287A" w:rsidRPr="00033919" w:rsidRDefault="00FA24DE" w:rsidP="00FA24DE">
            <w:pPr>
              <w:widowControl w:val="0"/>
              <w:spacing w:line="0" w:lineRule="atLeast"/>
              <w:ind w:leftChars="-48" w:left="-101"/>
              <w:rPr>
                <w:rFonts w:ascii="Times New Roman" w:hAnsi="Times New Roman"/>
                <w:kern w:val="2"/>
                <w:sz w:val="20"/>
              </w:rPr>
            </w:pPr>
            <w:r w:rsidRPr="00033919">
              <w:rPr>
                <w:rFonts w:ascii="Times New Roman" w:hAnsi="Times New Roman"/>
                <w:kern w:val="2"/>
                <w:sz w:val="20"/>
                <w:u w:val="single"/>
              </w:rPr>
              <w:t>Sông Bà Rén (KM020+209</w:t>
            </w:r>
            <w:r w:rsidR="0032287A" w:rsidRPr="00033919">
              <w:rPr>
                <w:rFonts w:ascii="Times New Roman" w:hAnsi="Times New Roman"/>
                <w:kern w:val="2"/>
                <w:sz w:val="20"/>
                <w:u w:val="single"/>
              </w:rPr>
              <w:t>):</w:t>
            </w:r>
            <w:r w:rsidR="0032287A" w:rsidRPr="00033919">
              <w:rPr>
                <w:rFonts w:ascii="Times New Roman" w:hAnsi="Times New Roman"/>
                <w:kern w:val="2"/>
                <w:sz w:val="20"/>
              </w:rPr>
              <w:t xml:space="preserve"> Cầu Chiêm Sơn (L=451.</w:t>
            </w:r>
            <w:r w:rsidRPr="00033919">
              <w:rPr>
                <w:rFonts w:ascii="Times New Roman" w:hAnsi="Times New Roman"/>
                <w:kern w:val="2"/>
                <w:sz w:val="20"/>
              </w:rPr>
              <w:t>1</w:t>
            </w:r>
            <w:r w:rsidR="0032287A" w:rsidRPr="00033919">
              <w:rPr>
                <w:rFonts w:ascii="Times New Roman" w:hAnsi="Times New Roman"/>
                <w:kern w:val="2"/>
                <w:sz w:val="20"/>
              </w:rPr>
              <w:t>0m),</w:t>
            </w:r>
          </w:p>
        </w:tc>
      </w:tr>
      <w:tr w:rsidR="0032287A" w:rsidRPr="00033919" w:rsidTr="0036490E">
        <w:trPr>
          <w:trHeight w:val="250"/>
        </w:trPr>
        <w:tc>
          <w:tcPr>
            <w:tcW w:w="519" w:type="dxa"/>
            <w:tcBorders>
              <w:top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239" w:type="dxa"/>
            <w:tcBorders>
              <w:top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tcBorders>
            <w:vAlign w:val="center"/>
          </w:tcPr>
          <w:p w:rsidR="0032287A" w:rsidRPr="00033919" w:rsidRDefault="0032287A" w:rsidP="0036490E">
            <w:pPr>
              <w:widowControl w:val="0"/>
              <w:spacing w:line="0" w:lineRule="atLeast"/>
              <w:ind w:leftChars="-48" w:left="-101"/>
              <w:rPr>
                <w:rFonts w:ascii="Times New Roman" w:hAnsi="Times New Roman"/>
                <w:kern w:val="2"/>
                <w:sz w:val="20"/>
              </w:rPr>
            </w:pPr>
            <w:r w:rsidRPr="00033919">
              <w:rPr>
                <w:rFonts w:ascii="Times New Roman" w:hAnsi="Times New Roman"/>
                <w:kern w:val="2"/>
                <w:sz w:val="20"/>
                <w:u w:val="single"/>
              </w:rPr>
              <w:t>Sông Trà Bồng (KM109+00</w:t>
            </w:r>
            <w:r w:rsidR="00FA24DE" w:rsidRPr="00033919">
              <w:rPr>
                <w:rFonts w:ascii="Times New Roman" w:hAnsi="Times New Roman"/>
                <w:kern w:val="2"/>
                <w:sz w:val="20"/>
                <w:u w:val="single"/>
              </w:rPr>
              <w:t>1</w:t>
            </w:r>
            <w:r w:rsidRPr="00033919">
              <w:rPr>
                <w:rFonts w:ascii="Times New Roman" w:hAnsi="Times New Roman"/>
                <w:kern w:val="2"/>
                <w:sz w:val="20"/>
                <w:u w:val="single"/>
              </w:rPr>
              <w:t>):</w:t>
            </w:r>
            <w:r w:rsidRPr="00033919">
              <w:rPr>
                <w:rFonts w:ascii="Times New Roman" w:hAnsi="Times New Roman"/>
                <w:kern w:val="2"/>
                <w:sz w:val="20"/>
              </w:rPr>
              <w:t xml:space="preserve"> Cầu Trà Bồng (L=454.50m), </w:t>
            </w:r>
          </w:p>
          <w:p w:rsidR="0032287A" w:rsidRPr="00033919" w:rsidRDefault="00FA24DE" w:rsidP="00FA24DE">
            <w:pPr>
              <w:widowControl w:val="0"/>
              <w:spacing w:line="0" w:lineRule="atLeast"/>
              <w:ind w:leftChars="-48" w:left="-101"/>
              <w:rPr>
                <w:rFonts w:ascii="Times New Roman" w:hAnsi="Times New Roman"/>
                <w:kern w:val="2"/>
                <w:sz w:val="20"/>
              </w:rPr>
            </w:pPr>
            <w:r w:rsidRPr="00033919">
              <w:rPr>
                <w:rFonts w:ascii="Times New Roman" w:hAnsi="Times New Roman"/>
                <w:kern w:val="2"/>
                <w:sz w:val="20"/>
                <w:u w:val="single"/>
              </w:rPr>
              <w:t>Sông Trà Khúc (KM125+357</w:t>
            </w:r>
            <w:r w:rsidR="0032287A" w:rsidRPr="00033919">
              <w:rPr>
                <w:rFonts w:ascii="Times New Roman" w:hAnsi="Times New Roman"/>
                <w:kern w:val="2"/>
                <w:sz w:val="20"/>
                <w:u w:val="single"/>
              </w:rPr>
              <w:t>):</w:t>
            </w:r>
            <w:r w:rsidR="0032287A" w:rsidRPr="00033919">
              <w:rPr>
                <w:rFonts w:ascii="Times New Roman" w:hAnsi="Times New Roman"/>
                <w:kern w:val="2"/>
                <w:sz w:val="20"/>
              </w:rPr>
              <w:t xml:space="preserve"> Cầu Trà Khúc (L=774.50m)</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09</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Hầm</w:t>
            </w:r>
          </w:p>
        </w:tc>
        <w:tc>
          <w:tcPr>
            <w:tcW w:w="7017" w:type="dxa"/>
            <w:gridSpan w:val="2"/>
            <w:vAlign w:val="center"/>
          </w:tcPr>
          <w:p w:rsidR="0032287A" w:rsidRPr="00033919" w:rsidRDefault="0032287A" w:rsidP="00FA24D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 xml:space="preserve">1 hầm (KM022+900, </w:t>
            </w:r>
            <w:r w:rsidR="00FA24DE" w:rsidRPr="00033919">
              <w:rPr>
                <w:rFonts w:ascii="Times New Roman" w:hAnsi="Times New Roman"/>
                <w:kern w:val="2"/>
                <w:sz w:val="20"/>
              </w:rPr>
              <w:t xml:space="preserve">Về hướng Băc </w:t>
            </w:r>
            <w:r w:rsidR="00FA24DE" w:rsidRPr="00033919">
              <w:rPr>
                <w:sz w:val="18"/>
                <w:szCs w:val="18"/>
              </w:rPr>
              <w:t>L=556m &amp; Về hướng Nam  L=5</w:t>
            </w:r>
            <w:r w:rsidR="00FA24DE" w:rsidRPr="00033919">
              <w:rPr>
                <w:rFonts w:cstheme="majorHAnsi"/>
                <w:kern w:val="2"/>
                <w:sz w:val="18"/>
                <w:szCs w:val="18"/>
              </w:rPr>
              <w:t>5</w:t>
            </w:r>
            <w:r w:rsidR="00FA24DE" w:rsidRPr="00033919">
              <w:rPr>
                <w:sz w:val="18"/>
                <w:szCs w:val="18"/>
              </w:rPr>
              <w:t>1 m)</w:t>
            </w:r>
          </w:p>
        </w:tc>
      </w:tr>
      <w:tr w:rsidR="0032287A" w:rsidRPr="00033919" w:rsidTr="0036490E">
        <w:trPr>
          <w:trHeight w:val="250"/>
        </w:trPr>
        <w:tc>
          <w:tcPr>
            <w:tcW w:w="519" w:type="dxa"/>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10</w:t>
            </w:r>
          </w:p>
        </w:tc>
        <w:tc>
          <w:tcPr>
            <w:tcW w:w="1606" w:type="dxa"/>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Cống</w:t>
            </w:r>
          </w:p>
        </w:tc>
        <w:tc>
          <w:tcPr>
            <w:tcW w:w="7017" w:type="dxa"/>
            <w:gridSpan w:val="2"/>
            <w:tcBorders>
              <w:bottom w:val="nil"/>
            </w:tcBorders>
            <w:vAlign w:val="center"/>
          </w:tcPr>
          <w:p w:rsidR="0032287A" w:rsidRPr="00033919" w:rsidRDefault="00FA24DE" w:rsidP="00FA24D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561</w:t>
            </w:r>
            <w:r w:rsidR="0032287A" w:rsidRPr="00033919">
              <w:rPr>
                <w:rFonts w:ascii="Times New Roman" w:hAnsi="Times New Roman"/>
                <w:kern w:val="2"/>
                <w:sz w:val="20"/>
              </w:rPr>
              <w:t xml:space="preserve"> cống</w:t>
            </w:r>
          </w:p>
        </w:tc>
      </w:tr>
      <w:tr w:rsidR="0032287A" w:rsidRPr="00033919" w:rsidTr="0036490E">
        <w:trPr>
          <w:trHeight w:val="250"/>
        </w:trPr>
        <w:tc>
          <w:tcPr>
            <w:tcW w:w="519" w:type="dxa"/>
            <w:tcBorders>
              <w:top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239" w:type="dxa"/>
            <w:tcBorders>
              <w:top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u w:val="single"/>
              </w:rPr>
              <w:t xml:space="preserve">Cống </w:t>
            </w:r>
            <w:r w:rsidRPr="00033919">
              <w:rPr>
                <w:rFonts w:ascii="Times New Roman" w:hAnsi="Times New Roman"/>
                <w:kern w:val="2"/>
                <w:sz w:val="20"/>
              </w:rPr>
              <w:t>hộp</w:t>
            </w:r>
            <w:r w:rsidRPr="00033919">
              <w:rPr>
                <w:rFonts w:ascii="Times New Roman" w:hAnsi="Times New Roman"/>
                <w:kern w:val="2"/>
                <w:sz w:val="20"/>
                <w:u w:val="single"/>
              </w:rPr>
              <w:t>:</w:t>
            </w:r>
            <w:r w:rsidRPr="00033919">
              <w:rPr>
                <w:rFonts w:ascii="Times New Roman" w:hAnsi="Times New Roman"/>
                <w:kern w:val="2"/>
                <w:sz w:val="20"/>
              </w:rPr>
              <w:t xml:space="preserve"> 3</w:t>
            </w:r>
            <w:r w:rsidR="00FA24DE" w:rsidRPr="00033919">
              <w:rPr>
                <w:rFonts w:ascii="Times New Roman" w:hAnsi="Times New Roman"/>
                <w:kern w:val="2"/>
                <w:sz w:val="20"/>
              </w:rPr>
              <w:t>20</w:t>
            </w:r>
            <w:r w:rsidRPr="00033919">
              <w:rPr>
                <w:rFonts w:ascii="Times New Roman" w:hAnsi="Times New Roman"/>
                <w:kern w:val="2"/>
                <w:sz w:val="20"/>
              </w:rPr>
              <w:t xml:space="preserve"> cống hộ</w:t>
            </w:r>
            <w:r w:rsidR="00FA24DE" w:rsidRPr="00033919">
              <w:rPr>
                <w:rFonts w:ascii="Times New Roman" w:hAnsi="Times New Roman"/>
                <w:kern w:val="2"/>
                <w:sz w:val="20"/>
              </w:rPr>
              <w:t>p (</w:t>
            </w:r>
            <w:r w:rsidRPr="00033919">
              <w:rPr>
                <w:rFonts w:ascii="Times New Roman" w:hAnsi="Times New Roman"/>
                <w:kern w:val="2"/>
                <w:sz w:val="20"/>
              </w:rPr>
              <w:t>1</w:t>
            </w:r>
            <w:r w:rsidR="00FA24DE" w:rsidRPr="00033919">
              <w:rPr>
                <w:rFonts w:ascii="Times New Roman" w:hAnsi="Times New Roman"/>
                <w:kern w:val="2"/>
                <w:sz w:val="20"/>
              </w:rPr>
              <w:t>25</w:t>
            </w:r>
            <w:r w:rsidRPr="00033919">
              <w:rPr>
                <w:rFonts w:ascii="Times New Roman" w:hAnsi="Times New Roman"/>
                <w:kern w:val="2"/>
                <w:sz w:val="20"/>
              </w:rPr>
              <w:t xml:space="preserve"> cống đường bộ</w:t>
            </w:r>
            <w:r w:rsidR="00FA24DE" w:rsidRPr="00033919">
              <w:rPr>
                <w:rFonts w:ascii="Times New Roman" w:hAnsi="Times New Roman"/>
                <w:kern w:val="2"/>
                <w:sz w:val="20"/>
              </w:rPr>
              <w:t xml:space="preserve"> và 195</w:t>
            </w:r>
            <w:r w:rsidRPr="00033919">
              <w:rPr>
                <w:rFonts w:ascii="Times New Roman" w:hAnsi="Times New Roman"/>
                <w:kern w:val="2"/>
                <w:sz w:val="20"/>
              </w:rPr>
              <w:t>cống đường thủy),</w:t>
            </w:r>
          </w:p>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u w:val="single"/>
              </w:rPr>
              <w:t>Cống tròn:</w:t>
            </w:r>
            <w:r w:rsidR="00FA24DE" w:rsidRPr="00033919">
              <w:rPr>
                <w:rFonts w:ascii="Times New Roman" w:hAnsi="Times New Roman"/>
                <w:kern w:val="2"/>
                <w:sz w:val="20"/>
              </w:rPr>
              <w:t xml:space="preserve"> 2</w:t>
            </w:r>
            <w:r w:rsidRPr="00033919">
              <w:rPr>
                <w:rFonts w:ascii="Times New Roman" w:hAnsi="Times New Roman"/>
                <w:kern w:val="2"/>
                <w:sz w:val="20"/>
              </w:rPr>
              <w:t>4</w:t>
            </w:r>
            <w:r w:rsidR="00FA24DE" w:rsidRPr="00033919">
              <w:rPr>
                <w:rFonts w:ascii="Times New Roman" w:hAnsi="Times New Roman"/>
                <w:kern w:val="2"/>
                <w:sz w:val="20"/>
              </w:rPr>
              <w:t>1</w:t>
            </w:r>
            <w:r w:rsidRPr="00033919">
              <w:rPr>
                <w:rFonts w:ascii="Times New Roman" w:hAnsi="Times New Roman"/>
                <w:kern w:val="2"/>
                <w:sz w:val="20"/>
              </w:rPr>
              <w:t xml:space="preserve"> </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11</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Nền đất yếu</w:t>
            </w:r>
          </w:p>
        </w:tc>
        <w:tc>
          <w:tcPr>
            <w:tcW w:w="7017" w:type="dxa"/>
            <w:gridSpan w:val="2"/>
            <w:vAlign w:val="center"/>
          </w:tcPr>
          <w:p w:rsidR="0032287A" w:rsidRPr="00033919" w:rsidRDefault="00B92873" w:rsidP="0036490E">
            <w:pPr>
              <w:widowControl w:val="0"/>
              <w:tabs>
                <w:tab w:val="left" w:pos="129"/>
              </w:tabs>
              <w:spacing w:line="0" w:lineRule="atLeast"/>
              <w:rPr>
                <w:rFonts w:ascii="Times New Roman" w:hAnsi="Times New Roman"/>
                <w:kern w:val="2"/>
                <w:sz w:val="20"/>
              </w:rPr>
            </w:pPr>
            <w:r w:rsidRPr="00033919">
              <w:rPr>
                <w:rFonts w:eastAsiaTheme="minorEastAsia" w:cstheme="majorHAnsi" w:hint="eastAsia"/>
                <w:kern w:val="2"/>
                <w:sz w:val="18"/>
                <w:szCs w:val="18"/>
              </w:rPr>
              <w:t>24.206</w:t>
            </w:r>
            <w:r w:rsidRPr="00033919">
              <w:rPr>
                <w:rFonts w:eastAsia="MS Mincho" w:cstheme="majorHAnsi"/>
                <w:kern w:val="2"/>
                <w:sz w:val="18"/>
                <w:szCs w:val="18"/>
              </w:rPr>
              <w:t xml:space="preserve"> km</w:t>
            </w:r>
            <w:r w:rsidRPr="00033919">
              <w:rPr>
                <w:rFonts w:eastAsiaTheme="minorEastAsia" w:cstheme="majorHAnsi" w:hint="eastAsia"/>
                <w:kern w:val="2"/>
                <w:sz w:val="18"/>
                <w:szCs w:val="18"/>
              </w:rPr>
              <w:t xml:space="preserve"> (FS: 4.190km)</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12</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Nút giao</w:t>
            </w:r>
          </w:p>
        </w:tc>
        <w:tc>
          <w:tcPr>
            <w:tcW w:w="7017" w:type="dxa"/>
            <w:gridSpan w:val="2"/>
            <w:vAlign w:val="center"/>
          </w:tcPr>
          <w:p w:rsidR="0032287A" w:rsidRPr="00033919" w:rsidRDefault="00FA24DE" w:rsidP="00654492">
            <w:pPr>
              <w:widowControl w:val="0"/>
              <w:tabs>
                <w:tab w:val="left" w:pos="129"/>
              </w:tabs>
              <w:spacing w:line="0" w:lineRule="atLeast"/>
              <w:rPr>
                <w:rFonts w:ascii="Times New Roman" w:hAnsi="Times New Roman"/>
                <w:kern w:val="2"/>
                <w:sz w:val="20"/>
              </w:rPr>
            </w:pPr>
            <w:r w:rsidRPr="00033919">
              <w:rPr>
                <w:rFonts w:ascii="Times New Roman" w:hAnsi="Times New Roman"/>
                <w:kern w:val="2"/>
                <w:sz w:val="20"/>
              </w:rPr>
              <w:t>8</w:t>
            </w:r>
            <w:r w:rsidR="0032287A" w:rsidRPr="00033919">
              <w:rPr>
                <w:rFonts w:ascii="Times New Roman" w:hAnsi="Times New Roman"/>
                <w:kern w:val="2"/>
                <w:sz w:val="20"/>
              </w:rPr>
              <w:t xml:space="preserve"> nút giao </w:t>
            </w:r>
            <w:r w:rsidR="0032287A" w:rsidRPr="00033919">
              <w:rPr>
                <w:rFonts w:ascii="Times New Roman" w:hAnsi="Times New Roman" w:hint="eastAsia"/>
                <w:kern w:val="2"/>
                <w:sz w:val="20"/>
              </w:rPr>
              <w:t>(KM0+000:</w:t>
            </w:r>
            <w:r w:rsidR="0032287A" w:rsidRPr="00033919">
              <w:rPr>
                <w:rFonts w:ascii="Times New Roman" w:hAnsi="Times New Roman"/>
                <w:kern w:val="2"/>
                <w:sz w:val="20"/>
              </w:rPr>
              <w:t xml:space="preserve"> </w:t>
            </w:r>
            <w:r w:rsidR="0032287A" w:rsidRPr="00033919">
              <w:rPr>
                <w:rFonts w:ascii="Times New Roman" w:hAnsi="Times New Roman" w:hint="eastAsia"/>
                <w:kern w:val="2"/>
                <w:sz w:val="20"/>
              </w:rPr>
              <w:t>T</w:t>
            </w:r>
            <w:r w:rsidR="0032287A" w:rsidRPr="00033919">
              <w:rPr>
                <w:rFonts w:ascii="Times New Roman" w:hAnsi="Times New Roman"/>
                <w:kern w:val="2"/>
                <w:sz w:val="20"/>
              </w:rPr>
              <w:t>ú</w:t>
            </w:r>
            <w:r w:rsidR="0032287A" w:rsidRPr="00033919">
              <w:rPr>
                <w:rFonts w:ascii="Times New Roman" w:hAnsi="Times New Roman" w:hint="eastAsia"/>
                <w:kern w:val="2"/>
                <w:sz w:val="20"/>
              </w:rPr>
              <w:t>y Loan, KM13+260:</w:t>
            </w:r>
            <w:r w:rsidR="0032287A" w:rsidRPr="00033919">
              <w:rPr>
                <w:rFonts w:ascii="Times New Roman" w:hAnsi="Times New Roman"/>
                <w:kern w:val="2"/>
                <w:sz w:val="20"/>
              </w:rPr>
              <w:t xml:space="preserve"> </w:t>
            </w:r>
            <w:r w:rsidR="0032287A" w:rsidRPr="00033919">
              <w:rPr>
                <w:rFonts w:ascii="Times New Roman" w:hAnsi="Times New Roman" w:hint="eastAsia"/>
                <w:kern w:val="2"/>
                <w:sz w:val="20"/>
              </w:rPr>
              <w:t>M</w:t>
            </w:r>
            <w:r w:rsidR="0032287A" w:rsidRPr="00033919">
              <w:rPr>
                <w:rFonts w:ascii="Times New Roman" w:hAnsi="Times New Roman"/>
                <w:kern w:val="2"/>
                <w:sz w:val="20"/>
              </w:rPr>
              <w:t>ỹ</w:t>
            </w:r>
            <w:r w:rsidR="0032287A" w:rsidRPr="00033919">
              <w:rPr>
                <w:rFonts w:ascii="Times New Roman" w:hAnsi="Times New Roman" w:hint="eastAsia"/>
                <w:kern w:val="2"/>
                <w:sz w:val="20"/>
              </w:rPr>
              <w:t xml:space="preserve"> S</w:t>
            </w:r>
            <w:r w:rsidR="0032287A" w:rsidRPr="00033919">
              <w:rPr>
                <w:rFonts w:ascii="Times New Roman" w:hAnsi="Times New Roman"/>
                <w:kern w:val="2"/>
                <w:sz w:val="20"/>
              </w:rPr>
              <w:t>ơ</w:t>
            </w:r>
            <w:r w:rsidR="0032287A" w:rsidRPr="00033919">
              <w:rPr>
                <w:rFonts w:ascii="Times New Roman" w:hAnsi="Times New Roman" w:hint="eastAsia"/>
                <w:kern w:val="2"/>
                <w:sz w:val="20"/>
              </w:rPr>
              <w:t>n, KM40+880:</w:t>
            </w:r>
            <w:r w:rsidR="0032287A" w:rsidRPr="00033919">
              <w:rPr>
                <w:rFonts w:ascii="Times New Roman" w:hAnsi="Times New Roman"/>
                <w:kern w:val="2"/>
                <w:sz w:val="20"/>
              </w:rPr>
              <w:t xml:space="preserve"> </w:t>
            </w:r>
            <w:r w:rsidR="0032287A" w:rsidRPr="00033919">
              <w:rPr>
                <w:rFonts w:ascii="Times New Roman" w:hAnsi="Times New Roman" w:hint="eastAsia"/>
                <w:kern w:val="2"/>
                <w:sz w:val="20"/>
              </w:rPr>
              <w:t>H</w:t>
            </w:r>
            <w:r w:rsidR="0032287A" w:rsidRPr="00033919">
              <w:rPr>
                <w:rFonts w:ascii="Times New Roman" w:hAnsi="Times New Roman"/>
                <w:kern w:val="2"/>
                <w:sz w:val="20"/>
              </w:rPr>
              <w:t>à</w:t>
            </w:r>
            <w:r w:rsidR="0032287A" w:rsidRPr="00033919">
              <w:rPr>
                <w:rFonts w:ascii="Times New Roman" w:hAnsi="Times New Roman" w:hint="eastAsia"/>
                <w:kern w:val="2"/>
                <w:sz w:val="20"/>
              </w:rPr>
              <w:t xml:space="preserve"> Lam, KM64+510:</w:t>
            </w:r>
            <w:r w:rsidR="0032287A" w:rsidRPr="00033919">
              <w:rPr>
                <w:rFonts w:ascii="Times New Roman" w:hAnsi="Times New Roman"/>
                <w:kern w:val="2"/>
                <w:sz w:val="20"/>
              </w:rPr>
              <w:t xml:space="preserve"> </w:t>
            </w:r>
            <w:r w:rsidR="0032287A" w:rsidRPr="00033919">
              <w:rPr>
                <w:rFonts w:ascii="Times New Roman" w:hAnsi="Times New Roman" w:hint="eastAsia"/>
                <w:kern w:val="2"/>
                <w:sz w:val="20"/>
              </w:rPr>
              <w:t>Tam K</w:t>
            </w:r>
            <w:r w:rsidR="0032287A" w:rsidRPr="00033919">
              <w:rPr>
                <w:rFonts w:ascii="Times New Roman" w:hAnsi="Times New Roman"/>
                <w:kern w:val="2"/>
                <w:sz w:val="20"/>
              </w:rPr>
              <w:t>ỳ</w:t>
            </w:r>
            <w:r w:rsidR="0032287A" w:rsidRPr="00033919">
              <w:rPr>
                <w:rFonts w:ascii="Times New Roman" w:hAnsi="Times New Roman" w:hint="eastAsia"/>
                <w:kern w:val="2"/>
                <w:sz w:val="20"/>
              </w:rPr>
              <w:t>, KM82+990:</w:t>
            </w:r>
            <w:r w:rsidR="0032287A" w:rsidRPr="00033919">
              <w:rPr>
                <w:rFonts w:ascii="Times New Roman" w:hAnsi="Times New Roman"/>
                <w:kern w:val="2"/>
                <w:sz w:val="20"/>
              </w:rPr>
              <w:t xml:space="preserve"> </w:t>
            </w:r>
            <w:r w:rsidR="0032287A" w:rsidRPr="00033919">
              <w:rPr>
                <w:rFonts w:ascii="Times New Roman" w:hAnsi="Times New Roman" w:hint="eastAsia"/>
                <w:kern w:val="2"/>
                <w:sz w:val="20"/>
              </w:rPr>
              <w:t>Chu Lai, KM101+740:</w:t>
            </w:r>
            <w:r w:rsidR="0032287A" w:rsidRPr="00033919">
              <w:rPr>
                <w:rFonts w:ascii="Times New Roman" w:hAnsi="Times New Roman"/>
                <w:kern w:val="2"/>
                <w:sz w:val="20"/>
              </w:rPr>
              <w:t xml:space="preserve"> </w:t>
            </w:r>
            <w:r w:rsidR="0032287A" w:rsidRPr="00033919">
              <w:rPr>
                <w:rFonts w:ascii="Times New Roman" w:hAnsi="Times New Roman" w:hint="eastAsia"/>
                <w:kern w:val="2"/>
                <w:sz w:val="20"/>
              </w:rPr>
              <w:t>Dung Qu</w:t>
            </w:r>
            <w:r w:rsidR="0032287A" w:rsidRPr="00033919">
              <w:rPr>
                <w:rFonts w:ascii="Times New Roman" w:hAnsi="Times New Roman"/>
                <w:kern w:val="2"/>
                <w:sz w:val="20"/>
              </w:rPr>
              <w:t>ấ</w:t>
            </w:r>
            <w:r w:rsidR="0032287A" w:rsidRPr="00033919">
              <w:rPr>
                <w:rFonts w:ascii="Times New Roman" w:hAnsi="Times New Roman" w:hint="eastAsia"/>
                <w:kern w:val="2"/>
                <w:sz w:val="20"/>
              </w:rPr>
              <w:t xml:space="preserve">t,  </w:t>
            </w:r>
            <w:r w:rsidR="00654492" w:rsidRPr="00033919">
              <w:rPr>
                <w:rFonts w:eastAsia="MS Mincho" w:cstheme="majorHAnsi"/>
                <w:kern w:val="2"/>
                <w:sz w:val="18"/>
                <w:szCs w:val="18"/>
              </w:rPr>
              <w:t>KM123+700</w:t>
            </w:r>
            <w:r w:rsidR="0032287A" w:rsidRPr="00033919">
              <w:rPr>
                <w:rFonts w:ascii="Times New Roman" w:hAnsi="Times New Roman" w:hint="eastAsia"/>
                <w:kern w:val="2"/>
                <w:sz w:val="20"/>
              </w:rPr>
              <w:t>:</w:t>
            </w:r>
            <w:r w:rsidR="0032287A" w:rsidRPr="00033919">
              <w:rPr>
                <w:rFonts w:ascii="Times New Roman" w:hAnsi="Times New Roman"/>
                <w:kern w:val="2"/>
                <w:sz w:val="20"/>
              </w:rPr>
              <w:t xml:space="preserve"> Bắc </w:t>
            </w:r>
            <w:r w:rsidR="0032287A" w:rsidRPr="00033919">
              <w:rPr>
                <w:rFonts w:ascii="Times New Roman" w:hAnsi="Times New Roman" w:hint="eastAsia"/>
                <w:kern w:val="2"/>
                <w:sz w:val="20"/>
              </w:rPr>
              <w:t>Qu</w:t>
            </w:r>
            <w:r w:rsidR="0032287A" w:rsidRPr="00033919">
              <w:rPr>
                <w:rFonts w:ascii="Times New Roman" w:hAnsi="Times New Roman"/>
                <w:kern w:val="2"/>
                <w:sz w:val="20"/>
              </w:rPr>
              <w:t>ả</w:t>
            </w:r>
            <w:r w:rsidR="0032287A" w:rsidRPr="00033919">
              <w:rPr>
                <w:rFonts w:ascii="Times New Roman" w:hAnsi="Times New Roman" w:hint="eastAsia"/>
                <w:kern w:val="2"/>
                <w:sz w:val="20"/>
              </w:rPr>
              <w:t>ng Ng</w:t>
            </w:r>
            <w:r w:rsidR="0032287A" w:rsidRPr="00033919">
              <w:rPr>
                <w:rFonts w:ascii="Times New Roman" w:hAnsi="Times New Roman"/>
                <w:kern w:val="2"/>
                <w:sz w:val="20"/>
              </w:rPr>
              <w:t>ã</w:t>
            </w:r>
            <w:r w:rsidR="0032287A" w:rsidRPr="00033919">
              <w:rPr>
                <w:rFonts w:ascii="Times New Roman" w:hAnsi="Times New Roman" w:hint="eastAsia"/>
                <w:kern w:val="2"/>
                <w:sz w:val="20"/>
              </w:rPr>
              <w:t>i, KM130+502:</w:t>
            </w:r>
            <w:r w:rsidR="0032287A" w:rsidRPr="00033919">
              <w:rPr>
                <w:rFonts w:ascii="Times New Roman" w:hAnsi="Times New Roman"/>
                <w:kern w:val="2"/>
                <w:sz w:val="20"/>
              </w:rPr>
              <w:t xml:space="preserve"> </w:t>
            </w:r>
            <w:r w:rsidR="0032287A" w:rsidRPr="00033919">
              <w:rPr>
                <w:rFonts w:ascii="Times New Roman" w:hAnsi="Times New Roman" w:hint="eastAsia"/>
                <w:kern w:val="2"/>
                <w:sz w:val="20"/>
              </w:rPr>
              <w:t>Qu</w:t>
            </w:r>
            <w:r w:rsidR="0032287A" w:rsidRPr="00033919">
              <w:rPr>
                <w:rFonts w:ascii="Times New Roman" w:hAnsi="Times New Roman"/>
                <w:kern w:val="2"/>
                <w:sz w:val="20"/>
              </w:rPr>
              <w:t>ả</w:t>
            </w:r>
            <w:r w:rsidR="0032287A" w:rsidRPr="00033919">
              <w:rPr>
                <w:rFonts w:ascii="Times New Roman" w:hAnsi="Times New Roman" w:hint="eastAsia"/>
                <w:kern w:val="2"/>
                <w:sz w:val="20"/>
              </w:rPr>
              <w:t>ng Ng</w:t>
            </w:r>
            <w:r w:rsidR="0032287A" w:rsidRPr="00033919">
              <w:rPr>
                <w:rFonts w:ascii="Times New Roman" w:hAnsi="Times New Roman"/>
                <w:kern w:val="2"/>
                <w:sz w:val="20"/>
              </w:rPr>
              <w:t>ã</w:t>
            </w:r>
            <w:r w:rsidR="0032287A" w:rsidRPr="00033919">
              <w:rPr>
                <w:rFonts w:ascii="Times New Roman" w:hAnsi="Times New Roman" w:hint="eastAsia"/>
                <w:kern w:val="2"/>
                <w:sz w:val="20"/>
              </w:rPr>
              <w:t>i)</w:t>
            </w:r>
            <w:r w:rsidRPr="00033919">
              <w:rPr>
                <w:rFonts w:ascii="Times New Roman" w:hAnsi="Times New Roman"/>
                <w:kern w:val="2"/>
                <w:sz w:val="20"/>
              </w:rPr>
              <w:t xml:space="preserve">, </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13</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Đường gom</w:t>
            </w:r>
          </w:p>
        </w:tc>
        <w:tc>
          <w:tcPr>
            <w:tcW w:w="7017" w:type="dxa"/>
            <w:gridSpan w:val="2"/>
            <w:vAlign w:val="center"/>
          </w:tcPr>
          <w:p w:rsidR="0032287A" w:rsidRPr="00033919" w:rsidRDefault="0032287A" w:rsidP="0036490E">
            <w:pPr>
              <w:widowControl w:val="0"/>
              <w:tabs>
                <w:tab w:val="left" w:pos="129"/>
              </w:tabs>
              <w:spacing w:line="0" w:lineRule="atLeast"/>
              <w:rPr>
                <w:rFonts w:ascii="Times New Roman" w:hAnsi="Times New Roman"/>
                <w:kern w:val="2"/>
                <w:sz w:val="20"/>
              </w:rPr>
            </w:pPr>
            <w:r w:rsidRPr="00033919">
              <w:rPr>
                <w:rFonts w:ascii="Times New Roman" w:hAnsi="Times New Roman"/>
                <w:kern w:val="2"/>
                <w:sz w:val="20"/>
              </w:rPr>
              <w:t>Xấp xỉ 59.7 km</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14</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Công tác đất</w:t>
            </w:r>
          </w:p>
        </w:tc>
        <w:tc>
          <w:tcPr>
            <w:tcW w:w="7017" w:type="dxa"/>
            <w:gridSpan w:val="2"/>
            <w:vAlign w:val="center"/>
          </w:tcPr>
          <w:p w:rsidR="0032287A" w:rsidRPr="00033919" w:rsidRDefault="0032287A" w:rsidP="00654492">
            <w:pPr>
              <w:widowControl w:val="0"/>
              <w:tabs>
                <w:tab w:val="left" w:pos="129"/>
              </w:tabs>
              <w:spacing w:line="0" w:lineRule="atLeast"/>
              <w:rPr>
                <w:rFonts w:ascii="Times New Roman" w:hAnsi="Times New Roman"/>
                <w:kern w:val="2"/>
                <w:sz w:val="20"/>
              </w:rPr>
            </w:pPr>
            <w:r w:rsidRPr="00033919">
              <w:rPr>
                <w:rFonts w:ascii="Times New Roman" w:hAnsi="Times New Roman"/>
                <w:kern w:val="2"/>
                <w:sz w:val="20"/>
              </w:rPr>
              <w:t xml:space="preserve">Đào đất: </w:t>
            </w:r>
            <w:r w:rsidR="00654492" w:rsidRPr="00033919">
              <w:rPr>
                <w:sz w:val="18"/>
                <w:szCs w:val="18"/>
              </w:rPr>
              <w:t>5.161.829 m</w:t>
            </w:r>
            <w:r w:rsidR="00654492" w:rsidRPr="00033919">
              <w:rPr>
                <w:rFonts w:eastAsia="MS Mincho" w:cstheme="majorHAnsi"/>
                <w:kern w:val="2"/>
                <w:sz w:val="18"/>
                <w:szCs w:val="18"/>
                <w:vertAlign w:val="superscript"/>
              </w:rPr>
              <w:t>3</w:t>
            </w:r>
            <w:r w:rsidRPr="00033919">
              <w:rPr>
                <w:rFonts w:ascii="Times New Roman" w:hAnsi="Times New Roman"/>
                <w:kern w:val="2"/>
                <w:sz w:val="20"/>
              </w:rPr>
              <w:t xml:space="preserve">, Đào đá: </w:t>
            </w:r>
            <w:r w:rsidR="00654492" w:rsidRPr="00033919">
              <w:rPr>
                <w:sz w:val="18"/>
                <w:szCs w:val="18"/>
              </w:rPr>
              <w:t>4.655.367 m</w:t>
            </w:r>
            <w:r w:rsidR="00654492" w:rsidRPr="00033919">
              <w:rPr>
                <w:rFonts w:eastAsia="MS Mincho" w:cstheme="majorHAnsi"/>
                <w:kern w:val="2"/>
                <w:sz w:val="18"/>
                <w:szCs w:val="18"/>
                <w:vertAlign w:val="superscript"/>
              </w:rPr>
              <w:t>3</w:t>
            </w:r>
            <w:r w:rsidR="00654492" w:rsidRPr="00033919">
              <w:rPr>
                <w:sz w:val="18"/>
                <w:szCs w:val="18"/>
              </w:rPr>
              <w:t xml:space="preserve">, </w:t>
            </w:r>
            <w:r w:rsidRPr="00033919">
              <w:rPr>
                <w:rFonts w:ascii="Times New Roman" w:hAnsi="Times New Roman"/>
                <w:kern w:val="2"/>
                <w:sz w:val="20"/>
              </w:rPr>
              <w:t xml:space="preserve">Đắp: </w:t>
            </w:r>
            <w:r w:rsidR="00654492" w:rsidRPr="00033919">
              <w:rPr>
                <w:sz w:val="18"/>
                <w:szCs w:val="18"/>
              </w:rPr>
              <w:t>9.817.196m3</w:t>
            </w:r>
            <w:r w:rsidRPr="00033919">
              <w:rPr>
                <w:rFonts w:ascii="Times New Roman" w:hAnsi="Times New Roman"/>
                <w:kern w:val="2"/>
                <w:sz w:val="20"/>
              </w:rPr>
              <w:t>m</w:t>
            </w:r>
            <w:r w:rsidRPr="00033919">
              <w:rPr>
                <w:rFonts w:ascii="Times New Roman" w:hAnsi="Times New Roman"/>
                <w:kern w:val="2"/>
                <w:sz w:val="20"/>
                <w:vertAlign w:val="superscript"/>
              </w:rPr>
              <w:t>3</w:t>
            </w:r>
            <w:r w:rsidR="00654492" w:rsidRPr="00033919">
              <w:rPr>
                <w:rFonts w:ascii="Times New Roman" w:hAnsi="Times New Roman"/>
                <w:kern w:val="2"/>
                <w:sz w:val="20"/>
                <w:vertAlign w:val="superscript"/>
              </w:rPr>
              <w:t xml:space="preserve"> </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15</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Thiết bị điện</w:t>
            </w:r>
          </w:p>
        </w:tc>
        <w:tc>
          <w:tcPr>
            <w:tcW w:w="7017" w:type="dxa"/>
            <w:gridSpan w:val="2"/>
            <w:vAlign w:val="center"/>
          </w:tcPr>
          <w:p w:rsidR="0032287A" w:rsidRPr="00033919" w:rsidRDefault="0032287A" w:rsidP="0036490E">
            <w:pPr>
              <w:widowControl w:val="0"/>
              <w:tabs>
                <w:tab w:val="left" w:pos="129"/>
              </w:tabs>
              <w:spacing w:line="0" w:lineRule="atLeast"/>
              <w:rPr>
                <w:rFonts w:ascii="Times New Roman" w:hAnsi="Times New Roman"/>
                <w:kern w:val="2"/>
                <w:sz w:val="20"/>
              </w:rPr>
            </w:pPr>
            <w:r w:rsidRPr="00033919">
              <w:rPr>
                <w:rFonts w:ascii="Times New Roman" w:hAnsi="Times New Roman"/>
                <w:kern w:val="2"/>
                <w:sz w:val="20"/>
              </w:rPr>
              <w:t>Bộ cấp nguồn, chiếu sáng đường, thông gió hầm và các thiết bị an toàn</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16</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ITS</w:t>
            </w:r>
          </w:p>
        </w:tc>
        <w:tc>
          <w:tcPr>
            <w:tcW w:w="7017" w:type="dxa"/>
            <w:gridSpan w:val="2"/>
            <w:vAlign w:val="center"/>
          </w:tcPr>
          <w:p w:rsidR="0032287A" w:rsidRPr="00033919" w:rsidRDefault="0032287A" w:rsidP="0036490E">
            <w:pPr>
              <w:widowControl w:val="0"/>
              <w:tabs>
                <w:tab w:val="left" w:pos="129"/>
              </w:tabs>
              <w:spacing w:line="0" w:lineRule="atLeast"/>
              <w:rPr>
                <w:rFonts w:ascii="Times New Roman" w:hAnsi="Times New Roman"/>
                <w:kern w:val="2"/>
                <w:sz w:val="20"/>
              </w:rPr>
            </w:pPr>
            <w:r w:rsidRPr="00033919">
              <w:rPr>
                <w:rFonts w:ascii="Times New Roman" w:hAnsi="Times New Roman"/>
                <w:kern w:val="2"/>
                <w:sz w:val="20"/>
              </w:rPr>
              <w:t>Quản lý giao thông, thu phí và hệ thống thông tin liên lạc</w:t>
            </w:r>
          </w:p>
        </w:tc>
      </w:tr>
      <w:tr w:rsidR="0032287A" w:rsidRPr="00033919" w:rsidTr="0036490E">
        <w:trPr>
          <w:trHeight w:val="250"/>
        </w:trPr>
        <w:tc>
          <w:tcPr>
            <w:tcW w:w="519" w:type="dxa"/>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17</w:t>
            </w:r>
          </w:p>
        </w:tc>
        <w:tc>
          <w:tcPr>
            <w:tcW w:w="1606" w:type="dxa"/>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Khu nhà O&amp;M</w:t>
            </w:r>
          </w:p>
        </w:tc>
        <w:tc>
          <w:tcPr>
            <w:tcW w:w="7017" w:type="dxa"/>
            <w:gridSpan w:val="2"/>
            <w:tcBorders>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26 vị trí</w:t>
            </w:r>
          </w:p>
        </w:tc>
      </w:tr>
      <w:tr w:rsidR="0032287A" w:rsidRPr="00033919" w:rsidTr="0036490E">
        <w:trPr>
          <w:trHeight w:val="250"/>
        </w:trPr>
        <w:tc>
          <w:tcPr>
            <w:tcW w:w="519"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bottom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Chiều dài tuyến đường</w:t>
            </w:r>
          </w:p>
        </w:tc>
        <w:tc>
          <w:tcPr>
            <w:tcW w:w="239" w:type="dxa"/>
            <w:tcBorders>
              <w:top w:val="nil"/>
              <w:bottom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bottom w:val="nil"/>
            </w:tcBorders>
            <w:vAlign w:val="center"/>
          </w:tcPr>
          <w:p w:rsidR="0032287A" w:rsidRPr="00033919" w:rsidRDefault="0032287A" w:rsidP="0036490E">
            <w:pPr>
              <w:widowControl w:val="0"/>
              <w:spacing w:line="0" w:lineRule="atLeast"/>
              <w:ind w:leftChars="-48" w:left="-101"/>
              <w:rPr>
                <w:rFonts w:ascii="Times New Roman" w:hAnsi="Times New Roman"/>
                <w:kern w:val="2"/>
                <w:sz w:val="20"/>
              </w:rPr>
            </w:pPr>
            <w:r w:rsidRPr="00033919">
              <w:rPr>
                <w:rFonts w:ascii="Times New Roman" w:hAnsi="Times New Roman"/>
                <w:kern w:val="2"/>
                <w:sz w:val="20"/>
                <w:u w:val="single"/>
              </w:rPr>
              <w:t>1 Trung tâm quản lý chính (MMC)</w:t>
            </w:r>
            <w:r w:rsidRPr="00033919">
              <w:rPr>
                <w:rFonts w:ascii="Times New Roman" w:hAnsi="Times New Roman"/>
                <w:kern w:val="2"/>
                <w:sz w:val="20"/>
              </w:rPr>
              <w:t xml:space="preserve">, 2 </w:t>
            </w:r>
            <w:r w:rsidRPr="00033919">
              <w:rPr>
                <w:rFonts w:ascii="Times New Roman" w:hAnsi="Times New Roman"/>
                <w:kern w:val="2"/>
                <w:sz w:val="20"/>
                <w:u w:val="single"/>
              </w:rPr>
              <w:t>Văn phòng quản lý (MO)</w:t>
            </w:r>
            <w:r w:rsidRPr="00033919">
              <w:rPr>
                <w:rFonts w:ascii="Times New Roman" w:hAnsi="Times New Roman"/>
                <w:kern w:val="2"/>
                <w:sz w:val="20"/>
              </w:rPr>
              <w:t xml:space="preserve">, </w:t>
            </w:r>
            <w:r w:rsidRPr="00033919">
              <w:rPr>
                <w:rFonts w:ascii="Times New Roman" w:hAnsi="Times New Roman"/>
                <w:kern w:val="2"/>
                <w:sz w:val="20"/>
                <w:u w:val="single"/>
              </w:rPr>
              <w:t>9 văn phòng thu phí (TO)</w:t>
            </w:r>
            <w:r w:rsidRPr="00033919">
              <w:rPr>
                <w:rFonts w:ascii="Times New Roman" w:hAnsi="Times New Roman"/>
                <w:kern w:val="2"/>
                <w:sz w:val="20"/>
              </w:rPr>
              <w:t>,</w:t>
            </w:r>
          </w:p>
        </w:tc>
      </w:tr>
      <w:tr w:rsidR="0032287A" w:rsidRPr="00033919" w:rsidTr="0036490E">
        <w:trPr>
          <w:trHeight w:val="250"/>
        </w:trPr>
        <w:tc>
          <w:tcPr>
            <w:tcW w:w="519" w:type="dxa"/>
            <w:tcBorders>
              <w:top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1606" w:type="dxa"/>
            <w:tcBorders>
              <w:top w:val="nil"/>
            </w:tcBorders>
            <w:vAlign w:val="center"/>
          </w:tcPr>
          <w:p w:rsidR="0032287A" w:rsidRPr="00033919" w:rsidRDefault="0032287A" w:rsidP="0036490E">
            <w:pPr>
              <w:widowControl w:val="0"/>
              <w:tabs>
                <w:tab w:val="left" w:pos="129"/>
              </w:tabs>
              <w:spacing w:line="0" w:lineRule="atLeast"/>
              <w:jc w:val="right"/>
              <w:rPr>
                <w:kern w:val="2"/>
                <w:sz w:val="12"/>
                <w:szCs w:val="12"/>
              </w:rPr>
            </w:pPr>
          </w:p>
        </w:tc>
        <w:tc>
          <w:tcPr>
            <w:tcW w:w="239" w:type="dxa"/>
            <w:tcBorders>
              <w:top w:val="nil"/>
              <w:right w:val="nil"/>
            </w:tcBorders>
            <w:vAlign w:val="center"/>
          </w:tcPr>
          <w:p w:rsidR="0032287A" w:rsidRPr="00033919" w:rsidRDefault="0032287A" w:rsidP="0036490E">
            <w:pPr>
              <w:widowControl w:val="0"/>
              <w:snapToGrid w:val="0"/>
              <w:spacing w:line="240" w:lineRule="auto"/>
              <w:jc w:val="left"/>
              <w:rPr>
                <w:rFonts w:ascii="Times New Roman" w:hAnsi="Times New Roman"/>
                <w:kern w:val="2"/>
                <w:sz w:val="20"/>
              </w:rPr>
            </w:pPr>
          </w:p>
        </w:tc>
        <w:tc>
          <w:tcPr>
            <w:tcW w:w="6778" w:type="dxa"/>
            <w:tcBorders>
              <w:top w:val="nil"/>
              <w:left w:val="nil"/>
            </w:tcBorders>
            <w:vAlign w:val="center"/>
          </w:tcPr>
          <w:p w:rsidR="0032287A" w:rsidRPr="00033919" w:rsidRDefault="0032287A" w:rsidP="0036490E">
            <w:pPr>
              <w:widowControl w:val="0"/>
              <w:spacing w:line="0" w:lineRule="atLeast"/>
              <w:ind w:leftChars="-48" w:left="-101"/>
              <w:rPr>
                <w:rFonts w:ascii="Times New Roman" w:hAnsi="Times New Roman"/>
                <w:kern w:val="2"/>
                <w:sz w:val="20"/>
              </w:rPr>
            </w:pPr>
            <w:r w:rsidRPr="00033919">
              <w:rPr>
                <w:rFonts w:ascii="Times New Roman" w:hAnsi="Times New Roman"/>
                <w:kern w:val="2"/>
                <w:sz w:val="20"/>
                <w:u w:val="single"/>
              </w:rPr>
              <w:t>2 trạm thu phí (TB)</w:t>
            </w:r>
            <w:r w:rsidRPr="00033919">
              <w:rPr>
                <w:rFonts w:ascii="Times New Roman" w:hAnsi="Times New Roman"/>
                <w:kern w:val="2"/>
                <w:sz w:val="20"/>
              </w:rPr>
              <w:t xml:space="preserve">, 7 </w:t>
            </w:r>
            <w:r w:rsidRPr="00033919">
              <w:rPr>
                <w:rFonts w:ascii="Times New Roman" w:hAnsi="Times New Roman"/>
                <w:kern w:val="2"/>
                <w:sz w:val="20"/>
                <w:u w:val="single"/>
              </w:rPr>
              <w:t>cửa thu phí (TG) (giai đoạn đầu)</w:t>
            </w:r>
            <w:r w:rsidRPr="00033919">
              <w:rPr>
                <w:rFonts w:ascii="Times New Roman" w:hAnsi="Times New Roman"/>
                <w:kern w:val="2"/>
                <w:sz w:val="20"/>
              </w:rPr>
              <w:t>, 1</w:t>
            </w:r>
            <w:r w:rsidRPr="00033919">
              <w:rPr>
                <w:rFonts w:ascii="Times New Roman" w:hAnsi="Times New Roman"/>
                <w:kern w:val="2"/>
                <w:sz w:val="20"/>
                <w:u w:val="single"/>
              </w:rPr>
              <w:t xml:space="preserve"> khu dịch vụ (SA)</w:t>
            </w:r>
            <w:r w:rsidRPr="00033919">
              <w:rPr>
                <w:rFonts w:ascii="Times New Roman" w:hAnsi="Times New Roman"/>
                <w:kern w:val="2"/>
                <w:sz w:val="20"/>
              </w:rPr>
              <w:t xml:space="preserve">, </w:t>
            </w:r>
            <w:r w:rsidRPr="00033919">
              <w:rPr>
                <w:rFonts w:ascii="Times New Roman" w:hAnsi="Times New Roman"/>
                <w:kern w:val="2"/>
                <w:sz w:val="20"/>
                <w:u w:val="single"/>
              </w:rPr>
              <w:t>4 khu đỗ xe (PA)</w:t>
            </w:r>
          </w:p>
        </w:tc>
      </w:tr>
      <w:tr w:rsidR="0032287A" w:rsidRPr="00033919" w:rsidTr="0036490E">
        <w:trPr>
          <w:trHeight w:val="250"/>
        </w:trPr>
        <w:tc>
          <w:tcPr>
            <w:tcW w:w="519"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18</w:t>
            </w:r>
          </w:p>
        </w:tc>
        <w:tc>
          <w:tcPr>
            <w:tcW w:w="1606" w:type="dxa"/>
            <w:vAlign w:val="center"/>
          </w:tcPr>
          <w:p w:rsidR="0032287A" w:rsidRPr="00033919" w:rsidRDefault="0032287A" w:rsidP="0036490E">
            <w:pPr>
              <w:widowControl w:val="0"/>
              <w:snapToGrid w:val="0"/>
              <w:spacing w:line="240" w:lineRule="auto"/>
              <w:jc w:val="left"/>
              <w:rPr>
                <w:rFonts w:ascii="Times New Roman" w:hAnsi="Times New Roman"/>
                <w:kern w:val="2"/>
                <w:sz w:val="20"/>
              </w:rPr>
            </w:pPr>
            <w:r w:rsidRPr="00033919">
              <w:rPr>
                <w:rFonts w:ascii="Times New Roman" w:hAnsi="Times New Roman"/>
                <w:kern w:val="2"/>
                <w:sz w:val="20"/>
              </w:rPr>
              <w:t>Thiết bị O&amp;M</w:t>
            </w:r>
          </w:p>
        </w:tc>
        <w:tc>
          <w:tcPr>
            <w:tcW w:w="7017" w:type="dxa"/>
            <w:gridSpan w:val="2"/>
            <w:vAlign w:val="center"/>
          </w:tcPr>
          <w:p w:rsidR="0032287A" w:rsidRPr="00033919" w:rsidRDefault="0032287A" w:rsidP="0036490E">
            <w:pPr>
              <w:widowControl w:val="0"/>
              <w:tabs>
                <w:tab w:val="left" w:pos="129"/>
              </w:tabs>
              <w:spacing w:line="0" w:lineRule="atLeast"/>
              <w:rPr>
                <w:rFonts w:ascii="Times New Roman" w:hAnsi="Times New Roman"/>
                <w:kern w:val="2"/>
                <w:sz w:val="20"/>
              </w:rPr>
            </w:pPr>
            <w:r w:rsidRPr="00033919">
              <w:rPr>
                <w:rFonts w:ascii="Times New Roman" w:hAnsi="Times New Roman"/>
                <w:kern w:val="2"/>
                <w:sz w:val="20"/>
              </w:rPr>
              <w:t>Xe O&amp;M, phụ tùng thay thế, thiết bị bảo dưỡng và vật liệu tiêu hao</w:t>
            </w:r>
          </w:p>
        </w:tc>
      </w:tr>
    </w:tbl>
    <w:p w:rsidR="00712F49" w:rsidRPr="00033919" w:rsidRDefault="00712F49" w:rsidP="00A94FDC">
      <w:pPr>
        <w:pStyle w:val="NumberedSentence"/>
        <w:numPr>
          <w:ilvl w:val="0"/>
          <w:numId w:val="0"/>
        </w:numPr>
        <w:spacing w:after="120"/>
        <w:ind w:left="1080"/>
      </w:pPr>
    </w:p>
    <w:p w:rsidR="00A94FDC" w:rsidRPr="00033919" w:rsidRDefault="00A94FDC" w:rsidP="00A94FDC">
      <w:pPr>
        <w:pStyle w:val="NumberedSentence"/>
        <w:numPr>
          <w:ilvl w:val="0"/>
          <w:numId w:val="0"/>
        </w:numPr>
        <w:spacing w:after="120"/>
        <w:ind w:left="1080"/>
      </w:pPr>
    </w:p>
    <w:p w:rsidR="00A94FDC" w:rsidRPr="00033919" w:rsidRDefault="00A94FDC" w:rsidP="00A94FDC">
      <w:pPr>
        <w:pStyle w:val="NumberedSentence"/>
        <w:numPr>
          <w:ilvl w:val="0"/>
          <w:numId w:val="0"/>
        </w:numPr>
        <w:spacing w:after="120"/>
        <w:ind w:left="1080"/>
      </w:pPr>
    </w:p>
    <w:p w:rsidR="00A94FDC" w:rsidRPr="00033919" w:rsidRDefault="00A94FDC" w:rsidP="00A94FDC">
      <w:pPr>
        <w:pStyle w:val="NumberedSentence"/>
        <w:numPr>
          <w:ilvl w:val="0"/>
          <w:numId w:val="0"/>
        </w:numPr>
        <w:spacing w:after="120"/>
        <w:ind w:left="1080"/>
      </w:pPr>
    </w:p>
    <w:p w:rsidR="005F6130" w:rsidRPr="00033919" w:rsidRDefault="00654492" w:rsidP="00B45E68">
      <w:pPr>
        <w:pStyle w:val="DQEDD-FigureTable"/>
        <w:rPr>
          <w:rFonts w:eastAsiaTheme="minorEastAsia"/>
        </w:rPr>
      </w:pPr>
      <w:r w:rsidRPr="00033919">
        <w:t>Bảng</w:t>
      </w:r>
      <w:r w:rsidR="00712F49" w:rsidRPr="00033919">
        <w:t xml:space="preserve"> </w:t>
      </w:r>
      <w:fldSimple w:instr=" STYLEREF 1 \s ">
        <w:r w:rsidR="00033919">
          <w:rPr>
            <w:noProof/>
          </w:rPr>
          <w:t>2</w:t>
        </w:r>
      </w:fldSimple>
      <w:r w:rsidR="00712F49" w:rsidRPr="00033919">
        <w:t>.</w:t>
      </w:r>
      <w:r w:rsidR="00EC721D" w:rsidRPr="00033919">
        <w:fldChar w:fldCharType="begin"/>
      </w:r>
      <w:r w:rsidR="002F0F8E" w:rsidRPr="00033919">
        <w:instrText xml:space="preserve"> SEQ Table \* ARABIC \s 1 </w:instrText>
      </w:r>
      <w:r w:rsidR="00EC721D" w:rsidRPr="00033919">
        <w:fldChar w:fldCharType="separate"/>
      </w:r>
      <w:r w:rsidR="00033919">
        <w:rPr>
          <w:noProof/>
        </w:rPr>
        <w:t>2</w:t>
      </w:r>
      <w:r w:rsidR="00EC721D" w:rsidRPr="00033919">
        <w:fldChar w:fldCharType="end"/>
      </w:r>
      <w:r w:rsidR="00712F49" w:rsidRPr="00033919">
        <w:rPr>
          <w:rFonts w:eastAsiaTheme="minorEastAsia" w:hint="eastAsia"/>
          <w:lang w:eastAsia="ja-JP"/>
        </w:rPr>
        <w:t xml:space="preserve"> </w:t>
      </w:r>
      <w:r w:rsidR="00605E35" w:rsidRPr="00033919">
        <w:rPr>
          <w:rFonts w:eastAsiaTheme="minorEastAsia" w:hint="eastAsia"/>
          <w:lang w:eastAsia="ja-JP"/>
        </w:rPr>
        <w:t xml:space="preserve"> </w:t>
      </w:r>
      <w:r w:rsidR="00712F49" w:rsidRPr="00033919">
        <w:t xml:space="preserve"> </w:t>
      </w:r>
      <w:r w:rsidRPr="00033919">
        <w:rPr>
          <w:rFonts w:eastAsiaTheme="minorEastAsia"/>
        </w:rPr>
        <w:t>Phân chia các gói thầu</w:t>
      </w:r>
    </w:p>
    <w:tbl>
      <w:tblPr>
        <w:tblW w:w="93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547"/>
        <w:gridCol w:w="1358"/>
        <w:gridCol w:w="1110"/>
        <w:gridCol w:w="1230"/>
        <w:gridCol w:w="284"/>
        <w:gridCol w:w="1410"/>
        <w:gridCol w:w="964"/>
        <w:gridCol w:w="732"/>
        <w:gridCol w:w="680"/>
      </w:tblGrid>
      <w:tr w:rsidR="006C0EF9" w:rsidRPr="00033919" w:rsidTr="005F6130">
        <w:trPr>
          <w:trHeight w:val="56"/>
        </w:trPr>
        <w:tc>
          <w:tcPr>
            <w:tcW w:w="1547" w:type="dxa"/>
            <w:vMerge w:val="restart"/>
            <w:vAlign w:val="center"/>
          </w:tcPr>
          <w:p w:rsidR="006C0EF9" w:rsidRPr="00033919" w:rsidRDefault="00654492" w:rsidP="00654492">
            <w:pPr>
              <w:jc w:val="center"/>
              <w:rPr>
                <w:sz w:val="18"/>
                <w:szCs w:val="18"/>
              </w:rPr>
            </w:pPr>
            <w:r w:rsidRPr="00033919">
              <w:rPr>
                <w:sz w:val="18"/>
                <w:szCs w:val="18"/>
              </w:rPr>
              <w:t>Công việc</w:t>
            </w:r>
          </w:p>
        </w:tc>
        <w:tc>
          <w:tcPr>
            <w:tcW w:w="1358" w:type="dxa"/>
            <w:vMerge w:val="restart"/>
            <w:vAlign w:val="center"/>
          </w:tcPr>
          <w:p w:rsidR="006C0EF9" w:rsidRPr="00033919" w:rsidRDefault="00654492" w:rsidP="005F6130">
            <w:pPr>
              <w:jc w:val="center"/>
              <w:rPr>
                <w:sz w:val="18"/>
                <w:szCs w:val="18"/>
              </w:rPr>
            </w:pPr>
            <w:r w:rsidRPr="00033919">
              <w:rPr>
                <w:sz w:val="18"/>
                <w:szCs w:val="18"/>
              </w:rPr>
              <w:t>Địa phần</w:t>
            </w:r>
          </w:p>
        </w:tc>
        <w:tc>
          <w:tcPr>
            <w:tcW w:w="1110" w:type="dxa"/>
            <w:vMerge w:val="restart"/>
            <w:shd w:val="clear" w:color="auto" w:fill="auto"/>
            <w:noWrap/>
            <w:vAlign w:val="center"/>
            <w:hideMark/>
          </w:tcPr>
          <w:p w:rsidR="006C0EF9" w:rsidRPr="00033919" w:rsidRDefault="00654492" w:rsidP="005F6130">
            <w:pPr>
              <w:jc w:val="center"/>
              <w:rPr>
                <w:sz w:val="18"/>
                <w:szCs w:val="18"/>
              </w:rPr>
            </w:pPr>
            <w:r w:rsidRPr="00033919">
              <w:rPr>
                <w:sz w:val="18"/>
                <w:szCs w:val="18"/>
              </w:rPr>
              <w:t>TT</w:t>
            </w:r>
            <w:r w:rsidR="006C0EF9" w:rsidRPr="00033919">
              <w:rPr>
                <w:sz w:val="18"/>
                <w:szCs w:val="18"/>
              </w:rPr>
              <w:t>.</w:t>
            </w:r>
          </w:p>
        </w:tc>
        <w:tc>
          <w:tcPr>
            <w:tcW w:w="2924" w:type="dxa"/>
            <w:gridSpan w:val="3"/>
            <w:vMerge w:val="restart"/>
            <w:shd w:val="clear" w:color="auto" w:fill="auto"/>
            <w:noWrap/>
            <w:vAlign w:val="center"/>
            <w:hideMark/>
          </w:tcPr>
          <w:p w:rsidR="006C0EF9" w:rsidRPr="00033919" w:rsidRDefault="00654492" w:rsidP="005F6130">
            <w:pPr>
              <w:jc w:val="center"/>
              <w:rPr>
                <w:sz w:val="18"/>
                <w:szCs w:val="18"/>
              </w:rPr>
            </w:pPr>
            <w:r w:rsidRPr="00033919">
              <w:rPr>
                <w:sz w:val="18"/>
                <w:szCs w:val="18"/>
              </w:rPr>
              <w:t>Đoạn</w:t>
            </w:r>
          </w:p>
        </w:tc>
        <w:tc>
          <w:tcPr>
            <w:tcW w:w="964" w:type="dxa"/>
            <w:vMerge w:val="restart"/>
            <w:shd w:val="clear" w:color="auto" w:fill="auto"/>
            <w:noWrap/>
            <w:vAlign w:val="center"/>
            <w:hideMark/>
          </w:tcPr>
          <w:p w:rsidR="006C0EF9" w:rsidRPr="00033919" w:rsidRDefault="00654492" w:rsidP="005F6130">
            <w:pPr>
              <w:jc w:val="center"/>
              <w:rPr>
                <w:sz w:val="18"/>
                <w:szCs w:val="18"/>
              </w:rPr>
            </w:pPr>
            <w:r w:rsidRPr="00033919">
              <w:rPr>
                <w:sz w:val="18"/>
                <w:szCs w:val="18"/>
              </w:rPr>
              <w:t>Chiều dài</w:t>
            </w:r>
          </w:p>
          <w:p w:rsidR="006C0EF9" w:rsidRPr="00033919" w:rsidRDefault="006C0EF9" w:rsidP="005F6130">
            <w:pPr>
              <w:jc w:val="center"/>
              <w:rPr>
                <w:sz w:val="18"/>
                <w:szCs w:val="18"/>
              </w:rPr>
            </w:pPr>
            <w:r w:rsidRPr="00033919">
              <w:rPr>
                <w:sz w:val="18"/>
                <w:szCs w:val="18"/>
              </w:rPr>
              <w:t>(km)</w:t>
            </w:r>
          </w:p>
        </w:tc>
        <w:tc>
          <w:tcPr>
            <w:tcW w:w="1412" w:type="dxa"/>
            <w:gridSpan w:val="2"/>
            <w:shd w:val="clear" w:color="auto" w:fill="auto"/>
            <w:noWrap/>
            <w:vAlign w:val="center"/>
            <w:hideMark/>
          </w:tcPr>
          <w:p w:rsidR="006C0EF9" w:rsidRPr="00033919" w:rsidRDefault="00654492" w:rsidP="005F6130">
            <w:pPr>
              <w:jc w:val="center"/>
              <w:rPr>
                <w:sz w:val="18"/>
                <w:szCs w:val="18"/>
              </w:rPr>
            </w:pPr>
            <w:r w:rsidRPr="00033919">
              <w:rPr>
                <w:sz w:val="18"/>
                <w:szCs w:val="18"/>
              </w:rPr>
              <w:t>Nguồn vốn</w:t>
            </w:r>
          </w:p>
        </w:tc>
      </w:tr>
      <w:tr w:rsidR="006C0EF9" w:rsidRPr="00033919" w:rsidTr="00AA7B39">
        <w:trPr>
          <w:trHeight w:val="231"/>
        </w:trPr>
        <w:tc>
          <w:tcPr>
            <w:tcW w:w="1547" w:type="dxa"/>
            <w:vMerge/>
            <w:tcBorders>
              <w:bottom w:val="single" w:sz="4" w:space="0" w:color="auto"/>
            </w:tcBorders>
          </w:tcPr>
          <w:p w:rsidR="006C0EF9" w:rsidRPr="00033919" w:rsidRDefault="006C0EF9" w:rsidP="005F6130">
            <w:pPr>
              <w:rPr>
                <w:sz w:val="18"/>
                <w:szCs w:val="18"/>
              </w:rPr>
            </w:pPr>
          </w:p>
        </w:tc>
        <w:tc>
          <w:tcPr>
            <w:tcW w:w="1358" w:type="dxa"/>
            <w:vMerge/>
            <w:tcBorders>
              <w:bottom w:val="single" w:sz="4" w:space="0" w:color="auto"/>
            </w:tcBorders>
            <w:vAlign w:val="center"/>
          </w:tcPr>
          <w:p w:rsidR="006C0EF9" w:rsidRPr="00033919" w:rsidRDefault="006C0EF9" w:rsidP="005F6130">
            <w:pPr>
              <w:rPr>
                <w:sz w:val="18"/>
                <w:szCs w:val="18"/>
              </w:rPr>
            </w:pPr>
          </w:p>
        </w:tc>
        <w:tc>
          <w:tcPr>
            <w:tcW w:w="1110" w:type="dxa"/>
            <w:vMerge/>
            <w:shd w:val="clear" w:color="auto" w:fill="auto"/>
            <w:noWrap/>
            <w:vAlign w:val="center"/>
            <w:hideMark/>
          </w:tcPr>
          <w:p w:rsidR="006C0EF9" w:rsidRPr="00033919" w:rsidRDefault="006C0EF9" w:rsidP="005F6130">
            <w:pPr>
              <w:rPr>
                <w:sz w:val="18"/>
                <w:szCs w:val="18"/>
              </w:rPr>
            </w:pPr>
          </w:p>
        </w:tc>
        <w:tc>
          <w:tcPr>
            <w:tcW w:w="2924" w:type="dxa"/>
            <w:gridSpan w:val="3"/>
            <w:vMerge/>
            <w:tcBorders>
              <w:bottom w:val="single" w:sz="4" w:space="0" w:color="auto"/>
            </w:tcBorders>
            <w:shd w:val="clear" w:color="auto" w:fill="auto"/>
            <w:noWrap/>
            <w:vAlign w:val="center"/>
            <w:hideMark/>
          </w:tcPr>
          <w:p w:rsidR="006C0EF9" w:rsidRPr="00033919" w:rsidRDefault="006C0EF9" w:rsidP="005F6130">
            <w:pPr>
              <w:rPr>
                <w:sz w:val="18"/>
                <w:szCs w:val="18"/>
              </w:rPr>
            </w:pPr>
          </w:p>
        </w:tc>
        <w:tc>
          <w:tcPr>
            <w:tcW w:w="964" w:type="dxa"/>
            <w:vMerge/>
            <w:shd w:val="clear" w:color="auto" w:fill="auto"/>
            <w:noWrap/>
            <w:vAlign w:val="center"/>
            <w:hideMark/>
          </w:tcPr>
          <w:p w:rsidR="006C0EF9" w:rsidRPr="00033919" w:rsidRDefault="006C0EF9" w:rsidP="005F6130">
            <w:pPr>
              <w:jc w:val="center"/>
              <w:rPr>
                <w:sz w:val="18"/>
                <w:szCs w:val="18"/>
              </w:rPr>
            </w:pPr>
          </w:p>
        </w:tc>
        <w:tc>
          <w:tcPr>
            <w:tcW w:w="732" w:type="dxa"/>
            <w:shd w:val="clear" w:color="auto" w:fill="auto"/>
            <w:noWrap/>
            <w:vAlign w:val="center"/>
            <w:hideMark/>
          </w:tcPr>
          <w:p w:rsidR="006C0EF9" w:rsidRPr="00033919" w:rsidRDefault="006C0EF9" w:rsidP="005F6130">
            <w:pPr>
              <w:jc w:val="center"/>
              <w:rPr>
                <w:sz w:val="18"/>
                <w:szCs w:val="18"/>
              </w:rPr>
            </w:pPr>
            <w:r w:rsidRPr="00033919">
              <w:rPr>
                <w:sz w:val="18"/>
                <w:szCs w:val="18"/>
              </w:rPr>
              <w:t>JICA</w:t>
            </w:r>
          </w:p>
        </w:tc>
        <w:tc>
          <w:tcPr>
            <w:tcW w:w="680" w:type="dxa"/>
            <w:shd w:val="clear" w:color="auto" w:fill="auto"/>
            <w:vAlign w:val="center"/>
          </w:tcPr>
          <w:p w:rsidR="006C0EF9" w:rsidRPr="00033919" w:rsidRDefault="006C0EF9" w:rsidP="005F6130">
            <w:pPr>
              <w:jc w:val="center"/>
              <w:rPr>
                <w:sz w:val="18"/>
                <w:szCs w:val="18"/>
              </w:rPr>
            </w:pPr>
            <w:r w:rsidRPr="00033919">
              <w:rPr>
                <w:sz w:val="18"/>
                <w:szCs w:val="18"/>
              </w:rPr>
              <w:t>WB</w:t>
            </w:r>
          </w:p>
        </w:tc>
      </w:tr>
      <w:tr w:rsidR="006C0EF9" w:rsidRPr="00033919" w:rsidTr="00AA7B39">
        <w:trPr>
          <w:trHeight w:val="300"/>
        </w:trPr>
        <w:tc>
          <w:tcPr>
            <w:tcW w:w="1547" w:type="dxa"/>
            <w:vMerge w:val="restart"/>
            <w:tcBorders>
              <w:top w:val="single" w:sz="4" w:space="0" w:color="auto"/>
              <w:left w:val="single" w:sz="4" w:space="0" w:color="auto"/>
              <w:right w:val="single" w:sz="4" w:space="0" w:color="auto"/>
            </w:tcBorders>
            <w:vAlign w:val="center"/>
          </w:tcPr>
          <w:p w:rsidR="006C0EF9" w:rsidRPr="00033919" w:rsidRDefault="00654492" w:rsidP="005F6130">
            <w:pPr>
              <w:rPr>
                <w:sz w:val="18"/>
                <w:szCs w:val="18"/>
              </w:rPr>
            </w:pPr>
            <w:r w:rsidRPr="00033919">
              <w:rPr>
                <w:sz w:val="18"/>
                <w:szCs w:val="18"/>
              </w:rPr>
              <w:t>Xây dựng</w:t>
            </w:r>
          </w:p>
        </w:tc>
        <w:tc>
          <w:tcPr>
            <w:tcW w:w="1358" w:type="dxa"/>
            <w:tcBorders>
              <w:top w:val="single" w:sz="4" w:space="0" w:color="auto"/>
              <w:left w:val="single" w:sz="4" w:space="0" w:color="auto"/>
              <w:right w:val="single" w:sz="4" w:space="0" w:color="auto"/>
            </w:tcBorders>
            <w:vAlign w:val="center"/>
          </w:tcPr>
          <w:p w:rsidR="006C0EF9" w:rsidRPr="00033919" w:rsidRDefault="00654492" w:rsidP="005F6130">
            <w:pPr>
              <w:rPr>
                <w:sz w:val="18"/>
                <w:szCs w:val="18"/>
              </w:rPr>
            </w:pPr>
            <w:r w:rsidRPr="00033919">
              <w:rPr>
                <w:sz w:val="18"/>
                <w:szCs w:val="18"/>
              </w:rPr>
              <w:t>Đà nẵng</w:t>
            </w: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PKG1</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KM000+000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KM008+000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8.000</w:t>
            </w:r>
          </w:p>
        </w:tc>
        <w:tc>
          <w:tcPr>
            <w:tcW w:w="732" w:type="dxa"/>
            <w:shd w:val="clear" w:color="auto" w:fill="auto"/>
            <w:noWrap/>
            <w:vAlign w:val="center"/>
            <w:hideMark/>
          </w:tcPr>
          <w:p w:rsidR="006C0EF9" w:rsidRPr="00033919" w:rsidRDefault="006C0EF9" w:rsidP="005F6130">
            <w:pPr>
              <w:jc w:val="center"/>
              <w:rPr>
                <w:sz w:val="18"/>
                <w:szCs w:val="18"/>
              </w:rPr>
            </w:pPr>
            <w:r w:rsidRPr="00033919">
              <w:rPr>
                <w:sz w:val="18"/>
                <w:szCs w:val="18"/>
              </w:rPr>
              <w:t>X</w:t>
            </w:r>
          </w:p>
        </w:tc>
        <w:tc>
          <w:tcPr>
            <w:tcW w:w="680" w:type="dxa"/>
            <w:shd w:val="clear" w:color="auto" w:fill="auto"/>
            <w:vAlign w:val="center"/>
          </w:tcPr>
          <w:p w:rsidR="006C0EF9" w:rsidRPr="00033919" w:rsidRDefault="006C0EF9" w:rsidP="005F6130">
            <w:pPr>
              <w:jc w:val="center"/>
              <w:rPr>
                <w:sz w:val="18"/>
                <w:szCs w:val="18"/>
              </w:rPr>
            </w:pPr>
          </w:p>
        </w:tc>
      </w:tr>
      <w:tr w:rsidR="006C0EF9" w:rsidRPr="00033919" w:rsidTr="00AA7B39">
        <w:trPr>
          <w:trHeight w:val="300"/>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val="restart"/>
            <w:tcBorders>
              <w:left w:val="single" w:sz="4" w:space="0" w:color="auto"/>
              <w:right w:val="single" w:sz="4" w:space="0" w:color="auto"/>
            </w:tcBorders>
            <w:vAlign w:val="center"/>
          </w:tcPr>
          <w:p w:rsidR="006C0EF9" w:rsidRPr="00033919" w:rsidRDefault="006C0EF9" w:rsidP="00654492">
            <w:pPr>
              <w:rPr>
                <w:sz w:val="18"/>
                <w:szCs w:val="18"/>
              </w:rPr>
            </w:pPr>
            <w:r w:rsidRPr="00033919">
              <w:rPr>
                <w:sz w:val="18"/>
                <w:szCs w:val="18"/>
              </w:rPr>
              <w:t>Qu</w:t>
            </w:r>
            <w:r w:rsidR="00654492" w:rsidRPr="00033919">
              <w:rPr>
                <w:sz w:val="18"/>
                <w:szCs w:val="18"/>
              </w:rPr>
              <w:t>ả</w:t>
            </w:r>
            <w:r w:rsidRPr="00033919">
              <w:rPr>
                <w:sz w:val="18"/>
                <w:szCs w:val="18"/>
              </w:rPr>
              <w:t>ng Nam</w:t>
            </w: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PKG2</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KM008+000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KM016+880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8.880</w:t>
            </w:r>
          </w:p>
        </w:tc>
        <w:tc>
          <w:tcPr>
            <w:tcW w:w="732" w:type="dxa"/>
            <w:shd w:val="clear" w:color="auto" w:fill="auto"/>
            <w:noWrap/>
            <w:vAlign w:val="center"/>
            <w:hideMark/>
          </w:tcPr>
          <w:p w:rsidR="006C0EF9" w:rsidRPr="00033919" w:rsidRDefault="006C0EF9" w:rsidP="005F6130">
            <w:pPr>
              <w:jc w:val="center"/>
              <w:rPr>
                <w:sz w:val="18"/>
                <w:szCs w:val="18"/>
              </w:rPr>
            </w:pPr>
            <w:r w:rsidRPr="00033919">
              <w:rPr>
                <w:sz w:val="18"/>
                <w:szCs w:val="18"/>
              </w:rPr>
              <w:t>X</w:t>
            </w:r>
          </w:p>
        </w:tc>
        <w:tc>
          <w:tcPr>
            <w:tcW w:w="680" w:type="dxa"/>
            <w:shd w:val="clear" w:color="auto" w:fill="auto"/>
            <w:vAlign w:val="center"/>
          </w:tcPr>
          <w:p w:rsidR="006C0EF9" w:rsidRPr="00033919" w:rsidRDefault="006C0EF9" w:rsidP="005F6130">
            <w:pPr>
              <w:jc w:val="center"/>
              <w:rPr>
                <w:sz w:val="18"/>
                <w:szCs w:val="18"/>
              </w:rPr>
            </w:pPr>
          </w:p>
        </w:tc>
      </w:tr>
      <w:tr w:rsidR="006C0EF9" w:rsidRPr="00033919" w:rsidTr="00AA7B39">
        <w:trPr>
          <w:trHeight w:val="300"/>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033919"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PKG3A</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KM016+880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KM018+100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1.220</w:t>
            </w:r>
          </w:p>
        </w:tc>
        <w:tc>
          <w:tcPr>
            <w:tcW w:w="732" w:type="dxa"/>
            <w:shd w:val="clear" w:color="auto" w:fill="auto"/>
            <w:noWrap/>
            <w:vAlign w:val="center"/>
            <w:hideMark/>
          </w:tcPr>
          <w:p w:rsidR="006C0EF9" w:rsidRPr="00033919" w:rsidRDefault="006C0EF9" w:rsidP="005F6130">
            <w:pPr>
              <w:jc w:val="center"/>
              <w:rPr>
                <w:sz w:val="18"/>
                <w:szCs w:val="18"/>
              </w:rPr>
            </w:pPr>
            <w:r w:rsidRPr="00033919">
              <w:rPr>
                <w:sz w:val="18"/>
                <w:szCs w:val="18"/>
              </w:rPr>
              <w:t>X</w:t>
            </w:r>
          </w:p>
        </w:tc>
        <w:tc>
          <w:tcPr>
            <w:tcW w:w="680" w:type="dxa"/>
            <w:shd w:val="clear" w:color="auto" w:fill="auto"/>
            <w:vAlign w:val="center"/>
          </w:tcPr>
          <w:p w:rsidR="006C0EF9" w:rsidRPr="00033919" w:rsidRDefault="006C0EF9" w:rsidP="005F6130">
            <w:pPr>
              <w:jc w:val="center"/>
              <w:rPr>
                <w:sz w:val="18"/>
                <w:szCs w:val="18"/>
              </w:rPr>
            </w:pPr>
          </w:p>
        </w:tc>
      </w:tr>
      <w:tr w:rsidR="006C0EF9" w:rsidRPr="00033919" w:rsidTr="00AA7B39">
        <w:trPr>
          <w:trHeight w:val="300"/>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033919"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PKG3B</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KM018+100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KM021+500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3.400</w:t>
            </w:r>
          </w:p>
        </w:tc>
        <w:tc>
          <w:tcPr>
            <w:tcW w:w="732" w:type="dxa"/>
            <w:shd w:val="clear" w:color="auto" w:fill="auto"/>
            <w:noWrap/>
            <w:vAlign w:val="center"/>
            <w:hideMark/>
          </w:tcPr>
          <w:p w:rsidR="006C0EF9" w:rsidRPr="00033919" w:rsidRDefault="006C0EF9" w:rsidP="005F6130">
            <w:pPr>
              <w:jc w:val="center"/>
              <w:rPr>
                <w:sz w:val="18"/>
                <w:szCs w:val="18"/>
              </w:rPr>
            </w:pPr>
            <w:r w:rsidRPr="00033919">
              <w:rPr>
                <w:sz w:val="18"/>
                <w:szCs w:val="18"/>
              </w:rPr>
              <w:t>X</w:t>
            </w:r>
          </w:p>
        </w:tc>
        <w:tc>
          <w:tcPr>
            <w:tcW w:w="680" w:type="dxa"/>
            <w:shd w:val="clear" w:color="auto" w:fill="auto"/>
            <w:vAlign w:val="center"/>
          </w:tcPr>
          <w:p w:rsidR="006C0EF9" w:rsidRPr="00033919" w:rsidRDefault="006C0EF9" w:rsidP="005F6130">
            <w:pPr>
              <w:jc w:val="center"/>
              <w:rPr>
                <w:sz w:val="18"/>
                <w:szCs w:val="18"/>
              </w:rPr>
            </w:pPr>
          </w:p>
        </w:tc>
      </w:tr>
      <w:tr w:rsidR="006C0EF9" w:rsidRPr="00033919" w:rsidTr="00AA7B39">
        <w:trPr>
          <w:trHeight w:val="300"/>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033919"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PKG4</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KM021+500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KM032+600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11.100</w:t>
            </w:r>
          </w:p>
        </w:tc>
        <w:tc>
          <w:tcPr>
            <w:tcW w:w="732" w:type="dxa"/>
            <w:shd w:val="clear" w:color="auto" w:fill="auto"/>
            <w:noWrap/>
            <w:vAlign w:val="center"/>
            <w:hideMark/>
          </w:tcPr>
          <w:p w:rsidR="006C0EF9" w:rsidRPr="00033919" w:rsidRDefault="006C0EF9" w:rsidP="005F6130">
            <w:pPr>
              <w:jc w:val="center"/>
              <w:rPr>
                <w:sz w:val="18"/>
                <w:szCs w:val="18"/>
              </w:rPr>
            </w:pPr>
            <w:r w:rsidRPr="00033919">
              <w:rPr>
                <w:sz w:val="18"/>
                <w:szCs w:val="18"/>
              </w:rPr>
              <w:t>X</w:t>
            </w:r>
          </w:p>
        </w:tc>
        <w:tc>
          <w:tcPr>
            <w:tcW w:w="680" w:type="dxa"/>
            <w:shd w:val="clear" w:color="auto" w:fill="auto"/>
            <w:vAlign w:val="center"/>
          </w:tcPr>
          <w:p w:rsidR="006C0EF9" w:rsidRPr="00033919" w:rsidRDefault="006C0EF9" w:rsidP="005F6130">
            <w:pPr>
              <w:jc w:val="center"/>
              <w:rPr>
                <w:sz w:val="18"/>
                <w:szCs w:val="18"/>
              </w:rPr>
            </w:pPr>
          </w:p>
        </w:tc>
      </w:tr>
      <w:tr w:rsidR="006C0EF9" w:rsidRPr="00033919" w:rsidTr="00AA7B39">
        <w:trPr>
          <w:trHeight w:val="300"/>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033919"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PKG5</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KM032+600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KM042+000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9.400</w:t>
            </w:r>
          </w:p>
        </w:tc>
        <w:tc>
          <w:tcPr>
            <w:tcW w:w="732" w:type="dxa"/>
            <w:shd w:val="clear" w:color="auto" w:fill="auto"/>
            <w:noWrap/>
            <w:vAlign w:val="center"/>
            <w:hideMark/>
          </w:tcPr>
          <w:p w:rsidR="006C0EF9" w:rsidRPr="00033919" w:rsidRDefault="006C0EF9" w:rsidP="005F6130">
            <w:pPr>
              <w:jc w:val="center"/>
              <w:rPr>
                <w:sz w:val="18"/>
                <w:szCs w:val="18"/>
              </w:rPr>
            </w:pPr>
            <w:r w:rsidRPr="00033919">
              <w:rPr>
                <w:sz w:val="18"/>
                <w:szCs w:val="18"/>
              </w:rPr>
              <w:t>X</w:t>
            </w:r>
          </w:p>
        </w:tc>
        <w:tc>
          <w:tcPr>
            <w:tcW w:w="680" w:type="dxa"/>
            <w:shd w:val="clear" w:color="auto" w:fill="auto"/>
            <w:vAlign w:val="center"/>
          </w:tcPr>
          <w:p w:rsidR="006C0EF9" w:rsidRPr="00033919" w:rsidRDefault="006C0EF9" w:rsidP="005F6130">
            <w:pPr>
              <w:jc w:val="center"/>
              <w:rPr>
                <w:sz w:val="18"/>
                <w:szCs w:val="18"/>
              </w:rPr>
            </w:pPr>
          </w:p>
        </w:tc>
      </w:tr>
      <w:tr w:rsidR="006C0EF9" w:rsidRPr="00033919" w:rsidTr="00AA7B39">
        <w:trPr>
          <w:trHeight w:val="64"/>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033919"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PKG6</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KM042+000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KM052+000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10.000</w:t>
            </w:r>
          </w:p>
        </w:tc>
        <w:tc>
          <w:tcPr>
            <w:tcW w:w="732" w:type="dxa"/>
            <w:shd w:val="clear" w:color="auto" w:fill="auto"/>
            <w:noWrap/>
            <w:vAlign w:val="center"/>
            <w:hideMark/>
          </w:tcPr>
          <w:p w:rsidR="006C0EF9" w:rsidRPr="00033919" w:rsidRDefault="006C0EF9" w:rsidP="005F6130">
            <w:pPr>
              <w:jc w:val="center"/>
              <w:rPr>
                <w:sz w:val="18"/>
                <w:szCs w:val="18"/>
              </w:rPr>
            </w:pPr>
            <w:r w:rsidRPr="00033919">
              <w:rPr>
                <w:sz w:val="18"/>
                <w:szCs w:val="18"/>
              </w:rPr>
              <w:t>X</w:t>
            </w:r>
          </w:p>
        </w:tc>
        <w:tc>
          <w:tcPr>
            <w:tcW w:w="680" w:type="dxa"/>
            <w:shd w:val="clear" w:color="auto" w:fill="auto"/>
            <w:vAlign w:val="center"/>
          </w:tcPr>
          <w:p w:rsidR="006C0EF9" w:rsidRPr="00033919" w:rsidRDefault="006C0EF9" w:rsidP="005F6130">
            <w:pPr>
              <w:jc w:val="center"/>
              <w:rPr>
                <w:sz w:val="18"/>
                <w:szCs w:val="18"/>
              </w:rPr>
            </w:pPr>
          </w:p>
        </w:tc>
      </w:tr>
      <w:tr w:rsidR="006C0EF9" w:rsidRPr="00033919" w:rsidTr="00AA7B39">
        <w:trPr>
          <w:trHeight w:val="300"/>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033919"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PKG7</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KM052+000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KM065+000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13.000</w:t>
            </w:r>
          </w:p>
        </w:tc>
        <w:tc>
          <w:tcPr>
            <w:tcW w:w="732" w:type="dxa"/>
            <w:shd w:val="clear" w:color="auto" w:fill="auto"/>
            <w:noWrap/>
            <w:vAlign w:val="center"/>
            <w:hideMark/>
          </w:tcPr>
          <w:p w:rsidR="006C0EF9" w:rsidRPr="00033919" w:rsidRDefault="00502C95" w:rsidP="005F6130">
            <w:pPr>
              <w:jc w:val="center"/>
              <w:rPr>
                <w:sz w:val="18"/>
                <w:szCs w:val="18"/>
              </w:rPr>
            </w:pPr>
            <w:r w:rsidRPr="00033919">
              <w:rPr>
                <w:sz w:val="18"/>
                <w:szCs w:val="18"/>
              </w:rPr>
              <w:t>X</w:t>
            </w:r>
          </w:p>
        </w:tc>
        <w:tc>
          <w:tcPr>
            <w:tcW w:w="680" w:type="dxa"/>
            <w:shd w:val="clear" w:color="auto" w:fill="auto"/>
            <w:vAlign w:val="center"/>
          </w:tcPr>
          <w:p w:rsidR="006C0EF9" w:rsidRPr="00033919" w:rsidRDefault="006C0EF9" w:rsidP="005F6130">
            <w:pPr>
              <w:jc w:val="center"/>
              <w:rPr>
                <w:sz w:val="18"/>
                <w:szCs w:val="18"/>
              </w:rPr>
            </w:pPr>
          </w:p>
        </w:tc>
      </w:tr>
      <w:tr w:rsidR="006C0EF9" w:rsidRPr="00033919" w:rsidTr="00AA7B39">
        <w:trPr>
          <w:trHeight w:val="300"/>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033919"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 A1</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KM065+000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KM081+150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16.150</w:t>
            </w:r>
          </w:p>
        </w:tc>
        <w:tc>
          <w:tcPr>
            <w:tcW w:w="732" w:type="dxa"/>
            <w:shd w:val="clear" w:color="auto" w:fill="auto"/>
            <w:noWrap/>
            <w:vAlign w:val="center"/>
            <w:hideMark/>
          </w:tcPr>
          <w:p w:rsidR="006C0EF9" w:rsidRPr="00033919" w:rsidRDefault="006C0EF9" w:rsidP="005F6130">
            <w:pPr>
              <w:jc w:val="center"/>
              <w:rPr>
                <w:sz w:val="18"/>
                <w:szCs w:val="18"/>
              </w:rPr>
            </w:pPr>
          </w:p>
        </w:tc>
        <w:tc>
          <w:tcPr>
            <w:tcW w:w="680" w:type="dxa"/>
            <w:shd w:val="clear" w:color="auto" w:fill="auto"/>
            <w:vAlign w:val="center"/>
          </w:tcPr>
          <w:p w:rsidR="006C0EF9" w:rsidRPr="00033919" w:rsidRDefault="006C0EF9" w:rsidP="005F6130">
            <w:pPr>
              <w:jc w:val="center"/>
              <w:rPr>
                <w:sz w:val="18"/>
                <w:szCs w:val="18"/>
              </w:rPr>
            </w:pPr>
            <w:r w:rsidRPr="00033919">
              <w:rPr>
                <w:sz w:val="18"/>
                <w:szCs w:val="18"/>
              </w:rPr>
              <w:t>X</w:t>
            </w:r>
          </w:p>
        </w:tc>
      </w:tr>
      <w:tr w:rsidR="006C0EF9" w:rsidRPr="00033919" w:rsidTr="00AA7B39">
        <w:trPr>
          <w:trHeight w:val="300"/>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tcBorders>
              <w:left w:val="single" w:sz="4" w:space="0" w:color="auto"/>
              <w:bottom w:val="single" w:sz="4" w:space="0" w:color="auto"/>
              <w:right w:val="single" w:sz="4" w:space="0" w:color="auto"/>
            </w:tcBorders>
            <w:vAlign w:val="center"/>
          </w:tcPr>
          <w:p w:rsidR="006C0EF9" w:rsidRPr="00033919"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 A2</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KM081+150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KM099+500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18.350</w:t>
            </w:r>
          </w:p>
        </w:tc>
        <w:tc>
          <w:tcPr>
            <w:tcW w:w="732" w:type="dxa"/>
            <w:shd w:val="clear" w:color="auto" w:fill="auto"/>
            <w:noWrap/>
            <w:vAlign w:val="center"/>
            <w:hideMark/>
          </w:tcPr>
          <w:p w:rsidR="006C0EF9" w:rsidRPr="00033919" w:rsidRDefault="006C0EF9" w:rsidP="005F6130">
            <w:pPr>
              <w:jc w:val="center"/>
              <w:rPr>
                <w:sz w:val="18"/>
                <w:szCs w:val="18"/>
              </w:rPr>
            </w:pPr>
          </w:p>
        </w:tc>
        <w:tc>
          <w:tcPr>
            <w:tcW w:w="680" w:type="dxa"/>
            <w:shd w:val="clear" w:color="auto" w:fill="auto"/>
            <w:vAlign w:val="center"/>
          </w:tcPr>
          <w:p w:rsidR="006C0EF9" w:rsidRPr="00033919" w:rsidRDefault="006C0EF9" w:rsidP="005F6130">
            <w:pPr>
              <w:jc w:val="center"/>
              <w:rPr>
                <w:sz w:val="18"/>
                <w:szCs w:val="18"/>
              </w:rPr>
            </w:pPr>
            <w:r w:rsidRPr="00033919">
              <w:rPr>
                <w:sz w:val="18"/>
                <w:szCs w:val="18"/>
              </w:rPr>
              <w:t>X</w:t>
            </w:r>
          </w:p>
        </w:tc>
      </w:tr>
      <w:tr w:rsidR="006C0EF9" w:rsidRPr="00033919" w:rsidTr="00AA7B39">
        <w:trPr>
          <w:trHeight w:val="300"/>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val="restart"/>
            <w:tcBorders>
              <w:top w:val="single" w:sz="4" w:space="0" w:color="auto"/>
              <w:left w:val="single" w:sz="4" w:space="0" w:color="auto"/>
              <w:right w:val="single" w:sz="4" w:space="0" w:color="auto"/>
            </w:tcBorders>
            <w:vAlign w:val="center"/>
          </w:tcPr>
          <w:p w:rsidR="006C0EF9" w:rsidRPr="00033919" w:rsidRDefault="00654492" w:rsidP="00654492">
            <w:pPr>
              <w:rPr>
                <w:sz w:val="18"/>
                <w:szCs w:val="18"/>
              </w:rPr>
            </w:pPr>
            <w:r w:rsidRPr="00033919">
              <w:rPr>
                <w:sz w:val="18"/>
                <w:szCs w:val="18"/>
              </w:rPr>
              <w:t>Quả</w:t>
            </w:r>
            <w:r w:rsidR="006C0EF9" w:rsidRPr="00033919">
              <w:rPr>
                <w:sz w:val="18"/>
                <w:szCs w:val="18"/>
              </w:rPr>
              <w:t>ng Ng</w:t>
            </w:r>
            <w:r w:rsidRPr="00033919">
              <w:rPr>
                <w:sz w:val="18"/>
                <w:szCs w:val="18"/>
              </w:rPr>
              <w:t>ãi</w:t>
            </w: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 A3</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KM099+500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KM110+100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10.600</w:t>
            </w:r>
          </w:p>
        </w:tc>
        <w:tc>
          <w:tcPr>
            <w:tcW w:w="732" w:type="dxa"/>
            <w:shd w:val="clear" w:color="auto" w:fill="auto"/>
            <w:noWrap/>
            <w:vAlign w:val="center"/>
            <w:hideMark/>
          </w:tcPr>
          <w:p w:rsidR="006C0EF9" w:rsidRPr="00033919" w:rsidRDefault="006C0EF9" w:rsidP="005F6130">
            <w:pPr>
              <w:jc w:val="center"/>
              <w:rPr>
                <w:sz w:val="18"/>
                <w:szCs w:val="18"/>
              </w:rPr>
            </w:pPr>
          </w:p>
        </w:tc>
        <w:tc>
          <w:tcPr>
            <w:tcW w:w="680" w:type="dxa"/>
            <w:shd w:val="clear" w:color="auto" w:fill="auto"/>
            <w:vAlign w:val="center"/>
          </w:tcPr>
          <w:p w:rsidR="006C0EF9" w:rsidRPr="00033919" w:rsidRDefault="006C0EF9" w:rsidP="005F6130">
            <w:pPr>
              <w:jc w:val="center"/>
              <w:rPr>
                <w:sz w:val="18"/>
                <w:szCs w:val="18"/>
              </w:rPr>
            </w:pPr>
            <w:r w:rsidRPr="00033919">
              <w:rPr>
                <w:sz w:val="18"/>
                <w:szCs w:val="18"/>
              </w:rPr>
              <w:t>X</w:t>
            </w:r>
          </w:p>
        </w:tc>
      </w:tr>
      <w:tr w:rsidR="006C0EF9" w:rsidRPr="00033919" w:rsidTr="00AA7B39">
        <w:trPr>
          <w:trHeight w:val="300"/>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033919"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 A4</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KM110+100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KM124+700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14.600</w:t>
            </w:r>
          </w:p>
        </w:tc>
        <w:tc>
          <w:tcPr>
            <w:tcW w:w="732" w:type="dxa"/>
            <w:shd w:val="clear" w:color="auto" w:fill="auto"/>
            <w:noWrap/>
            <w:vAlign w:val="center"/>
            <w:hideMark/>
          </w:tcPr>
          <w:p w:rsidR="006C0EF9" w:rsidRPr="00033919" w:rsidRDefault="006C0EF9" w:rsidP="005F6130">
            <w:pPr>
              <w:jc w:val="center"/>
              <w:rPr>
                <w:sz w:val="18"/>
                <w:szCs w:val="18"/>
              </w:rPr>
            </w:pPr>
          </w:p>
        </w:tc>
        <w:tc>
          <w:tcPr>
            <w:tcW w:w="680" w:type="dxa"/>
            <w:shd w:val="clear" w:color="auto" w:fill="auto"/>
            <w:vAlign w:val="center"/>
          </w:tcPr>
          <w:p w:rsidR="006C0EF9" w:rsidRPr="00033919" w:rsidRDefault="006C0EF9" w:rsidP="005F6130">
            <w:pPr>
              <w:jc w:val="center"/>
              <w:rPr>
                <w:sz w:val="18"/>
                <w:szCs w:val="18"/>
              </w:rPr>
            </w:pPr>
            <w:r w:rsidRPr="00033919">
              <w:rPr>
                <w:sz w:val="18"/>
                <w:szCs w:val="18"/>
              </w:rPr>
              <w:t>X</w:t>
            </w:r>
          </w:p>
        </w:tc>
      </w:tr>
      <w:tr w:rsidR="006C0EF9" w:rsidRPr="00033919" w:rsidTr="00AA7B39">
        <w:trPr>
          <w:trHeight w:val="300"/>
        </w:trPr>
        <w:tc>
          <w:tcPr>
            <w:tcW w:w="1547" w:type="dxa"/>
            <w:vMerge/>
            <w:tcBorders>
              <w:left w:val="single" w:sz="4" w:space="0" w:color="auto"/>
              <w:right w:val="single" w:sz="4" w:space="0" w:color="auto"/>
            </w:tcBorders>
          </w:tcPr>
          <w:p w:rsidR="006C0EF9" w:rsidRPr="00033919"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033919" w:rsidRDefault="006C0EF9" w:rsidP="005F6130">
            <w:pPr>
              <w:rPr>
                <w:sz w:val="18"/>
                <w:szCs w:val="18"/>
              </w:rPr>
            </w:pPr>
          </w:p>
        </w:tc>
        <w:tc>
          <w:tcPr>
            <w:tcW w:w="1110" w:type="dxa"/>
            <w:vMerge w:val="restart"/>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 A5</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KM124+700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KM131+500</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6.800</w:t>
            </w:r>
          </w:p>
        </w:tc>
        <w:tc>
          <w:tcPr>
            <w:tcW w:w="732" w:type="dxa"/>
            <w:shd w:val="clear" w:color="auto" w:fill="auto"/>
            <w:noWrap/>
            <w:vAlign w:val="center"/>
            <w:hideMark/>
          </w:tcPr>
          <w:p w:rsidR="006C0EF9" w:rsidRPr="00033919" w:rsidRDefault="006C0EF9" w:rsidP="005F6130">
            <w:pPr>
              <w:jc w:val="center"/>
              <w:rPr>
                <w:sz w:val="18"/>
                <w:szCs w:val="18"/>
              </w:rPr>
            </w:pPr>
          </w:p>
        </w:tc>
        <w:tc>
          <w:tcPr>
            <w:tcW w:w="680" w:type="dxa"/>
            <w:shd w:val="clear" w:color="auto" w:fill="auto"/>
            <w:vAlign w:val="center"/>
          </w:tcPr>
          <w:p w:rsidR="006C0EF9" w:rsidRPr="00033919" w:rsidRDefault="006C0EF9" w:rsidP="005F6130">
            <w:pPr>
              <w:jc w:val="center"/>
              <w:rPr>
                <w:sz w:val="18"/>
                <w:szCs w:val="18"/>
              </w:rPr>
            </w:pPr>
            <w:r w:rsidRPr="00033919">
              <w:rPr>
                <w:sz w:val="18"/>
                <w:szCs w:val="18"/>
              </w:rPr>
              <w:t>X</w:t>
            </w:r>
          </w:p>
        </w:tc>
      </w:tr>
      <w:tr w:rsidR="006C0EF9" w:rsidRPr="00033919" w:rsidTr="00AA7B39">
        <w:trPr>
          <w:trHeight w:val="64"/>
        </w:trPr>
        <w:tc>
          <w:tcPr>
            <w:tcW w:w="1547" w:type="dxa"/>
            <w:vMerge/>
            <w:tcBorders>
              <w:left w:val="single" w:sz="4" w:space="0" w:color="auto"/>
              <w:bottom w:val="single" w:sz="4" w:space="0" w:color="auto"/>
              <w:right w:val="single" w:sz="4" w:space="0" w:color="auto"/>
            </w:tcBorders>
          </w:tcPr>
          <w:p w:rsidR="006C0EF9" w:rsidRPr="00033919" w:rsidRDefault="006C0EF9" w:rsidP="005F6130">
            <w:pPr>
              <w:rPr>
                <w:sz w:val="18"/>
                <w:szCs w:val="18"/>
              </w:rPr>
            </w:pPr>
          </w:p>
        </w:tc>
        <w:tc>
          <w:tcPr>
            <w:tcW w:w="1358" w:type="dxa"/>
            <w:vMerge/>
            <w:tcBorders>
              <w:left w:val="single" w:sz="4" w:space="0" w:color="auto"/>
              <w:bottom w:val="single" w:sz="4" w:space="0" w:color="auto"/>
              <w:right w:val="single" w:sz="4" w:space="0" w:color="auto"/>
            </w:tcBorders>
            <w:vAlign w:val="center"/>
          </w:tcPr>
          <w:p w:rsidR="006C0EF9" w:rsidRPr="00033919" w:rsidRDefault="006C0EF9" w:rsidP="005F6130">
            <w:pPr>
              <w:rPr>
                <w:sz w:val="18"/>
                <w:szCs w:val="18"/>
              </w:rPr>
            </w:pPr>
          </w:p>
        </w:tc>
        <w:tc>
          <w:tcPr>
            <w:tcW w:w="1110" w:type="dxa"/>
            <w:vMerge/>
            <w:tcBorders>
              <w:left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KM131+500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KM139+204</w:t>
            </w:r>
          </w:p>
        </w:tc>
        <w:tc>
          <w:tcPr>
            <w:tcW w:w="964" w:type="dxa"/>
            <w:tcBorders>
              <w:left w:val="single" w:sz="4" w:space="0" w:color="auto"/>
            </w:tcBorders>
            <w:shd w:val="clear" w:color="auto" w:fill="auto"/>
            <w:noWrap/>
            <w:vAlign w:val="center"/>
            <w:hideMark/>
          </w:tcPr>
          <w:p w:rsidR="006C0EF9" w:rsidRPr="00033919" w:rsidRDefault="006C0EF9" w:rsidP="005F6130">
            <w:pPr>
              <w:jc w:val="center"/>
              <w:rPr>
                <w:sz w:val="18"/>
                <w:szCs w:val="18"/>
              </w:rPr>
            </w:pPr>
            <w:r w:rsidRPr="00033919">
              <w:rPr>
                <w:sz w:val="18"/>
                <w:szCs w:val="18"/>
              </w:rPr>
              <w:t>7.704</w:t>
            </w:r>
          </w:p>
        </w:tc>
        <w:tc>
          <w:tcPr>
            <w:tcW w:w="732" w:type="dxa"/>
            <w:shd w:val="clear" w:color="auto" w:fill="auto"/>
            <w:noWrap/>
            <w:vAlign w:val="center"/>
            <w:hideMark/>
          </w:tcPr>
          <w:p w:rsidR="006C0EF9" w:rsidRPr="00033919" w:rsidRDefault="006C0EF9" w:rsidP="005F6130">
            <w:pPr>
              <w:jc w:val="center"/>
              <w:rPr>
                <w:sz w:val="18"/>
                <w:szCs w:val="18"/>
              </w:rPr>
            </w:pPr>
          </w:p>
        </w:tc>
        <w:tc>
          <w:tcPr>
            <w:tcW w:w="680" w:type="dxa"/>
            <w:shd w:val="clear" w:color="auto" w:fill="auto"/>
            <w:vAlign w:val="center"/>
          </w:tcPr>
          <w:p w:rsidR="006C0EF9" w:rsidRPr="00033919" w:rsidRDefault="006C0EF9" w:rsidP="005F6130">
            <w:pPr>
              <w:jc w:val="center"/>
              <w:rPr>
                <w:sz w:val="18"/>
                <w:szCs w:val="18"/>
              </w:rPr>
            </w:pPr>
            <w:r w:rsidRPr="00033919">
              <w:rPr>
                <w:sz w:val="18"/>
                <w:szCs w:val="18"/>
              </w:rPr>
              <w:t>X</w:t>
            </w:r>
          </w:p>
        </w:tc>
      </w:tr>
      <w:tr w:rsidR="005F6130" w:rsidRPr="00033919" w:rsidTr="00AA7B39">
        <w:trPr>
          <w:trHeight w:val="309"/>
        </w:trPr>
        <w:tc>
          <w:tcPr>
            <w:tcW w:w="1547" w:type="dxa"/>
            <w:vMerge w:val="restart"/>
            <w:tcBorders>
              <w:top w:val="single" w:sz="4" w:space="0" w:color="auto"/>
            </w:tcBorders>
            <w:vAlign w:val="center"/>
          </w:tcPr>
          <w:p w:rsidR="005F6130" w:rsidRPr="00033919" w:rsidRDefault="00654492" w:rsidP="00654492">
            <w:pPr>
              <w:rPr>
                <w:sz w:val="18"/>
                <w:szCs w:val="18"/>
              </w:rPr>
            </w:pPr>
            <w:r w:rsidRPr="00033919">
              <w:rPr>
                <w:sz w:val="18"/>
                <w:szCs w:val="18"/>
              </w:rPr>
              <w:t>Hệ thống Giao thông thông minh/ Vận hành&amp; Bảo dưỡng</w:t>
            </w:r>
          </w:p>
        </w:tc>
        <w:tc>
          <w:tcPr>
            <w:tcW w:w="1358" w:type="dxa"/>
            <w:tcBorders>
              <w:top w:val="single" w:sz="4" w:space="0" w:color="auto"/>
            </w:tcBorders>
            <w:vAlign w:val="center"/>
          </w:tcPr>
          <w:p w:rsidR="005F6130" w:rsidRPr="00033919" w:rsidRDefault="00654492" w:rsidP="005F6130">
            <w:pPr>
              <w:rPr>
                <w:sz w:val="18"/>
                <w:szCs w:val="18"/>
              </w:rPr>
            </w:pPr>
            <w:r w:rsidRPr="00033919">
              <w:rPr>
                <w:sz w:val="18"/>
                <w:szCs w:val="18"/>
              </w:rPr>
              <w:t>Công trình nhà</w:t>
            </w:r>
          </w:p>
        </w:tc>
        <w:tc>
          <w:tcPr>
            <w:tcW w:w="1110" w:type="dxa"/>
            <w:tcBorders>
              <w:right w:val="single" w:sz="4" w:space="0" w:color="auto"/>
            </w:tcBorders>
            <w:shd w:val="clear" w:color="auto" w:fill="auto"/>
            <w:noWrap/>
            <w:vAlign w:val="center"/>
            <w:hideMark/>
          </w:tcPr>
          <w:p w:rsidR="005F6130" w:rsidRPr="00033919" w:rsidRDefault="005F6130" w:rsidP="005F6130">
            <w:pPr>
              <w:rPr>
                <w:sz w:val="18"/>
                <w:szCs w:val="18"/>
              </w:rPr>
            </w:pPr>
            <w:r w:rsidRPr="00033919">
              <w:rPr>
                <w:sz w:val="18"/>
                <w:szCs w:val="18"/>
              </w:rPr>
              <w:t>PKG 13A</w:t>
            </w:r>
          </w:p>
        </w:tc>
        <w:tc>
          <w:tcPr>
            <w:tcW w:w="1230" w:type="dxa"/>
            <w:vMerge w:val="restart"/>
            <w:tcBorders>
              <w:top w:val="single" w:sz="4" w:space="0" w:color="auto"/>
              <w:left w:val="single" w:sz="4" w:space="0" w:color="auto"/>
              <w:right w:val="nil"/>
            </w:tcBorders>
            <w:shd w:val="clear" w:color="auto" w:fill="auto"/>
            <w:noWrap/>
            <w:vAlign w:val="center"/>
            <w:hideMark/>
          </w:tcPr>
          <w:p w:rsidR="005F6130" w:rsidRPr="00033919" w:rsidRDefault="005F6130" w:rsidP="005F6130">
            <w:pPr>
              <w:rPr>
                <w:sz w:val="18"/>
                <w:szCs w:val="18"/>
              </w:rPr>
            </w:pPr>
            <w:r w:rsidRPr="00033919">
              <w:rPr>
                <w:sz w:val="18"/>
                <w:szCs w:val="18"/>
              </w:rPr>
              <w:t>KM000+000</w:t>
            </w:r>
          </w:p>
        </w:tc>
        <w:tc>
          <w:tcPr>
            <w:tcW w:w="284" w:type="dxa"/>
            <w:vMerge w:val="restart"/>
            <w:tcBorders>
              <w:top w:val="single" w:sz="4" w:space="0" w:color="auto"/>
              <w:left w:val="nil"/>
              <w:right w:val="nil"/>
            </w:tcBorders>
            <w:shd w:val="clear" w:color="auto" w:fill="auto"/>
            <w:vAlign w:val="center"/>
          </w:tcPr>
          <w:p w:rsidR="005F6130" w:rsidRPr="00033919" w:rsidRDefault="005F6130" w:rsidP="005F6130">
            <w:pPr>
              <w:rPr>
                <w:sz w:val="18"/>
                <w:szCs w:val="18"/>
              </w:rPr>
            </w:pPr>
            <w:r w:rsidRPr="00033919">
              <w:rPr>
                <w:sz w:val="18"/>
                <w:szCs w:val="18"/>
              </w:rPr>
              <w:t>-</w:t>
            </w:r>
          </w:p>
        </w:tc>
        <w:tc>
          <w:tcPr>
            <w:tcW w:w="1410" w:type="dxa"/>
            <w:vMerge w:val="restart"/>
            <w:tcBorders>
              <w:top w:val="single" w:sz="4" w:space="0" w:color="auto"/>
              <w:left w:val="nil"/>
              <w:right w:val="single" w:sz="4" w:space="0" w:color="auto"/>
            </w:tcBorders>
            <w:shd w:val="clear" w:color="auto" w:fill="auto"/>
            <w:vAlign w:val="center"/>
          </w:tcPr>
          <w:p w:rsidR="005F6130" w:rsidRPr="00033919" w:rsidRDefault="005F6130" w:rsidP="005F6130">
            <w:pPr>
              <w:rPr>
                <w:sz w:val="18"/>
                <w:szCs w:val="18"/>
              </w:rPr>
            </w:pPr>
            <w:r w:rsidRPr="00033919">
              <w:rPr>
                <w:sz w:val="18"/>
                <w:szCs w:val="18"/>
              </w:rPr>
              <w:t>KM139+204</w:t>
            </w:r>
          </w:p>
        </w:tc>
        <w:tc>
          <w:tcPr>
            <w:tcW w:w="964" w:type="dxa"/>
            <w:vMerge w:val="restart"/>
            <w:tcBorders>
              <w:left w:val="single" w:sz="4" w:space="0" w:color="auto"/>
            </w:tcBorders>
            <w:shd w:val="clear" w:color="auto" w:fill="auto"/>
            <w:vAlign w:val="center"/>
          </w:tcPr>
          <w:p w:rsidR="005F6130" w:rsidRPr="00033919" w:rsidRDefault="005F6130" w:rsidP="005F6130">
            <w:pPr>
              <w:jc w:val="center"/>
              <w:rPr>
                <w:sz w:val="18"/>
                <w:szCs w:val="18"/>
              </w:rPr>
            </w:pPr>
            <w:r w:rsidRPr="00033919">
              <w:rPr>
                <w:sz w:val="18"/>
                <w:szCs w:val="18"/>
              </w:rPr>
              <w:t>139.204</w:t>
            </w:r>
          </w:p>
        </w:tc>
        <w:tc>
          <w:tcPr>
            <w:tcW w:w="732" w:type="dxa"/>
            <w:vMerge w:val="restart"/>
            <w:shd w:val="clear" w:color="auto" w:fill="auto"/>
            <w:noWrap/>
            <w:vAlign w:val="center"/>
            <w:hideMark/>
          </w:tcPr>
          <w:p w:rsidR="005F6130" w:rsidRPr="00033919" w:rsidRDefault="005F6130" w:rsidP="005F6130">
            <w:pPr>
              <w:jc w:val="center"/>
              <w:rPr>
                <w:sz w:val="18"/>
                <w:szCs w:val="18"/>
              </w:rPr>
            </w:pPr>
            <w:r w:rsidRPr="00033919">
              <w:rPr>
                <w:sz w:val="18"/>
                <w:szCs w:val="18"/>
              </w:rPr>
              <w:t>X</w:t>
            </w:r>
          </w:p>
        </w:tc>
        <w:tc>
          <w:tcPr>
            <w:tcW w:w="680" w:type="dxa"/>
            <w:shd w:val="clear" w:color="auto" w:fill="auto"/>
            <w:vAlign w:val="center"/>
          </w:tcPr>
          <w:p w:rsidR="005F6130" w:rsidRPr="00033919" w:rsidRDefault="005F6130" w:rsidP="005F6130">
            <w:pPr>
              <w:jc w:val="center"/>
              <w:rPr>
                <w:sz w:val="18"/>
                <w:szCs w:val="18"/>
              </w:rPr>
            </w:pPr>
          </w:p>
        </w:tc>
      </w:tr>
      <w:tr w:rsidR="005F6130" w:rsidRPr="00033919" w:rsidTr="00AA7B39">
        <w:trPr>
          <w:trHeight w:val="309"/>
        </w:trPr>
        <w:tc>
          <w:tcPr>
            <w:tcW w:w="1547" w:type="dxa"/>
            <w:vMerge/>
            <w:vAlign w:val="center"/>
          </w:tcPr>
          <w:p w:rsidR="005F6130" w:rsidRPr="00033919" w:rsidRDefault="005F6130" w:rsidP="005F6130">
            <w:pPr>
              <w:rPr>
                <w:sz w:val="18"/>
                <w:szCs w:val="18"/>
              </w:rPr>
            </w:pPr>
          </w:p>
        </w:tc>
        <w:tc>
          <w:tcPr>
            <w:tcW w:w="1358" w:type="dxa"/>
            <w:tcBorders>
              <w:top w:val="single" w:sz="4" w:space="0" w:color="auto"/>
            </w:tcBorders>
            <w:vAlign w:val="center"/>
          </w:tcPr>
          <w:p w:rsidR="005F6130" w:rsidRPr="00033919" w:rsidRDefault="00654492" w:rsidP="005F6130">
            <w:pPr>
              <w:rPr>
                <w:sz w:val="18"/>
                <w:szCs w:val="18"/>
              </w:rPr>
            </w:pPr>
            <w:r w:rsidRPr="00033919">
              <w:rPr>
                <w:sz w:val="18"/>
                <w:szCs w:val="18"/>
              </w:rPr>
              <w:t>Thiết bị</w:t>
            </w:r>
          </w:p>
        </w:tc>
        <w:tc>
          <w:tcPr>
            <w:tcW w:w="1110" w:type="dxa"/>
            <w:tcBorders>
              <w:right w:val="single" w:sz="4" w:space="0" w:color="auto"/>
            </w:tcBorders>
            <w:shd w:val="clear" w:color="auto" w:fill="auto"/>
            <w:noWrap/>
            <w:vAlign w:val="center"/>
            <w:hideMark/>
          </w:tcPr>
          <w:p w:rsidR="005F6130" w:rsidRPr="00033919" w:rsidRDefault="005F6130" w:rsidP="005F6130">
            <w:pPr>
              <w:rPr>
                <w:sz w:val="18"/>
                <w:szCs w:val="18"/>
              </w:rPr>
            </w:pPr>
            <w:r w:rsidRPr="00033919">
              <w:rPr>
                <w:sz w:val="18"/>
                <w:szCs w:val="18"/>
              </w:rPr>
              <w:t>PKG 13B</w:t>
            </w:r>
          </w:p>
        </w:tc>
        <w:tc>
          <w:tcPr>
            <w:tcW w:w="1230" w:type="dxa"/>
            <w:vMerge/>
            <w:tcBorders>
              <w:left w:val="single" w:sz="4" w:space="0" w:color="auto"/>
              <w:right w:val="nil"/>
            </w:tcBorders>
            <w:shd w:val="clear" w:color="auto" w:fill="auto"/>
            <w:noWrap/>
            <w:vAlign w:val="center"/>
            <w:hideMark/>
          </w:tcPr>
          <w:p w:rsidR="005F6130" w:rsidRPr="00033919" w:rsidRDefault="005F6130" w:rsidP="005F6130">
            <w:pPr>
              <w:rPr>
                <w:sz w:val="18"/>
                <w:szCs w:val="18"/>
              </w:rPr>
            </w:pPr>
          </w:p>
        </w:tc>
        <w:tc>
          <w:tcPr>
            <w:tcW w:w="284" w:type="dxa"/>
            <w:vMerge/>
            <w:tcBorders>
              <w:left w:val="nil"/>
              <w:right w:val="nil"/>
            </w:tcBorders>
            <w:shd w:val="clear" w:color="auto" w:fill="auto"/>
            <w:vAlign w:val="center"/>
          </w:tcPr>
          <w:p w:rsidR="005F6130" w:rsidRPr="00033919" w:rsidRDefault="005F6130" w:rsidP="005F6130">
            <w:pPr>
              <w:rPr>
                <w:sz w:val="18"/>
                <w:szCs w:val="18"/>
              </w:rPr>
            </w:pPr>
          </w:p>
        </w:tc>
        <w:tc>
          <w:tcPr>
            <w:tcW w:w="1410" w:type="dxa"/>
            <w:vMerge/>
            <w:tcBorders>
              <w:left w:val="nil"/>
              <w:right w:val="single" w:sz="4" w:space="0" w:color="auto"/>
            </w:tcBorders>
            <w:shd w:val="clear" w:color="auto" w:fill="auto"/>
            <w:vAlign w:val="center"/>
          </w:tcPr>
          <w:p w:rsidR="005F6130" w:rsidRPr="00033919" w:rsidRDefault="005F6130" w:rsidP="005F6130">
            <w:pPr>
              <w:rPr>
                <w:sz w:val="18"/>
                <w:szCs w:val="18"/>
              </w:rPr>
            </w:pPr>
          </w:p>
        </w:tc>
        <w:tc>
          <w:tcPr>
            <w:tcW w:w="964" w:type="dxa"/>
            <w:vMerge/>
            <w:tcBorders>
              <w:left w:val="single" w:sz="4" w:space="0" w:color="auto"/>
            </w:tcBorders>
            <w:shd w:val="clear" w:color="auto" w:fill="auto"/>
            <w:vAlign w:val="center"/>
          </w:tcPr>
          <w:p w:rsidR="005F6130" w:rsidRPr="00033919" w:rsidRDefault="005F6130" w:rsidP="005F6130">
            <w:pPr>
              <w:jc w:val="center"/>
              <w:rPr>
                <w:sz w:val="18"/>
                <w:szCs w:val="18"/>
              </w:rPr>
            </w:pPr>
          </w:p>
        </w:tc>
        <w:tc>
          <w:tcPr>
            <w:tcW w:w="732" w:type="dxa"/>
            <w:vMerge/>
            <w:shd w:val="clear" w:color="auto" w:fill="auto"/>
            <w:noWrap/>
            <w:vAlign w:val="center"/>
            <w:hideMark/>
          </w:tcPr>
          <w:p w:rsidR="005F6130" w:rsidRPr="00033919" w:rsidRDefault="005F6130" w:rsidP="005F6130">
            <w:pPr>
              <w:jc w:val="center"/>
              <w:rPr>
                <w:sz w:val="18"/>
                <w:szCs w:val="18"/>
              </w:rPr>
            </w:pPr>
          </w:p>
        </w:tc>
        <w:tc>
          <w:tcPr>
            <w:tcW w:w="680" w:type="dxa"/>
            <w:shd w:val="clear" w:color="auto" w:fill="auto"/>
            <w:vAlign w:val="center"/>
          </w:tcPr>
          <w:p w:rsidR="005F6130" w:rsidRPr="00033919" w:rsidRDefault="005F6130" w:rsidP="005F6130">
            <w:pPr>
              <w:jc w:val="center"/>
              <w:rPr>
                <w:sz w:val="18"/>
                <w:szCs w:val="18"/>
              </w:rPr>
            </w:pPr>
          </w:p>
        </w:tc>
      </w:tr>
      <w:tr w:rsidR="005F6130" w:rsidRPr="00033919" w:rsidTr="00AA7B39">
        <w:trPr>
          <w:trHeight w:val="309"/>
        </w:trPr>
        <w:tc>
          <w:tcPr>
            <w:tcW w:w="1547" w:type="dxa"/>
            <w:vMerge/>
            <w:vAlign w:val="center"/>
          </w:tcPr>
          <w:p w:rsidR="005F6130" w:rsidRPr="00033919" w:rsidRDefault="005F6130" w:rsidP="005F6130">
            <w:pPr>
              <w:rPr>
                <w:sz w:val="18"/>
                <w:szCs w:val="18"/>
              </w:rPr>
            </w:pPr>
          </w:p>
        </w:tc>
        <w:tc>
          <w:tcPr>
            <w:tcW w:w="1358" w:type="dxa"/>
            <w:tcBorders>
              <w:top w:val="single" w:sz="4" w:space="0" w:color="auto"/>
            </w:tcBorders>
            <w:vAlign w:val="center"/>
          </w:tcPr>
          <w:p w:rsidR="005F6130" w:rsidRPr="00033919" w:rsidRDefault="00654492" w:rsidP="005F6130">
            <w:pPr>
              <w:rPr>
                <w:sz w:val="18"/>
                <w:szCs w:val="18"/>
              </w:rPr>
            </w:pPr>
            <w:r w:rsidRPr="00033919">
              <w:rPr>
                <w:sz w:val="18"/>
                <w:szCs w:val="18"/>
              </w:rPr>
              <w:t>Công trình ITS</w:t>
            </w:r>
          </w:p>
        </w:tc>
        <w:tc>
          <w:tcPr>
            <w:tcW w:w="1110" w:type="dxa"/>
            <w:tcBorders>
              <w:right w:val="single" w:sz="4" w:space="0" w:color="auto"/>
            </w:tcBorders>
            <w:shd w:val="clear" w:color="auto" w:fill="auto"/>
            <w:noWrap/>
            <w:vAlign w:val="center"/>
            <w:hideMark/>
          </w:tcPr>
          <w:p w:rsidR="005F6130" w:rsidRPr="00033919" w:rsidRDefault="005F6130" w:rsidP="005F6130">
            <w:pPr>
              <w:rPr>
                <w:sz w:val="18"/>
                <w:szCs w:val="18"/>
              </w:rPr>
            </w:pPr>
            <w:r w:rsidRPr="00033919">
              <w:rPr>
                <w:sz w:val="18"/>
                <w:szCs w:val="18"/>
              </w:rPr>
              <w:t>PKG 13C</w:t>
            </w:r>
          </w:p>
        </w:tc>
        <w:tc>
          <w:tcPr>
            <w:tcW w:w="1230" w:type="dxa"/>
            <w:vMerge/>
            <w:tcBorders>
              <w:left w:val="single" w:sz="4" w:space="0" w:color="auto"/>
              <w:bottom w:val="single" w:sz="4" w:space="0" w:color="auto"/>
              <w:right w:val="nil"/>
            </w:tcBorders>
            <w:shd w:val="clear" w:color="auto" w:fill="auto"/>
            <w:noWrap/>
            <w:vAlign w:val="center"/>
            <w:hideMark/>
          </w:tcPr>
          <w:p w:rsidR="005F6130" w:rsidRPr="00033919" w:rsidRDefault="005F6130" w:rsidP="005F6130">
            <w:pPr>
              <w:rPr>
                <w:sz w:val="18"/>
                <w:szCs w:val="18"/>
              </w:rPr>
            </w:pPr>
          </w:p>
        </w:tc>
        <w:tc>
          <w:tcPr>
            <w:tcW w:w="284" w:type="dxa"/>
            <w:vMerge/>
            <w:tcBorders>
              <w:left w:val="nil"/>
              <w:bottom w:val="single" w:sz="4" w:space="0" w:color="auto"/>
              <w:right w:val="nil"/>
            </w:tcBorders>
            <w:shd w:val="clear" w:color="auto" w:fill="auto"/>
            <w:vAlign w:val="center"/>
          </w:tcPr>
          <w:p w:rsidR="005F6130" w:rsidRPr="00033919" w:rsidRDefault="005F6130" w:rsidP="005F6130">
            <w:pPr>
              <w:rPr>
                <w:sz w:val="18"/>
                <w:szCs w:val="18"/>
              </w:rPr>
            </w:pPr>
          </w:p>
        </w:tc>
        <w:tc>
          <w:tcPr>
            <w:tcW w:w="1410" w:type="dxa"/>
            <w:vMerge/>
            <w:tcBorders>
              <w:left w:val="nil"/>
              <w:bottom w:val="single" w:sz="4" w:space="0" w:color="auto"/>
              <w:right w:val="single" w:sz="4" w:space="0" w:color="auto"/>
            </w:tcBorders>
            <w:shd w:val="clear" w:color="auto" w:fill="auto"/>
            <w:vAlign w:val="center"/>
          </w:tcPr>
          <w:p w:rsidR="005F6130" w:rsidRPr="00033919" w:rsidRDefault="005F6130" w:rsidP="005F6130">
            <w:pPr>
              <w:rPr>
                <w:sz w:val="18"/>
                <w:szCs w:val="18"/>
              </w:rPr>
            </w:pPr>
          </w:p>
        </w:tc>
        <w:tc>
          <w:tcPr>
            <w:tcW w:w="964" w:type="dxa"/>
            <w:vMerge/>
            <w:tcBorders>
              <w:left w:val="single" w:sz="4" w:space="0" w:color="auto"/>
            </w:tcBorders>
            <w:shd w:val="clear" w:color="auto" w:fill="auto"/>
            <w:vAlign w:val="center"/>
          </w:tcPr>
          <w:p w:rsidR="005F6130" w:rsidRPr="00033919" w:rsidRDefault="005F6130" w:rsidP="005F6130">
            <w:pPr>
              <w:jc w:val="center"/>
              <w:rPr>
                <w:sz w:val="18"/>
                <w:szCs w:val="18"/>
              </w:rPr>
            </w:pPr>
          </w:p>
        </w:tc>
        <w:tc>
          <w:tcPr>
            <w:tcW w:w="732" w:type="dxa"/>
            <w:vMerge/>
            <w:shd w:val="clear" w:color="auto" w:fill="auto"/>
            <w:noWrap/>
            <w:vAlign w:val="center"/>
            <w:hideMark/>
          </w:tcPr>
          <w:p w:rsidR="005F6130" w:rsidRPr="00033919" w:rsidRDefault="005F6130" w:rsidP="005F6130">
            <w:pPr>
              <w:jc w:val="center"/>
              <w:rPr>
                <w:sz w:val="18"/>
                <w:szCs w:val="18"/>
              </w:rPr>
            </w:pPr>
          </w:p>
        </w:tc>
        <w:tc>
          <w:tcPr>
            <w:tcW w:w="680" w:type="dxa"/>
            <w:shd w:val="clear" w:color="auto" w:fill="auto"/>
            <w:vAlign w:val="center"/>
          </w:tcPr>
          <w:p w:rsidR="005F6130" w:rsidRPr="00033919" w:rsidRDefault="005F6130" w:rsidP="005F6130">
            <w:pPr>
              <w:jc w:val="center"/>
              <w:rPr>
                <w:sz w:val="18"/>
                <w:szCs w:val="18"/>
              </w:rPr>
            </w:pPr>
          </w:p>
        </w:tc>
      </w:tr>
      <w:tr w:rsidR="006C0EF9" w:rsidRPr="00033919" w:rsidTr="00AA7B39">
        <w:trPr>
          <w:trHeight w:val="300"/>
        </w:trPr>
        <w:tc>
          <w:tcPr>
            <w:tcW w:w="1547" w:type="dxa"/>
            <w:vMerge w:val="restart"/>
            <w:vAlign w:val="center"/>
          </w:tcPr>
          <w:p w:rsidR="006C0EF9" w:rsidRPr="00033919" w:rsidRDefault="00654492" w:rsidP="005F6130">
            <w:pPr>
              <w:rPr>
                <w:sz w:val="18"/>
                <w:szCs w:val="18"/>
              </w:rPr>
            </w:pPr>
            <w:r w:rsidRPr="00033919">
              <w:rPr>
                <w:sz w:val="18"/>
                <w:szCs w:val="18"/>
              </w:rPr>
              <w:t>An toàn giao thông</w:t>
            </w:r>
            <w:r w:rsidR="006C0EF9" w:rsidRPr="00033919">
              <w:rPr>
                <w:sz w:val="18"/>
                <w:szCs w:val="18"/>
              </w:rPr>
              <w:t>/</w:t>
            </w:r>
          </w:p>
          <w:p w:rsidR="006C0EF9" w:rsidRPr="00033919" w:rsidRDefault="00654492" w:rsidP="005F6130">
            <w:pPr>
              <w:rPr>
                <w:sz w:val="18"/>
                <w:szCs w:val="18"/>
              </w:rPr>
            </w:pPr>
            <w:r w:rsidRPr="00033919">
              <w:rPr>
                <w:sz w:val="18"/>
                <w:szCs w:val="18"/>
              </w:rPr>
              <w:t>Chiếu sáng</w:t>
            </w:r>
          </w:p>
        </w:tc>
        <w:tc>
          <w:tcPr>
            <w:tcW w:w="1358" w:type="dxa"/>
            <w:vAlign w:val="center"/>
          </w:tcPr>
          <w:p w:rsidR="006C0EF9" w:rsidRPr="00033919" w:rsidRDefault="00654492" w:rsidP="005F6130">
            <w:pPr>
              <w:rPr>
                <w:sz w:val="18"/>
                <w:szCs w:val="18"/>
              </w:rPr>
            </w:pPr>
            <w:r w:rsidRPr="00033919">
              <w:rPr>
                <w:sz w:val="18"/>
                <w:szCs w:val="18"/>
              </w:rPr>
              <w:t>Đà Nẵng</w:t>
            </w:r>
            <w:r w:rsidR="006C0EF9" w:rsidRPr="00033919">
              <w:rPr>
                <w:sz w:val="18"/>
                <w:szCs w:val="18"/>
              </w:rPr>
              <w:t>-Tam K</w:t>
            </w:r>
            <w:r w:rsidRPr="00033919">
              <w:rPr>
                <w:sz w:val="18"/>
                <w:szCs w:val="18"/>
              </w:rPr>
              <w:t>ỳ</w:t>
            </w:r>
          </w:p>
        </w:tc>
        <w:tc>
          <w:tcPr>
            <w:tcW w:w="1110" w:type="dxa"/>
            <w:tcBorders>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 14A</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KM000+000</w:t>
            </w:r>
          </w:p>
        </w:tc>
        <w:tc>
          <w:tcPr>
            <w:tcW w:w="284" w:type="dxa"/>
            <w:tcBorders>
              <w:top w:val="single" w:sz="4" w:space="0" w:color="auto"/>
              <w:left w:val="nil"/>
              <w:bottom w:val="single" w:sz="4" w:space="0" w:color="auto"/>
              <w:right w:val="nil"/>
            </w:tcBorders>
            <w:shd w:val="clear" w:color="auto" w:fill="auto"/>
            <w:vAlign w:val="center"/>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vAlign w:val="center"/>
          </w:tcPr>
          <w:p w:rsidR="006C0EF9" w:rsidRPr="00033919" w:rsidRDefault="006C0EF9" w:rsidP="005F6130">
            <w:pPr>
              <w:rPr>
                <w:sz w:val="18"/>
                <w:szCs w:val="18"/>
              </w:rPr>
            </w:pPr>
            <w:r w:rsidRPr="00033919">
              <w:rPr>
                <w:sz w:val="18"/>
                <w:szCs w:val="18"/>
              </w:rPr>
              <w:t>KM065+000</w:t>
            </w:r>
          </w:p>
        </w:tc>
        <w:tc>
          <w:tcPr>
            <w:tcW w:w="964" w:type="dxa"/>
            <w:tcBorders>
              <w:left w:val="single" w:sz="4" w:space="0" w:color="auto"/>
            </w:tcBorders>
            <w:shd w:val="clear" w:color="auto" w:fill="auto"/>
            <w:vAlign w:val="center"/>
          </w:tcPr>
          <w:p w:rsidR="006C0EF9" w:rsidRPr="00033919" w:rsidRDefault="006C0EF9" w:rsidP="005F6130">
            <w:pPr>
              <w:jc w:val="center"/>
              <w:rPr>
                <w:sz w:val="18"/>
                <w:szCs w:val="18"/>
              </w:rPr>
            </w:pPr>
            <w:r w:rsidRPr="00033919">
              <w:rPr>
                <w:sz w:val="18"/>
                <w:szCs w:val="18"/>
              </w:rPr>
              <w:t>65.000</w:t>
            </w:r>
          </w:p>
        </w:tc>
        <w:tc>
          <w:tcPr>
            <w:tcW w:w="732" w:type="dxa"/>
            <w:shd w:val="clear" w:color="auto" w:fill="auto"/>
            <w:noWrap/>
            <w:vAlign w:val="center"/>
            <w:hideMark/>
          </w:tcPr>
          <w:p w:rsidR="006C0EF9" w:rsidRPr="00033919" w:rsidRDefault="006C0EF9" w:rsidP="005F6130">
            <w:pPr>
              <w:jc w:val="center"/>
              <w:rPr>
                <w:sz w:val="18"/>
                <w:szCs w:val="18"/>
              </w:rPr>
            </w:pPr>
            <w:r w:rsidRPr="00033919">
              <w:rPr>
                <w:sz w:val="18"/>
                <w:szCs w:val="18"/>
              </w:rPr>
              <w:t>X</w:t>
            </w:r>
          </w:p>
        </w:tc>
        <w:tc>
          <w:tcPr>
            <w:tcW w:w="680" w:type="dxa"/>
            <w:shd w:val="clear" w:color="auto" w:fill="auto"/>
            <w:vAlign w:val="center"/>
          </w:tcPr>
          <w:p w:rsidR="006C0EF9" w:rsidRPr="00033919" w:rsidRDefault="006C0EF9" w:rsidP="005F6130">
            <w:pPr>
              <w:jc w:val="center"/>
              <w:rPr>
                <w:sz w:val="18"/>
                <w:szCs w:val="18"/>
              </w:rPr>
            </w:pPr>
          </w:p>
        </w:tc>
      </w:tr>
      <w:tr w:rsidR="006C0EF9" w:rsidRPr="00033919" w:rsidTr="00AA7B39">
        <w:trPr>
          <w:trHeight w:val="300"/>
        </w:trPr>
        <w:tc>
          <w:tcPr>
            <w:tcW w:w="1547" w:type="dxa"/>
            <w:vMerge/>
          </w:tcPr>
          <w:p w:rsidR="006C0EF9" w:rsidRPr="00033919" w:rsidRDefault="006C0EF9" w:rsidP="005F6130">
            <w:pPr>
              <w:rPr>
                <w:sz w:val="18"/>
                <w:szCs w:val="18"/>
              </w:rPr>
            </w:pPr>
          </w:p>
        </w:tc>
        <w:tc>
          <w:tcPr>
            <w:tcW w:w="1358" w:type="dxa"/>
            <w:vAlign w:val="center"/>
          </w:tcPr>
          <w:p w:rsidR="006C0EF9" w:rsidRPr="00033919" w:rsidRDefault="00654492" w:rsidP="00654492">
            <w:pPr>
              <w:rPr>
                <w:sz w:val="18"/>
                <w:szCs w:val="18"/>
              </w:rPr>
            </w:pPr>
            <w:r w:rsidRPr="00033919">
              <w:rPr>
                <w:sz w:val="18"/>
                <w:szCs w:val="18"/>
              </w:rPr>
              <w:t>Tam Kỳ</w:t>
            </w:r>
            <w:r w:rsidR="006C0EF9" w:rsidRPr="00033919">
              <w:rPr>
                <w:sz w:val="18"/>
                <w:szCs w:val="18"/>
              </w:rPr>
              <w:t>-Q</w:t>
            </w:r>
            <w:r w:rsidRPr="00033919">
              <w:rPr>
                <w:sz w:val="18"/>
                <w:szCs w:val="18"/>
              </w:rPr>
              <w:t xml:space="preserve">uảng </w:t>
            </w:r>
            <w:r w:rsidR="006C0EF9" w:rsidRPr="00033919">
              <w:rPr>
                <w:sz w:val="18"/>
                <w:szCs w:val="18"/>
              </w:rPr>
              <w:t>Ng</w:t>
            </w:r>
            <w:r w:rsidRPr="00033919">
              <w:rPr>
                <w:sz w:val="18"/>
                <w:szCs w:val="18"/>
              </w:rPr>
              <w:t>ãi</w:t>
            </w:r>
          </w:p>
        </w:tc>
        <w:tc>
          <w:tcPr>
            <w:tcW w:w="1110" w:type="dxa"/>
            <w:tcBorders>
              <w:right w:val="single" w:sz="4" w:space="0" w:color="auto"/>
            </w:tcBorders>
            <w:shd w:val="clear" w:color="auto" w:fill="auto"/>
            <w:noWrap/>
            <w:vAlign w:val="center"/>
            <w:hideMark/>
          </w:tcPr>
          <w:p w:rsidR="006C0EF9" w:rsidRPr="00033919" w:rsidRDefault="006C0EF9" w:rsidP="005F6130">
            <w:pPr>
              <w:rPr>
                <w:sz w:val="18"/>
                <w:szCs w:val="18"/>
              </w:rPr>
            </w:pPr>
            <w:r w:rsidRPr="00033919">
              <w:rPr>
                <w:sz w:val="18"/>
                <w:szCs w:val="18"/>
              </w:rPr>
              <w:t>PKG 14B</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033919" w:rsidRDefault="006C0EF9" w:rsidP="005F6130">
            <w:pPr>
              <w:rPr>
                <w:sz w:val="18"/>
                <w:szCs w:val="18"/>
              </w:rPr>
            </w:pPr>
            <w:r w:rsidRPr="00033919">
              <w:rPr>
                <w:sz w:val="18"/>
                <w:szCs w:val="18"/>
              </w:rPr>
              <w:t>KM065+000</w:t>
            </w:r>
          </w:p>
        </w:tc>
        <w:tc>
          <w:tcPr>
            <w:tcW w:w="284" w:type="dxa"/>
            <w:tcBorders>
              <w:top w:val="single" w:sz="4" w:space="0" w:color="auto"/>
              <w:left w:val="nil"/>
              <w:bottom w:val="single" w:sz="4" w:space="0" w:color="auto"/>
              <w:right w:val="nil"/>
            </w:tcBorders>
            <w:shd w:val="clear" w:color="auto" w:fill="auto"/>
            <w:vAlign w:val="center"/>
          </w:tcPr>
          <w:p w:rsidR="006C0EF9" w:rsidRPr="00033919" w:rsidRDefault="006C0EF9" w:rsidP="005F6130">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vAlign w:val="center"/>
          </w:tcPr>
          <w:p w:rsidR="006C0EF9" w:rsidRPr="00033919" w:rsidRDefault="006C0EF9" w:rsidP="005F6130">
            <w:pPr>
              <w:rPr>
                <w:sz w:val="18"/>
                <w:szCs w:val="18"/>
              </w:rPr>
            </w:pPr>
            <w:r w:rsidRPr="00033919">
              <w:rPr>
                <w:sz w:val="18"/>
                <w:szCs w:val="18"/>
              </w:rPr>
              <w:t>KM139+204</w:t>
            </w:r>
          </w:p>
        </w:tc>
        <w:tc>
          <w:tcPr>
            <w:tcW w:w="964" w:type="dxa"/>
            <w:tcBorders>
              <w:left w:val="single" w:sz="4" w:space="0" w:color="auto"/>
            </w:tcBorders>
            <w:shd w:val="clear" w:color="auto" w:fill="auto"/>
            <w:vAlign w:val="center"/>
          </w:tcPr>
          <w:p w:rsidR="006C0EF9" w:rsidRPr="00033919" w:rsidRDefault="006C0EF9" w:rsidP="005F6130">
            <w:pPr>
              <w:jc w:val="center"/>
              <w:rPr>
                <w:sz w:val="18"/>
                <w:szCs w:val="18"/>
              </w:rPr>
            </w:pPr>
            <w:r w:rsidRPr="00033919">
              <w:rPr>
                <w:sz w:val="18"/>
                <w:szCs w:val="18"/>
              </w:rPr>
              <w:t>74.204</w:t>
            </w:r>
          </w:p>
        </w:tc>
        <w:tc>
          <w:tcPr>
            <w:tcW w:w="732" w:type="dxa"/>
            <w:shd w:val="clear" w:color="auto" w:fill="auto"/>
            <w:noWrap/>
            <w:vAlign w:val="center"/>
            <w:hideMark/>
          </w:tcPr>
          <w:p w:rsidR="006C0EF9" w:rsidRPr="00033919" w:rsidRDefault="006C0EF9" w:rsidP="005F6130">
            <w:pPr>
              <w:jc w:val="center"/>
              <w:rPr>
                <w:sz w:val="18"/>
                <w:szCs w:val="18"/>
              </w:rPr>
            </w:pPr>
          </w:p>
        </w:tc>
        <w:tc>
          <w:tcPr>
            <w:tcW w:w="680" w:type="dxa"/>
            <w:shd w:val="clear" w:color="auto" w:fill="auto"/>
            <w:vAlign w:val="center"/>
          </w:tcPr>
          <w:p w:rsidR="006C0EF9" w:rsidRPr="00033919" w:rsidRDefault="00502C95" w:rsidP="005F6130">
            <w:pPr>
              <w:jc w:val="center"/>
              <w:rPr>
                <w:sz w:val="18"/>
                <w:szCs w:val="18"/>
              </w:rPr>
            </w:pPr>
            <w:r w:rsidRPr="00033919">
              <w:rPr>
                <w:sz w:val="18"/>
                <w:szCs w:val="18"/>
              </w:rPr>
              <w:t>X</w:t>
            </w:r>
          </w:p>
        </w:tc>
      </w:tr>
      <w:tr w:rsidR="00502C95" w:rsidRPr="00033919" w:rsidTr="00AA7B39">
        <w:trPr>
          <w:trHeight w:val="300"/>
        </w:trPr>
        <w:tc>
          <w:tcPr>
            <w:tcW w:w="1547" w:type="dxa"/>
          </w:tcPr>
          <w:p w:rsidR="00502C95" w:rsidRPr="00033919" w:rsidRDefault="00654492" w:rsidP="005F6130">
            <w:pPr>
              <w:rPr>
                <w:sz w:val="18"/>
                <w:szCs w:val="18"/>
              </w:rPr>
            </w:pPr>
            <w:r w:rsidRPr="00033919">
              <w:rPr>
                <w:sz w:val="18"/>
                <w:szCs w:val="18"/>
              </w:rPr>
              <w:t>Dịch vụ TVTK</w:t>
            </w:r>
          </w:p>
        </w:tc>
        <w:tc>
          <w:tcPr>
            <w:tcW w:w="1358" w:type="dxa"/>
            <w:vAlign w:val="center"/>
          </w:tcPr>
          <w:p w:rsidR="00502C95" w:rsidRPr="00033919" w:rsidRDefault="00654492" w:rsidP="00215DBD">
            <w:pPr>
              <w:jc w:val="left"/>
              <w:rPr>
                <w:rFonts w:eastAsiaTheme="minorEastAsia"/>
                <w:sz w:val="18"/>
                <w:szCs w:val="18"/>
              </w:rPr>
            </w:pPr>
            <w:r w:rsidRPr="00033919">
              <w:rPr>
                <w:sz w:val="18"/>
                <w:szCs w:val="18"/>
              </w:rPr>
              <w:t>Đà Nẵng</w:t>
            </w:r>
            <w:r w:rsidR="00215DBD" w:rsidRPr="00033919">
              <w:rPr>
                <w:rFonts w:eastAsiaTheme="minorEastAsia" w:hint="eastAsia"/>
                <w:sz w:val="18"/>
                <w:szCs w:val="18"/>
              </w:rPr>
              <w:t xml:space="preserve"> </w:t>
            </w:r>
            <w:r w:rsidR="00215DBD" w:rsidRPr="00033919">
              <w:rPr>
                <w:rFonts w:eastAsiaTheme="minorEastAsia"/>
                <w:sz w:val="18"/>
                <w:szCs w:val="18"/>
              </w:rPr>
              <w:t>–</w:t>
            </w:r>
          </w:p>
          <w:p w:rsidR="00215DBD" w:rsidRPr="00033919" w:rsidRDefault="00654492" w:rsidP="00215DBD">
            <w:pPr>
              <w:jc w:val="right"/>
              <w:rPr>
                <w:rFonts w:eastAsiaTheme="minorEastAsia"/>
                <w:sz w:val="18"/>
                <w:szCs w:val="18"/>
              </w:rPr>
            </w:pPr>
            <w:r w:rsidRPr="00033919">
              <w:rPr>
                <w:sz w:val="18"/>
                <w:szCs w:val="18"/>
              </w:rPr>
              <w:t>Quảng Ngãi</w:t>
            </w:r>
          </w:p>
        </w:tc>
        <w:tc>
          <w:tcPr>
            <w:tcW w:w="1110" w:type="dxa"/>
            <w:tcBorders>
              <w:right w:val="single" w:sz="4" w:space="0" w:color="auto"/>
            </w:tcBorders>
            <w:shd w:val="clear" w:color="auto" w:fill="auto"/>
            <w:noWrap/>
            <w:vAlign w:val="center"/>
            <w:hideMark/>
          </w:tcPr>
          <w:p w:rsidR="00502C95" w:rsidRPr="00033919" w:rsidRDefault="00502C95" w:rsidP="005F6130">
            <w:pPr>
              <w:rPr>
                <w:sz w:val="18"/>
                <w:szCs w:val="18"/>
              </w:rPr>
            </w:pP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502C95" w:rsidRPr="00033919" w:rsidRDefault="00502C95" w:rsidP="00502C95">
            <w:pPr>
              <w:rPr>
                <w:sz w:val="18"/>
                <w:szCs w:val="18"/>
              </w:rPr>
            </w:pPr>
            <w:r w:rsidRPr="00033919">
              <w:rPr>
                <w:sz w:val="18"/>
                <w:szCs w:val="18"/>
              </w:rPr>
              <w:t>KM000+000</w:t>
            </w:r>
          </w:p>
        </w:tc>
        <w:tc>
          <w:tcPr>
            <w:tcW w:w="284" w:type="dxa"/>
            <w:tcBorders>
              <w:top w:val="single" w:sz="4" w:space="0" w:color="auto"/>
              <w:left w:val="nil"/>
              <w:bottom w:val="single" w:sz="4" w:space="0" w:color="auto"/>
              <w:right w:val="nil"/>
            </w:tcBorders>
            <w:shd w:val="clear" w:color="auto" w:fill="auto"/>
            <w:vAlign w:val="center"/>
          </w:tcPr>
          <w:p w:rsidR="00502C95" w:rsidRPr="00033919" w:rsidRDefault="00502C95" w:rsidP="00062CF6">
            <w:pPr>
              <w:rPr>
                <w:sz w:val="18"/>
                <w:szCs w:val="18"/>
              </w:rPr>
            </w:pPr>
            <w:r w:rsidRPr="00033919">
              <w:rPr>
                <w:sz w:val="18"/>
                <w:szCs w:val="18"/>
              </w:rPr>
              <w:t>-</w:t>
            </w:r>
          </w:p>
        </w:tc>
        <w:tc>
          <w:tcPr>
            <w:tcW w:w="1410" w:type="dxa"/>
            <w:tcBorders>
              <w:top w:val="single" w:sz="4" w:space="0" w:color="auto"/>
              <w:left w:val="nil"/>
              <w:bottom w:val="single" w:sz="4" w:space="0" w:color="auto"/>
              <w:right w:val="single" w:sz="4" w:space="0" w:color="auto"/>
            </w:tcBorders>
            <w:shd w:val="clear" w:color="auto" w:fill="auto"/>
            <w:vAlign w:val="center"/>
          </w:tcPr>
          <w:p w:rsidR="00502C95" w:rsidRPr="00033919" w:rsidRDefault="00502C95" w:rsidP="00062CF6">
            <w:pPr>
              <w:rPr>
                <w:sz w:val="18"/>
                <w:szCs w:val="18"/>
              </w:rPr>
            </w:pPr>
            <w:r w:rsidRPr="00033919">
              <w:rPr>
                <w:sz w:val="18"/>
                <w:szCs w:val="18"/>
              </w:rPr>
              <w:t>KM139+204</w:t>
            </w:r>
          </w:p>
        </w:tc>
        <w:tc>
          <w:tcPr>
            <w:tcW w:w="964" w:type="dxa"/>
            <w:tcBorders>
              <w:left w:val="single" w:sz="4" w:space="0" w:color="auto"/>
            </w:tcBorders>
            <w:shd w:val="clear" w:color="auto" w:fill="auto"/>
            <w:vAlign w:val="center"/>
          </w:tcPr>
          <w:p w:rsidR="00502C95" w:rsidRPr="00033919" w:rsidRDefault="00502C95" w:rsidP="005F6130">
            <w:pPr>
              <w:jc w:val="center"/>
              <w:rPr>
                <w:sz w:val="18"/>
                <w:szCs w:val="18"/>
              </w:rPr>
            </w:pPr>
            <w:r w:rsidRPr="00033919">
              <w:rPr>
                <w:sz w:val="18"/>
                <w:szCs w:val="18"/>
              </w:rPr>
              <w:t>139.204</w:t>
            </w:r>
          </w:p>
        </w:tc>
        <w:tc>
          <w:tcPr>
            <w:tcW w:w="732" w:type="dxa"/>
            <w:shd w:val="clear" w:color="auto" w:fill="auto"/>
            <w:noWrap/>
            <w:vAlign w:val="center"/>
            <w:hideMark/>
          </w:tcPr>
          <w:p w:rsidR="00502C95" w:rsidRPr="00033919" w:rsidRDefault="00502C95" w:rsidP="005F6130">
            <w:pPr>
              <w:jc w:val="center"/>
              <w:rPr>
                <w:sz w:val="18"/>
                <w:szCs w:val="18"/>
              </w:rPr>
            </w:pPr>
          </w:p>
        </w:tc>
        <w:tc>
          <w:tcPr>
            <w:tcW w:w="680" w:type="dxa"/>
            <w:shd w:val="clear" w:color="auto" w:fill="auto"/>
            <w:vAlign w:val="center"/>
          </w:tcPr>
          <w:p w:rsidR="00502C95" w:rsidRPr="00033919" w:rsidRDefault="00502C95" w:rsidP="005F6130">
            <w:pPr>
              <w:jc w:val="center"/>
              <w:rPr>
                <w:sz w:val="18"/>
                <w:szCs w:val="18"/>
              </w:rPr>
            </w:pPr>
            <w:r w:rsidRPr="00033919">
              <w:rPr>
                <w:sz w:val="18"/>
                <w:szCs w:val="18"/>
              </w:rPr>
              <w:t>X</w:t>
            </w:r>
          </w:p>
        </w:tc>
      </w:tr>
    </w:tbl>
    <w:p w:rsidR="00215DBD" w:rsidRPr="00033919" w:rsidRDefault="00215DBD" w:rsidP="00215DBD">
      <w:bookmarkStart w:id="7" w:name="_Toc386461966"/>
      <w:bookmarkStart w:id="8" w:name="_Toc386462504"/>
    </w:p>
    <w:p w:rsidR="00071F43" w:rsidRPr="00033919" w:rsidRDefault="00720DAF" w:rsidP="00720DAF">
      <w:pPr>
        <w:pStyle w:val="Heading2"/>
      </w:pPr>
      <w:bookmarkStart w:id="9" w:name="_Toc408557934"/>
      <w:r w:rsidRPr="00033919">
        <w:t>Cơ cấu dự án</w:t>
      </w:r>
      <w:bookmarkEnd w:id="9"/>
    </w:p>
    <w:p w:rsidR="00071F43" w:rsidRPr="00033919" w:rsidRDefault="00720DAF" w:rsidP="00720DAF">
      <w:pPr>
        <w:pStyle w:val="NumberedSentence"/>
        <w:spacing w:after="120"/>
      </w:pPr>
      <w:r w:rsidRPr="00033919">
        <w:t>Tổng công ty đương cao tốc Việt Nam</w:t>
      </w:r>
      <w:r w:rsidR="00EC2321" w:rsidRPr="00033919">
        <w:t xml:space="preserve"> (VEC) </w:t>
      </w:r>
      <w:r w:rsidRPr="00033919">
        <w:t xml:space="preserve">là đơn vị điều hành </w:t>
      </w:r>
      <w:r w:rsidR="00EC2321" w:rsidRPr="00033919">
        <w:t xml:space="preserve">(EA), </w:t>
      </w:r>
      <w:r w:rsidRPr="00033919">
        <w:t xml:space="preserve">và </w:t>
      </w:r>
      <w:r w:rsidR="00EC2321" w:rsidRPr="00033919">
        <w:t>PMU85</w:t>
      </w:r>
      <w:r w:rsidRPr="00033919">
        <w:t xml:space="preserve"> là đơn vị quản lý dự án </w:t>
      </w:r>
      <w:r w:rsidR="00EC2321" w:rsidRPr="00033919">
        <w:t>.</w:t>
      </w:r>
      <w:r w:rsidR="00EC2321" w:rsidRPr="00033919">
        <w:rPr>
          <w:rFonts w:hint="eastAsia"/>
        </w:rPr>
        <w:t xml:space="preserve"> </w:t>
      </w:r>
      <w:r w:rsidRPr="00033919">
        <w:t xml:space="preserve">Tổng thể cơ cấu dự án được thể hiện ở hình </w:t>
      </w:r>
      <w:r w:rsidR="00071F43" w:rsidRPr="00033919">
        <w:rPr>
          <w:rFonts w:hint="eastAsia"/>
        </w:rPr>
        <w:t>2.1.</w:t>
      </w:r>
    </w:p>
    <w:p w:rsidR="00370466" w:rsidRPr="00033919" w:rsidRDefault="00370466" w:rsidP="00370466">
      <w:pPr>
        <w:pStyle w:val="NumberedSentence"/>
        <w:numPr>
          <w:ilvl w:val="0"/>
          <w:numId w:val="0"/>
        </w:numPr>
        <w:spacing w:after="120"/>
        <w:ind w:left="720"/>
      </w:pPr>
      <w:r w:rsidRPr="00033919">
        <w:rPr>
          <w:noProof/>
          <w:lang w:eastAsia="en-US"/>
        </w:rPr>
        <w:drawing>
          <wp:inline distT="0" distB="0" distL="0" distR="0" wp14:anchorId="61CC59FB" wp14:editId="77A4EA71">
            <wp:extent cx="5690235" cy="2552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90235" cy="2552360"/>
                    </a:xfrm>
                    <a:prstGeom prst="rect">
                      <a:avLst/>
                    </a:prstGeom>
                    <a:noFill/>
                    <a:ln>
                      <a:noFill/>
                    </a:ln>
                  </pic:spPr>
                </pic:pic>
              </a:graphicData>
            </a:graphic>
          </wp:inline>
        </w:drawing>
      </w:r>
    </w:p>
    <w:p w:rsidR="00071F43" w:rsidRPr="00033919" w:rsidRDefault="00720DAF" w:rsidP="00071F43">
      <w:pPr>
        <w:pStyle w:val="DQEDD-FigureTable"/>
        <w:rPr>
          <w:rFonts w:eastAsiaTheme="minorEastAsia"/>
          <w:noProof/>
          <w:lang w:eastAsia="ja-JP"/>
        </w:rPr>
      </w:pPr>
      <w:r w:rsidRPr="00033919">
        <w:t>Hình</w:t>
      </w:r>
      <w:r w:rsidR="00071F43" w:rsidRPr="00033919">
        <w:t xml:space="preserve"> </w:t>
      </w:r>
      <w:fldSimple w:instr=" STYLEREF 1 \s ">
        <w:r w:rsidR="00033919">
          <w:rPr>
            <w:noProof/>
          </w:rPr>
          <w:t>2</w:t>
        </w:r>
      </w:fldSimple>
      <w:r w:rsidR="00071F43" w:rsidRPr="00033919">
        <w:t>.</w:t>
      </w:r>
      <w:fldSimple w:instr=" SEQ Figure \* ARABIC \s 1 ">
        <w:r w:rsidR="00033919">
          <w:rPr>
            <w:noProof/>
          </w:rPr>
          <w:t>1</w:t>
        </w:r>
      </w:fldSimple>
      <w:r w:rsidR="00071F43" w:rsidRPr="00033919">
        <w:rPr>
          <w:rFonts w:eastAsiaTheme="minorEastAsia" w:hint="eastAsia"/>
          <w:lang w:eastAsia="ja-JP"/>
        </w:rPr>
        <w:t xml:space="preserve">  </w:t>
      </w:r>
      <w:r w:rsidRPr="00033919">
        <w:rPr>
          <w:rFonts w:eastAsiaTheme="minorEastAsia"/>
          <w:lang w:eastAsia="ja-JP"/>
        </w:rPr>
        <w:t>Tổng thể cơ cấu dự án</w:t>
      </w:r>
    </w:p>
    <w:p w:rsidR="00071F43" w:rsidRPr="00033919" w:rsidRDefault="00071F43" w:rsidP="00071F43">
      <w:pPr>
        <w:rPr>
          <w:rFonts w:eastAsiaTheme="minorEastAsia"/>
        </w:rPr>
      </w:pPr>
    </w:p>
    <w:p w:rsidR="00370466" w:rsidRPr="00033919" w:rsidRDefault="00370466" w:rsidP="00071F43">
      <w:pPr>
        <w:rPr>
          <w:rFonts w:eastAsiaTheme="minorEastAsia"/>
        </w:rPr>
      </w:pPr>
    </w:p>
    <w:p w:rsidR="00EC2321" w:rsidRPr="00033919" w:rsidRDefault="00720DAF" w:rsidP="00071F43">
      <w:pPr>
        <w:pStyle w:val="NumberedSentence"/>
        <w:spacing w:after="120"/>
      </w:pPr>
      <w:r w:rsidRPr="00033919">
        <w:t>Hình</w:t>
      </w:r>
      <w:r w:rsidR="00EC2321" w:rsidRPr="00033919">
        <w:rPr>
          <w:rFonts w:hint="eastAsia"/>
        </w:rPr>
        <w:t xml:space="preserve"> 2.2 </w:t>
      </w:r>
      <w:r w:rsidRPr="00033919">
        <w:t xml:space="preserve">: Cơ cấu tổ chức </w:t>
      </w:r>
      <w:r w:rsidR="00EC2321" w:rsidRPr="00033919">
        <w:rPr>
          <w:rFonts w:hint="eastAsia"/>
        </w:rPr>
        <w:t xml:space="preserve"> VEC.</w:t>
      </w:r>
    </w:p>
    <w:p w:rsidR="00EC2321" w:rsidRPr="00033919" w:rsidRDefault="00370466" w:rsidP="00071F43">
      <w:pPr>
        <w:rPr>
          <w:rFonts w:eastAsiaTheme="minorEastAsia"/>
        </w:rPr>
      </w:pPr>
      <w:r w:rsidRPr="00033919">
        <w:rPr>
          <w:noProof/>
          <w:lang w:eastAsia="en-US"/>
        </w:rPr>
        <w:drawing>
          <wp:inline distT="0" distB="0" distL="0" distR="0" wp14:anchorId="0CC2DF59" wp14:editId="2AFF1B32">
            <wp:extent cx="5581015" cy="8315960"/>
            <wp:effectExtent l="0" t="0" r="635"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81015" cy="8315960"/>
                    </a:xfrm>
                    <a:prstGeom prst="rect">
                      <a:avLst/>
                    </a:prstGeom>
                    <a:noFill/>
                    <a:ln>
                      <a:noFill/>
                    </a:ln>
                  </pic:spPr>
                </pic:pic>
              </a:graphicData>
            </a:graphic>
          </wp:inline>
        </w:drawing>
      </w:r>
    </w:p>
    <w:p w:rsidR="00EC2321" w:rsidRPr="00033919" w:rsidRDefault="00720DAF" w:rsidP="00370466">
      <w:pPr>
        <w:pStyle w:val="DQEDD-FigureTable"/>
        <w:rPr>
          <w:rFonts w:eastAsiaTheme="minorEastAsia"/>
        </w:rPr>
      </w:pPr>
      <w:r w:rsidRPr="00033919">
        <w:t>Hình</w:t>
      </w:r>
      <w:r w:rsidR="00EC2321" w:rsidRPr="00033919">
        <w:t xml:space="preserve"> </w:t>
      </w:r>
      <w:fldSimple w:instr=" STYLEREF 1 \s ">
        <w:r w:rsidR="00033919">
          <w:rPr>
            <w:noProof/>
          </w:rPr>
          <w:t>2</w:t>
        </w:r>
      </w:fldSimple>
      <w:r w:rsidR="00EC2321" w:rsidRPr="00033919">
        <w:t>.</w:t>
      </w:r>
      <w:fldSimple w:instr=" SEQ Figure \* ARABIC \s 1 ">
        <w:r w:rsidR="00033919">
          <w:rPr>
            <w:noProof/>
          </w:rPr>
          <w:t>2</w:t>
        </w:r>
      </w:fldSimple>
      <w:r w:rsidR="00EC2321" w:rsidRPr="00033919">
        <w:rPr>
          <w:rFonts w:eastAsiaTheme="minorEastAsia" w:hint="eastAsia"/>
          <w:lang w:eastAsia="ja-JP"/>
        </w:rPr>
        <w:t xml:space="preserve">  </w:t>
      </w:r>
      <w:r w:rsidR="00EC2321" w:rsidRPr="00033919">
        <w:t xml:space="preserve"> </w:t>
      </w:r>
      <w:r w:rsidRPr="00033919">
        <w:t xml:space="preserve">Cơ cấu tổ chức của </w:t>
      </w:r>
      <w:r w:rsidR="00EC2321" w:rsidRPr="00033919">
        <w:rPr>
          <w:rFonts w:eastAsiaTheme="minorEastAsia" w:hint="eastAsia"/>
          <w:lang w:eastAsia="ja-JP"/>
        </w:rPr>
        <w:t xml:space="preserve">VEC </w:t>
      </w:r>
    </w:p>
    <w:p w:rsidR="00EC2321" w:rsidRPr="00033919" w:rsidRDefault="00EC2321" w:rsidP="00071F43">
      <w:pPr>
        <w:rPr>
          <w:rFonts w:eastAsiaTheme="minorEastAsia"/>
        </w:rPr>
        <w:sectPr w:rsidR="00EC2321" w:rsidRPr="00033919" w:rsidSect="00062CF6">
          <w:footerReference w:type="default" r:id="rId13"/>
          <w:pgSz w:w="11909" w:h="16834" w:code="9"/>
          <w:pgMar w:top="1247" w:right="1247" w:bottom="1247" w:left="1701" w:header="737" w:footer="907" w:gutter="0"/>
          <w:pgNumType w:start="1"/>
          <w:cols w:space="720"/>
          <w:docGrid w:linePitch="360"/>
        </w:sectPr>
      </w:pPr>
    </w:p>
    <w:p w:rsidR="00370466" w:rsidRPr="00033919" w:rsidRDefault="00370466" w:rsidP="00370466">
      <w:pPr>
        <w:pStyle w:val="NumberedSentence"/>
        <w:spacing w:after="120"/>
      </w:pPr>
      <w:r w:rsidRPr="00033919">
        <w:t>Hình</w:t>
      </w:r>
      <w:r w:rsidRPr="00033919">
        <w:rPr>
          <w:rFonts w:hint="eastAsia"/>
        </w:rPr>
        <w:t xml:space="preserve"> 2.3 </w:t>
      </w:r>
      <w:r w:rsidRPr="00033919">
        <w:t>Cơ cấu tổ chức dự án của</w:t>
      </w:r>
      <w:r w:rsidRPr="00033919">
        <w:rPr>
          <w:rFonts w:hint="eastAsia"/>
        </w:rPr>
        <w:t xml:space="preserve"> PMU85.</w:t>
      </w:r>
    </w:p>
    <w:p w:rsidR="00EC2321" w:rsidRPr="00033919" w:rsidRDefault="00370466" w:rsidP="00EC2321">
      <w:pPr>
        <w:rPr>
          <w:rFonts w:eastAsiaTheme="minorEastAsia"/>
        </w:rPr>
      </w:pPr>
      <w:r w:rsidRPr="00033919">
        <w:rPr>
          <w:noProof/>
          <w:lang w:eastAsia="en-US"/>
        </w:rPr>
        <w:drawing>
          <wp:inline distT="0" distB="0" distL="0" distR="0" wp14:anchorId="17C31A0B" wp14:editId="32CAD969">
            <wp:extent cx="9105900" cy="3535836"/>
            <wp:effectExtent l="0" t="0" r="0" b="762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105900" cy="3535836"/>
                    </a:xfrm>
                    <a:prstGeom prst="rect">
                      <a:avLst/>
                    </a:prstGeom>
                    <a:noFill/>
                    <a:ln>
                      <a:noFill/>
                    </a:ln>
                  </pic:spPr>
                </pic:pic>
              </a:graphicData>
            </a:graphic>
          </wp:inline>
        </w:drawing>
      </w:r>
    </w:p>
    <w:p w:rsidR="00EC2321" w:rsidRPr="00033919" w:rsidRDefault="00EC2321" w:rsidP="00EC2321">
      <w:pPr>
        <w:rPr>
          <w:rFonts w:eastAsiaTheme="minorEastAsia"/>
        </w:rPr>
      </w:pPr>
    </w:p>
    <w:p w:rsidR="00370466" w:rsidRPr="00033919" w:rsidRDefault="00370466" w:rsidP="00EC2321">
      <w:pPr>
        <w:rPr>
          <w:rFonts w:eastAsiaTheme="minorEastAsia"/>
        </w:rPr>
      </w:pPr>
    </w:p>
    <w:p w:rsidR="00370466" w:rsidRPr="00033919" w:rsidRDefault="00370466" w:rsidP="00EC2321">
      <w:pPr>
        <w:rPr>
          <w:rFonts w:eastAsiaTheme="minorEastAsia"/>
        </w:rPr>
      </w:pPr>
    </w:p>
    <w:p w:rsidR="00A82FE0" w:rsidRPr="00033919" w:rsidRDefault="00720DAF" w:rsidP="00A82FE0">
      <w:pPr>
        <w:rPr>
          <w:rFonts w:eastAsiaTheme="minorEastAsia"/>
        </w:rPr>
      </w:pPr>
      <w:r w:rsidRPr="00033919">
        <w:rPr>
          <w:i/>
        </w:rPr>
        <w:t>Nguồn</w:t>
      </w:r>
      <w:r w:rsidR="00A82FE0" w:rsidRPr="00033919">
        <w:rPr>
          <w:i/>
        </w:rPr>
        <w:t xml:space="preserve">: </w:t>
      </w:r>
      <w:r w:rsidRPr="00033919">
        <w:rPr>
          <w:i/>
        </w:rPr>
        <w:t xml:space="preserve">Công văn số </w:t>
      </w:r>
      <w:r w:rsidR="00A82FE0" w:rsidRPr="00033919">
        <w:rPr>
          <w:i/>
        </w:rPr>
        <w:t>.</w:t>
      </w:r>
      <w:r w:rsidR="00A82FE0" w:rsidRPr="00033919">
        <w:rPr>
          <w:rFonts w:asciiTheme="majorHAnsi" w:hAnsiTheme="majorHAnsi" w:cstheme="majorHAnsi"/>
          <w:i/>
        </w:rPr>
        <w:t xml:space="preserve">129-BQL-DNQN </w:t>
      </w:r>
      <w:r w:rsidRPr="00033919">
        <w:rPr>
          <w:rFonts w:asciiTheme="majorHAnsi" w:hAnsiTheme="majorHAnsi" w:cstheme="majorHAnsi"/>
          <w:i/>
        </w:rPr>
        <w:t>ngày 30/5/</w:t>
      </w:r>
      <w:r w:rsidR="00A82FE0" w:rsidRPr="00033919">
        <w:rPr>
          <w:rFonts w:asciiTheme="majorHAnsi" w:hAnsiTheme="majorHAnsi" w:cstheme="majorHAnsi"/>
          <w:i/>
        </w:rPr>
        <w:t xml:space="preserve">2012 </w:t>
      </w:r>
      <w:r w:rsidRPr="00033919">
        <w:rPr>
          <w:rFonts w:asciiTheme="majorHAnsi" w:hAnsiTheme="majorHAnsi" w:cstheme="majorHAnsi"/>
          <w:i/>
        </w:rPr>
        <w:t xml:space="preserve">từ </w:t>
      </w:r>
      <w:r w:rsidR="00A82FE0" w:rsidRPr="00033919">
        <w:rPr>
          <w:i/>
        </w:rPr>
        <w:t xml:space="preserve">PMU85 &amp;1777/TB-BQL </w:t>
      </w:r>
      <w:r w:rsidRPr="00033919">
        <w:rPr>
          <w:i/>
        </w:rPr>
        <w:t>ngày 13/11/</w:t>
      </w:r>
      <w:r w:rsidR="00A82FE0" w:rsidRPr="00033919">
        <w:rPr>
          <w:i/>
        </w:rPr>
        <w:t>2012</w:t>
      </w:r>
    </w:p>
    <w:p w:rsidR="00EC2321" w:rsidRPr="00033919" w:rsidRDefault="00720DAF" w:rsidP="00A82FE0">
      <w:pPr>
        <w:pStyle w:val="DQEDD-FigureTable"/>
        <w:rPr>
          <w:rFonts w:eastAsiaTheme="minorEastAsia"/>
        </w:rPr>
      </w:pPr>
      <w:r w:rsidRPr="00033919">
        <w:t>Hinh</w:t>
      </w:r>
      <w:r w:rsidR="00A82FE0" w:rsidRPr="00033919">
        <w:t xml:space="preserve"> </w:t>
      </w:r>
      <w:fldSimple w:instr=" STYLEREF 1 \s ">
        <w:r w:rsidR="00033919">
          <w:rPr>
            <w:noProof/>
          </w:rPr>
          <w:t>2</w:t>
        </w:r>
      </w:fldSimple>
      <w:r w:rsidR="00A82FE0" w:rsidRPr="00033919">
        <w:t>.</w:t>
      </w:r>
      <w:fldSimple w:instr=" SEQ Figure \* ARABIC \s 1 ">
        <w:r w:rsidR="00033919">
          <w:rPr>
            <w:noProof/>
          </w:rPr>
          <w:t>3</w:t>
        </w:r>
      </w:fldSimple>
      <w:r w:rsidR="00A82FE0" w:rsidRPr="00033919">
        <w:rPr>
          <w:rFonts w:eastAsiaTheme="minorEastAsia" w:hint="eastAsia"/>
          <w:lang w:eastAsia="ja-JP"/>
        </w:rPr>
        <w:t xml:space="preserve">  </w:t>
      </w:r>
      <w:r w:rsidR="00A82FE0" w:rsidRPr="00033919">
        <w:t xml:space="preserve"> </w:t>
      </w:r>
      <w:r w:rsidRPr="00033919">
        <w:rPr>
          <w:rFonts w:eastAsiaTheme="minorEastAsia"/>
          <w:lang w:eastAsia="ja-JP"/>
        </w:rPr>
        <w:t>Tổ chức dự án của PMU85</w:t>
      </w:r>
    </w:p>
    <w:p w:rsidR="00EC2321" w:rsidRPr="00033919" w:rsidRDefault="00EC2321" w:rsidP="00071F43">
      <w:pPr>
        <w:rPr>
          <w:rFonts w:eastAsiaTheme="minorEastAsia"/>
        </w:rPr>
        <w:sectPr w:rsidR="00EC2321" w:rsidRPr="00033919" w:rsidSect="005313D3">
          <w:pgSz w:w="11909" w:h="16834" w:code="9"/>
          <w:pgMar w:top="1253" w:right="1699" w:bottom="1253" w:left="1253" w:header="734" w:footer="907" w:gutter="0"/>
          <w:cols w:space="720"/>
          <w:docGrid w:linePitch="360"/>
        </w:sectPr>
      </w:pPr>
    </w:p>
    <w:p w:rsidR="00CA0044" w:rsidRPr="00033919" w:rsidRDefault="00720DAF" w:rsidP="00720DAF">
      <w:pPr>
        <w:pStyle w:val="Heading2"/>
      </w:pPr>
      <w:bookmarkStart w:id="10" w:name="_Toc408557935"/>
      <w:bookmarkEnd w:id="7"/>
      <w:bookmarkEnd w:id="8"/>
      <w:r w:rsidRPr="00033919">
        <w:t>Chương trình thực hiện</w:t>
      </w:r>
      <w:bookmarkEnd w:id="10"/>
    </w:p>
    <w:p w:rsidR="00CA0044" w:rsidRPr="00033919" w:rsidRDefault="00CA323C" w:rsidP="0036490E">
      <w:pPr>
        <w:pStyle w:val="NumberedSentence"/>
        <w:spacing w:after="120"/>
      </w:pPr>
      <w:r w:rsidRPr="00033919">
        <w:t xml:space="preserve">Thi công và giám sát thi công sẽ thực hiện theo </w:t>
      </w:r>
      <w:r w:rsidR="0036490E" w:rsidRPr="00033919">
        <w:t xml:space="preserve">nguồn vốn của JICA và Ngân hàng thế giới. Gói thầu được thi công đầu tiên là gói thầu 3A và đã được khởi công vào ngày 19/05/2014.Các gói thầu khác cũng lần lượt được khởi công theo lịch trình ở Hình </w:t>
      </w:r>
      <w:r w:rsidR="00502C95" w:rsidRPr="00033919">
        <w:rPr>
          <w:rFonts w:hint="eastAsia"/>
        </w:rPr>
        <w:t>2.</w:t>
      </w:r>
      <w:r w:rsidR="00A82FE0" w:rsidRPr="00033919">
        <w:rPr>
          <w:rFonts w:hint="eastAsia"/>
        </w:rPr>
        <w:t>4</w:t>
      </w:r>
      <w:r w:rsidR="00502C95" w:rsidRPr="00033919">
        <w:rPr>
          <w:rFonts w:hint="eastAsia"/>
        </w:rPr>
        <w:t>.</w:t>
      </w:r>
    </w:p>
    <w:p w:rsidR="0078334C" w:rsidRPr="00033919" w:rsidRDefault="0078334C" w:rsidP="0078334C">
      <w:pPr>
        <w:pStyle w:val="NumberedSentence"/>
        <w:numPr>
          <w:ilvl w:val="0"/>
          <w:numId w:val="0"/>
        </w:numPr>
        <w:spacing w:after="120"/>
        <w:ind w:left="720"/>
      </w:pPr>
      <w:r w:rsidRPr="00033919">
        <w:rPr>
          <w:noProof/>
          <w:lang w:eastAsia="en-US"/>
        </w:rPr>
        <w:drawing>
          <wp:inline distT="0" distB="0" distL="0" distR="0" wp14:anchorId="55E096B1" wp14:editId="2401EC3A">
            <wp:extent cx="5690235" cy="6656423"/>
            <wp:effectExtent l="0" t="0" r="571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90235" cy="6656423"/>
                    </a:xfrm>
                    <a:prstGeom prst="rect">
                      <a:avLst/>
                    </a:prstGeom>
                    <a:noFill/>
                    <a:ln>
                      <a:noFill/>
                    </a:ln>
                  </pic:spPr>
                </pic:pic>
              </a:graphicData>
            </a:graphic>
          </wp:inline>
        </w:drawing>
      </w:r>
    </w:p>
    <w:p w:rsidR="00712F49" w:rsidRPr="00033919" w:rsidRDefault="0036490E" w:rsidP="00712F49">
      <w:pPr>
        <w:pStyle w:val="DQEDD-FigureTable"/>
        <w:rPr>
          <w:noProof/>
        </w:rPr>
      </w:pPr>
      <w:bookmarkStart w:id="11" w:name="_Toc386461967"/>
      <w:bookmarkStart w:id="12" w:name="_Toc386462505"/>
      <w:r w:rsidRPr="00033919">
        <w:t>Hình</w:t>
      </w:r>
      <w:r w:rsidR="00712F49" w:rsidRPr="00033919">
        <w:t xml:space="preserve"> </w:t>
      </w:r>
      <w:fldSimple w:instr=" STYLEREF 1 \s ">
        <w:r w:rsidR="00033919">
          <w:rPr>
            <w:noProof/>
          </w:rPr>
          <w:t>2</w:t>
        </w:r>
      </w:fldSimple>
      <w:r w:rsidR="00712F49" w:rsidRPr="00033919">
        <w:t>.</w:t>
      </w:r>
      <w:r w:rsidR="00EC721D" w:rsidRPr="00033919">
        <w:fldChar w:fldCharType="begin"/>
      </w:r>
      <w:r w:rsidR="002F0F8E" w:rsidRPr="00033919">
        <w:instrText xml:space="preserve"> SEQ Figure \* ARABIC \s 1 </w:instrText>
      </w:r>
      <w:r w:rsidR="00EC721D" w:rsidRPr="00033919">
        <w:fldChar w:fldCharType="separate"/>
      </w:r>
      <w:r w:rsidR="00033919">
        <w:rPr>
          <w:noProof/>
        </w:rPr>
        <w:t>4</w:t>
      </w:r>
      <w:r w:rsidR="00EC721D" w:rsidRPr="00033919">
        <w:fldChar w:fldCharType="end"/>
      </w:r>
      <w:r w:rsidR="00712F49" w:rsidRPr="00033919">
        <w:rPr>
          <w:rFonts w:eastAsiaTheme="minorEastAsia" w:hint="eastAsia"/>
          <w:lang w:eastAsia="ja-JP"/>
        </w:rPr>
        <w:t xml:space="preserve"> </w:t>
      </w:r>
      <w:r w:rsidR="00605E35" w:rsidRPr="00033919">
        <w:rPr>
          <w:rFonts w:eastAsiaTheme="minorEastAsia" w:hint="eastAsia"/>
          <w:lang w:eastAsia="ja-JP"/>
        </w:rPr>
        <w:t xml:space="preserve"> </w:t>
      </w:r>
      <w:r w:rsidRPr="00033919">
        <w:rPr>
          <w:rFonts w:eastAsiaTheme="minorEastAsia"/>
          <w:lang w:eastAsia="ja-JP"/>
        </w:rPr>
        <w:t>Kế hoạch thực hiện</w:t>
      </w:r>
      <w:r w:rsidR="00712F49" w:rsidRPr="00033919">
        <w:t xml:space="preserve"> </w:t>
      </w:r>
    </w:p>
    <w:p w:rsidR="00A82FE0" w:rsidRPr="00033919" w:rsidRDefault="00A82FE0">
      <w:pPr>
        <w:spacing w:line="240" w:lineRule="auto"/>
        <w:jc w:val="left"/>
      </w:pPr>
      <w:r w:rsidRPr="00033919">
        <w:br w:type="page"/>
      </w:r>
    </w:p>
    <w:p w:rsidR="00CA0044" w:rsidRPr="00033919" w:rsidRDefault="0036490E" w:rsidP="0036490E">
      <w:pPr>
        <w:pStyle w:val="Heading1"/>
      </w:pPr>
      <w:bookmarkStart w:id="13" w:name="_Toc408557936"/>
      <w:r w:rsidRPr="00033919">
        <w:t>PHÁC THẢO DỊCH VỤ TƯ VẤN</w:t>
      </w:r>
      <w:bookmarkEnd w:id="13"/>
      <w:r w:rsidRPr="00033919">
        <w:t xml:space="preserve"> </w:t>
      </w:r>
      <w:bookmarkEnd w:id="11"/>
      <w:bookmarkEnd w:id="12"/>
    </w:p>
    <w:p w:rsidR="00A94FDC" w:rsidRPr="00033919" w:rsidRDefault="006C0B56" w:rsidP="006C0B56">
      <w:pPr>
        <w:pStyle w:val="Heading2"/>
      </w:pPr>
      <w:bookmarkStart w:id="14" w:name="_Toc408557937"/>
      <w:r w:rsidRPr="00033919">
        <w:t>Quy trình đấu thầu Tư vấn thiết kế</w:t>
      </w:r>
      <w:bookmarkEnd w:id="14"/>
    </w:p>
    <w:p w:rsidR="00A94FDC" w:rsidRPr="00033919" w:rsidRDefault="006C0B56" w:rsidP="006C0B56">
      <w:pPr>
        <w:pStyle w:val="NumberedSentence"/>
        <w:spacing w:after="120"/>
        <w:ind w:left="720"/>
      </w:pPr>
      <w:r w:rsidRPr="00033919">
        <w:t xml:space="preserve">Quy trình đấu thầu Tư vấn thiết kế có thể tóm tắt theo Bảng </w:t>
      </w:r>
      <w:r w:rsidR="00A94FDC" w:rsidRPr="00033919">
        <w:rPr>
          <w:rFonts w:hint="eastAsia"/>
        </w:rPr>
        <w:t>3.1.</w:t>
      </w:r>
    </w:p>
    <w:p w:rsidR="00A94FDC" w:rsidRPr="00033919" w:rsidRDefault="006C0B56" w:rsidP="002D47CA">
      <w:pPr>
        <w:pStyle w:val="NumberedSentence"/>
        <w:spacing w:after="120"/>
        <w:ind w:left="720"/>
      </w:pPr>
      <w:r w:rsidRPr="00033919">
        <w:t xml:space="preserve">Việc tiến hành Khảo sát địa hình sớm đã được các bên thống nhất trong thời gian thương thảo hợp đồng lần thứ nhất nhằm kết thúc công tác hiện trường của công việc khảo sát trước mùa mưa thường bắt đầu vào cuối tháng 9 hàng năm </w:t>
      </w:r>
      <w:r w:rsidR="00A94FDC" w:rsidRPr="00033919">
        <w:rPr>
          <w:rFonts w:hint="eastAsia"/>
        </w:rPr>
        <w:t>.</w:t>
      </w:r>
    </w:p>
    <w:p w:rsidR="00A94FDC" w:rsidRPr="00033919" w:rsidRDefault="006C0B56" w:rsidP="00A94FDC">
      <w:pPr>
        <w:pStyle w:val="DQEDD-FigureTable"/>
        <w:rPr>
          <w:rFonts w:eastAsiaTheme="minorEastAsia"/>
          <w:lang w:eastAsia="ja-JP"/>
        </w:rPr>
      </w:pPr>
      <w:r w:rsidRPr="00033919">
        <w:t>Bảng</w:t>
      </w:r>
      <w:r w:rsidR="00A94FDC" w:rsidRPr="00033919">
        <w:t xml:space="preserve"> </w:t>
      </w:r>
      <w:fldSimple w:instr=" STYLEREF 1 \s ">
        <w:r w:rsidR="00033919">
          <w:rPr>
            <w:noProof/>
          </w:rPr>
          <w:t>3</w:t>
        </w:r>
      </w:fldSimple>
      <w:r w:rsidR="00A94FDC" w:rsidRPr="00033919">
        <w:t>.</w:t>
      </w:r>
      <w:fldSimple w:instr=" SEQ Table \* ARABIC \s 1 ">
        <w:r w:rsidR="00033919">
          <w:rPr>
            <w:noProof/>
          </w:rPr>
          <w:t>1</w:t>
        </w:r>
      </w:fldSimple>
      <w:r w:rsidR="00A94FDC" w:rsidRPr="00033919">
        <w:t xml:space="preserve"> </w:t>
      </w:r>
      <w:r w:rsidR="00A94FDC" w:rsidRPr="00033919">
        <w:rPr>
          <w:rFonts w:eastAsiaTheme="minorEastAsia" w:hint="eastAsia"/>
          <w:lang w:eastAsia="ja-JP"/>
        </w:rPr>
        <w:t xml:space="preserve">  </w:t>
      </w:r>
      <w:r w:rsidRPr="00033919">
        <w:t>Quy trình đấu thầu Tư vấn thiết kế</w:t>
      </w:r>
    </w:p>
    <w:tbl>
      <w:tblPr>
        <w:tblW w:w="6769" w:type="dxa"/>
        <w:jc w:val="center"/>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
        <w:gridCol w:w="1438"/>
        <w:gridCol w:w="4701"/>
      </w:tblGrid>
      <w:tr w:rsidR="00A94FDC" w:rsidRPr="00033919" w:rsidTr="00A94FDC">
        <w:trPr>
          <w:trHeight w:val="255"/>
          <w:jc w:val="center"/>
        </w:trPr>
        <w:tc>
          <w:tcPr>
            <w:tcW w:w="630" w:type="dxa"/>
            <w:vAlign w:val="center"/>
          </w:tcPr>
          <w:p w:rsidR="00A94FDC" w:rsidRPr="00033919" w:rsidRDefault="006C0B56" w:rsidP="00A94FDC">
            <w:pPr>
              <w:jc w:val="center"/>
              <w:rPr>
                <w:rFonts w:eastAsiaTheme="minorEastAsia"/>
                <w:b/>
                <w:sz w:val="18"/>
                <w:szCs w:val="18"/>
              </w:rPr>
            </w:pPr>
            <w:r w:rsidRPr="00033919">
              <w:rPr>
                <w:rFonts w:eastAsiaTheme="minorEastAsia"/>
                <w:b/>
                <w:sz w:val="18"/>
                <w:szCs w:val="18"/>
              </w:rPr>
              <w:t>TT</w:t>
            </w:r>
            <w:r w:rsidR="00A94FDC" w:rsidRPr="00033919">
              <w:rPr>
                <w:rFonts w:eastAsiaTheme="minorEastAsia" w:hint="eastAsia"/>
                <w:b/>
                <w:sz w:val="18"/>
                <w:szCs w:val="18"/>
              </w:rPr>
              <w:t>.</w:t>
            </w:r>
          </w:p>
        </w:tc>
        <w:tc>
          <w:tcPr>
            <w:tcW w:w="1438" w:type="dxa"/>
            <w:vAlign w:val="center"/>
          </w:tcPr>
          <w:p w:rsidR="00A94FDC" w:rsidRPr="00033919" w:rsidRDefault="006C0B56" w:rsidP="00A94FDC">
            <w:pPr>
              <w:jc w:val="center"/>
              <w:rPr>
                <w:rFonts w:eastAsiaTheme="minorEastAsia"/>
                <w:b/>
                <w:sz w:val="18"/>
                <w:szCs w:val="18"/>
              </w:rPr>
            </w:pPr>
            <w:r w:rsidRPr="00033919">
              <w:rPr>
                <w:rFonts w:eastAsiaTheme="minorEastAsia"/>
                <w:b/>
                <w:sz w:val="18"/>
                <w:szCs w:val="18"/>
              </w:rPr>
              <w:t>Thời gian</w:t>
            </w:r>
          </w:p>
        </w:tc>
        <w:tc>
          <w:tcPr>
            <w:tcW w:w="4701" w:type="dxa"/>
          </w:tcPr>
          <w:p w:rsidR="00A94FDC" w:rsidRPr="00033919" w:rsidRDefault="006C0B56" w:rsidP="00A94FDC">
            <w:pPr>
              <w:jc w:val="center"/>
              <w:rPr>
                <w:rFonts w:eastAsiaTheme="minorEastAsia"/>
                <w:b/>
                <w:sz w:val="18"/>
                <w:szCs w:val="18"/>
              </w:rPr>
            </w:pPr>
            <w:r w:rsidRPr="00033919">
              <w:rPr>
                <w:rFonts w:eastAsiaTheme="minorEastAsia"/>
                <w:b/>
                <w:sz w:val="18"/>
                <w:szCs w:val="18"/>
              </w:rPr>
              <w:t>Sự kiện</w:t>
            </w:r>
          </w:p>
        </w:tc>
      </w:tr>
      <w:tr w:rsidR="00A94FDC" w:rsidRPr="00033919" w:rsidTr="00A94FDC">
        <w:trPr>
          <w:trHeight w:val="255"/>
          <w:jc w:val="center"/>
        </w:trPr>
        <w:tc>
          <w:tcPr>
            <w:tcW w:w="630" w:type="dxa"/>
            <w:vAlign w:val="center"/>
          </w:tcPr>
          <w:p w:rsidR="00A94FDC" w:rsidRPr="00033919" w:rsidRDefault="00A94FDC" w:rsidP="00A94FDC">
            <w:pPr>
              <w:jc w:val="center"/>
              <w:rPr>
                <w:rFonts w:eastAsiaTheme="minorEastAsia"/>
                <w:sz w:val="18"/>
                <w:szCs w:val="18"/>
              </w:rPr>
            </w:pPr>
            <w:r w:rsidRPr="00033919">
              <w:rPr>
                <w:rFonts w:eastAsiaTheme="minorEastAsia" w:hint="eastAsia"/>
                <w:sz w:val="18"/>
                <w:szCs w:val="18"/>
              </w:rPr>
              <w:t>1</w:t>
            </w:r>
          </w:p>
        </w:tc>
        <w:tc>
          <w:tcPr>
            <w:tcW w:w="1438" w:type="dxa"/>
            <w:vAlign w:val="center"/>
          </w:tcPr>
          <w:p w:rsidR="00A94FDC" w:rsidRPr="00033919" w:rsidRDefault="00A94FDC" w:rsidP="00A94FDC">
            <w:pPr>
              <w:rPr>
                <w:rFonts w:eastAsiaTheme="minorEastAsia"/>
                <w:sz w:val="18"/>
                <w:szCs w:val="18"/>
              </w:rPr>
            </w:pPr>
            <w:r w:rsidRPr="00033919">
              <w:rPr>
                <w:rFonts w:eastAsiaTheme="minorEastAsia" w:hint="eastAsia"/>
                <w:sz w:val="18"/>
                <w:szCs w:val="18"/>
              </w:rPr>
              <w:t>25.03.2009</w:t>
            </w:r>
          </w:p>
        </w:tc>
        <w:tc>
          <w:tcPr>
            <w:tcW w:w="4701" w:type="dxa"/>
          </w:tcPr>
          <w:p w:rsidR="00A94FDC" w:rsidRPr="00033919" w:rsidRDefault="006C0B56" w:rsidP="006C0B56">
            <w:pPr>
              <w:rPr>
                <w:rFonts w:eastAsiaTheme="minorEastAsia"/>
                <w:sz w:val="18"/>
                <w:szCs w:val="18"/>
              </w:rPr>
            </w:pPr>
            <w:r w:rsidRPr="00033919">
              <w:rPr>
                <w:rFonts w:eastAsiaTheme="minorEastAsia"/>
                <w:sz w:val="18"/>
                <w:szCs w:val="18"/>
              </w:rPr>
              <w:t xml:space="preserve">PMU85 phát hành thông báo </w:t>
            </w:r>
            <w:r w:rsidR="00A94FDC" w:rsidRPr="00033919">
              <w:rPr>
                <w:rFonts w:eastAsiaTheme="minorEastAsia" w:hint="eastAsia"/>
                <w:sz w:val="18"/>
                <w:szCs w:val="18"/>
              </w:rPr>
              <w:t xml:space="preserve"> EOI </w:t>
            </w:r>
          </w:p>
        </w:tc>
      </w:tr>
      <w:tr w:rsidR="00A94FDC" w:rsidRPr="00033919" w:rsidTr="00A94FDC">
        <w:trPr>
          <w:trHeight w:val="255"/>
          <w:jc w:val="center"/>
        </w:trPr>
        <w:tc>
          <w:tcPr>
            <w:tcW w:w="630" w:type="dxa"/>
            <w:vAlign w:val="center"/>
          </w:tcPr>
          <w:p w:rsidR="00A94FDC" w:rsidRPr="00033919" w:rsidRDefault="00A94FDC" w:rsidP="00A94FDC">
            <w:pPr>
              <w:jc w:val="center"/>
              <w:rPr>
                <w:rFonts w:eastAsiaTheme="minorEastAsia"/>
                <w:sz w:val="18"/>
                <w:szCs w:val="18"/>
              </w:rPr>
            </w:pPr>
            <w:r w:rsidRPr="00033919">
              <w:rPr>
                <w:rFonts w:eastAsiaTheme="minorEastAsia" w:hint="eastAsia"/>
                <w:sz w:val="18"/>
                <w:szCs w:val="18"/>
              </w:rPr>
              <w:t>2</w:t>
            </w:r>
          </w:p>
        </w:tc>
        <w:tc>
          <w:tcPr>
            <w:tcW w:w="1438" w:type="dxa"/>
            <w:vAlign w:val="center"/>
          </w:tcPr>
          <w:p w:rsidR="00A94FDC" w:rsidRPr="00033919" w:rsidRDefault="00A94FDC" w:rsidP="00A94FDC">
            <w:pPr>
              <w:rPr>
                <w:rFonts w:eastAsiaTheme="minorEastAsia"/>
                <w:sz w:val="18"/>
                <w:szCs w:val="18"/>
              </w:rPr>
            </w:pPr>
            <w:r w:rsidRPr="00033919">
              <w:rPr>
                <w:rFonts w:eastAsiaTheme="minorEastAsia" w:hint="eastAsia"/>
                <w:sz w:val="18"/>
                <w:szCs w:val="18"/>
              </w:rPr>
              <w:t>20.04.2009</w:t>
            </w:r>
          </w:p>
        </w:tc>
        <w:tc>
          <w:tcPr>
            <w:tcW w:w="4701" w:type="dxa"/>
          </w:tcPr>
          <w:p w:rsidR="00A94FDC" w:rsidRPr="00033919" w:rsidRDefault="006C0B56" w:rsidP="00A94FDC">
            <w:pPr>
              <w:rPr>
                <w:rFonts w:eastAsiaTheme="minorEastAsia"/>
                <w:sz w:val="18"/>
                <w:szCs w:val="18"/>
              </w:rPr>
            </w:pPr>
            <w:r w:rsidRPr="00033919">
              <w:rPr>
                <w:rFonts w:eastAsiaTheme="minorEastAsia"/>
                <w:sz w:val="18"/>
                <w:szCs w:val="18"/>
              </w:rPr>
              <w:t>Hạng cuối trình nộp</w:t>
            </w:r>
            <w:r w:rsidR="00A94FDC" w:rsidRPr="00033919">
              <w:rPr>
                <w:rFonts w:eastAsiaTheme="minorEastAsia" w:hint="eastAsia"/>
                <w:sz w:val="18"/>
                <w:szCs w:val="18"/>
              </w:rPr>
              <w:t xml:space="preserve"> EOI</w:t>
            </w:r>
          </w:p>
        </w:tc>
      </w:tr>
      <w:tr w:rsidR="00A94FDC" w:rsidRPr="00033919" w:rsidTr="00A94FDC">
        <w:trPr>
          <w:trHeight w:val="255"/>
          <w:jc w:val="center"/>
        </w:trPr>
        <w:tc>
          <w:tcPr>
            <w:tcW w:w="630" w:type="dxa"/>
            <w:vAlign w:val="center"/>
          </w:tcPr>
          <w:p w:rsidR="00A94FDC" w:rsidRPr="00033919" w:rsidRDefault="00A94FDC" w:rsidP="00A94FDC">
            <w:pPr>
              <w:jc w:val="center"/>
              <w:rPr>
                <w:rFonts w:eastAsiaTheme="minorEastAsia"/>
                <w:sz w:val="18"/>
                <w:szCs w:val="18"/>
              </w:rPr>
            </w:pPr>
            <w:r w:rsidRPr="00033919">
              <w:rPr>
                <w:rFonts w:eastAsiaTheme="minorEastAsia" w:hint="eastAsia"/>
                <w:sz w:val="18"/>
                <w:szCs w:val="18"/>
              </w:rPr>
              <w:t>3</w:t>
            </w:r>
          </w:p>
        </w:tc>
        <w:tc>
          <w:tcPr>
            <w:tcW w:w="1438" w:type="dxa"/>
            <w:vAlign w:val="center"/>
          </w:tcPr>
          <w:p w:rsidR="00A94FDC" w:rsidRPr="00033919" w:rsidRDefault="00A94FDC" w:rsidP="00A94FDC">
            <w:pPr>
              <w:rPr>
                <w:rFonts w:eastAsiaTheme="minorEastAsia"/>
                <w:sz w:val="18"/>
                <w:szCs w:val="18"/>
              </w:rPr>
            </w:pPr>
            <w:r w:rsidRPr="00033919">
              <w:rPr>
                <w:rFonts w:eastAsiaTheme="minorEastAsia" w:hint="eastAsia"/>
                <w:sz w:val="18"/>
                <w:szCs w:val="18"/>
              </w:rPr>
              <w:t>06.02.2010</w:t>
            </w:r>
          </w:p>
        </w:tc>
        <w:tc>
          <w:tcPr>
            <w:tcW w:w="4701" w:type="dxa"/>
          </w:tcPr>
          <w:p w:rsidR="00A94FDC" w:rsidRPr="00033919" w:rsidRDefault="006C0B56" w:rsidP="00A94FDC">
            <w:pPr>
              <w:rPr>
                <w:rFonts w:eastAsiaTheme="minorEastAsia"/>
                <w:sz w:val="18"/>
                <w:szCs w:val="18"/>
              </w:rPr>
            </w:pPr>
            <w:r w:rsidRPr="00033919">
              <w:rPr>
                <w:rFonts w:eastAsiaTheme="minorEastAsia"/>
                <w:sz w:val="18"/>
                <w:szCs w:val="18"/>
              </w:rPr>
              <w:t>Phát hành</w:t>
            </w:r>
            <w:r w:rsidR="00A94FDC" w:rsidRPr="00033919">
              <w:rPr>
                <w:rFonts w:eastAsiaTheme="minorEastAsia" w:hint="eastAsia"/>
                <w:sz w:val="18"/>
                <w:szCs w:val="18"/>
              </w:rPr>
              <w:t xml:space="preserve"> RFP</w:t>
            </w:r>
          </w:p>
        </w:tc>
      </w:tr>
      <w:tr w:rsidR="00A94FDC" w:rsidRPr="00033919" w:rsidTr="00A94FDC">
        <w:trPr>
          <w:trHeight w:val="255"/>
          <w:jc w:val="center"/>
        </w:trPr>
        <w:tc>
          <w:tcPr>
            <w:tcW w:w="630" w:type="dxa"/>
            <w:vAlign w:val="center"/>
          </w:tcPr>
          <w:p w:rsidR="00A94FDC" w:rsidRPr="00033919" w:rsidRDefault="00A94FDC" w:rsidP="00A94FDC">
            <w:pPr>
              <w:jc w:val="center"/>
              <w:rPr>
                <w:rFonts w:eastAsiaTheme="minorEastAsia"/>
                <w:sz w:val="18"/>
                <w:szCs w:val="18"/>
              </w:rPr>
            </w:pPr>
            <w:r w:rsidRPr="00033919">
              <w:rPr>
                <w:rFonts w:eastAsiaTheme="minorEastAsia" w:hint="eastAsia"/>
                <w:sz w:val="18"/>
                <w:szCs w:val="18"/>
              </w:rPr>
              <w:t>4</w:t>
            </w:r>
          </w:p>
        </w:tc>
        <w:tc>
          <w:tcPr>
            <w:tcW w:w="1438" w:type="dxa"/>
            <w:vAlign w:val="center"/>
          </w:tcPr>
          <w:p w:rsidR="00A94FDC" w:rsidRPr="00033919" w:rsidRDefault="00A94FDC" w:rsidP="00A94FDC">
            <w:pPr>
              <w:rPr>
                <w:rFonts w:eastAsiaTheme="minorEastAsia"/>
                <w:sz w:val="18"/>
                <w:szCs w:val="18"/>
              </w:rPr>
            </w:pPr>
            <w:r w:rsidRPr="00033919">
              <w:rPr>
                <w:rFonts w:eastAsiaTheme="minorEastAsia" w:hint="eastAsia"/>
                <w:sz w:val="18"/>
                <w:szCs w:val="18"/>
              </w:rPr>
              <w:t>26.02.2010</w:t>
            </w:r>
          </w:p>
        </w:tc>
        <w:tc>
          <w:tcPr>
            <w:tcW w:w="4701" w:type="dxa"/>
          </w:tcPr>
          <w:p w:rsidR="00A94FDC" w:rsidRPr="00033919" w:rsidRDefault="006C0B56" w:rsidP="00A94FDC">
            <w:pPr>
              <w:rPr>
                <w:rFonts w:eastAsiaTheme="minorEastAsia"/>
                <w:sz w:val="18"/>
                <w:szCs w:val="18"/>
              </w:rPr>
            </w:pPr>
            <w:r w:rsidRPr="00033919">
              <w:rPr>
                <w:rFonts w:eastAsiaTheme="minorEastAsia"/>
                <w:sz w:val="18"/>
                <w:szCs w:val="18"/>
              </w:rPr>
              <w:t>Hội nghị tiền thầu</w:t>
            </w:r>
          </w:p>
        </w:tc>
      </w:tr>
      <w:tr w:rsidR="00A94FDC" w:rsidRPr="00033919" w:rsidTr="00A94FDC">
        <w:trPr>
          <w:trHeight w:val="255"/>
          <w:jc w:val="center"/>
        </w:trPr>
        <w:tc>
          <w:tcPr>
            <w:tcW w:w="630" w:type="dxa"/>
            <w:vAlign w:val="center"/>
          </w:tcPr>
          <w:p w:rsidR="00A94FDC" w:rsidRPr="00033919" w:rsidRDefault="00A94FDC" w:rsidP="00A94FDC">
            <w:pPr>
              <w:jc w:val="center"/>
              <w:rPr>
                <w:rFonts w:eastAsiaTheme="minorEastAsia"/>
                <w:sz w:val="18"/>
                <w:szCs w:val="18"/>
              </w:rPr>
            </w:pPr>
            <w:r w:rsidRPr="00033919">
              <w:rPr>
                <w:rFonts w:eastAsiaTheme="minorEastAsia" w:hint="eastAsia"/>
                <w:sz w:val="18"/>
                <w:szCs w:val="18"/>
              </w:rPr>
              <w:t>5</w:t>
            </w:r>
          </w:p>
        </w:tc>
        <w:tc>
          <w:tcPr>
            <w:tcW w:w="1438" w:type="dxa"/>
            <w:vAlign w:val="center"/>
          </w:tcPr>
          <w:p w:rsidR="00A94FDC" w:rsidRPr="00033919" w:rsidRDefault="00A94FDC" w:rsidP="00A94FDC">
            <w:pPr>
              <w:rPr>
                <w:rFonts w:eastAsiaTheme="minorEastAsia"/>
                <w:sz w:val="18"/>
                <w:szCs w:val="18"/>
              </w:rPr>
            </w:pPr>
            <w:r w:rsidRPr="00033919">
              <w:rPr>
                <w:rFonts w:eastAsiaTheme="minorEastAsia" w:hint="eastAsia"/>
                <w:sz w:val="18"/>
                <w:szCs w:val="18"/>
              </w:rPr>
              <w:t>19.04.2010</w:t>
            </w:r>
          </w:p>
        </w:tc>
        <w:tc>
          <w:tcPr>
            <w:tcW w:w="4701" w:type="dxa"/>
          </w:tcPr>
          <w:p w:rsidR="00A94FDC" w:rsidRPr="00033919" w:rsidRDefault="006C0B56" w:rsidP="006C0B56">
            <w:pPr>
              <w:rPr>
                <w:rFonts w:eastAsiaTheme="minorEastAsia"/>
                <w:sz w:val="18"/>
                <w:szCs w:val="18"/>
              </w:rPr>
            </w:pPr>
            <w:r w:rsidRPr="00033919">
              <w:rPr>
                <w:rFonts w:eastAsiaTheme="minorEastAsia"/>
                <w:sz w:val="18"/>
                <w:szCs w:val="18"/>
              </w:rPr>
              <w:t>Phát hành sửa đổi</w:t>
            </w:r>
            <w:r w:rsidR="00A94FDC" w:rsidRPr="00033919">
              <w:rPr>
                <w:rFonts w:eastAsiaTheme="minorEastAsia" w:hint="eastAsia"/>
                <w:sz w:val="18"/>
                <w:szCs w:val="18"/>
              </w:rPr>
              <w:t xml:space="preserve"> RFP (</w:t>
            </w:r>
            <w:r w:rsidRPr="00033919">
              <w:rPr>
                <w:rFonts w:eastAsiaTheme="minorEastAsia"/>
                <w:sz w:val="18"/>
                <w:szCs w:val="18"/>
              </w:rPr>
              <w:t>Phụ lục số</w:t>
            </w:r>
            <w:r w:rsidR="00A94FDC" w:rsidRPr="00033919">
              <w:rPr>
                <w:rFonts w:eastAsiaTheme="minorEastAsia" w:hint="eastAsia"/>
                <w:sz w:val="18"/>
                <w:szCs w:val="18"/>
              </w:rPr>
              <w:t>.1)</w:t>
            </w:r>
          </w:p>
        </w:tc>
      </w:tr>
      <w:tr w:rsidR="00A94FDC" w:rsidRPr="00033919" w:rsidTr="00A94FDC">
        <w:trPr>
          <w:trHeight w:val="255"/>
          <w:jc w:val="center"/>
        </w:trPr>
        <w:tc>
          <w:tcPr>
            <w:tcW w:w="630" w:type="dxa"/>
            <w:vAlign w:val="center"/>
          </w:tcPr>
          <w:p w:rsidR="00A94FDC" w:rsidRPr="00033919" w:rsidRDefault="00A94FDC" w:rsidP="00A94FDC">
            <w:pPr>
              <w:jc w:val="center"/>
              <w:rPr>
                <w:rFonts w:eastAsiaTheme="minorEastAsia"/>
                <w:sz w:val="18"/>
                <w:szCs w:val="18"/>
              </w:rPr>
            </w:pPr>
            <w:r w:rsidRPr="00033919">
              <w:rPr>
                <w:rFonts w:eastAsiaTheme="minorEastAsia" w:hint="eastAsia"/>
                <w:sz w:val="18"/>
                <w:szCs w:val="18"/>
              </w:rPr>
              <w:t>6</w:t>
            </w:r>
          </w:p>
        </w:tc>
        <w:tc>
          <w:tcPr>
            <w:tcW w:w="1438" w:type="dxa"/>
            <w:vAlign w:val="center"/>
          </w:tcPr>
          <w:p w:rsidR="00A94FDC" w:rsidRPr="00033919" w:rsidRDefault="00A94FDC" w:rsidP="00A94FDC">
            <w:pPr>
              <w:rPr>
                <w:rFonts w:eastAsiaTheme="minorEastAsia"/>
                <w:sz w:val="18"/>
                <w:szCs w:val="18"/>
              </w:rPr>
            </w:pPr>
            <w:r w:rsidRPr="00033919">
              <w:rPr>
                <w:rFonts w:eastAsiaTheme="minorEastAsia" w:hint="eastAsia"/>
                <w:sz w:val="18"/>
                <w:szCs w:val="18"/>
              </w:rPr>
              <w:t>28.05.2010</w:t>
            </w:r>
          </w:p>
        </w:tc>
        <w:tc>
          <w:tcPr>
            <w:tcW w:w="4701" w:type="dxa"/>
          </w:tcPr>
          <w:p w:rsidR="00A94FDC" w:rsidRPr="00033919" w:rsidRDefault="006C0B56" w:rsidP="006C0B56">
            <w:pPr>
              <w:rPr>
                <w:rFonts w:eastAsiaTheme="minorEastAsia"/>
                <w:sz w:val="18"/>
                <w:szCs w:val="18"/>
              </w:rPr>
            </w:pPr>
            <w:r w:rsidRPr="00033919">
              <w:rPr>
                <w:rFonts w:eastAsiaTheme="minorEastAsia"/>
                <w:sz w:val="18"/>
                <w:szCs w:val="18"/>
              </w:rPr>
              <w:t>Phát hành sửa đổi</w:t>
            </w:r>
            <w:r w:rsidRPr="00033919">
              <w:rPr>
                <w:rFonts w:eastAsiaTheme="minorEastAsia" w:hint="eastAsia"/>
                <w:sz w:val="18"/>
                <w:szCs w:val="18"/>
              </w:rPr>
              <w:t xml:space="preserve"> </w:t>
            </w:r>
            <w:r w:rsidR="00A94FDC" w:rsidRPr="00033919">
              <w:rPr>
                <w:rFonts w:eastAsiaTheme="minorEastAsia" w:hint="eastAsia"/>
                <w:sz w:val="18"/>
                <w:szCs w:val="18"/>
              </w:rPr>
              <w:t>RFP (</w:t>
            </w:r>
            <w:r w:rsidRPr="00033919">
              <w:rPr>
                <w:rFonts w:eastAsiaTheme="minorEastAsia"/>
                <w:sz w:val="18"/>
                <w:szCs w:val="18"/>
              </w:rPr>
              <w:t>Phụ lục số</w:t>
            </w:r>
            <w:r w:rsidR="00A94FDC" w:rsidRPr="00033919">
              <w:rPr>
                <w:rFonts w:eastAsiaTheme="minorEastAsia" w:hint="eastAsia"/>
                <w:sz w:val="18"/>
                <w:szCs w:val="18"/>
              </w:rPr>
              <w:t>.2)</w:t>
            </w:r>
          </w:p>
        </w:tc>
      </w:tr>
      <w:tr w:rsidR="00A94FDC" w:rsidRPr="00033919" w:rsidTr="00A94FDC">
        <w:trPr>
          <w:trHeight w:val="227"/>
          <w:jc w:val="center"/>
        </w:trPr>
        <w:tc>
          <w:tcPr>
            <w:tcW w:w="630" w:type="dxa"/>
            <w:vAlign w:val="center"/>
          </w:tcPr>
          <w:p w:rsidR="00A94FDC" w:rsidRPr="00033919" w:rsidRDefault="00A94FDC" w:rsidP="00A94FDC">
            <w:pPr>
              <w:jc w:val="center"/>
              <w:rPr>
                <w:rFonts w:eastAsiaTheme="minorEastAsia"/>
                <w:sz w:val="18"/>
                <w:szCs w:val="18"/>
              </w:rPr>
            </w:pPr>
            <w:r w:rsidRPr="00033919">
              <w:rPr>
                <w:rFonts w:eastAsiaTheme="minorEastAsia" w:hint="eastAsia"/>
                <w:sz w:val="18"/>
                <w:szCs w:val="18"/>
              </w:rPr>
              <w:t>7</w:t>
            </w:r>
          </w:p>
        </w:tc>
        <w:tc>
          <w:tcPr>
            <w:tcW w:w="1438" w:type="dxa"/>
            <w:vAlign w:val="center"/>
          </w:tcPr>
          <w:p w:rsidR="00A94FDC" w:rsidRPr="00033919" w:rsidRDefault="00A94FDC" w:rsidP="00A94FDC">
            <w:pPr>
              <w:rPr>
                <w:rFonts w:eastAsiaTheme="minorEastAsia"/>
                <w:sz w:val="18"/>
                <w:szCs w:val="18"/>
              </w:rPr>
            </w:pPr>
            <w:r w:rsidRPr="00033919">
              <w:rPr>
                <w:rFonts w:eastAsiaTheme="minorEastAsia" w:hint="eastAsia"/>
                <w:sz w:val="18"/>
                <w:szCs w:val="18"/>
              </w:rPr>
              <w:t>01.06.2010</w:t>
            </w:r>
          </w:p>
        </w:tc>
        <w:tc>
          <w:tcPr>
            <w:tcW w:w="4701" w:type="dxa"/>
          </w:tcPr>
          <w:p w:rsidR="00A94FDC" w:rsidRPr="00033919" w:rsidRDefault="006C0B56" w:rsidP="00A94FDC">
            <w:pPr>
              <w:rPr>
                <w:sz w:val="18"/>
                <w:szCs w:val="18"/>
              </w:rPr>
            </w:pPr>
            <w:r w:rsidRPr="00033919">
              <w:rPr>
                <w:rFonts w:eastAsiaTheme="minorEastAsia"/>
                <w:sz w:val="18"/>
                <w:szCs w:val="18"/>
              </w:rPr>
              <w:t>Hạng cuối trình nộp đề xuất</w:t>
            </w:r>
          </w:p>
        </w:tc>
      </w:tr>
      <w:tr w:rsidR="00A94FDC" w:rsidRPr="00033919" w:rsidTr="00A94FDC">
        <w:trPr>
          <w:trHeight w:val="227"/>
          <w:jc w:val="center"/>
        </w:trPr>
        <w:tc>
          <w:tcPr>
            <w:tcW w:w="630" w:type="dxa"/>
            <w:vAlign w:val="center"/>
          </w:tcPr>
          <w:p w:rsidR="00A94FDC" w:rsidRPr="00033919" w:rsidRDefault="00A94FDC" w:rsidP="00A94FDC">
            <w:pPr>
              <w:spacing w:line="240" w:lineRule="atLeast"/>
              <w:jc w:val="center"/>
              <w:rPr>
                <w:rFonts w:eastAsiaTheme="minorEastAsia"/>
                <w:sz w:val="18"/>
                <w:szCs w:val="18"/>
              </w:rPr>
            </w:pPr>
            <w:r w:rsidRPr="00033919">
              <w:rPr>
                <w:rFonts w:eastAsiaTheme="minorEastAsia" w:hint="eastAsia"/>
                <w:sz w:val="18"/>
                <w:szCs w:val="18"/>
              </w:rPr>
              <w:t>8</w:t>
            </w:r>
          </w:p>
        </w:tc>
        <w:tc>
          <w:tcPr>
            <w:tcW w:w="1438" w:type="dxa"/>
            <w:vAlign w:val="center"/>
          </w:tcPr>
          <w:p w:rsidR="00A94FDC" w:rsidRPr="00033919" w:rsidRDefault="00A94FDC" w:rsidP="00A94FDC">
            <w:pPr>
              <w:spacing w:line="240" w:lineRule="atLeast"/>
              <w:jc w:val="left"/>
              <w:rPr>
                <w:rFonts w:eastAsiaTheme="minorEastAsia" w:cs="Arial"/>
                <w:sz w:val="18"/>
                <w:szCs w:val="18"/>
              </w:rPr>
            </w:pPr>
            <w:r w:rsidRPr="00033919">
              <w:rPr>
                <w:rFonts w:eastAsiaTheme="minorEastAsia" w:cs="Arial" w:hint="eastAsia"/>
                <w:sz w:val="18"/>
                <w:szCs w:val="18"/>
              </w:rPr>
              <w:t>20.04.2011</w:t>
            </w:r>
          </w:p>
        </w:tc>
        <w:tc>
          <w:tcPr>
            <w:tcW w:w="4701" w:type="dxa"/>
          </w:tcPr>
          <w:p w:rsidR="00A94FDC" w:rsidRPr="00033919" w:rsidRDefault="00A94FDC" w:rsidP="006C0B56">
            <w:pPr>
              <w:spacing w:line="240" w:lineRule="atLeast"/>
              <w:jc w:val="left"/>
              <w:rPr>
                <w:rFonts w:eastAsiaTheme="minorEastAsia" w:cs="Arial"/>
                <w:sz w:val="18"/>
                <w:szCs w:val="18"/>
              </w:rPr>
            </w:pPr>
            <w:r w:rsidRPr="00033919">
              <w:rPr>
                <w:rFonts w:eastAsiaTheme="minorEastAsia" w:cs="Arial" w:hint="eastAsia"/>
                <w:sz w:val="18"/>
                <w:szCs w:val="18"/>
              </w:rPr>
              <w:t xml:space="preserve">WB </w:t>
            </w:r>
            <w:r w:rsidR="006C0B56" w:rsidRPr="00033919">
              <w:rPr>
                <w:rFonts w:eastAsiaTheme="minorEastAsia" w:cs="Arial"/>
                <w:sz w:val="18"/>
                <w:szCs w:val="18"/>
              </w:rPr>
              <w:t>phát hành thư không phản đối đến</w:t>
            </w:r>
            <w:r w:rsidRPr="00033919">
              <w:rPr>
                <w:rFonts w:eastAsiaTheme="minorEastAsia" w:cs="Arial" w:hint="eastAsia"/>
                <w:sz w:val="18"/>
                <w:szCs w:val="18"/>
              </w:rPr>
              <w:t xml:space="preserve"> VEC</w:t>
            </w:r>
          </w:p>
        </w:tc>
      </w:tr>
      <w:tr w:rsidR="00A94FDC" w:rsidRPr="00033919" w:rsidTr="00A94FDC">
        <w:trPr>
          <w:trHeight w:val="227"/>
          <w:jc w:val="center"/>
        </w:trPr>
        <w:tc>
          <w:tcPr>
            <w:tcW w:w="630" w:type="dxa"/>
            <w:vAlign w:val="center"/>
          </w:tcPr>
          <w:p w:rsidR="00A94FDC" w:rsidRPr="00033919" w:rsidRDefault="00A94FDC" w:rsidP="00A94FDC">
            <w:pPr>
              <w:spacing w:line="240" w:lineRule="atLeast"/>
              <w:jc w:val="center"/>
              <w:rPr>
                <w:rFonts w:eastAsiaTheme="minorEastAsia"/>
                <w:sz w:val="18"/>
                <w:szCs w:val="18"/>
              </w:rPr>
            </w:pPr>
            <w:r w:rsidRPr="00033919">
              <w:rPr>
                <w:rFonts w:eastAsiaTheme="minorEastAsia" w:hint="eastAsia"/>
                <w:sz w:val="18"/>
                <w:szCs w:val="18"/>
              </w:rPr>
              <w:t>9</w:t>
            </w:r>
          </w:p>
        </w:tc>
        <w:tc>
          <w:tcPr>
            <w:tcW w:w="1438" w:type="dxa"/>
            <w:vAlign w:val="center"/>
          </w:tcPr>
          <w:p w:rsidR="00A94FDC" w:rsidRPr="00033919" w:rsidRDefault="00A94FDC" w:rsidP="00A94FDC">
            <w:pPr>
              <w:spacing w:line="240" w:lineRule="atLeast"/>
              <w:jc w:val="left"/>
              <w:rPr>
                <w:rFonts w:eastAsiaTheme="minorEastAsia" w:cs="Arial"/>
                <w:sz w:val="18"/>
                <w:szCs w:val="18"/>
              </w:rPr>
            </w:pPr>
            <w:r w:rsidRPr="00033919">
              <w:rPr>
                <w:rFonts w:eastAsiaTheme="minorEastAsia" w:cs="Arial" w:hint="eastAsia"/>
                <w:sz w:val="18"/>
                <w:szCs w:val="18"/>
              </w:rPr>
              <w:t>16-26.05.2011</w:t>
            </w:r>
          </w:p>
        </w:tc>
        <w:tc>
          <w:tcPr>
            <w:tcW w:w="4701" w:type="dxa"/>
          </w:tcPr>
          <w:p w:rsidR="00A94FDC" w:rsidRPr="00033919" w:rsidRDefault="006C0B56" w:rsidP="002D47CA">
            <w:pPr>
              <w:spacing w:line="240" w:lineRule="atLeast"/>
              <w:jc w:val="left"/>
              <w:rPr>
                <w:rFonts w:eastAsiaTheme="minorEastAsia" w:cs="Arial"/>
                <w:sz w:val="18"/>
                <w:szCs w:val="18"/>
              </w:rPr>
            </w:pPr>
            <w:r w:rsidRPr="00033919">
              <w:rPr>
                <w:rFonts w:eastAsiaTheme="minorEastAsia" w:cs="Arial" w:hint="eastAsia"/>
                <w:sz w:val="18"/>
                <w:szCs w:val="18"/>
              </w:rPr>
              <w:t xml:space="preserve">Thương thảo hợp đồng </w:t>
            </w:r>
            <w:r w:rsidR="00A94FDC" w:rsidRPr="00033919">
              <w:rPr>
                <w:rFonts w:eastAsiaTheme="minorEastAsia" w:cs="Arial" w:hint="eastAsia"/>
                <w:sz w:val="18"/>
                <w:szCs w:val="18"/>
              </w:rPr>
              <w:t>(</w:t>
            </w:r>
            <w:r w:rsidR="002D47CA" w:rsidRPr="00033919">
              <w:rPr>
                <w:rFonts w:eastAsiaTheme="minorEastAsia" w:cs="Arial"/>
                <w:sz w:val="18"/>
                <w:szCs w:val="18"/>
              </w:rPr>
              <w:t xml:space="preserve">lần </w:t>
            </w:r>
            <w:r w:rsidR="002D47CA" w:rsidRPr="00033919">
              <w:rPr>
                <w:rFonts w:eastAsiaTheme="minorEastAsia" w:cs="Arial" w:hint="eastAsia"/>
                <w:sz w:val="18"/>
                <w:szCs w:val="18"/>
              </w:rPr>
              <w:t>1</w:t>
            </w:r>
            <w:r w:rsidR="00A94FDC" w:rsidRPr="00033919">
              <w:rPr>
                <w:rFonts w:eastAsiaTheme="minorEastAsia" w:cs="Arial" w:hint="eastAsia"/>
                <w:sz w:val="18"/>
                <w:szCs w:val="18"/>
              </w:rPr>
              <w:t>)</w:t>
            </w:r>
          </w:p>
        </w:tc>
      </w:tr>
      <w:tr w:rsidR="00A94FDC" w:rsidRPr="00033919" w:rsidTr="00A94FDC">
        <w:trPr>
          <w:trHeight w:val="227"/>
          <w:jc w:val="center"/>
        </w:trPr>
        <w:tc>
          <w:tcPr>
            <w:tcW w:w="630" w:type="dxa"/>
            <w:vAlign w:val="center"/>
          </w:tcPr>
          <w:p w:rsidR="00A94FDC" w:rsidRPr="00033919" w:rsidRDefault="00A94FDC" w:rsidP="00A94FDC">
            <w:pPr>
              <w:spacing w:line="240" w:lineRule="atLeast"/>
              <w:jc w:val="center"/>
              <w:rPr>
                <w:rFonts w:eastAsiaTheme="minorEastAsia"/>
                <w:sz w:val="18"/>
                <w:szCs w:val="18"/>
              </w:rPr>
            </w:pPr>
            <w:r w:rsidRPr="00033919">
              <w:rPr>
                <w:rFonts w:eastAsiaTheme="minorEastAsia" w:hint="eastAsia"/>
                <w:sz w:val="18"/>
                <w:szCs w:val="18"/>
              </w:rPr>
              <w:t>10</w:t>
            </w:r>
          </w:p>
        </w:tc>
        <w:tc>
          <w:tcPr>
            <w:tcW w:w="1438" w:type="dxa"/>
            <w:vAlign w:val="center"/>
          </w:tcPr>
          <w:p w:rsidR="00A94FDC" w:rsidRPr="00033919" w:rsidRDefault="00A94FDC" w:rsidP="00A94FDC">
            <w:pPr>
              <w:spacing w:line="240" w:lineRule="atLeast"/>
              <w:jc w:val="left"/>
              <w:rPr>
                <w:rFonts w:eastAsiaTheme="minorEastAsia" w:cs="Arial"/>
                <w:sz w:val="18"/>
                <w:szCs w:val="18"/>
              </w:rPr>
            </w:pPr>
            <w:r w:rsidRPr="00033919">
              <w:rPr>
                <w:rFonts w:eastAsiaTheme="minorEastAsia" w:cs="Arial" w:hint="eastAsia"/>
                <w:sz w:val="18"/>
                <w:szCs w:val="18"/>
              </w:rPr>
              <w:t>15.07.2011</w:t>
            </w:r>
          </w:p>
        </w:tc>
        <w:tc>
          <w:tcPr>
            <w:tcW w:w="4701" w:type="dxa"/>
          </w:tcPr>
          <w:p w:rsidR="00A94FDC" w:rsidRPr="00033919" w:rsidRDefault="00A94FDC" w:rsidP="00A94FDC">
            <w:pPr>
              <w:spacing w:line="240" w:lineRule="atLeast"/>
              <w:jc w:val="left"/>
              <w:rPr>
                <w:rFonts w:eastAsiaTheme="minorEastAsia" w:cs="Arial"/>
                <w:sz w:val="18"/>
                <w:szCs w:val="18"/>
              </w:rPr>
            </w:pPr>
            <w:r w:rsidRPr="00033919">
              <w:rPr>
                <w:rFonts w:eastAsiaTheme="minorEastAsia" w:cs="Arial" w:hint="eastAsia"/>
                <w:sz w:val="18"/>
                <w:szCs w:val="18"/>
              </w:rPr>
              <w:t>Commencement of Survey Works</w:t>
            </w:r>
          </w:p>
        </w:tc>
      </w:tr>
      <w:tr w:rsidR="00A94FDC" w:rsidRPr="00033919" w:rsidTr="00A94FDC">
        <w:trPr>
          <w:trHeight w:val="227"/>
          <w:jc w:val="center"/>
        </w:trPr>
        <w:tc>
          <w:tcPr>
            <w:tcW w:w="630" w:type="dxa"/>
            <w:vAlign w:val="center"/>
          </w:tcPr>
          <w:p w:rsidR="00A94FDC" w:rsidRPr="00033919" w:rsidRDefault="00A94FDC" w:rsidP="00A94FDC">
            <w:pPr>
              <w:spacing w:line="240" w:lineRule="atLeast"/>
              <w:jc w:val="center"/>
              <w:rPr>
                <w:rFonts w:eastAsiaTheme="minorEastAsia"/>
                <w:sz w:val="18"/>
                <w:szCs w:val="18"/>
              </w:rPr>
            </w:pPr>
            <w:r w:rsidRPr="00033919">
              <w:rPr>
                <w:rFonts w:eastAsiaTheme="minorEastAsia" w:hint="eastAsia"/>
                <w:sz w:val="18"/>
                <w:szCs w:val="18"/>
              </w:rPr>
              <w:t>11</w:t>
            </w:r>
          </w:p>
        </w:tc>
        <w:tc>
          <w:tcPr>
            <w:tcW w:w="1438" w:type="dxa"/>
            <w:vAlign w:val="center"/>
          </w:tcPr>
          <w:p w:rsidR="00A94FDC" w:rsidRPr="00033919" w:rsidRDefault="00A94FDC" w:rsidP="00A94FDC">
            <w:pPr>
              <w:spacing w:line="240" w:lineRule="atLeast"/>
              <w:jc w:val="left"/>
              <w:rPr>
                <w:rFonts w:eastAsiaTheme="minorEastAsia" w:cs="Arial"/>
                <w:sz w:val="18"/>
                <w:szCs w:val="18"/>
              </w:rPr>
            </w:pPr>
            <w:r w:rsidRPr="00033919">
              <w:rPr>
                <w:rFonts w:eastAsiaTheme="minorEastAsia" w:cs="Arial" w:hint="eastAsia"/>
                <w:sz w:val="18"/>
                <w:szCs w:val="18"/>
              </w:rPr>
              <w:t>20.09.2011</w:t>
            </w:r>
          </w:p>
        </w:tc>
        <w:tc>
          <w:tcPr>
            <w:tcW w:w="4701" w:type="dxa"/>
          </w:tcPr>
          <w:p w:rsidR="00A94FDC" w:rsidRPr="00033919" w:rsidRDefault="006C0B56" w:rsidP="002D47CA">
            <w:pPr>
              <w:spacing w:line="240" w:lineRule="atLeast"/>
              <w:jc w:val="left"/>
              <w:rPr>
                <w:rFonts w:cs="Arial"/>
                <w:sz w:val="18"/>
                <w:szCs w:val="18"/>
              </w:rPr>
            </w:pPr>
            <w:r w:rsidRPr="00033919">
              <w:rPr>
                <w:rFonts w:eastAsiaTheme="minorEastAsia" w:cs="Arial" w:hint="eastAsia"/>
                <w:sz w:val="18"/>
                <w:szCs w:val="18"/>
              </w:rPr>
              <w:t xml:space="preserve">Thương thảo hợp đồng </w:t>
            </w:r>
            <w:r w:rsidR="00A94FDC" w:rsidRPr="00033919">
              <w:rPr>
                <w:rFonts w:eastAsiaTheme="minorEastAsia" w:cs="Arial" w:hint="eastAsia"/>
                <w:sz w:val="18"/>
                <w:szCs w:val="18"/>
              </w:rPr>
              <w:t>(</w:t>
            </w:r>
            <w:r w:rsidR="002D47CA" w:rsidRPr="00033919">
              <w:rPr>
                <w:rFonts w:eastAsiaTheme="minorEastAsia" w:cs="Arial"/>
                <w:sz w:val="18"/>
                <w:szCs w:val="18"/>
              </w:rPr>
              <w:t xml:space="preserve">lần </w:t>
            </w:r>
            <w:r w:rsidR="00A94FDC" w:rsidRPr="00033919">
              <w:rPr>
                <w:rFonts w:eastAsiaTheme="minorEastAsia" w:cs="Arial" w:hint="eastAsia"/>
                <w:sz w:val="18"/>
                <w:szCs w:val="18"/>
              </w:rPr>
              <w:t>2)</w:t>
            </w:r>
          </w:p>
        </w:tc>
      </w:tr>
      <w:tr w:rsidR="00A94FDC" w:rsidRPr="00033919" w:rsidTr="00A94FDC">
        <w:trPr>
          <w:trHeight w:val="227"/>
          <w:jc w:val="center"/>
        </w:trPr>
        <w:tc>
          <w:tcPr>
            <w:tcW w:w="630" w:type="dxa"/>
            <w:vAlign w:val="center"/>
          </w:tcPr>
          <w:p w:rsidR="00A94FDC" w:rsidRPr="00033919" w:rsidRDefault="00A94FDC" w:rsidP="00A94FDC">
            <w:pPr>
              <w:spacing w:line="240" w:lineRule="atLeast"/>
              <w:jc w:val="center"/>
              <w:rPr>
                <w:rFonts w:eastAsiaTheme="minorEastAsia"/>
                <w:sz w:val="18"/>
                <w:szCs w:val="18"/>
              </w:rPr>
            </w:pPr>
            <w:r w:rsidRPr="00033919">
              <w:rPr>
                <w:rFonts w:eastAsiaTheme="minorEastAsia" w:hint="eastAsia"/>
                <w:sz w:val="18"/>
                <w:szCs w:val="18"/>
              </w:rPr>
              <w:t>12</w:t>
            </w:r>
          </w:p>
        </w:tc>
        <w:tc>
          <w:tcPr>
            <w:tcW w:w="1438" w:type="dxa"/>
            <w:vAlign w:val="center"/>
          </w:tcPr>
          <w:p w:rsidR="00A94FDC" w:rsidRPr="00033919" w:rsidRDefault="00A94FDC" w:rsidP="00A94FDC">
            <w:pPr>
              <w:spacing w:line="240" w:lineRule="atLeast"/>
              <w:jc w:val="left"/>
              <w:rPr>
                <w:rFonts w:eastAsiaTheme="minorEastAsia" w:cs="Arial"/>
                <w:sz w:val="18"/>
                <w:szCs w:val="18"/>
              </w:rPr>
            </w:pPr>
            <w:r w:rsidRPr="00033919">
              <w:rPr>
                <w:rFonts w:eastAsiaTheme="minorEastAsia" w:cs="Arial" w:hint="eastAsia"/>
                <w:sz w:val="18"/>
                <w:szCs w:val="18"/>
              </w:rPr>
              <w:t>15.10.2011</w:t>
            </w:r>
          </w:p>
        </w:tc>
        <w:tc>
          <w:tcPr>
            <w:tcW w:w="4701" w:type="dxa"/>
          </w:tcPr>
          <w:p w:rsidR="00A94FDC" w:rsidRPr="00033919" w:rsidRDefault="006C0B56" w:rsidP="002D47CA">
            <w:pPr>
              <w:spacing w:line="240" w:lineRule="atLeast"/>
              <w:jc w:val="left"/>
              <w:rPr>
                <w:rFonts w:cs="Arial"/>
                <w:sz w:val="18"/>
                <w:szCs w:val="18"/>
              </w:rPr>
            </w:pPr>
            <w:r w:rsidRPr="00033919">
              <w:rPr>
                <w:rFonts w:eastAsiaTheme="minorEastAsia" w:cs="Arial" w:hint="eastAsia"/>
                <w:sz w:val="18"/>
                <w:szCs w:val="18"/>
              </w:rPr>
              <w:t xml:space="preserve">Thương thảo hợp đồng </w:t>
            </w:r>
            <w:r w:rsidR="00A94FDC" w:rsidRPr="00033919">
              <w:rPr>
                <w:rFonts w:eastAsiaTheme="minorEastAsia" w:cs="Arial" w:hint="eastAsia"/>
                <w:sz w:val="18"/>
                <w:szCs w:val="18"/>
              </w:rPr>
              <w:t>(</w:t>
            </w:r>
            <w:r w:rsidR="002D47CA" w:rsidRPr="00033919">
              <w:rPr>
                <w:rFonts w:eastAsiaTheme="minorEastAsia" w:cs="Arial"/>
                <w:sz w:val="18"/>
                <w:szCs w:val="18"/>
              </w:rPr>
              <w:t xml:space="preserve">lần </w:t>
            </w:r>
            <w:r w:rsidR="00A94FDC" w:rsidRPr="00033919">
              <w:rPr>
                <w:rFonts w:eastAsiaTheme="minorEastAsia" w:cs="Arial" w:hint="eastAsia"/>
                <w:sz w:val="18"/>
                <w:szCs w:val="18"/>
              </w:rPr>
              <w:t>3)</w:t>
            </w:r>
          </w:p>
        </w:tc>
      </w:tr>
      <w:tr w:rsidR="00A94FDC" w:rsidRPr="00033919" w:rsidTr="00A94FDC">
        <w:trPr>
          <w:trHeight w:val="227"/>
          <w:jc w:val="center"/>
        </w:trPr>
        <w:tc>
          <w:tcPr>
            <w:tcW w:w="630" w:type="dxa"/>
            <w:vAlign w:val="center"/>
          </w:tcPr>
          <w:p w:rsidR="00A94FDC" w:rsidRPr="00033919" w:rsidRDefault="00A94FDC" w:rsidP="00A94FDC">
            <w:pPr>
              <w:spacing w:line="240" w:lineRule="atLeast"/>
              <w:jc w:val="center"/>
              <w:rPr>
                <w:rFonts w:eastAsiaTheme="minorEastAsia"/>
                <w:sz w:val="18"/>
                <w:szCs w:val="18"/>
              </w:rPr>
            </w:pPr>
            <w:r w:rsidRPr="00033919">
              <w:rPr>
                <w:rFonts w:eastAsiaTheme="minorEastAsia" w:hint="eastAsia"/>
                <w:sz w:val="18"/>
                <w:szCs w:val="18"/>
              </w:rPr>
              <w:t>13</w:t>
            </w:r>
          </w:p>
        </w:tc>
        <w:tc>
          <w:tcPr>
            <w:tcW w:w="1438" w:type="dxa"/>
            <w:vAlign w:val="center"/>
          </w:tcPr>
          <w:p w:rsidR="00A94FDC" w:rsidRPr="00033919" w:rsidRDefault="00A94FDC" w:rsidP="00A94FDC">
            <w:pPr>
              <w:spacing w:line="240" w:lineRule="atLeast"/>
              <w:jc w:val="left"/>
              <w:rPr>
                <w:rFonts w:eastAsiaTheme="minorEastAsia" w:cs="Arial"/>
                <w:sz w:val="18"/>
                <w:szCs w:val="18"/>
              </w:rPr>
            </w:pPr>
            <w:r w:rsidRPr="00033919">
              <w:rPr>
                <w:rFonts w:eastAsiaTheme="minorEastAsia" w:cs="Arial" w:hint="eastAsia"/>
                <w:sz w:val="18"/>
                <w:szCs w:val="18"/>
              </w:rPr>
              <w:t>15. 11.2011</w:t>
            </w:r>
          </w:p>
        </w:tc>
        <w:tc>
          <w:tcPr>
            <w:tcW w:w="4701" w:type="dxa"/>
          </w:tcPr>
          <w:p w:rsidR="00A94FDC" w:rsidRPr="00033919" w:rsidRDefault="002D47CA" w:rsidP="00A94FDC">
            <w:pPr>
              <w:spacing w:line="240" w:lineRule="atLeast"/>
              <w:jc w:val="left"/>
              <w:rPr>
                <w:rFonts w:eastAsiaTheme="minorEastAsia" w:cs="Arial"/>
                <w:sz w:val="18"/>
                <w:szCs w:val="18"/>
              </w:rPr>
            </w:pPr>
            <w:r w:rsidRPr="00033919">
              <w:rPr>
                <w:rFonts w:eastAsiaTheme="minorEastAsia" w:cs="Arial"/>
                <w:sz w:val="18"/>
                <w:szCs w:val="18"/>
              </w:rPr>
              <w:t>Ký hợp đồng</w:t>
            </w:r>
          </w:p>
        </w:tc>
      </w:tr>
      <w:tr w:rsidR="00A94FDC" w:rsidRPr="00033919" w:rsidTr="00A94FDC">
        <w:trPr>
          <w:trHeight w:val="227"/>
          <w:jc w:val="center"/>
        </w:trPr>
        <w:tc>
          <w:tcPr>
            <w:tcW w:w="630" w:type="dxa"/>
            <w:vAlign w:val="center"/>
          </w:tcPr>
          <w:p w:rsidR="00A94FDC" w:rsidRPr="00033919" w:rsidRDefault="00A94FDC" w:rsidP="00A94FDC">
            <w:pPr>
              <w:spacing w:line="240" w:lineRule="atLeast"/>
              <w:jc w:val="center"/>
              <w:rPr>
                <w:rFonts w:eastAsiaTheme="minorEastAsia"/>
                <w:sz w:val="18"/>
                <w:szCs w:val="18"/>
              </w:rPr>
            </w:pPr>
            <w:r w:rsidRPr="00033919">
              <w:rPr>
                <w:rFonts w:eastAsiaTheme="minorEastAsia" w:hint="eastAsia"/>
                <w:sz w:val="18"/>
                <w:szCs w:val="18"/>
              </w:rPr>
              <w:t>14</w:t>
            </w:r>
          </w:p>
        </w:tc>
        <w:tc>
          <w:tcPr>
            <w:tcW w:w="1438" w:type="dxa"/>
            <w:vAlign w:val="center"/>
          </w:tcPr>
          <w:p w:rsidR="00A94FDC" w:rsidRPr="00033919" w:rsidRDefault="00A94FDC" w:rsidP="00A94FDC">
            <w:pPr>
              <w:spacing w:line="240" w:lineRule="atLeast"/>
              <w:jc w:val="left"/>
              <w:rPr>
                <w:rFonts w:eastAsiaTheme="minorEastAsia" w:cs="Arial"/>
                <w:sz w:val="18"/>
                <w:szCs w:val="18"/>
              </w:rPr>
            </w:pPr>
            <w:r w:rsidRPr="00033919">
              <w:rPr>
                <w:rFonts w:eastAsiaTheme="minorEastAsia" w:cs="Arial" w:hint="eastAsia"/>
                <w:sz w:val="18"/>
                <w:szCs w:val="18"/>
              </w:rPr>
              <w:t>18.11.2011</w:t>
            </w:r>
          </w:p>
        </w:tc>
        <w:tc>
          <w:tcPr>
            <w:tcW w:w="4701" w:type="dxa"/>
          </w:tcPr>
          <w:p w:rsidR="00A94FDC" w:rsidRPr="00033919" w:rsidRDefault="002D47CA" w:rsidP="00A94FDC">
            <w:pPr>
              <w:spacing w:line="240" w:lineRule="atLeast"/>
              <w:jc w:val="left"/>
              <w:rPr>
                <w:rFonts w:cs="Arial"/>
                <w:sz w:val="18"/>
                <w:szCs w:val="18"/>
              </w:rPr>
            </w:pPr>
            <w:r w:rsidRPr="00033919">
              <w:rPr>
                <w:rFonts w:eastAsiaTheme="minorEastAsia"/>
                <w:sz w:val="18"/>
                <w:szCs w:val="18"/>
              </w:rPr>
              <w:t>Phát hành NTP</w:t>
            </w:r>
          </w:p>
        </w:tc>
      </w:tr>
      <w:tr w:rsidR="00A94FDC" w:rsidRPr="00033919" w:rsidTr="00A94FDC">
        <w:trPr>
          <w:trHeight w:val="227"/>
          <w:jc w:val="center"/>
        </w:trPr>
        <w:tc>
          <w:tcPr>
            <w:tcW w:w="630" w:type="dxa"/>
            <w:vAlign w:val="center"/>
          </w:tcPr>
          <w:p w:rsidR="00A94FDC" w:rsidRPr="00033919" w:rsidRDefault="00A94FDC" w:rsidP="00A94FDC">
            <w:pPr>
              <w:spacing w:line="240" w:lineRule="atLeast"/>
              <w:jc w:val="center"/>
              <w:rPr>
                <w:rFonts w:eastAsiaTheme="minorEastAsia"/>
                <w:sz w:val="18"/>
                <w:szCs w:val="18"/>
              </w:rPr>
            </w:pPr>
            <w:r w:rsidRPr="00033919">
              <w:rPr>
                <w:rFonts w:eastAsiaTheme="minorEastAsia" w:hint="eastAsia"/>
                <w:sz w:val="18"/>
                <w:szCs w:val="18"/>
              </w:rPr>
              <w:t>15</w:t>
            </w:r>
          </w:p>
        </w:tc>
        <w:tc>
          <w:tcPr>
            <w:tcW w:w="1438" w:type="dxa"/>
            <w:vAlign w:val="center"/>
          </w:tcPr>
          <w:p w:rsidR="00A94FDC" w:rsidRPr="00033919" w:rsidRDefault="00A94FDC" w:rsidP="00A94FDC">
            <w:pPr>
              <w:spacing w:line="240" w:lineRule="atLeast"/>
              <w:jc w:val="left"/>
              <w:rPr>
                <w:rFonts w:eastAsiaTheme="minorEastAsia" w:cs="Arial"/>
                <w:sz w:val="18"/>
                <w:szCs w:val="18"/>
              </w:rPr>
            </w:pPr>
            <w:r w:rsidRPr="00033919">
              <w:rPr>
                <w:rFonts w:eastAsiaTheme="minorEastAsia" w:cs="Arial" w:hint="eastAsia"/>
                <w:sz w:val="18"/>
                <w:szCs w:val="18"/>
              </w:rPr>
              <w:t>01.12.2011</w:t>
            </w:r>
          </w:p>
        </w:tc>
        <w:tc>
          <w:tcPr>
            <w:tcW w:w="4701" w:type="dxa"/>
          </w:tcPr>
          <w:p w:rsidR="00A94FDC" w:rsidRPr="00033919" w:rsidRDefault="002D47CA" w:rsidP="00A94FDC">
            <w:pPr>
              <w:spacing w:line="240" w:lineRule="atLeast"/>
              <w:jc w:val="left"/>
              <w:rPr>
                <w:rFonts w:eastAsiaTheme="minorEastAsia" w:cs="Arial"/>
                <w:sz w:val="18"/>
                <w:szCs w:val="18"/>
              </w:rPr>
            </w:pPr>
            <w:r w:rsidRPr="00033919">
              <w:rPr>
                <w:rFonts w:eastAsiaTheme="minorEastAsia" w:cs="Arial"/>
                <w:sz w:val="18"/>
                <w:szCs w:val="18"/>
              </w:rPr>
              <w:t>Bắt đầu dịch vụ</w:t>
            </w:r>
          </w:p>
        </w:tc>
      </w:tr>
    </w:tbl>
    <w:p w:rsidR="00062CF6" w:rsidRPr="00033919" w:rsidRDefault="00062CF6" w:rsidP="00A94FDC">
      <w:pPr>
        <w:pStyle w:val="NumberedSentence"/>
        <w:numPr>
          <w:ilvl w:val="0"/>
          <w:numId w:val="0"/>
        </w:numPr>
        <w:spacing w:after="120"/>
        <w:ind w:left="1200"/>
      </w:pPr>
    </w:p>
    <w:p w:rsidR="002D47CA" w:rsidRPr="00033919" w:rsidRDefault="002D47CA" w:rsidP="002D47CA">
      <w:pPr>
        <w:pStyle w:val="Heading2"/>
      </w:pPr>
      <w:bookmarkStart w:id="15" w:name="_Toc408557938"/>
      <w:r w:rsidRPr="00033919">
        <w:t>Mục tiêu của Dịch vụ TVTK</w:t>
      </w:r>
      <w:bookmarkEnd w:id="15"/>
    </w:p>
    <w:p w:rsidR="002D47CA" w:rsidRPr="00033919" w:rsidRDefault="002D47CA" w:rsidP="002D47CA">
      <w:pPr>
        <w:pStyle w:val="NumberedSentence"/>
        <w:spacing w:after="120"/>
      </w:pPr>
      <w:r w:rsidRPr="00033919">
        <w:t>Dịch vụ TV thiết kế kỹ thuật dự án đường cao tốc Đà Nẵng- Quảng Ngãi gồm các mục tiêu chính:</w:t>
      </w:r>
    </w:p>
    <w:p w:rsidR="002D47CA" w:rsidRPr="00033919" w:rsidRDefault="00EF5264" w:rsidP="00B92873">
      <w:pPr>
        <w:pStyle w:val="NumberedSentence"/>
        <w:spacing w:after="120"/>
      </w:pPr>
      <w:r w:rsidRPr="00033919">
        <w:t>Đảm bảo công tác chuẩn bị thiết kế kỹ thuật được triển khai hiệu quả và đáp ứng yêu cầu</w:t>
      </w:r>
      <w:r w:rsidR="002D47CA" w:rsidRPr="00033919">
        <w:t>;</w:t>
      </w:r>
    </w:p>
    <w:p w:rsidR="002D47CA" w:rsidRPr="00033919" w:rsidRDefault="00EF5264" w:rsidP="00B92873">
      <w:pPr>
        <w:pStyle w:val="NumberedSentence"/>
        <w:spacing w:after="120"/>
      </w:pPr>
      <w:r w:rsidRPr="00033919">
        <w:t xml:space="preserve">Chuẩn bị một Kế hoạch thực hiện dự án đảm bảo hoàn thành bàn giao cơ sở hạ tầng đạt yêu cầu về chất lượng và theo </w:t>
      </w:r>
      <w:r w:rsidRPr="00033919">
        <w:rPr>
          <w:rFonts w:hint="eastAsia"/>
        </w:rPr>
        <w:t>đú</w:t>
      </w:r>
      <w:r w:rsidRPr="00033919">
        <w:t xml:space="preserve">ng tiến </w:t>
      </w:r>
      <w:r w:rsidRPr="00033919">
        <w:rPr>
          <w:rFonts w:hint="eastAsia"/>
        </w:rPr>
        <w:t>đ</w:t>
      </w:r>
      <w:r w:rsidRPr="00033919">
        <w:t>ộ dự kiến trong Kế hoạch thực hiện;  và</w:t>
      </w:r>
    </w:p>
    <w:p w:rsidR="002D47CA" w:rsidRPr="00033919" w:rsidRDefault="00EF5264" w:rsidP="00B92873">
      <w:pPr>
        <w:pStyle w:val="NumberedSentence"/>
        <w:spacing w:after="120"/>
      </w:pPr>
      <w:r w:rsidRPr="00033919">
        <w:t>Tăng cường công tác chuyển giao công nghệ với việc sử dụng các chuy</w:t>
      </w:r>
      <w:r w:rsidRPr="00033919">
        <w:rPr>
          <w:rFonts w:hint="eastAsia"/>
        </w:rPr>
        <w:t>ê</w:t>
      </w:r>
      <w:r w:rsidRPr="00033919">
        <w:t>n gia, Kỹ sư v</w:t>
      </w:r>
      <w:r w:rsidRPr="00033919">
        <w:rPr>
          <w:rFonts w:hint="eastAsia"/>
        </w:rPr>
        <w:t>à</w:t>
      </w:r>
      <w:r w:rsidRPr="00033919">
        <w:t xml:space="preserve"> nh</w:t>
      </w:r>
      <w:r w:rsidRPr="00033919">
        <w:rPr>
          <w:rFonts w:hint="eastAsia"/>
        </w:rPr>
        <w:t>â</w:t>
      </w:r>
      <w:r w:rsidRPr="00033919">
        <w:t>n vi</w:t>
      </w:r>
      <w:r w:rsidRPr="00033919">
        <w:rPr>
          <w:rFonts w:hint="eastAsia"/>
        </w:rPr>
        <w:t>ê</w:t>
      </w:r>
      <w:r w:rsidRPr="00033919">
        <w:t>n Việt Nam c</w:t>
      </w:r>
      <w:r w:rsidRPr="00033919">
        <w:rPr>
          <w:rFonts w:hint="eastAsia"/>
        </w:rPr>
        <w:t>ó</w:t>
      </w:r>
      <w:r w:rsidRPr="00033919">
        <w:t xml:space="preserve"> trình độ chuyên môn phù hợp trong công tác thiết kế kỹ thuật và lập kế hoạch thực hiện dự án; tổ chức c</w:t>
      </w:r>
      <w:r w:rsidRPr="00033919">
        <w:rPr>
          <w:rFonts w:hint="eastAsia"/>
        </w:rPr>
        <w:t>á</w:t>
      </w:r>
      <w:r w:rsidRPr="00033919">
        <w:t>c kh</w:t>
      </w:r>
      <w:r w:rsidRPr="00033919">
        <w:rPr>
          <w:rFonts w:hint="eastAsia"/>
        </w:rPr>
        <w:t>ó</w:t>
      </w:r>
      <w:r w:rsidRPr="00033919">
        <w:t xml:space="preserve">a </w:t>
      </w:r>
      <w:r w:rsidRPr="00033919">
        <w:rPr>
          <w:rFonts w:hint="eastAsia"/>
        </w:rPr>
        <w:t>đà</w:t>
      </w:r>
      <w:r w:rsidRPr="00033919">
        <w:t>o tạo cho chuyên gia của c</w:t>
      </w:r>
      <w:r w:rsidRPr="00033919">
        <w:rPr>
          <w:rFonts w:hint="eastAsia"/>
        </w:rPr>
        <w:t>á</w:t>
      </w:r>
      <w:r w:rsidRPr="00033919">
        <w:t>c cơ quan li</w:t>
      </w:r>
      <w:r w:rsidRPr="00033919">
        <w:rPr>
          <w:rFonts w:hint="eastAsia"/>
        </w:rPr>
        <w:t>ê</w:t>
      </w:r>
      <w:r w:rsidRPr="00033919">
        <w:t>n quan tham gia v</w:t>
      </w:r>
      <w:r w:rsidRPr="00033919">
        <w:rPr>
          <w:rFonts w:hint="eastAsia"/>
        </w:rPr>
        <w:t>à</w:t>
      </w:r>
      <w:r w:rsidRPr="00033919">
        <w:t xml:space="preserve">o dự </w:t>
      </w:r>
      <w:r w:rsidRPr="00033919">
        <w:rPr>
          <w:rFonts w:hint="eastAsia"/>
        </w:rPr>
        <w:t>á</w:t>
      </w:r>
      <w:r w:rsidRPr="00033919">
        <w:t>n trong c</w:t>
      </w:r>
      <w:r w:rsidRPr="00033919">
        <w:rPr>
          <w:rFonts w:hint="eastAsia"/>
        </w:rPr>
        <w:t>á</w:t>
      </w:r>
      <w:r w:rsidRPr="00033919">
        <w:t xml:space="preserve">c giai </w:t>
      </w:r>
      <w:r w:rsidRPr="00033919">
        <w:rPr>
          <w:rFonts w:hint="eastAsia"/>
        </w:rPr>
        <w:t>đ</w:t>
      </w:r>
      <w:r w:rsidRPr="00033919">
        <w:t>oạn kh</w:t>
      </w:r>
      <w:r w:rsidRPr="00033919">
        <w:rPr>
          <w:rFonts w:hint="eastAsia"/>
        </w:rPr>
        <w:t>á</w:t>
      </w:r>
      <w:r w:rsidRPr="00033919">
        <w:t>c nhau</w:t>
      </w:r>
      <w:r w:rsidR="002D47CA" w:rsidRPr="00033919">
        <w:t>.</w:t>
      </w:r>
    </w:p>
    <w:p w:rsidR="002D47CA" w:rsidRPr="00033919" w:rsidRDefault="002D47CA" w:rsidP="002D47CA">
      <w:pPr>
        <w:pStyle w:val="Heading2"/>
        <w:numPr>
          <w:ilvl w:val="0"/>
          <w:numId w:val="0"/>
        </w:numPr>
        <w:ind w:left="363"/>
      </w:pPr>
    </w:p>
    <w:p w:rsidR="002F4580" w:rsidRPr="00033919" w:rsidRDefault="009B3761" w:rsidP="009B3761">
      <w:pPr>
        <w:pStyle w:val="Heading2"/>
      </w:pPr>
      <w:bookmarkStart w:id="16" w:name="_Toc408557939"/>
      <w:r w:rsidRPr="00033919">
        <w:t>Phạm vi công việc của dịch vụ TVTK</w:t>
      </w:r>
      <w:bookmarkEnd w:id="16"/>
    </w:p>
    <w:p w:rsidR="00C639DA" w:rsidRPr="00033919" w:rsidRDefault="009B3761" w:rsidP="009B3761">
      <w:pPr>
        <w:pStyle w:val="NumberedSentence"/>
        <w:spacing w:after="120"/>
      </w:pPr>
      <w:r w:rsidRPr="00033919">
        <w:t>Thiết kế cao tốc và đấu thầu được thực hiện nhằm hỗ trợ Tổng Công ty đường cao tốc Việt Nam</w:t>
      </w:r>
      <w:r w:rsidR="00D76651" w:rsidRPr="00033919">
        <w:rPr>
          <w:rFonts w:hint="eastAsia"/>
        </w:rPr>
        <w:t xml:space="preserve"> (VEC), </w:t>
      </w:r>
      <w:r w:rsidRPr="00033919">
        <w:t xml:space="preserve">đơn vị điều hành </w:t>
      </w:r>
      <w:r w:rsidR="00D76651" w:rsidRPr="00033919">
        <w:rPr>
          <w:rFonts w:hint="eastAsia"/>
        </w:rPr>
        <w:t>(</w:t>
      </w:r>
      <w:r w:rsidR="00D76651" w:rsidRPr="00033919">
        <w:t>EA</w:t>
      </w:r>
      <w:r w:rsidR="00D76651" w:rsidRPr="00033919">
        <w:rPr>
          <w:rFonts w:hint="eastAsia"/>
        </w:rPr>
        <w:t xml:space="preserve">), </w:t>
      </w:r>
      <w:r w:rsidRPr="00033919">
        <w:t xml:space="preserve">và Ban Quản lý dự án </w:t>
      </w:r>
      <w:r w:rsidR="00D76651" w:rsidRPr="00033919">
        <w:rPr>
          <w:rFonts w:hint="eastAsia"/>
        </w:rPr>
        <w:t xml:space="preserve">85 (PMU85), </w:t>
      </w:r>
      <w:r w:rsidRPr="00033919">
        <w:t xml:space="preserve">dự án đường cao tốc DNQN </w:t>
      </w:r>
      <w:r w:rsidR="00D76651" w:rsidRPr="00033919">
        <w:rPr>
          <w:rFonts w:hint="eastAsia"/>
        </w:rPr>
        <w:t xml:space="preserve">, </w:t>
      </w:r>
      <w:r w:rsidRPr="00033919">
        <w:t>đơn vị quản lý</w:t>
      </w:r>
      <w:r w:rsidR="00D76651" w:rsidRPr="00033919">
        <w:rPr>
          <w:rFonts w:hint="eastAsia"/>
        </w:rPr>
        <w:t xml:space="preserve"> (</w:t>
      </w:r>
      <w:r w:rsidR="00D76651" w:rsidRPr="00033919">
        <w:t>IA</w:t>
      </w:r>
      <w:r w:rsidR="00D76651" w:rsidRPr="00033919">
        <w:rPr>
          <w:rFonts w:hint="eastAsia"/>
        </w:rPr>
        <w:t xml:space="preserve">) </w:t>
      </w:r>
      <w:r w:rsidRPr="00033919">
        <w:t>để thực hiện các hoạt động tiền thi công của dự án</w:t>
      </w:r>
      <w:r w:rsidR="00D76651" w:rsidRPr="00033919">
        <w:rPr>
          <w:rFonts w:hint="eastAsia"/>
        </w:rPr>
        <w:t>.</w:t>
      </w:r>
    </w:p>
    <w:p w:rsidR="00D76651" w:rsidRPr="00033919" w:rsidRDefault="009B3761" w:rsidP="009B3761">
      <w:pPr>
        <w:pStyle w:val="NumberedSentence"/>
        <w:spacing w:after="120"/>
      </w:pPr>
      <w:r w:rsidRPr="00033919">
        <w:t>Phạm vi công việc của dịch vụ TVTK bao gồm các công việc sau</w:t>
      </w:r>
      <w:r w:rsidR="00D76651" w:rsidRPr="00033919">
        <w:t>:</w:t>
      </w:r>
    </w:p>
    <w:p w:rsidR="00D76651" w:rsidRPr="00033919" w:rsidRDefault="009B3761" w:rsidP="00B92873">
      <w:pPr>
        <w:pStyle w:val="NumberedSentence"/>
        <w:spacing w:after="120"/>
      </w:pPr>
      <w:r w:rsidRPr="00033919">
        <w:t>Rà soát các nghiên cứu trước</w:t>
      </w:r>
      <w:r w:rsidR="00D76651" w:rsidRPr="00033919">
        <w:t>.</w:t>
      </w:r>
    </w:p>
    <w:p w:rsidR="00D76651" w:rsidRPr="00033919" w:rsidRDefault="009B3761" w:rsidP="00B92873">
      <w:pPr>
        <w:pStyle w:val="NumberedSentence"/>
        <w:spacing w:after="120"/>
      </w:pPr>
      <w:r w:rsidRPr="00033919">
        <w:t>Thực hiện TKKT bao gồm cả dự toán và chuẩn bị hồ sơ mời thầu và các hồ sơ hỗ trợ khác</w:t>
      </w:r>
      <w:r w:rsidR="00D76651" w:rsidRPr="00033919">
        <w:t>.</w:t>
      </w:r>
    </w:p>
    <w:p w:rsidR="00D76651" w:rsidRPr="00033919" w:rsidRDefault="009B3761" w:rsidP="00B92873">
      <w:pPr>
        <w:pStyle w:val="NumberedSentence"/>
        <w:spacing w:after="120"/>
      </w:pPr>
      <w:r w:rsidRPr="00033919">
        <w:t>Hỗ trợ</w:t>
      </w:r>
      <w:r w:rsidR="002B21EF" w:rsidRPr="00033919">
        <w:t xml:space="preserve"> mời thầu</w:t>
      </w:r>
      <w:r w:rsidRPr="00033919">
        <w:t xml:space="preserve"> và đánh giá các nhà thầu và đám phán hợp đồng</w:t>
      </w:r>
      <w:r w:rsidR="00D76651" w:rsidRPr="00033919">
        <w:t>.</w:t>
      </w:r>
    </w:p>
    <w:p w:rsidR="00CA0044" w:rsidRPr="00033919" w:rsidRDefault="009B3761" w:rsidP="009B3761">
      <w:pPr>
        <w:pStyle w:val="Heading2"/>
      </w:pPr>
      <w:bookmarkStart w:id="17" w:name="_Toc408557940"/>
      <w:r w:rsidRPr="00033919">
        <w:t>Hợp đồng dịch vụ TVTK</w:t>
      </w:r>
      <w:bookmarkEnd w:id="17"/>
    </w:p>
    <w:p w:rsidR="00CA0044" w:rsidRPr="00033919" w:rsidRDefault="009B3761" w:rsidP="005B52F0">
      <w:pPr>
        <w:pStyle w:val="NumberedSentence"/>
        <w:spacing w:after="120"/>
      </w:pPr>
      <w:r w:rsidRPr="00033919">
        <w:t>Hợp đồng số</w:t>
      </w:r>
      <w:r w:rsidR="005930DA" w:rsidRPr="00033919">
        <w:rPr>
          <w:rFonts w:hint="eastAsia"/>
        </w:rPr>
        <w:t xml:space="preserve">. 01/DD-EDDQP/2011 </w:t>
      </w:r>
      <w:r w:rsidRPr="00033919">
        <w:t xml:space="preserve">được ký vào ngày 15/11/2011 </w:t>
      </w:r>
      <w:r w:rsidR="005930DA" w:rsidRPr="00033919">
        <w:rPr>
          <w:rFonts w:hint="eastAsia"/>
        </w:rPr>
        <w:t>(</w:t>
      </w:r>
      <w:r w:rsidRPr="00033919">
        <w:t>Hợp đồng gốc</w:t>
      </w:r>
      <w:r w:rsidR="005930DA" w:rsidRPr="00033919">
        <w:rPr>
          <w:rFonts w:hint="eastAsia"/>
        </w:rPr>
        <w:t xml:space="preserve">) </w:t>
      </w:r>
      <w:r w:rsidRPr="00033919">
        <w:t xml:space="preserve">cho Dịch vụ Tư vấn TKKT -Dự án đường cao tốc Đà Nẵng-Quảng ngãi giữa PMU85 và Liên danh </w:t>
      </w:r>
      <w:r w:rsidR="005930DA" w:rsidRPr="00033919">
        <w:rPr>
          <w:rFonts w:hint="eastAsia"/>
        </w:rPr>
        <w:t xml:space="preserve"> Nippon Koei Co., Ltd. </w:t>
      </w:r>
      <w:r w:rsidR="005930DA" w:rsidRPr="00033919">
        <w:t>–</w:t>
      </w:r>
      <w:r w:rsidR="005930DA" w:rsidRPr="00033919">
        <w:rPr>
          <w:rFonts w:hint="eastAsia"/>
        </w:rPr>
        <w:t xml:space="preserve"> Nippon Engineering Consultants Co., Ltd. </w:t>
      </w:r>
      <w:r w:rsidR="005930DA" w:rsidRPr="00033919">
        <w:t>–</w:t>
      </w:r>
      <w:r w:rsidR="005930DA" w:rsidRPr="00033919">
        <w:rPr>
          <w:rFonts w:hint="eastAsia"/>
        </w:rPr>
        <w:t xml:space="preserve"> Chodai Co., Ltd. </w:t>
      </w:r>
      <w:r w:rsidR="005930DA" w:rsidRPr="00033919">
        <w:t>–</w:t>
      </w:r>
      <w:r w:rsidR="005930DA" w:rsidRPr="00033919">
        <w:rPr>
          <w:rFonts w:hint="eastAsia"/>
        </w:rPr>
        <w:t xml:space="preserve"> Thai Engineering Consultants Co., Ltd. (the Consultant)</w:t>
      </w:r>
      <w:r w:rsidR="005B52F0" w:rsidRPr="00033919">
        <w:t>, chi tiết như thể hiện ở Bảng</w:t>
      </w:r>
      <w:r w:rsidR="00D13244" w:rsidRPr="00033919">
        <w:t>3.</w:t>
      </w:r>
      <w:r w:rsidR="00C85956" w:rsidRPr="00033919">
        <w:t>2</w:t>
      </w:r>
      <w:r w:rsidR="00D13244" w:rsidRPr="00033919">
        <w:t>.</w:t>
      </w:r>
    </w:p>
    <w:p w:rsidR="00CA0044" w:rsidRPr="00033919" w:rsidRDefault="005B52F0" w:rsidP="00712F49">
      <w:pPr>
        <w:pStyle w:val="DQEDD-FigureTable"/>
        <w:rPr>
          <w:szCs w:val="22"/>
        </w:rPr>
      </w:pPr>
      <w:bookmarkStart w:id="18" w:name="_Toc234724482"/>
      <w:bookmarkStart w:id="19" w:name="_Toc234724843"/>
      <w:bookmarkStart w:id="20" w:name="_Toc234725029"/>
      <w:bookmarkStart w:id="21" w:name="_Toc234740314"/>
      <w:r w:rsidRPr="00033919">
        <w:t>Bảng</w:t>
      </w:r>
      <w:r w:rsidR="00712F49" w:rsidRPr="00033919">
        <w:t xml:space="preserve"> </w:t>
      </w:r>
      <w:fldSimple w:instr=" STYLEREF 1 \s ">
        <w:r w:rsidR="00033919">
          <w:rPr>
            <w:noProof/>
          </w:rPr>
          <w:t>3</w:t>
        </w:r>
      </w:fldSimple>
      <w:r w:rsidR="00712F49" w:rsidRPr="00033919">
        <w:t>.</w:t>
      </w:r>
      <w:r w:rsidR="00C85956" w:rsidRPr="00033919">
        <w:t>2</w:t>
      </w:r>
      <w:r w:rsidR="00D13244" w:rsidRPr="00033919">
        <w:t xml:space="preserve"> </w:t>
      </w:r>
      <w:r w:rsidR="00605E35" w:rsidRPr="00033919">
        <w:rPr>
          <w:rFonts w:eastAsiaTheme="minorEastAsia" w:hint="eastAsia"/>
          <w:lang w:eastAsia="ja-JP"/>
        </w:rPr>
        <w:t xml:space="preserve">  </w:t>
      </w:r>
      <w:bookmarkEnd w:id="18"/>
      <w:bookmarkEnd w:id="19"/>
      <w:bookmarkEnd w:id="20"/>
      <w:bookmarkEnd w:id="21"/>
      <w:r w:rsidRPr="00033919">
        <w:t>Hợp đồng dịch vụ Tư vấn TKKT</w:t>
      </w:r>
    </w:p>
    <w:tbl>
      <w:tblPr>
        <w:tblW w:w="8352"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0"/>
        <w:gridCol w:w="5922"/>
      </w:tblGrid>
      <w:tr w:rsidR="00CA0044" w:rsidRPr="00033919" w:rsidTr="000056F4">
        <w:trPr>
          <w:trHeight w:val="255"/>
        </w:trPr>
        <w:tc>
          <w:tcPr>
            <w:tcW w:w="2430" w:type="dxa"/>
            <w:vAlign w:val="center"/>
          </w:tcPr>
          <w:p w:rsidR="00CA0044" w:rsidRPr="00033919" w:rsidRDefault="005B52F0" w:rsidP="00300089">
            <w:pPr>
              <w:jc w:val="center"/>
              <w:rPr>
                <w:b/>
                <w:sz w:val="18"/>
                <w:szCs w:val="18"/>
              </w:rPr>
            </w:pPr>
            <w:r w:rsidRPr="00033919">
              <w:rPr>
                <w:b/>
                <w:sz w:val="18"/>
                <w:szCs w:val="18"/>
              </w:rPr>
              <w:t>Mục</w:t>
            </w:r>
          </w:p>
        </w:tc>
        <w:tc>
          <w:tcPr>
            <w:tcW w:w="5922" w:type="dxa"/>
            <w:vAlign w:val="center"/>
          </w:tcPr>
          <w:p w:rsidR="00CA0044" w:rsidRPr="00033919" w:rsidRDefault="005B52F0" w:rsidP="005B52F0">
            <w:pPr>
              <w:jc w:val="center"/>
              <w:rPr>
                <w:b/>
                <w:sz w:val="18"/>
                <w:szCs w:val="18"/>
              </w:rPr>
            </w:pPr>
            <w:r w:rsidRPr="00033919">
              <w:rPr>
                <w:b/>
                <w:sz w:val="18"/>
                <w:szCs w:val="18"/>
              </w:rPr>
              <w:t>Diễn giải</w:t>
            </w:r>
          </w:p>
        </w:tc>
      </w:tr>
      <w:tr w:rsidR="00CA0044" w:rsidRPr="00033919" w:rsidTr="000056F4">
        <w:trPr>
          <w:trHeight w:val="255"/>
        </w:trPr>
        <w:tc>
          <w:tcPr>
            <w:tcW w:w="2430" w:type="dxa"/>
            <w:vAlign w:val="center"/>
          </w:tcPr>
          <w:p w:rsidR="00CA0044" w:rsidRPr="00033919" w:rsidRDefault="005B52F0" w:rsidP="00193A2E">
            <w:pPr>
              <w:rPr>
                <w:sz w:val="18"/>
                <w:szCs w:val="18"/>
              </w:rPr>
            </w:pPr>
            <w:r w:rsidRPr="00033919">
              <w:rPr>
                <w:sz w:val="18"/>
                <w:szCs w:val="18"/>
              </w:rPr>
              <w:t>Tên hợp đồng</w:t>
            </w:r>
          </w:p>
        </w:tc>
        <w:tc>
          <w:tcPr>
            <w:tcW w:w="5922" w:type="dxa"/>
            <w:vAlign w:val="center"/>
          </w:tcPr>
          <w:p w:rsidR="00CA0044" w:rsidRPr="00033919" w:rsidRDefault="005B52F0" w:rsidP="00193A2E">
            <w:pPr>
              <w:rPr>
                <w:rFonts w:eastAsiaTheme="minorEastAsia"/>
                <w:sz w:val="18"/>
                <w:szCs w:val="18"/>
              </w:rPr>
            </w:pPr>
            <w:r w:rsidRPr="00033919">
              <w:rPr>
                <w:rFonts w:eastAsiaTheme="minorEastAsia"/>
                <w:sz w:val="18"/>
                <w:szCs w:val="18"/>
              </w:rPr>
              <w:t>Hợp đồng Tư vấn TKKT</w:t>
            </w:r>
            <w:r w:rsidR="009D11FB" w:rsidRPr="00033919">
              <w:rPr>
                <w:rFonts w:eastAsiaTheme="minorEastAsia" w:hint="eastAsia"/>
                <w:sz w:val="18"/>
                <w:szCs w:val="18"/>
              </w:rPr>
              <w:t xml:space="preserve"> (</w:t>
            </w:r>
            <w:r w:rsidR="00D93690" w:rsidRPr="00033919">
              <w:rPr>
                <w:rFonts w:eastAsiaTheme="minorEastAsia" w:hint="eastAsia"/>
                <w:sz w:val="18"/>
                <w:szCs w:val="18"/>
              </w:rPr>
              <w:t xml:space="preserve">Số </w:t>
            </w:r>
            <w:r w:rsidR="009D11FB" w:rsidRPr="00033919">
              <w:rPr>
                <w:rFonts w:eastAsiaTheme="minorEastAsia" w:hint="eastAsia"/>
                <w:sz w:val="18"/>
                <w:szCs w:val="18"/>
              </w:rPr>
              <w:t>01/DD-EDDQP/2011)</w:t>
            </w:r>
          </w:p>
        </w:tc>
      </w:tr>
      <w:tr w:rsidR="00CA0044" w:rsidRPr="00033919" w:rsidTr="000056F4">
        <w:trPr>
          <w:trHeight w:val="255"/>
        </w:trPr>
        <w:tc>
          <w:tcPr>
            <w:tcW w:w="2430" w:type="dxa"/>
            <w:vAlign w:val="center"/>
          </w:tcPr>
          <w:p w:rsidR="00CA0044" w:rsidRPr="00033919" w:rsidRDefault="005B52F0" w:rsidP="00193A2E">
            <w:pPr>
              <w:rPr>
                <w:sz w:val="18"/>
                <w:szCs w:val="18"/>
              </w:rPr>
            </w:pPr>
            <w:r w:rsidRPr="00033919">
              <w:rPr>
                <w:sz w:val="18"/>
                <w:szCs w:val="18"/>
              </w:rPr>
              <w:t>Chủ đầu tư</w:t>
            </w:r>
          </w:p>
        </w:tc>
        <w:tc>
          <w:tcPr>
            <w:tcW w:w="5922" w:type="dxa"/>
            <w:vAlign w:val="center"/>
          </w:tcPr>
          <w:p w:rsidR="00CA0044" w:rsidRPr="00033919" w:rsidRDefault="005B52F0" w:rsidP="00193A2E">
            <w:pPr>
              <w:rPr>
                <w:rFonts w:eastAsiaTheme="minorEastAsia"/>
                <w:sz w:val="18"/>
                <w:szCs w:val="18"/>
              </w:rPr>
            </w:pPr>
            <w:r w:rsidRPr="00033919">
              <w:rPr>
                <w:rFonts w:eastAsiaTheme="minorEastAsia"/>
                <w:sz w:val="18"/>
                <w:szCs w:val="18"/>
              </w:rPr>
              <w:t>Ban Quản lý Dự án 85</w:t>
            </w:r>
            <w:r w:rsidR="009D11FB" w:rsidRPr="00033919">
              <w:rPr>
                <w:rFonts w:eastAsiaTheme="minorEastAsia" w:hint="eastAsia"/>
                <w:sz w:val="18"/>
                <w:szCs w:val="18"/>
              </w:rPr>
              <w:t xml:space="preserve"> (PMU85)</w:t>
            </w:r>
          </w:p>
        </w:tc>
      </w:tr>
      <w:tr w:rsidR="00CA0044" w:rsidRPr="00033919" w:rsidTr="000056F4">
        <w:trPr>
          <w:trHeight w:val="255"/>
        </w:trPr>
        <w:tc>
          <w:tcPr>
            <w:tcW w:w="2430" w:type="dxa"/>
            <w:vAlign w:val="center"/>
          </w:tcPr>
          <w:p w:rsidR="00CA0044" w:rsidRPr="00033919" w:rsidRDefault="005B52F0" w:rsidP="00193A2E">
            <w:pPr>
              <w:rPr>
                <w:sz w:val="18"/>
                <w:szCs w:val="18"/>
              </w:rPr>
            </w:pPr>
            <w:r w:rsidRPr="00033919">
              <w:rPr>
                <w:sz w:val="18"/>
                <w:szCs w:val="18"/>
              </w:rPr>
              <w:t>Tên Tư vấn</w:t>
            </w:r>
          </w:p>
        </w:tc>
        <w:tc>
          <w:tcPr>
            <w:tcW w:w="5922" w:type="dxa"/>
            <w:vAlign w:val="center"/>
          </w:tcPr>
          <w:p w:rsidR="00CA0044" w:rsidRPr="00033919" w:rsidRDefault="005B52F0" w:rsidP="00193A2E">
            <w:pPr>
              <w:rPr>
                <w:rFonts w:eastAsiaTheme="minorEastAsia"/>
                <w:sz w:val="18"/>
                <w:szCs w:val="18"/>
              </w:rPr>
            </w:pPr>
            <w:r w:rsidRPr="00033919">
              <w:rPr>
                <w:rFonts w:eastAsiaTheme="minorEastAsia"/>
                <w:sz w:val="18"/>
                <w:szCs w:val="18"/>
              </w:rPr>
              <w:t>Liên danh</w:t>
            </w:r>
            <w:r w:rsidR="009D11FB" w:rsidRPr="00033919">
              <w:rPr>
                <w:rFonts w:eastAsiaTheme="minorEastAsia" w:hint="eastAsia"/>
                <w:sz w:val="18"/>
                <w:szCs w:val="18"/>
              </w:rPr>
              <w:t xml:space="preserve"> Nippon Koei Co., Ltd. </w:t>
            </w:r>
            <w:r w:rsidR="009D11FB" w:rsidRPr="00033919">
              <w:rPr>
                <w:rFonts w:eastAsiaTheme="minorEastAsia"/>
                <w:sz w:val="18"/>
                <w:szCs w:val="18"/>
              </w:rPr>
              <w:t>–</w:t>
            </w:r>
            <w:r w:rsidR="009D11FB" w:rsidRPr="00033919">
              <w:rPr>
                <w:rFonts w:eastAsiaTheme="minorEastAsia" w:hint="eastAsia"/>
                <w:sz w:val="18"/>
                <w:szCs w:val="18"/>
              </w:rPr>
              <w:t xml:space="preserve"> Nippon Engineering Consultants Co., Ltd. </w:t>
            </w:r>
            <w:r w:rsidR="009D11FB" w:rsidRPr="00033919">
              <w:rPr>
                <w:rFonts w:eastAsiaTheme="minorEastAsia"/>
                <w:sz w:val="18"/>
                <w:szCs w:val="18"/>
              </w:rPr>
              <w:t>–</w:t>
            </w:r>
            <w:r w:rsidR="009D11FB" w:rsidRPr="00033919">
              <w:rPr>
                <w:rFonts w:eastAsiaTheme="minorEastAsia" w:hint="eastAsia"/>
                <w:sz w:val="18"/>
                <w:szCs w:val="18"/>
              </w:rPr>
              <w:t xml:space="preserve"> Chodai Co., Ltd. </w:t>
            </w:r>
            <w:r w:rsidR="009D11FB" w:rsidRPr="00033919">
              <w:rPr>
                <w:rFonts w:eastAsiaTheme="minorEastAsia"/>
                <w:sz w:val="18"/>
                <w:szCs w:val="18"/>
              </w:rPr>
              <w:t>–</w:t>
            </w:r>
            <w:r w:rsidR="009D11FB" w:rsidRPr="00033919">
              <w:rPr>
                <w:rFonts w:eastAsiaTheme="minorEastAsia" w:hint="eastAsia"/>
                <w:sz w:val="18"/>
                <w:szCs w:val="18"/>
              </w:rPr>
              <w:t xml:space="preserve"> Thai Engineering Consultants Co., Ltd.</w:t>
            </w:r>
          </w:p>
        </w:tc>
      </w:tr>
      <w:tr w:rsidR="00CA0044" w:rsidRPr="00033919" w:rsidTr="000056F4">
        <w:trPr>
          <w:trHeight w:val="255"/>
        </w:trPr>
        <w:tc>
          <w:tcPr>
            <w:tcW w:w="2430" w:type="dxa"/>
            <w:vAlign w:val="center"/>
          </w:tcPr>
          <w:p w:rsidR="00CA0044" w:rsidRPr="00033919" w:rsidRDefault="005B52F0" w:rsidP="00193A2E">
            <w:pPr>
              <w:rPr>
                <w:sz w:val="18"/>
                <w:szCs w:val="18"/>
              </w:rPr>
            </w:pPr>
            <w:r w:rsidRPr="00033919">
              <w:rPr>
                <w:sz w:val="18"/>
                <w:szCs w:val="18"/>
              </w:rPr>
              <w:t>Ngày ký</w:t>
            </w:r>
          </w:p>
        </w:tc>
        <w:tc>
          <w:tcPr>
            <w:tcW w:w="5922" w:type="dxa"/>
            <w:vAlign w:val="center"/>
          </w:tcPr>
          <w:p w:rsidR="00CA0044" w:rsidRPr="00033919" w:rsidRDefault="009D11FB" w:rsidP="005B52F0">
            <w:pPr>
              <w:rPr>
                <w:rFonts w:eastAsiaTheme="minorEastAsia"/>
                <w:sz w:val="18"/>
                <w:szCs w:val="18"/>
              </w:rPr>
            </w:pPr>
            <w:r w:rsidRPr="00033919">
              <w:rPr>
                <w:rFonts w:eastAsiaTheme="minorEastAsia" w:hint="eastAsia"/>
                <w:sz w:val="18"/>
                <w:szCs w:val="18"/>
              </w:rPr>
              <w:t xml:space="preserve">15 </w:t>
            </w:r>
            <w:r w:rsidR="005B52F0" w:rsidRPr="00033919">
              <w:rPr>
                <w:rFonts w:eastAsiaTheme="minorEastAsia"/>
                <w:sz w:val="18"/>
                <w:szCs w:val="18"/>
              </w:rPr>
              <w:t xml:space="preserve">tháng 11 năm </w:t>
            </w:r>
            <w:r w:rsidRPr="00033919">
              <w:rPr>
                <w:rFonts w:eastAsiaTheme="minorEastAsia" w:hint="eastAsia"/>
                <w:sz w:val="18"/>
                <w:szCs w:val="18"/>
              </w:rPr>
              <w:t>2011</w:t>
            </w:r>
          </w:p>
        </w:tc>
      </w:tr>
      <w:tr w:rsidR="00CA0044" w:rsidRPr="00033919" w:rsidTr="000056F4">
        <w:trPr>
          <w:trHeight w:val="255"/>
        </w:trPr>
        <w:tc>
          <w:tcPr>
            <w:tcW w:w="2430" w:type="dxa"/>
            <w:vAlign w:val="center"/>
          </w:tcPr>
          <w:p w:rsidR="00CA0044" w:rsidRPr="00033919" w:rsidRDefault="005B52F0" w:rsidP="00193A2E">
            <w:pPr>
              <w:rPr>
                <w:sz w:val="18"/>
                <w:szCs w:val="18"/>
              </w:rPr>
            </w:pPr>
            <w:r w:rsidRPr="00033919">
              <w:rPr>
                <w:sz w:val="18"/>
                <w:szCs w:val="18"/>
              </w:rPr>
              <w:t>Thời gian thực hiện</w:t>
            </w:r>
          </w:p>
        </w:tc>
        <w:tc>
          <w:tcPr>
            <w:tcW w:w="5922" w:type="dxa"/>
            <w:vAlign w:val="center"/>
          </w:tcPr>
          <w:p w:rsidR="00CA0044" w:rsidRPr="00033919" w:rsidRDefault="003D19CD" w:rsidP="005B52F0">
            <w:pPr>
              <w:rPr>
                <w:rFonts w:eastAsiaTheme="minorEastAsia"/>
                <w:sz w:val="18"/>
                <w:szCs w:val="18"/>
              </w:rPr>
            </w:pPr>
            <w:r w:rsidRPr="00033919">
              <w:rPr>
                <w:rFonts w:eastAsiaTheme="minorEastAsia" w:hint="eastAsia"/>
                <w:sz w:val="18"/>
                <w:szCs w:val="18"/>
              </w:rPr>
              <w:t>1</w:t>
            </w:r>
            <w:r w:rsidR="005B52F0" w:rsidRPr="00033919">
              <w:rPr>
                <w:rFonts w:eastAsiaTheme="minorEastAsia"/>
                <w:sz w:val="18"/>
                <w:szCs w:val="18"/>
              </w:rPr>
              <w:t>/12/</w:t>
            </w:r>
            <w:r w:rsidRPr="00033919">
              <w:rPr>
                <w:rFonts w:eastAsiaTheme="minorEastAsia" w:hint="eastAsia"/>
                <w:sz w:val="18"/>
                <w:szCs w:val="18"/>
              </w:rPr>
              <w:t xml:space="preserve"> 2011 </w:t>
            </w:r>
            <w:r w:rsidRPr="00033919">
              <w:rPr>
                <w:rFonts w:eastAsiaTheme="minorEastAsia"/>
                <w:sz w:val="18"/>
                <w:szCs w:val="18"/>
              </w:rPr>
              <w:t>–</w:t>
            </w:r>
            <w:r w:rsidRPr="00033919">
              <w:rPr>
                <w:rFonts w:eastAsiaTheme="minorEastAsia" w:hint="eastAsia"/>
                <w:sz w:val="18"/>
                <w:szCs w:val="18"/>
              </w:rPr>
              <w:t xml:space="preserve"> 30</w:t>
            </w:r>
            <w:r w:rsidR="005B52F0" w:rsidRPr="00033919">
              <w:rPr>
                <w:rFonts w:eastAsiaTheme="minorEastAsia"/>
                <w:sz w:val="18"/>
                <w:szCs w:val="18"/>
              </w:rPr>
              <w:t>/06/</w:t>
            </w:r>
            <w:r w:rsidRPr="00033919">
              <w:rPr>
                <w:rFonts w:eastAsiaTheme="minorEastAsia" w:hint="eastAsia"/>
                <w:sz w:val="18"/>
                <w:szCs w:val="18"/>
              </w:rPr>
              <w:t xml:space="preserve"> 2014</w:t>
            </w:r>
            <w:r w:rsidR="000056F4" w:rsidRPr="00033919">
              <w:rPr>
                <w:rFonts w:eastAsiaTheme="minorEastAsia" w:hint="eastAsia"/>
                <w:sz w:val="18"/>
                <w:szCs w:val="18"/>
              </w:rPr>
              <w:t xml:space="preserve"> (</w:t>
            </w:r>
            <w:r w:rsidR="005B52F0" w:rsidRPr="00033919">
              <w:rPr>
                <w:rFonts w:eastAsiaTheme="minorEastAsia"/>
                <w:sz w:val="18"/>
                <w:szCs w:val="18"/>
              </w:rPr>
              <w:t>theo Phụ lục số</w:t>
            </w:r>
            <w:r w:rsidR="000056F4" w:rsidRPr="00033919">
              <w:rPr>
                <w:rFonts w:eastAsiaTheme="minorEastAsia" w:hint="eastAsia"/>
                <w:sz w:val="18"/>
                <w:szCs w:val="18"/>
              </w:rPr>
              <w:t>.6)</w:t>
            </w:r>
          </w:p>
        </w:tc>
      </w:tr>
      <w:tr w:rsidR="00CA0044" w:rsidRPr="00033919" w:rsidTr="000056F4">
        <w:trPr>
          <w:trHeight w:val="227"/>
        </w:trPr>
        <w:tc>
          <w:tcPr>
            <w:tcW w:w="2430" w:type="dxa"/>
            <w:vAlign w:val="center"/>
          </w:tcPr>
          <w:p w:rsidR="00CA0044" w:rsidRPr="00033919" w:rsidRDefault="005B52F0" w:rsidP="00193A2E">
            <w:pPr>
              <w:rPr>
                <w:sz w:val="18"/>
                <w:szCs w:val="18"/>
              </w:rPr>
            </w:pPr>
            <w:r w:rsidRPr="00033919">
              <w:rPr>
                <w:sz w:val="18"/>
                <w:szCs w:val="18"/>
              </w:rPr>
              <w:t>Thông báo khởi động</w:t>
            </w:r>
          </w:p>
        </w:tc>
        <w:tc>
          <w:tcPr>
            <w:tcW w:w="5922" w:type="dxa"/>
            <w:vAlign w:val="center"/>
          </w:tcPr>
          <w:p w:rsidR="00CA0044" w:rsidRPr="00033919" w:rsidRDefault="005B52F0" w:rsidP="005B52F0">
            <w:pPr>
              <w:rPr>
                <w:sz w:val="18"/>
                <w:szCs w:val="18"/>
              </w:rPr>
            </w:pPr>
            <w:r w:rsidRPr="00033919">
              <w:rPr>
                <w:rFonts w:eastAsiaTheme="minorEastAsia"/>
                <w:sz w:val="18"/>
                <w:szCs w:val="18"/>
              </w:rPr>
              <w:t xml:space="preserve">Công văn của </w:t>
            </w:r>
            <w:r w:rsidR="000056F4" w:rsidRPr="00033919">
              <w:rPr>
                <w:rFonts w:eastAsiaTheme="minorEastAsia" w:hint="eastAsia"/>
                <w:sz w:val="18"/>
                <w:szCs w:val="18"/>
              </w:rPr>
              <w:t xml:space="preserve">PMU85 </w:t>
            </w:r>
            <w:r w:rsidRPr="00033919">
              <w:rPr>
                <w:rFonts w:eastAsiaTheme="minorEastAsia"/>
                <w:sz w:val="18"/>
                <w:szCs w:val="18"/>
              </w:rPr>
              <w:t xml:space="preserve">số </w:t>
            </w:r>
            <w:r w:rsidR="000056F4" w:rsidRPr="00033919">
              <w:rPr>
                <w:sz w:val="18"/>
                <w:szCs w:val="18"/>
              </w:rPr>
              <w:t xml:space="preserve">1622/PMU85-PP2 </w:t>
            </w:r>
            <w:r w:rsidRPr="00033919">
              <w:rPr>
                <w:sz w:val="18"/>
                <w:szCs w:val="18"/>
              </w:rPr>
              <w:t>ngày 18/11/2011</w:t>
            </w:r>
          </w:p>
        </w:tc>
      </w:tr>
      <w:tr w:rsidR="00CA0044" w:rsidRPr="00033919" w:rsidTr="000056F4">
        <w:trPr>
          <w:trHeight w:val="227"/>
        </w:trPr>
        <w:tc>
          <w:tcPr>
            <w:tcW w:w="2430" w:type="dxa"/>
            <w:vAlign w:val="center"/>
          </w:tcPr>
          <w:p w:rsidR="00CA0044" w:rsidRPr="00033919" w:rsidRDefault="005B52F0" w:rsidP="00E8786F">
            <w:pPr>
              <w:spacing w:line="240" w:lineRule="atLeast"/>
              <w:rPr>
                <w:sz w:val="18"/>
                <w:szCs w:val="18"/>
              </w:rPr>
            </w:pPr>
            <w:r w:rsidRPr="00033919">
              <w:rPr>
                <w:sz w:val="18"/>
                <w:szCs w:val="18"/>
              </w:rPr>
              <w:t>Thời gian bắt đầu dịch vụ</w:t>
            </w:r>
          </w:p>
        </w:tc>
        <w:tc>
          <w:tcPr>
            <w:tcW w:w="5922" w:type="dxa"/>
            <w:vAlign w:val="center"/>
          </w:tcPr>
          <w:p w:rsidR="00CA0044" w:rsidRPr="00033919" w:rsidRDefault="000056F4" w:rsidP="005B52F0">
            <w:pPr>
              <w:spacing w:line="240" w:lineRule="atLeast"/>
              <w:jc w:val="left"/>
              <w:rPr>
                <w:rFonts w:cs="Arial"/>
                <w:sz w:val="18"/>
                <w:szCs w:val="18"/>
              </w:rPr>
            </w:pPr>
            <w:r w:rsidRPr="00033919">
              <w:rPr>
                <w:rFonts w:eastAsiaTheme="minorEastAsia" w:hint="eastAsia"/>
                <w:sz w:val="18"/>
                <w:szCs w:val="18"/>
              </w:rPr>
              <w:t xml:space="preserve">1 </w:t>
            </w:r>
            <w:r w:rsidR="005B52F0" w:rsidRPr="00033919">
              <w:rPr>
                <w:rFonts w:eastAsiaTheme="minorEastAsia"/>
                <w:sz w:val="18"/>
                <w:szCs w:val="18"/>
              </w:rPr>
              <w:t xml:space="preserve">tháng 12 năm </w:t>
            </w:r>
            <w:r w:rsidRPr="00033919">
              <w:rPr>
                <w:rFonts w:eastAsiaTheme="minorEastAsia" w:hint="eastAsia"/>
                <w:sz w:val="18"/>
                <w:szCs w:val="18"/>
              </w:rPr>
              <w:t>2011</w:t>
            </w:r>
          </w:p>
        </w:tc>
      </w:tr>
    </w:tbl>
    <w:p w:rsidR="00712F49" w:rsidRPr="00033919" w:rsidRDefault="00712F49" w:rsidP="00712F49">
      <w:bookmarkStart w:id="22" w:name="_Toc386461971"/>
      <w:bookmarkStart w:id="23" w:name="_Toc386462509"/>
    </w:p>
    <w:p w:rsidR="00ED0131" w:rsidRPr="00033919" w:rsidRDefault="00ED0131" w:rsidP="00ED0131">
      <w:pPr>
        <w:pStyle w:val="Heading2"/>
      </w:pPr>
      <w:bookmarkStart w:id="24" w:name="_Toc408557941"/>
      <w:r w:rsidRPr="00033919">
        <w:t>Điều khoản tham chiếu</w:t>
      </w:r>
      <w:r w:rsidRPr="00033919">
        <w:rPr>
          <w:rFonts w:hint="eastAsia"/>
        </w:rPr>
        <w:t xml:space="preserve"> (TOR)</w:t>
      </w:r>
      <w:bookmarkEnd w:id="24"/>
    </w:p>
    <w:p w:rsidR="00ED0131" w:rsidRPr="00033919" w:rsidRDefault="00DA250C" w:rsidP="00DA250C">
      <w:pPr>
        <w:pStyle w:val="NumberedSentence"/>
        <w:spacing w:after="120"/>
      </w:pPr>
      <w:r w:rsidRPr="00033919">
        <w:t>Điều khoản tham chiếu</w:t>
      </w:r>
      <w:r w:rsidR="00ED0131" w:rsidRPr="00033919">
        <w:rPr>
          <w:rFonts w:hint="eastAsia"/>
        </w:rPr>
        <w:t xml:space="preserve"> (TOR) </w:t>
      </w:r>
      <w:r w:rsidRPr="00033919">
        <w:t>của hợp đồng dịch vụ tư vấn bao gồm các nội dung ở Bảng</w:t>
      </w:r>
      <w:r w:rsidR="00ED0131" w:rsidRPr="00033919">
        <w:rPr>
          <w:rFonts w:hint="eastAsia"/>
        </w:rPr>
        <w:t>3.3.</w:t>
      </w:r>
    </w:p>
    <w:p w:rsidR="00ED0131" w:rsidRPr="00033919" w:rsidRDefault="00DA250C" w:rsidP="00ED0131">
      <w:pPr>
        <w:pStyle w:val="DQEDD-FigureTable"/>
        <w:rPr>
          <w:rFonts w:eastAsiaTheme="minorEastAsia"/>
          <w:lang w:eastAsia="ja-JP"/>
        </w:rPr>
      </w:pPr>
      <w:r w:rsidRPr="00033919">
        <w:t>Bảng</w:t>
      </w:r>
      <w:r w:rsidR="00ED0131" w:rsidRPr="00033919">
        <w:t xml:space="preserve"> </w:t>
      </w:r>
      <w:fldSimple w:instr=" STYLEREF 1 \s ">
        <w:r w:rsidR="00033919">
          <w:rPr>
            <w:noProof/>
          </w:rPr>
          <w:t>3</w:t>
        </w:r>
      </w:fldSimple>
      <w:r w:rsidR="00ED0131" w:rsidRPr="00033919">
        <w:t>.</w:t>
      </w:r>
      <w:fldSimple w:instr=" SEQ Table \* ARABIC \s 1 ">
        <w:r w:rsidR="00033919">
          <w:rPr>
            <w:noProof/>
          </w:rPr>
          <w:t>2</w:t>
        </w:r>
      </w:fldSimple>
      <w:r w:rsidR="00ED0131" w:rsidRPr="00033919">
        <w:t xml:space="preserve"> </w:t>
      </w:r>
      <w:r w:rsidR="00ED0131" w:rsidRPr="00033919">
        <w:rPr>
          <w:rFonts w:eastAsiaTheme="minorEastAsia" w:hint="eastAsia"/>
          <w:lang w:eastAsia="ja-JP"/>
        </w:rPr>
        <w:t xml:space="preserve">  </w:t>
      </w:r>
      <w:r w:rsidRPr="00033919">
        <w:rPr>
          <w:rFonts w:eastAsiaTheme="minorEastAsia"/>
          <w:lang w:eastAsia="ja-JP"/>
        </w:rPr>
        <w:t>Phạm vi công việc theo</w:t>
      </w:r>
      <w:r w:rsidR="00ED0131" w:rsidRPr="00033919">
        <w:rPr>
          <w:rFonts w:eastAsiaTheme="minorEastAsia" w:hint="eastAsia"/>
          <w:lang w:eastAsia="ja-JP"/>
        </w:rPr>
        <w:t xml:space="preserve"> TOR</w:t>
      </w:r>
    </w:p>
    <w:tbl>
      <w:tblPr>
        <w:tblStyle w:val="TableGrid"/>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857"/>
        <w:gridCol w:w="756"/>
        <w:gridCol w:w="756"/>
        <w:gridCol w:w="756"/>
        <w:gridCol w:w="5947"/>
      </w:tblGrid>
      <w:tr w:rsidR="00ED0131" w:rsidRPr="00033919" w:rsidTr="00C84F43">
        <w:trPr>
          <w:trHeight w:val="283"/>
          <w:tblHeader/>
        </w:trPr>
        <w:tc>
          <w:tcPr>
            <w:tcW w:w="857" w:type="dxa"/>
            <w:tcBorders>
              <w:bottom w:val="single" w:sz="6" w:space="0" w:color="auto"/>
            </w:tcBorders>
            <w:shd w:val="clear" w:color="auto" w:fill="D9D9D9"/>
            <w:vAlign w:val="center"/>
          </w:tcPr>
          <w:p w:rsidR="00ED0131" w:rsidRPr="00033919" w:rsidRDefault="00DA250C" w:rsidP="00C84F43">
            <w:pPr>
              <w:spacing w:before="0" w:after="0"/>
              <w:jc w:val="center"/>
              <w:rPr>
                <w:rFonts w:eastAsiaTheme="minorEastAsia"/>
                <w:sz w:val="18"/>
                <w:szCs w:val="18"/>
              </w:rPr>
            </w:pPr>
            <w:r w:rsidRPr="00033919">
              <w:rPr>
                <w:rFonts w:eastAsiaTheme="minorEastAsia"/>
                <w:sz w:val="18"/>
                <w:szCs w:val="18"/>
              </w:rPr>
              <w:t>Điều khoản TOR</w:t>
            </w:r>
          </w:p>
        </w:tc>
        <w:tc>
          <w:tcPr>
            <w:tcW w:w="2268" w:type="dxa"/>
            <w:gridSpan w:val="3"/>
            <w:tcBorders>
              <w:bottom w:val="single" w:sz="6" w:space="0" w:color="auto"/>
            </w:tcBorders>
            <w:shd w:val="clear" w:color="auto" w:fill="D9D9D9"/>
            <w:vAlign w:val="center"/>
          </w:tcPr>
          <w:p w:rsidR="00ED0131" w:rsidRPr="00033919" w:rsidRDefault="00DA250C" w:rsidP="00C84F43">
            <w:pPr>
              <w:spacing w:before="0" w:after="0"/>
              <w:jc w:val="center"/>
              <w:rPr>
                <w:rFonts w:eastAsiaTheme="minorEastAsia"/>
                <w:sz w:val="18"/>
                <w:szCs w:val="18"/>
              </w:rPr>
            </w:pPr>
            <w:r w:rsidRPr="00033919">
              <w:rPr>
                <w:rFonts w:eastAsiaTheme="minorEastAsia"/>
                <w:sz w:val="18"/>
                <w:szCs w:val="18"/>
              </w:rPr>
              <w:t>Mục</w:t>
            </w:r>
          </w:p>
        </w:tc>
        <w:tc>
          <w:tcPr>
            <w:tcW w:w="5947" w:type="dxa"/>
            <w:tcBorders>
              <w:bottom w:val="single" w:sz="6" w:space="0" w:color="auto"/>
            </w:tcBorders>
            <w:shd w:val="clear" w:color="auto" w:fill="D9D9D9"/>
            <w:vAlign w:val="center"/>
          </w:tcPr>
          <w:p w:rsidR="00ED0131" w:rsidRPr="00033919" w:rsidRDefault="00DA250C" w:rsidP="00C84F43">
            <w:pPr>
              <w:spacing w:before="0" w:after="0"/>
              <w:jc w:val="center"/>
              <w:rPr>
                <w:sz w:val="18"/>
                <w:szCs w:val="18"/>
              </w:rPr>
            </w:pPr>
            <w:r w:rsidRPr="00033919">
              <w:rPr>
                <w:sz w:val="18"/>
                <w:szCs w:val="18"/>
              </w:rPr>
              <w:t>Tiêu đề</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3.1</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DA250C" w:rsidP="00C84F43">
            <w:pPr>
              <w:spacing w:before="0" w:after="0"/>
              <w:rPr>
                <w:sz w:val="18"/>
                <w:szCs w:val="18"/>
              </w:rPr>
            </w:pPr>
            <w:r w:rsidRPr="00033919">
              <w:rPr>
                <w:sz w:val="18"/>
                <w:szCs w:val="18"/>
              </w:rPr>
              <w:t>Tổng quan</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3.2</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717795" w:rsidP="00C84F43">
            <w:pPr>
              <w:spacing w:before="0" w:after="0"/>
              <w:rPr>
                <w:sz w:val="18"/>
                <w:szCs w:val="18"/>
              </w:rPr>
            </w:pPr>
            <w:r w:rsidRPr="00033919">
              <w:rPr>
                <w:sz w:val="18"/>
                <w:szCs w:val="18"/>
              </w:rPr>
              <w:t>Rà soát các nghiên cứu đã được thực hiện và thiết lập khung cơ sở TKKT</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(1)</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717795" w:rsidP="00C84F43">
            <w:pPr>
              <w:spacing w:before="0" w:after="0"/>
              <w:rPr>
                <w:sz w:val="18"/>
                <w:szCs w:val="18"/>
              </w:rPr>
            </w:pPr>
            <w:r w:rsidRPr="00033919">
              <w:rPr>
                <w:sz w:val="18"/>
                <w:szCs w:val="18"/>
              </w:rPr>
              <w:t>Rà soát các nghiên cứu trước</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(2)</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717795" w:rsidP="00C84F43">
            <w:pPr>
              <w:spacing w:before="0" w:after="0"/>
              <w:rPr>
                <w:sz w:val="18"/>
                <w:szCs w:val="18"/>
              </w:rPr>
            </w:pPr>
            <w:r w:rsidRPr="00033919">
              <w:rPr>
                <w:sz w:val="18"/>
                <w:szCs w:val="18"/>
              </w:rPr>
              <w:t>Thiết lập khung cơ sở TKKT</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3.3</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717795" w:rsidP="00C84F43">
            <w:pPr>
              <w:spacing w:before="0" w:after="0"/>
              <w:rPr>
                <w:sz w:val="18"/>
                <w:szCs w:val="18"/>
              </w:rPr>
            </w:pPr>
            <w:r w:rsidRPr="00033919">
              <w:rPr>
                <w:sz w:val="18"/>
                <w:szCs w:val="18"/>
              </w:rPr>
              <w:t>Thiết kế kỹ thuật và lập kế hoạch đấu thầu</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3.3.1</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717795" w:rsidP="00C84F43">
            <w:pPr>
              <w:spacing w:before="0" w:after="0"/>
              <w:rPr>
                <w:sz w:val="18"/>
                <w:szCs w:val="18"/>
              </w:rPr>
            </w:pPr>
            <w:r w:rsidRPr="00033919">
              <w:rPr>
                <w:sz w:val="18"/>
                <w:szCs w:val="18"/>
              </w:rPr>
              <w:t>Phân chia gói thầu</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3.3.2</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717795" w:rsidP="00C84F43">
            <w:pPr>
              <w:spacing w:before="0" w:after="0"/>
              <w:rPr>
                <w:sz w:val="18"/>
                <w:szCs w:val="18"/>
              </w:rPr>
            </w:pPr>
            <w:r w:rsidRPr="00033919">
              <w:rPr>
                <w:sz w:val="18"/>
                <w:szCs w:val="18"/>
              </w:rPr>
              <w:t>Khảo sát và điều tra hiện trường</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(1)</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717795" w:rsidP="00C84F43">
            <w:pPr>
              <w:spacing w:before="0" w:after="0"/>
              <w:rPr>
                <w:sz w:val="18"/>
                <w:szCs w:val="18"/>
              </w:rPr>
            </w:pPr>
            <w:r w:rsidRPr="00033919">
              <w:rPr>
                <w:sz w:val="18"/>
                <w:szCs w:val="18"/>
              </w:rPr>
              <w:t xml:space="preserve">Thu thập dữ liệu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(2)</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717795" w:rsidP="00717795">
            <w:pPr>
              <w:spacing w:before="0" w:after="0"/>
              <w:rPr>
                <w:sz w:val="18"/>
                <w:szCs w:val="18"/>
              </w:rPr>
            </w:pPr>
            <w:r w:rsidRPr="00033919">
              <w:rPr>
                <w:sz w:val="18"/>
                <w:szCs w:val="18"/>
              </w:rPr>
              <w:t xml:space="preserve">Công tác khảo sát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(i)</w:t>
            </w:r>
          </w:p>
        </w:tc>
        <w:tc>
          <w:tcPr>
            <w:tcW w:w="5947" w:type="dxa"/>
            <w:tcBorders>
              <w:bottom w:val="single" w:sz="6" w:space="0" w:color="auto"/>
            </w:tcBorders>
          </w:tcPr>
          <w:p w:rsidR="00ED0131" w:rsidRPr="00033919" w:rsidRDefault="00717795" w:rsidP="00C84F43">
            <w:pPr>
              <w:spacing w:before="0" w:after="0"/>
              <w:rPr>
                <w:sz w:val="18"/>
                <w:szCs w:val="18"/>
              </w:rPr>
            </w:pPr>
            <w:r w:rsidRPr="00033919">
              <w:rPr>
                <w:sz w:val="18"/>
                <w:szCs w:val="18"/>
              </w:rPr>
              <w:t>Khảo sát địa hình</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(ii)</w:t>
            </w:r>
          </w:p>
        </w:tc>
        <w:tc>
          <w:tcPr>
            <w:tcW w:w="5947" w:type="dxa"/>
            <w:tcBorders>
              <w:bottom w:val="single" w:sz="6" w:space="0" w:color="auto"/>
            </w:tcBorders>
          </w:tcPr>
          <w:p w:rsidR="00ED0131" w:rsidRPr="00033919" w:rsidRDefault="00717795" w:rsidP="00C84F43">
            <w:pPr>
              <w:spacing w:before="0" w:after="0"/>
              <w:rPr>
                <w:sz w:val="18"/>
                <w:szCs w:val="18"/>
              </w:rPr>
            </w:pPr>
            <w:r w:rsidRPr="00033919">
              <w:rPr>
                <w:sz w:val="18"/>
                <w:szCs w:val="18"/>
              </w:rPr>
              <w:t>Khảo sát và tính toán thủy văn</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(iii)</w:t>
            </w:r>
          </w:p>
        </w:tc>
        <w:tc>
          <w:tcPr>
            <w:tcW w:w="5947" w:type="dxa"/>
            <w:tcBorders>
              <w:bottom w:val="single" w:sz="6" w:space="0" w:color="auto"/>
            </w:tcBorders>
          </w:tcPr>
          <w:p w:rsidR="00ED0131" w:rsidRPr="00033919" w:rsidRDefault="00BD4929" w:rsidP="00C84F43">
            <w:pPr>
              <w:spacing w:before="0" w:after="0"/>
              <w:rPr>
                <w:sz w:val="18"/>
                <w:szCs w:val="18"/>
              </w:rPr>
            </w:pPr>
            <w:r w:rsidRPr="00033919">
              <w:rPr>
                <w:sz w:val="18"/>
                <w:szCs w:val="18"/>
              </w:rPr>
              <w:t>Khảo sát địa chất công trình</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(iv)</w:t>
            </w:r>
          </w:p>
        </w:tc>
        <w:tc>
          <w:tcPr>
            <w:tcW w:w="5947" w:type="dxa"/>
            <w:tcBorders>
              <w:bottom w:val="single" w:sz="6" w:space="0" w:color="auto"/>
            </w:tcBorders>
          </w:tcPr>
          <w:p w:rsidR="00ED0131" w:rsidRPr="00033919" w:rsidRDefault="00BD4929" w:rsidP="00C84F43">
            <w:pPr>
              <w:spacing w:before="0" w:after="0"/>
              <w:rPr>
                <w:sz w:val="18"/>
                <w:szCs w:val="18"/>
              </w:rPr>
            </w:pPr>
            <w:r w:rsidRPr="00033919">
              <w:rPr>
                <w:sz w:val="18"/>
                <w:szCs w:val="18"/>
              </w:rPr>
              <w:t>Khảo sát nguồn vật liệu</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(v)</w:t>
            </w:r>
          </w:p>
        </w:tc>
        <w:tc>
          <w:tcPr>
            <w:tcW w:w="5947" w:type="dxa"/>
            <w:tcBorders>
              <w:bottom w:val="single" w:sz="6" w:space="0" w:color="auto"/>
            </w:tcBorders>
          </w:tcPr>
          <w:p w:rsidR="00ED0131" w:rsidRPr="00033919" w:rsidRDefault="00BD4929" w:rsidP="00C84F43">
            <w:pPr>
              <w:spacing w:before="0" w:after="0"/>
              <w:rPr>
                <w:sz w:val="18"/>
                <w:szCs w:val="18"/>
              </w:rPr>
            </w:pPr>
            <w:r w:rsidRPr="00033919">
              <w:rPr>
                <w:sz w:val="18"/>
                <w:szCs w:val="18"/>
              </w:rPr>
              <w:t>Khảo sát các công trình liên quan khác</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(vi)</w:t>
            </w:r>
          </w:p>
        </w:tc>
        <w:tc>
          <w:tcPr>
            <w:tcW w:w="5947" w:type="dxa"/>
            <w:tcBorders>
              <w:bottom w:val="single" w:sz="6" w:space="0" w:color="auto"/>
            </w:tcBorders>
          </w:tcPr>
          <w:p w:rsidR="00ED0131" w:rsidRPr="00033919" w:rsidRDefault="00BD4929" w:rsidP="00C84F43">
            <w:pPr>
              <w:spacing w:before="0" w:after="0"/>
              <w:rPr>
                <w:sz w:val="18"/>
                <w:szCs w:val="18"/>
              </w:rPr>
            </w:pPr>
            <w:r w:rsidRPr="00033919">
              <w:rPr>
                <w:sz w:val="18"/>
                <w:szCs w:val="18"/>
              </w:rPr>
              <w:t>Khảo sát giao thông bổ sung</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(vii)</w:t>
            </w:r>
          </w:p>
        </w:tc>
        <w:tc>
          <w:tcPr>
            <w:tcW w:w="5947" w:type="dxa"/>
            <w:tcBorders>
              <w:bottom w:val="single" w:sz="6" w:space="0" w:color="auto"/>
            </w:tcBorders>
          </w:tcPr>
          <w:p w:rsidR="00ED0131" w:rsidRPr="00033919" w:rsidRDefault="00AB3933" w:rsidP="00C84F43">
            <w:pPr>
              <w:spacing w:before="0" w:after="0"/>
              <w:rPr>
                <w:sz w:val="18"/>
                <w:szCs w:val="18"/>
              </w:rPr>
            </w:pPr>
            <w:r w:rsidRPr="00033919">
              <w:rPr>
                <w:sz w:val="18"/>
                <w:szCs w:val="18"/>
              </w:rPr>
              <w:t>Khảo sát định giá độc lập</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(viii)</w:t>
            </w:r>
          </w:p>
        </w:tc>
        <w:tc>
          <w:tcPr>
            <w:tcW w:w="5947" w:type="dxa"/>
            <w:tcBorders>
              <w:bottom w:val="single" w:sz="6" w:space="0" w:color="auto"/>
            </w:tcBorders>
          </w:tcPr>
          <w:p w:rsidR="00ED0131" w:rsidRPr="00033919" w:rsidRDefault="00AB3933" w:rsidP="00C84F43">
            <w:pPr>
              <w:spacing w:before="0" w:after="0"/>
              <w:rPr>
                <w:sz w:val="18"/>
                <w:szCs w:val="18"/>
              </w:rPr>
            </w:pPr>
            <w:r w:rsidRPr="00033919">
              <w:rPr>
                <w:sz w:val="18"/>
                <w:szCs w:val="18"/>
              </w:rPr>
              <w:t>Khảo sát xã hội và môi trường</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3.3.3</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AB3933" w:rsidP="00C84F43">
            <w:pPr>
              <w:spacing w:before="0" w:after="0"/>
              <w:rPr>
                <w:sz w:val="18"/>
                <w:szCs w:val="18"/>
              </w:rPr>
            </w:pPr>
            <w:r w:rsidRPr="00033919">
              <w:rPr>
                <w:sz w:val="18"/>
                <w:szCs w:val="18"/>
              </w:rPr>
              <w:t>Thiết kế kỹ thuật cầu, đường và các kết cấu khác</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(1)</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84F43" w:rsidP="00C84F43">
            <w:pPr>
              <w:spacing w:before="0" w:after="0"/>
              <w:rPr>
                <w:sz w:val="18"/>
                <w:szCs w:val="18"/>
              </w:rPr>
            </w:pPr>
            <w:r w:rsidRPr="00033919">
              <w:rPr>
                <w:sz w:val="18"/>
                <w:szCs w:val="18"/>
              </w:rPr>
              <w:t>Phân tích so sánh</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(2)</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84F43" w:rsidP="00C84F43">
            <w:pPr>
              <w:spacing w:before="0" w:after="0"/>
              <w:rPr>
                <w:sz w:val="18"/>
                <w:szCs w:val="18"/>
              </w:rPr>
            </w:pPr>
            <w:r w:rsidRPr="00033919">
              <w:rPr>
                <w:sz w:val="18"/>
                <w:szCs w:val="18"/>
              </w:rPr>
              <w:t>Rà soát nghiên cứu trước với kết quả khảo sát</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84F43" w:rsidP="00C84F43">
            <w:pPr>
              <w:spacing w:before="0" w:after="0"/>
              <w:rPr>
                <w:sz w:val="18"/>
                <w:szCs w:val="18"/>
              </w:rPr>
            </w:pPr>
            <w:r w:rsidRPr="00033919">
              <w:rPr>
                <w:sz w:val="18"/>
                <w:szCs w:val="18"/>
              </w:rPr>
              <w:t>Duy trì các báo cáo cập nhật các thay đổi đặc điểm của Dự án</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(4)</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84F43" w:rsidP="00C84F43">
            <w:pPr>
              <w:spacing w:before="0" w:after="0"/>
              <w:rPr>
                <w:sz w:val="18"/>
                <w:szCs w:val="18"/>
              </w:rPr>
            </w:pPr>
            <w:r w:rsidRPr="00033919">
              <w:rPr>
                <w:sz w:val="18"/>
                <w:szCs w:val="18"/>
              </w:rPr>
              <w:t>Thiết kế kỹ thuật</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(5)</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84F43" w:rsidP="00C84F43">
            <w:pPr>
              <w:spacing w:before="0" w:after="0"/>
              <w:rPr>
                <w:sz w:val="18"/>
                <w:szCs w:val="18"/>
              </w:rPr>
            </w:pPr>
            <w:r w:rsidRPr="00033919">
              <w:rPr>
                <w:sz w:val="18"/>
                <w:szCs w:val="18"/>
              </w:rPr>
              <w:t>Chuẩn bị các bản vẽ kỹ thuật</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(6)</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065FC" w:rsidP="00C84F43">
            <w:pPr>
              <w:spacing w:before="0" w:after="0"/>
              <w:rPr>
                <w:sz w:val="18"/>
                <w:szCs w:val="18"/>
              </w:rPr>
            </w:pPr>
            <w:r w:rsidRPr="00033919">
              <w:rPr>
                <w:sz w:val="18"/>
                <w:szCs w:val="18"/>
              </w:rPr>
              <w:t>Tính toán khối lượng theo các biểu mẫu và nội dung Bảng tiên lượng đã thống nhất</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(7)</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065FC" w:rsidP="00C84F43">
            <w:pPr>
              <w:spacing w:before="0" w:after="0"/>
              <w:rPr>
                <w:sz w:val="18"/>
                <w:szCs w:val="18"/>
              </w:rPr>
            </w:pPr>
            <w:r w:rsidRPr="00033919">
              <w:rPr>
                <w:sz w:val="18"/>
                <w:szCs w:val="18"/>
              </w:rPr>
              <w:t>Kiểm toán an toàn đượng bộ</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(8)</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065FC" w:rsidP="00C065FC">
            <w:pPr>
              <w:spacing w:before="0" w:after="0"/>
              <w:rPr>
                <w:sz w:val="18"/>
                <w:szCs w:val="18"/>
              </w:rPr>
            </w:pPr>
            <w:r w:rsidRPr="00033919">
              <w:rPr>
                <w:sz w:val="18"/>
                <w:szCs w:val="18"/>
              </w:rPr>
              <w:t>Thiết kế các tram dịch vụ</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(9)</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065FC" w:rsidP="00C065FC">
            <w:pPr>
              <w:spacing w:before="0" w:after="0"/>
              <w:rPr>
                <w:sz w:val="18"/>
                <w:szCs w:val="18"/>
              </w:rPr>
            </w:pPr>
            <w:r w:rsidRPr="00033919">
              <w:rPr>
                <w:sz w:val="18"/>
                <w:szCs w:val="18"/>
              </w:rPr>
              <w:t xml:space="preserve">Thiết kế các khu vực tái định cư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(10)</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065FC" w:rsidP="00C84F43">
            <w:pPr>
              <w:spacing w:before="0" w:after="0"/>
              <w:rPr>
                <w:sz w:val="18"/>
                <w:szCs w:val="18"/>
              </w:rPr>
            </w:pPr>
            <w:r w:rsidRPr="00033919">
              <w:rPr>
                <w:sz w:val="18"/>
                <w:szCs w:val="18"/>
              </w:rPr>
              <w:t>Lập hồ sơ cắm cọc giải phóng mặt bằng</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3.3.4</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065FC" w:rsidP="00C84F43">
            <w:pPr>
              <w:spacing w:before="0" w:after="0"/>
              <w:rPr>
                <w:sz w:val="18"/>
                <w:szCs w:val="18"/>
              </w:rPr>
            </w:pPr>
            <w:r w:rsidRPr="00033919">
              <w:rPr>
                <w:sz w:val="18"/>
                <w:szCs w:val="18"/>
              </w:rPr>
              <w:t>Nghiên cứu thiết kế Hệ thống giao thông thông minh và hệ thống thu phí</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(1)</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C065FC" w:rsidP="00C065FC">
            <w:pPr>
              <w:spacing w:before="0" w:after="0"/>
              <w:rPr>
                <w:sz w:val="18"/>
                <w:szCs w:val="18"/>
              </w:rPr>
            </w:pPr>
            <w:r w:rsidRPr="00033919">
              <w:rPr>
                <w:sz w:val="18"/>
                <w:szCs w:val="18"/>
              </w:rPr>
              <w:t>Thiết kế cơ sở</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a</w:t>
            </w:r>
          </w:p>
        </w:tc>
        <w:tc>
          <w:tcPr>
            <w:tcW w:w="5947" w:type="dxa"/>
            <w:tcBorders>
              <w:bottom w:val="single" w:sz="6" w:space="0" w:color="auto"/>
            </w:tcBorders>
          </w:tcPr>
          <w:p w:rsidR="00ED0131" w:rsidRPr="00033919" w:rsidRDefault="00C065FC" w:rsidP="00C065FC">
            <w:pPr>
              <w:spacing w:before="0" w:after="0"/>
              <w:rPr>
                <w:sz w:val="18"/>
                <w:szCs w:val="18"/>
              </w:rPr>
            </w:pPr>
            <w:r w:rsidRPr="00033919">
              <w:rPr>
                <w:sz w:val="18"/>
                <w:szCs w:val="18"/>
              </w:rPr>
              <w:t xml:space="preserve">Nhận diện các yêu cầu thông tin và dữ liệu tìm năng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b</w:t>
            </w:r>
          </w:p>
        </w:tc>
        <w:tc>
          <w:tcPr>
            <w:tcW w:w="5947" w:type="dxa"/>
            <w:tcBorders>
              <w:bottom w:val="single" w:sz="6" w:space="0" w:color="auto"/>
            </w:tcBorders>
          </w:tcPr>
          <w:p w:rsidR="00ED0131" w:rsidRPr="00033919" w:rsidRDefault="00C065FC" w:rsidP="00C84F43">
            <w:pPr>
              <w:spacing w:before="0" w:after="0"/>
              <w:rPr>
                <w:sz w:val="18"/>
                <w:szCs w:val="18"/>
              </w:rPr>
            </w:pPr>
            <w:r w:rsidRPr="00033919">
              <w:rPr>
                <w:sz w:val="18"/>
                <w:szCs w:val="18"/>
              </w:rPr>
              <w:t>Thiết kế cơ sở hệ thống ITS và hệ thống thu phí</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c</w:t>
            </w:r>
          </w:p>
        </w:tc>
        <w:tc>
          <w:tcPr>
            <w:tcW w:w="5947" w:type="dxa"/>
            <w:tcBorders>
              <w:bottom w:val="single" w:sz="6" w:space="0" w:color="auto"/>
            </w:tcBorders>
          </w:tcPr>
          <w:p w:rsidR="00ED0131" w:rsidRPr="00033919" w:rsidRDefault="00C065FC" w:rsidP="00C84F43">
            <w:pPr>
              <w:spacing w:before="0" w:after="0"/>
              <w:rPr>
                <w:sz w:val="18"/>
                <w:szCs w:val="18"/>
              </w:rPr>
            </w:pPr>
            <w:r w:rsidRPr="00033919">
              <w:rPr>
                <w:sz w:val="18"/>
                <w:szCs w:val="18"/>
              </w:rPr>
              <w:t>Thiết kế tiêu chuẩn thiết kế cho mối cấu phần của hệ thống  và cấu hình của mỗi thiết bị</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d</w:t>
            </w:r>
          </w:p>
        </w:tc>
        <w:tc>
          <w:tcPr>
            <w:tcW w:w="5947" w:type="dxa"/>
            <w:tcBorders>
              <w:bottom w:val="single" w:sz="6" w:space="0" w:color="auto"/>
            </w:tcBorders>
          </w:tcPr>
          <w:p w:rsidR="00ED0131" w:rsidRPr="00033919" w:rsidRDefault="00C065FC" w:rsidP="00C065FC">
            <w:pPr>
              <w:spacing w:before="0" w:after="0"/>
              <w:rPr>
                <w:sz w:val="18"/>
                <w:szCs w:val="18"/>
              </w:rPr>
            </w:pPr>
            <w:r w:rsidRPr="00033919">
              <w:rPr>
                <w:sz w:val="18"/>
                <w:szCs w:val="18"/>
              </w:rPr>
              <w:t xml:space="preserve">Kế hoạch cơ sở để bố trí các bộ phận và nhân sự cần thiết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(2)</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587DCC" w:rsidP="00C84F43">
            <w:pPr>
              <w:spacing w:before="0" w:after="0"/>
              <w:rPr>
                <w:sz w:val="18"/>
                <w:szCs w:val="18"/>
              </w:rPr>
            </w:pPr>
            <w:r w:rsidRPr="00033919">
              <w:rPr>
                <w:sz w:val="18"/>
                <w:szCs w:val="18"/>
              </w:rPr>
              <w:t>Thiết kế cơ sở và lập dự toán</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a</w:t>
            </w:r>
          </w:p>
        </w:tc>
        <w:tc>
          <w:tcPr>
            <w:tcW w:w="5947" w:type="dxa"/>
            <w:tcBorders>
              <w:bottom w:val="single" w:sz="6" w:space="0" w:color="auto"/>
            </w:tcBorders>
          </w:tcPr>
          <w:p w:rsidR="00ED0131" w:rsidRPr="00033919" w:rsidRDefault="00587DCC" w:rsidP="00587DCC">
            <w:pPr>
              <w:spacing w:before="0" w:after="0"/>
              <w:rPr>
                <w:sz w:val="18"/>
                <w:szCs w:val="18"/>
              </w:rPr>
            </w:pPr>
            <w:r w:rsidRPr="00033919">
              <w:rPr>
                <w:sz w:val="18"/>
                <w:szCs w:val="18"/>
              </w:rPr>
              <w:t xml:space="preserve">Trung tâm vận hành và điều khiển trung tâm  và các văn phòng chi nhánh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b</w:t>
            </w:r>
          </w:p>
        </w:tc>
        <w:tc>
          <w:tcPr>
            <w:tcW w:w="5947" w:type="dxa"/>
            <w:tcBorders>
              <w:bottom w:val="single" w:sz="6" w:space="0" w:color="auto"/>
            </w:tcBorders>
          </w:tcPr>
          <w:p w:rsidR="00ED0131" w:rsidRPr="00033919" w:rsidRDefault="00587DCC" w:rsidP="00C84F43">
            <w:pPr>
              <w:spacing w:before="0" w:after="0"/>
              <w:rPr>
                <w:sz w:val="18"/>
                <w:szCs w:val="18"/>
              </w:rPr>
            </w:pPr>
            <w:r w:rsidRPr="00033919">
              <w:rPr>
                <w:sz w:val="18"/>
                <w:szCs w:val="18"/>
              </w:rPr>
              <w:t>Trang thiết bị hệ thống ITS</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c</w:t>
            </w:r>
          </w:p>
        </w:tc>
        <w:tc>
          <w:tcPr>
            <w:tcW w:w="5947" w:type="dxa"/>
            <w:tcBorders>
              <w:bottom w:val="single" w:sz="6" w:space="0" w:color="auto"/>
            </w:tcBorders>
          </w:tcPr>
          <w:p w:rsidR="00ED0131" w:rsidRPr="00033919" w:rsidRDefault="00587DCC" w:rsidP="00C84F43">
            <w:pPr>
              <w:spacing w:before="0" w:after="0"/>
              <w:rPr>
                <w:sz w:val="18"/>
                <w:szCs w:val="18"/>
              </w:rPr>
            </w:pPr>
            <w:r w:rsidRPr="00033919">
              <w:rPr>
                <w:sz w:val="18"/>
                <w:szCs w:val="18"/>
              </w:rPr>
              <w:t>Trang thiết bị trạm thu phí</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d</w:t>
            </w:r>
          </w:p>
        </w:tc>
        <w:tc>
          <w:tcPr>
            <w:tcW w:w="5947" w:type="dxa"/>
            <w:tcBorders>
              <w:bottom w:val="single" w:sz="6" w:space="0" w:color="auto"/>
            </w:tcBorders>
          </w:tcPr>
          <w:p w:rsidR="00ED0131" w:rsidRPr="00033919" w:rsidRDefault="00587DCC" w:rsidP="00C84F43">
            <w:pPr>
              <w:spacing w:before="0" w:after="0"/>
              <w:rPr>
                <w:sz w:val="18"/>
                <w:szCs w:val="18"/>
              </w:rPr>
            </w:pPr>
            <w:r w:rsidRPr="00033919">
              <w:rPr>
                <w:sz w:val="18"/>
                <w:szCs w:val="18"/>
              </w:rPr>
              <w:t>Trang thiết bị thông tin liên lạc</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3.3.5</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587DCC" w:rsidP="00C84F43">
            <w:pPr>
              <w:spacing w:before="0" w:after="0"/>
              <w:rPr>
                <w:sz w:val="18"/>
                <w:szCs w:val="18"/>
              </w:rPr>
            </w:pPr>
            <w:r w:rsidRPr="00033919">
              <w:rPr>
                <w:sz w:val="18"/>
                <w:szCs w:val="18"/>
              </w:rPr>
              <w:t>Vận hành và bảo dưỡng đường cao tốc</w:t>
            </w:r>
            <w:r w:rsidR="00ED0131" w:rsidRPr="00033919">
              <w:rPr>
                <w:rFonts w:hint="eastAsia"/>
                <w:sz w:val="18"/>
                <w:szCs w:val="18"/>
              </w:rPr>
              <w:t xml:space="preserve"> (O&amp;M)</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a</w:t>
            </w:r>
          </w:p>
        </w:tc>
        <w:tc>
          <w:tcPr>
            <w:tcW w:w="5947" w:type="dxa"/>
            <w:tcBorders>
              <w:bottom w:val="single" w:sz="6" w:space="0" w:color="auto"/>
            </w:tcBorders>
          </w:tcPr>
          <w:p w:rsidR="00ED0131" w:rsidRPr="00033919" w:rsidRDefault="00587DCC" w:rsidP="00C84F43">
            <w:pPr>
              <w:spacing w:before="0" w:after="0"/>
              <w:rPr>
                <w:sz w:val="18"/>
                <w:szCs w:val="18"/>
              </w:rPr>
            </w:pPr>
            <w:r w:rsidRPr="00033919">
              <w:rPr>
                <w:sz w:val="18"/>
                <w:szCs w:val="18"/>
              </w:rPr>
              <w:t>Đơn vị quản lý cao tốc</w:t>
            </w:r>
            <w:r w:rsidR="00ED0131" w:rsidRPr="00033919">
              <w:rPr>
                <w:rFonts w:hint="eastAsia"/>
                <w:sz w:val="18"/>
                <w:szCs w:val="18"/>
              </w:rPr>
              <w:t xml:space="preserve"> (EMU)</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b</w:t>
            </w:r>
          </w:p>
        </w:tc>
        <w:tc>
          <w:tcPr>
            <w:tcW w:w="5947" w:type="dxa"/>
            <w:tcBorders>
              <w:bottom w:val="single" w:sz="6" w:space="0" w:color="auto"/>
            </w:tcBorders>
          </w:tcPr>
          <w:p w:rsidR="00ED0131" w:rsidRPr="00033919" w:rsidRDefault="00312C94" w:rsidP="00C84F43">
            <w:pPr>
              <w:spacing w:before="0" w:after="0"/>
              <w:rPr>
                <w:sz w:val="18"/>
                <w:szCs w:val="18"/>
              </w:rPr>
            </w:pPr>
            <w:r w:rsidRPr="00033919">
              <w:rPr>
                <w:sz w:val="18"/>
                <w:szCs w:val="18"/>
              </w:rPr>
              <w:t>Văn phòng và các tiện ích</w:t>
            </w:r>
            <w:r w:rsidR="00ED0131" w:rsidRPr="00033919">
              <w:rPr>
                <w:rFonts w:hint="eastAsia"/>
                <w:sz w:val="18"/>
                <w:szCs w:val="18"/>
              </w:rPr>
              <w:t xml:space="preserve"> EMU</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c</w:t>
            </w:r>
          </w:p>
        </w:tc>
        <w:tc>
          <w:tcPr>
            <w:tcW w:w="5947" w:type="dxa"/>
            <w:tcBorders>
              <w:bottom w:val="single" w:sz="6" w:space="0" w:color="auto"/>
            </w:tcBorders>
          </w:tcPr>
          <w:p w:rsidR="00ED0131" w:rsidRPr="00033919" w:rsidRDefault="00312C94" w:rsidP="00312C94">
            <w:pPr>
              <w:spacing w:before="0" w:after="0"/>
              <w:rPr>
                <w:sz w:val="18"/>
                <w:szCs w:val="18"/>
              </w:rPr>
            </w:pPr>
            <w:r w:rsidRPr="00033919">
              <w:rPr>
                <w:sz w:val="18"/>
                <w:szCs w:val="18"/>
              </w:rPr>
              <w:t>Hồ sơ mời thầu</w:t>
            </w:r>
            <w:r w:rsidR="00ED0131" w:rsidRPr="00033919">
              <w:rPr>
                <w:rFonts w:hint="eastAsia"/>
                <w:sz w:val="18"/>
                <w:szCs w:val="18"/>
              </w:rPr>
              <w:t xml:space="preserve"> </w:t>
            </w:r>
            <w:r w:rsidRPr="00033919">
              <w:rPr>
                <w:sz w:val="18"/>
                <w:szCs w:val="18"/>
              </w:rPr>
              <w:t xml:space="preserve">các thiết bị </w:t>
            </w:r>
            <w:r w:rsidR="00ED0131" w:rsidRPr="00033919">
              <w:rPr>
                <w:rFonts w:hint="eastAsia"/>
                <w:sz w:val="18"/>
                <w:szCs w:val="18"/>
              </w:rPr>
              <w:t xml:space="preserve">O&amp;M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3.3.6</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312C94" w:rsidP="00312C94">
            <w:pPr>
              <w:spacing w:before="0" w:after="0"/>
              <w:rPr>
                <w:sz w:val="18"/>
                <w:szCs w:val="18"/>
              </w:rPr>
            </w:pPr>
            <w:r w:rsidRPr="00033919">
              <w:rPr>
                <w:sz w:val="18"/>
                <w:szCs w:val="18"/>
              </w:rPr>
              <w:t xml:space="preserve">Rà soát và cập nhật, nếu cần, Báo cáo đánh giá tác động môi trường </w:t>
            </w:r>
            <w:r w:rsidR="00ED0131" w:rsidRPr="00033919">
              <w:rPr>
                <w:sz w:val="18"/>
                <w:szCs w:val="18"/>
              </w:rPr>
              <w:t xml:space="preserve">(EIA), </w:t>
            </w:r>
            <w:r w:rsidRPr="00033919">
              <w:rPr>
                <w:sz w:val="18"/>
                <w:szCs w:val="18"/>
              </w:rPr>
              <w:t>Kế hoạch quản lý môi trường</w:t>
            </w:r>
            <w:r w:rsidR="00ED0131" w:rsidRPr="00033919">
              <w:rPr>
                <w:sz w:val="18"/>
                <w:szCs w:val="18"/>
              </w:rPr>
              <w:t xml:space="preserve"> (EMP), </w:t>
            </w:r>
            <w:r w:rsidRPr="00033919">
              <w:rPr>
                <w:sz w:val="18"/>
                <w:szCs w:val="18"/>
              </w:rPr>
              <w:t>Kế hoạch phát triển cộng đồng dân tộc thiểu số</w:t>
            </w:r>
            <w:r w:rsidR="00ED0131" w:rsidRPr="00033919">
              <w:rPr>
                <w:sz w:val="18"/>
                <w:szCs w:val="18"/>
              </w:rPr>
              <w:t xml:space="preserve"> (EMDP) </w:t>
            </w:r>
            <w:r w:rsidRPr="00033919">
              <w:rPr>
                <w:sz w:val="18"/>
                <w:szCs w:val="18"/>
              </w:rPr>
              <w:t>và Kế hoạch hành động tái định cư</w:t>
            </w:r>
            <w:r w:rsidR="00ED0131" w:rsidRPr="00033919">
              <w:rPr>
                <w:sz w:val="18"/>
                <w:szCs w:val="18"/>
              </w:rPr>
              <w:t xml:space="preserve"> (RAP)</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3.3.7</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312C94" w:rsidP="00FA6D93">
            <w:pPr>
              <w:spacing w:before="0" w:after="0"/>
              <w:rPr>
                <w:sz w:val="18"/>
                <w:szCs w:val="18"/>
              </w:rPr>
            </w:pPr>
            <w:r w:rsidRPr="00033919">
              <w:rPr>
                <w:sz w:val="18"/>
                <w:szCs w:val="18"/>
              </w:rPr>
              <w:t xml:space="preserve">Biện pháp và </w:t>
            </w:r>
            <w:r w:rsidR="00FA6D93" w:rsidRPr="00033919">
              <w:rPr>
                <w:sz w:val="18"/>
                <w:szCs w:val="18"/>
              </w:rPr>
              <w:t>kế hoạch</w:t>
            </w:r>
            <w:r w:rsidRPr="00033919">
              <w:rPr>
                <w:sz w:val="18"/>
                <w:szCs w:val="18"/>
              </w:rPr>
              <w:t xml:space="preserve"> thi công</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3.3.8</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312C94" w:rsidP="00C84F43">
            <w:pPr>
              <w:spacing w:before="0" w:after="0"/>
              <w:rPr>
                <w:sz w:val="18"/>
                <w:szCs w:val="18"/>
              </w:rPr>
            </w:pPr>
            <w:r w:rsidRPr="00033919">
              <w:rPr>
                <w:sz w:val="18"/>
                <w:szCs w:val="18"/>
              </w:rPr>
              <w:t>Dự toán</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a</w:t>
            </w: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Bảng tiên lượng</w:t>
            </w:r>
            <w:r w:rsidR="00ED0131" w:rsidRPr="00033919">
              <w:rPr>
                <w:rFonts w:hint="eastAsia"/>
                <w:sz w:val="18"/>
                <w:szCs w:val="18"/>
              </w:rPr>
              <w:t>(BOQ)</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b</w:t>
            </w:r>
          </w:p>
        </w:tc>
        <w:tc>
          <w:tcPr>
            <w:tcW w:w="5947" w:type="dxa"/>
            <w:tcBorders>
              <w:bottom w:val="single" w:sz="6" w:space="0" w:color="auto"/>
            </w:tcBorders>
          </w:tcPr>
          <w:p w:rsidR="00ED0131" w:rsidRPr="00033919" w:rsidRDefault="00FA6D93" w:rsidP="00FA6D93">
            <w:pPr>
              <w:spacing w:before="0" w:after="0"/>
              <w:rPr>
                <w:sz w:val="18"/>
                <w:szCs w:val="18"/>
              </w:rPr>
            </w:pPr>
            <w:r w:rsidRPr="00033919">
              <w:rPr>
                <w:sz w:val="18"/>
                <w:szCs w:val="18"/>
              </w:rPr>
              <w:t xml:space="preserve">Dự toán </w:t>
            </w:r>
            <w:r w:rsidR="00ED0131" w:rsidRPr="00033919">
              <w:rPr>
                <w:rFonts w:hint="eastAsia"/>
                <w:sz w:val="18"/>
                <w:szCs w:val="18"/>
              </w:rPr>
              <w:t>(</w:t>
            </w:r>
            <w:r w:rsidRPr="00033919">
              <w:rPr>
                <w:sz w:val="18"/>
                <w:szCs w:val="18"/>
              </w:rPr>
              <w:t xml:space="preserve">từng gói thầu </w:t>
            </w:r>
            <w:r w:rsidR="00ED0131" w:rsidRPr="00033919">
              <w:rPr>
                <w:rFonts w:hint="eastAsia"/>
                <w:sz w:val="18"/>
                <w:szCs w:val="18"/>
              </w:rPr>
              <w:t>)</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c</w:t>
            </w: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Tổng dự toán</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d</w:t>
            </w: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Kế hoạch giải ngân hàng năm</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3.3.9</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FA6D93">
            <w:pPr>
              <w:spacing w:before="0" w:after="0"/>
              <w:rPr>
                <w:sz w:val="18"/>
                <w:szCs w:val="18"/>
              </w:rPr>
            </w:pPr>
            <w:r w:rsidRPr="00033919">
              <w:rPr>
                <w:sz w:val="18"/>
                <w:szCs w:val="18"/>
              </w:rPr>
              <w:t xml:space="preserve">Hồ sơ sơ tuyển, hồ sơ mời thầu và hồ sơ hợp đồng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3.3.10</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Chuẩn bị chương trình thực hiện</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3.4</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Hỗ trợ đấu thầu</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(1)</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Kế hoạch đấu thầu</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(2)</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Hồ sơ sơ tuyển và hồ sơ mời thầu</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Hỗ trợ sơ tuyển</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(4)</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Hỗ trợ đấu thầu</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(5)</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Hỗ trợ thương thảo hợp đồng</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3.5</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Cắm cọc giải phóng mặt bằng</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3.6</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 xml:space="preserve">Đào tạo và chuyển giao công nghệ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Các báo cáo và hồ sơ</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(1)</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Báo cáo đầu kỳ</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(2)</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Báo cáo rà soát và lập khung TKKT</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Các báo cáo tiến độ tháng</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(4)</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FA6D93">
            <w:pPr>
              <w:spacing w:before="0" w:after="0"/>
              <w:rPr>
                <w:sz w:val="18"/>
                <w:szCs w:val="18"/>
              </w:rPr>
            </w:pPr>
            <w:r w:rsidRPr="00033919">
              <w:rPr>
                <w:sz w:val="18"/>
                <w:szCs w:val="18"/>
              </w:rPr>
              <w:t xml:space="preserve">Các báo cáo </w:t>
            </w:r>
            <w:r w:rsidR="00ED0131" w:rsidRPr="00033919">
              <w:rPr>
                <w:rFonts w:hint="eastAsia"/>
                <w:sz w:val="18"/>
                <w:szCs w:val="18"/>
              </w:rPr>
              <w:t xml:space="preserve">EIA, EMP, EMDP, RAP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(5)</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ED0131" w:rsidP="00C84F43">
            <w:pPr>
              <w:spacing w:before="0" w:after="0"/>
              <w:rPr>
                <w:sz w:val="18"/>
                <w:szCs w:val="18"/>
              </w:rPr>
            </w:pP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(i)</w:t>
            </w: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 xml:space="preserve">Các báo cáo thiết kế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(ii)</w:t>
            </w:r>
          </w:p>
        </w:tc>
        <w:tc>
          <w:tcPr>
            <w:tcW w:w="5947" w:type="dxa"/>
            <w:tcBorders>
              <w:bottom w:val="single" w:sz="6" w:space="0" w:color="auto"/>
            </w:tcBorders>
          </w:tcPr>
          <w:p w:rsidR="00ED0131" w:rsidRPr="00033919" w:rsidRDefault="00FA6D93" w:rsidP="00FA6D93">
            <w:pPr>
              <w:spacing w:before="0" w:after="0"/>
              <w:rPr>
                <w:sz w:val="18"/>
                <w:szCs w:val="18"/>
              </w:rPr>
            </w:pPr>
            <w:r w:rsidRPr="00033919">
              <w:rPr>
                <w:sz w:val="18"/>
                <w:szCs w:val="18"/>
              </w:rPr>
              <w:t>Hồ sơ sơ tuyển</w:t>
            </w:r>
            <w:r w:rsidRPr="00033919">
              <w:rPr>
                <w:rFonts w:hint="eastAsia"/>
                <w:sz w:val="18"/>
                <w:szCs w:val="18"/>
              </w:rPr>
              <w:t xml:space="preserve">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(iii)</w:t>
            </w: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Hồ sơ mời thầu</w:t>
            </w:r>
            <w:r w:rsidRPr="00033919">
              <w:rPr>
                <w:rFonts w:hint="eastAsia"/>
                <w:sz w:val="18"/>
                <w:szCs w:val="18"/>
              </w:rPr>
              <w:t xml:space="preserve">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(6)</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Báo cáo kiểm toán an toàn đường bộ</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FA6D93" w:rsidP="00C84F43">
            <w:pPr>
              <w:spacing w:before="0" w:after="0"/>
              <w:rPr>
                <w:sz w:val="18"/>
                <w:szCs w:val="18"/>
              </w:rPr>
            </w:pPr>
            <w:r w:rsidRPr="00033919">
              <w:rPr>
                <w:sz w:val="18"/>
                <w:szCs w:val="18"/>
              </w:rPr>
              <w:t>Nhân sự của Tư vấn</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5.1</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AC7EA3" w:rsidP="00C84F43">
            <w:pPr>
              <w:spacing w:before="0" w:after="0"/>
              <w:rPr>
                <w:sz w:val="18"/>
                <w:szCs w:val="18"/>
              </w:rPr>
            </w:pPr>
            <w:r w:rsidRPr="00033919">
              <w:rPr>
                <w:sz w:val="18"/>
                <w:szCs w:val="18"/>
              </w:rPr>
              <w:t>Nhân sự chủ chốt quốc tế</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5.2</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AC7EA3" w:rsidP="00C84F43">
            <w:pPr>
              <w:spacing w:before="0" w:after="0"/>
              <w:rPr>
                <w:sz w:val="18"/>
                <w:szCs w:val="18"/>
              </w:rPr>
            </w:pPr>
            <w:r w:rsidRPr="00033919">
              <w:rPr>
                <w:sz w:val="18"/>
                <w:szCs w:val="18"/>
              </w:rPr>
              <w:t>Nhân sư chủ chốt trong nước</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AC7EA3" w:rsidP="00C84F43">
            <w:pPr>
              <w:spacing w:before="0" w:after="0"/>
              <w:rPr>
                <w:sz w:val="18"/>
                <w:szCs w:val="18"/>
              </w:rPr>
            </w:pPr>
            <w:r w:rsidRPr="00033919">
              <w:rPr>
                <w:sz w:val="18"/>
                <w:szCs w:val="18"/>
              </w:rPr>
              <w:t>Trách nhiệm của PMU85 - Bộ GTVT</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(1)</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AC7EA3" w:rsidP="00C84F43">
            <w:pPr>
              <w:spacing w:before="0" w:after="0"/>
              <w:rPr>
                <w:sz w:val="18"/>
                <w:szCs w:val="18"/>
              </w:rPr>
            </w:pPr>
            <w:r w:rsidRPr="00033919">
              <w:rPr>
                <w:sz w:val="18"/>
                <w:szCs w:val="18"/>
              </w:rPr>
              <w:t>Sắp xếp các cuộc họp cần thiết với chính quyền địa phương</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(2)</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AC7EA3" w:rsidP="00C84F43">
            <w:pPr>
              <w:spacing w:before="0" w:after="0"/>
              <w:rPr>
                <w:sz w:val="18"/>
                <w:szCs w:val="18"/>
              </w:rPr>
            </w:pPr>
            <w:r w:rsidRPr="00033919">
              <w:rPr>
                <w:sz w:val="18"/>
                <w:szCs w:val="18"/>
              </w:rPr>
              <w:t>Hỗ trơ các thủ tục làm việc với chính quyền địa phương</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r w:rsidRPr="00033919">
              <w:rPr>
                <w:rFonts w:hint="eastAsia"/>
                <w:sz w:val="18"/>
                <w:szCs w:val="18"/>
              </w:rPr>
              <w:t>(3)</w:t>
            </w: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AC7EA3" w:rsidP="00C84F43">
            <w:pPr>
              <w:spacing w:before="0" w:after="0"/>
              <w:rPr>
                <w:sz w:val="18"/>
                <w:szCs w:val="18"/>
              </w:rPr>
            </w:pPr>
            <w:r w:rsidRPr="00033919">
              <w:rPr>
                <w:sz w:val="18"/>
                <w:szCs w:val="18"/>
              </w:rPr>
              <w:t>Hỗ trợ Tư vấn thu thập các dữ liệu từ các cơ quan chức năng</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AC7EA3" w:rsidP="00C84F43">
            <w:pPr>
              <w:spacing w:before="0" w:after="0"/>
              <w:rPr>
                <w:sz w:val="18"/>
                <w:szCs w:val="18"/>
              </w:rPr>
            </w:pPr>
            <w:r w:rsidRPr="00033919">
              <w:rPr>
                <w:sz w:val="18"/>
                <w:szCs w:val="18"/>
              </w:rPr>
              <w:t>Nghĩa vụ của Tư vấn</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AC7EA3" w:rsidP="00AC7EA3">
            <w:pPr>
              <w:spacing w:before="0" w:after="0"/>
              <w:rPr>
                <w:sz w:val="18"/>
                <w:szCs w:val="18"/>
              </w:rPr>
            </w:pPr>
            <w:r w:rsidRPr="00033919">
              <w:rPr>
                <w:sz w:val="18"/>
                <w:szCs w:val="18"/>
              </w:rPr>
              <w:t xml:space="preserve">Cập nhật Báo cáo đánh giá tác động môi trường và kế hoạch quản lý môi trường </w:t>
            </w:r>
          </w:p>
        </w:tc>
      </w:tr>
      <w:tr w:rsidR="00ED0131" w:rsidRPr="00033919" w:rsidTr="00C84F43">
        <w:trPr>
          <w:trHeight w:val="283"/>
        </w:trPr>
        <w:tc>
          <w:tcPr>
            <w:tcW w:w="857"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756" w:type="dxa"/>
            <w:tcBorders>
              <w:bottom w:val="single" w:sz="6" w:space="0" w:color="auto"/>
            </w:tcBorders>
          </w:tcPr>
          <w:p w:rsidR="00ED0131" w:rsidRPr="00033919" w:rsidRDefault="00ED0131" w:rsidP="00C84F43">
            <w:pPr>
              <w:spacing w:before="0" w:after="0"/>
              <w:rPr>
                <w:sz w:val="18"/>
                <w:szCs w:val="18"/>
              </w:rPr>
            </w:pPr>
          </w:p>
        </w:tc>
        <w:tc>
          <w:tcPr>
            <w:tcW w:w="5947" w:type="dxa"/>
            <w:tcBorders>
              <w:bottom w:val="single" w:sz="6" w:space="0" w:color="auto"/>
            </w:tcBorders>
          </w:tcPr>
          <w:p w:rsidR="00ED0131" w:rsidRPr="00033919" w:rsidRDefault="00AC7EA3" w:rsidP="00C84F43">
            <w:pPr>
              <w:spacing w:before="0" w:after="0"/>
              <w:rPr>
                <w:sz w:val="18"/>
                <w:szCs w:val="18"/>
              </w:rPr>
            </w:pPr>
            <w:r w:rsidRPr="00033919">
              <w:rPr>
                <w:sz w:val="18"/>
                <w:szCs w:val="18"/>
              </w:rPr>
              <w:t>Lập Phương pháp nghiên cứu các vấn đề tái định cư chuẩn bị kế hoạch tái định cư cập nhật</w:t>
            </w:r>
          </w:p>
        </w:tc>
      </w:tr>
    </w:tbl>
    <w:p w:rsidR="00ED0131" w:rsidRPr="00033919" w:rsidRDefault="00ED0131" w:rsidP="00ED0131">
      <w:pPr>
        <w:pStyle w:val="Heading2"/>
        <w:numPr>
          <w:ilvl w:val="0"/>
          <w:numId w:val="0"/>
        </w:numPr>
        <w:ind w:left="363"/>
      </w:pPr>
    </w:p>
    <w:p w:rsidR="00605E35" w:rsidRPr="00033919" w:rsidRDefault="005B52F0" w:rsidP="00B06B9D">
      <w:pPr>
        <w:pStyle w:val="Heading2"/>
      </w:pPr>
      <w:bookmarkStart w:id="25" w:name="_Toc408557942"/>
      <w:r w:rsidRPr="00033919">
        <w:t>Các hạng mục bổ sung đối với</w:t>
      </w:r>
      <w:r w:rsidR="00AD48D3" w:rsidRPr="00033919">
        <w:rPr>
          <w:rFonts w:hint="eastAsia"/>
        </w:rPr>
        <w:t xml:space="preserve"> </w:t>
      </w:r>
      <w:r w:rsidR="00B06B9D" w:rsidRPr="00033919">
        <w:t>Điều khoản tham chiểu (TOR)</w:t>
      </w:r>
      <w:bookmarkEnd w:id="25"/>
    </w:p>
    <w:p w:rsidR="00605E35" w:rsidRPr="00033919" w:rsidRDefault="00B06B9D" w:rsidP="00BF4D0E">
      <w:pPr>
        <w:pStyle w:val="NumberedSentence"/>
        <w:spacing w:after="120"/>
      </w:pPr>
      <w:r w:rsidRPr="00033919">
        <w:t xml:space="preserve"> </w:t>
      </w:r>
      <w:r w:rsidR="0078334C" w:rsidRPr="00033919">
        <w:t>Ở giai đoạn đầu của dịch vụ, đã xác định rõ một số hạng mục không được yêu cầu rõ trong TOR của Hợp đồng dịch vụ TV</w:t>
      </w:r>
      <w:r w:rsidR="0078334C" w:rsidRPr="00033919">
        <w:rPr>
          <w:rFonts w:hint="eastAsia"/>
        </w:rPr>
        <w:t>. T</w:t>
      </w:r>
      <w:r w:rsidR="00BF4D0E" w:rsidRPr="00033919">
        <w:t xml:space="preserve">ư vấn đã đề xuất thực hiện các hạng mục như trong Bảng </w:t>
      </w:r>
      <w:r w:rsidR="0078334C" w:rsidRPr="00033919">
        <w:rPr>
          <w:rFonts w:hint="eastAsia"/>
        </w:rPr>
        <w:t>3.</w:t>
      </w:r>
      <w:r w:rsidR="00C85956" w:rsidRPr="00033919">
        <w:t>4</w:t>
      </w:r>
      <w:r w:rsidR="0078334C" w:rsidRPr="00033919">
        <w:rPr>
          <w:rFonts w:hint="eastAsia"/>
        </w:rPr>
        <w:t xml:space="preserve">, </w:t>
      </w:r>
      <w:r w:rsidR="00BF4D0E" w:rsidRPr="00033919">
        <w:t xml:space="preserve">và khách hàng đã đồng ý </w:t>
      </w:r>
    </w:p>
    <w:p w:rsidR="00605E35" w:rsidRPr="00033919" w:rsidRDefault="00B06B9D" w:rsidP="00605E35">
      <w:pPr>
        <w:pStyle w:val="DQEDD-FigureTable"/>
        <w:rPr>
          <w:rFonts w:eastAsiaTheme="minorEastAsia"/>
          <w:lang w:eastAsia="ja-JP"/>
        </w:rPr>
      </w:pPr>
      <w:r w:rsidRPr="00033919">
        <w:t>Bảng</w:t>
      </w:r>
      <w:r w:rsidR="00605E35" w:rsidRPr="00033919">
        <w:t xml:space="preserve"> </w:t>
      </w:r>
      <w:fldSimple w:instr=" STYLEREF 1 \s ">
        <w:r w:rsidR="00033919">
          <w:rPr>
            <w:noProof/>
          </w:rPr>
          <w:t>3</w:t>
        </w:r>
      </w:fldSimple>
      <w:r w:rsidR="00605E35" w:rsidRPr="00033919">
        <w:t>.</w:t>
      </w:r>
      <w:r w:rsidR="00C85956" w:rsidRPr="00033919">
        <w:t>4</w:t>
      </w:r>
      <w:r w:rsidR="00605E35" w:rsidRPr="00033919">
        <w:t xml:space="preserve"> </w:t>
      </w:r>
      <w:r w:rsidR="00605E35" w:rsidRPr="00033919">
        <w:rPr>
          <w:rFonts w:eastAsiaTheme="minorEastAsia" w:hint="eastAsia"/>
          <w:lang w:eastAsia="ja-JP"/>
        </w:rPr>
        <w:t xml:space="preserve">  </w:t>
      </w:r>
      <w:r w:rsidRPr="00033919">
        <w:t>Các hạng mục bổ sung đối với</w:t>
      </w:r>
      <w:r w:rsidRPr="00033919">
        <w:rPr>
          <w:rFonts w:hint="eastAsia"/>
        </w:rPr>
        <w:t xml:space="preserve"> </w:t>
      </w:r>
      <w:r w:rsidRPr="00033919">
        <w:t xml:space="preserve">Điều khoản tham chiểu </w:t>
      </w:r>
      <w:r w:rsidR="00AD48D3" w:rsidRPr="00033919">
        <w:rPr>
          <w:rFonts w:eastAsiaTheme="minorEastAsia" w:hint="eastAsia"/>
          <w:lang w:eastAsia="ja-JP"/>
        </w:rPr>
        <w:t>TOR</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8"/>
        <w:gridCol w:w="1811"/>
        <w:gridCol w:w="5528"/>
      </w:tblGrid>
      <w:tr w:rsidR="00605E35" w:rsidRPr="00033919" w:rsidTr="00F45A83">
        <w:trPr>
          <w:trHeight w:val="255"/>
        </w:trPr>
        <w:tc>
          <w:tcPr>
            <w:tcW w:w="588" w:type="dxa"/>
            <w:vAlign w:val="center"/>
          </w:tcPr>
          <w:p w:rsidR="00605E35" w:rsidRPr="00033919" w:rsidRDefault="00B06B9D" w:rsidP="00B06B9D">
            <w:pPr>
              <w:jc w:val="center"/>
              <w:rPr>
                <w:rFonts w:eastAsiaTheme="minorEastAsia"/>
                <w:b/>
                <w:sz w:val="18"/>
                <w:szCs w:val="18"/>
              </w:rPr>
            </w:pPr>
            <w:r w:rsidRPr="00033919">
              <w:rPr>
                <w:rFonts w:eastAsiaTheme="minorEastAsia"/>
                <w:b/>
                <w:sz w:val="18"/>
                <w:szCs w:val="18"/>
              </w:rPr>
              <w:t>TT</w:t>
            </w:r>
            <w:r w:rsidR="00605E35" w:rsidRPr="00033919">
              <w:rPr>
                <w:rFonts w:eastAsiaTheme="minorEastAsia" w:hint="eastAsia"/>
                <w:b/>
                <w:sz w:val="18"/>
                <w:szCs w:val="18"/>
              </w:rPr>
              <w:t>.</w:t>
            </w:r>
          </w:p>
        </w:tc>
        <w:tc>
          <w:tcPr>
            <w:tcW w:w="1811" w:type="dxa"/>
          </w:tcPr>
          <w:p w:rsidR="00605E35" w:rsidRPr="00033919" w:rsidRDefault="00B06B9D" w:rsidP="009D11FB">
            <w:pPr>
              <w:jc w:val="center"/>
              <w:rPr>
                <w:rFonts w:eastAsiaTheme="minorEastAsia"/>
                <w:b/>
                <w:sz w:val="18"/>
                <w:szCs w:val="18"/>
              </w:rPr>
            </w:pPr>
            <w:r w:rsidRPr="00033919">
              <w:rPr>
                <w:rFonts w:eastAsiaTheme="minorEastAsia"/>
                <w:b/>
                <w:sz w:val="18"/>
                <w:szCs w:val="18"/>
              </w:rPr>
              <w:t>Hạng mục bổ sung</w:t>
            </w:r>
          </w:p>
        </w:tc>
        <w:tc>
          <w:tcPr>
            <w:tcW w:w="5528" w:type="dxa"/>
            <w:vAlign w:val="center"/>
          </w:tcPr>
          <w:p w:rsidR="00605E35" w:rsidRPr="00033919" w:rsidRDefault="00B06B9D" w:rsidP="009D11FB">
            <w:pPr>
              <w:jc w:val="center"/>
              <w:rPr>
                <w:b/>
                <w:sz w:val="18"/>
                <w:szCs w:val="18"/>
              </w:rPr>
            </w:pPr>
            <w:r w:rsidRPr="00033919">
              <w:rPr>
                <w:b/>
                <w:sz w:val="18"/>
                <w:szCs w:val="18"/>
              </w:rPr>
              <w:t>Mô tả</w:t>
            </w:r>
          </w:p>
        </w:tc>
      </w:tr>
      <w:tr w:rsidR="00605E35" w:rsidRPr="00033919" w:rsidTr="00AD48D3">
        <w:trPr>
          <w:trHeight w:val="255"/>
        </w:trPr>
        <w:tc>
          <w:tcPr>
            <w:tcW w:w="588" w:type="dxa"/>
            <w:vAlign w:val="center"/>
          </w:tcPr>
          <w:p w:rsidR="00605E35" w:rsidRPr="00033919" w:rsidRDefault="00605E35" w:rsidP="00605E35">
            <w:pPr>
              <w:jc w:val="center"/>
              <w:rPr>
                <w:rFonts w:eastAsiaTheme="minorEastAsia"/>
                <w:sz w:val="18"/>
                <w:szCs w:val="18"/>
              </w:rPr>
            </w:pPr>
            <w:r w:rsidRPr="00033919">
              <w:rPr>
                <w:rFonts w:eastAsiaTheme="minorEastAsia" w:hint="eastAsia"/>
                <w:sz w:val="18"/>
                <w:szCs w:val="18"/>
              </w:rPr>
              <w:t>1</w:t>
            </w:r>
          </w:p>
        </w:tc>
        <w:tc>
          <w:tcPr>
            <w:tcW w:w="1811" w:type="dxa"/>
            <w:vAlign w:val="center"/>
          </w:tcPr>
          <w:p w:rsidR="00605E35" w:rsidRPr="00033919" w:rsidRDefault="00B06B9D" w:rsidP="00AD48D3">
            <w:pPr>
              <w:rPr>
                <w:rFonts w:eastAsiaTheme="minorEastAsia"/>
                <w:sz w:val="18"/>
                <w:szCs w:val="18"/>
              </w:rPr>
            </w:pPr>
            <w:r w:rsidRPr="00033919">
              <w:rPr>
                <w:rFonts w:eastAsiaTheme="minorEastAsia"/>
                <w:sz w:val="18"/>
                <w:szCs w:val="18"/>
              </w:rPr>
              <w:t>Phân tích ngập lụt</w:t>
            </w:r>
          </w:p>
        </w:tc>
        <w:tc>
          <w:tcPr>
            <w:tcW w:w="5528" w:type="dxa"/>
            <w:vAlign w:val="center"/>
          </w:tcPr>
          <w:p w:rsidR="00605E35" w:rsidRPr="00033919" w:rsidRDefault="009F7C1C" w:rsidP="009F7C1C">
            <w:pPr>
              <w:numPr>
                <w:ilvl w:val="0"/>
                <w:numId w:val="2"/>
              </w:numPr>
              <w:tabs>
                <w:tab w:val="clear" w:pos="360"/>
                <w:tab w:val="num" w:pos="200"/>
              </w:tabs>
              <w:adjustRightInd w:val="0"/>
              <w:snapToGrid w:val="0"/>
              <w:spacing w:line="240" w:lineRule="auto"/>
              <w:ind w:left="200" w:hanging="200"/>
              <w:jc w:val="left"/>
              <w:rPr>
                <w:rFonts w:eastAsiaTheme="minorEastAsia"/>
                <w:sz w:val="18"/>
                <w:szCs w:val="18"/>
              </w:rPr>
            </w:pPr>
            <w:r w:rsidRPr="00033919">
              <w:rPr>
                <w:rFonts w:eastAsiaTheme="minorEastAsia"/>
                <w:sz w:val="18"/>
                <w:szCs w:val="18"/>
              </w:rPr>
              <w:t>Một số đoạn của cao tốc nằm ở khu vực ngập lụt và bị ngập luạt hàng năm vào mùa mưa</w:t>
            </w:r>
          </w:p>
          <w:p w:rsidR="00F45A83" w:rsidRPr="00033919" w:rsidRDefault="009F7C1C" w:rsidP="009F7C1C">
            <w:pPr>
              <w:numPr>
                <w:ilvl w:val="0"/>
                <w:numId w:val="2"/>
              </w:numPr>
              <w:tabs>
                <w:tab w:val="clear" w:pos="360"/>
                <w:tab w:val="num" w:pos="200"/>
              </w:tabs>
              <w:adjustRightInd w:val="0"/>
              <w:snapToGrid w:val="0"/>
              <w:spacing w:line="240" w:lineRule="auto"/>
              <w:ind w:left="200" w:hanging="200"/>
              <w:jc w:val="left"/>
              <w:rPr>
                <w:rFonts w:eastAsiaTheme="minorEastAsia"/>
                <w:sz w:val="18"/>
                <w:szCs w:val="18"/>
              </w:rPr>
            </w:pPr>
            <w:r w:rsidRPr="00033919">
              <w:rPr>
                <w:rFonts w:eastAsiaTheme="minorEastAsia"/>
                <w:sz w:val="18"/>
                <w:szCs w:val="18"/>
              </w:rPr>
              <w:t>TV đã thực hiện phân tích ngập lụt và nghiên cứu tá động khi xây dựng cao tốc ngang qua các khu vực đó</w:t>
            </w:r>
            <w:r w:rsidR="00F45A83" w:rsidRPr="00033919">
              <w:rPr>
                <w:rFonts w:eastAsiaTheme="minorEastAsia" w:hint="eastAsia"/>
                <w:sz w:val="18"/>
                <w:szCs w:val="18"/>
              </w:rPr>
              <w:t>.</w:t>
            </w:r>
          </w:p>
          <w:p w:rsidR="00F45A83" w:rsidRPr="00033919" w:rsidRDefault="009F7C1C" w:rsidP="009F7C1C">
            <w:pPr>
              <w:numPr>
                <w:ilvl w:val="0"/>
                <w:numId w:val="2"/>
              </w:numPr>
              <w:tabs>
                <w:tab w:val="clear" w:pos="360"/>
                <w:tab w:val="num" w:pos="200"/>
              </w:tabs>
              <w:adjustRightInd w:val="0"/>
              <w:snapToGrid w:val="0"/>
              <w:spacing w:line="240" w:lineRule="auto"/>
              <w:ind w:left="200" w:hanging="200"/>
              <w:jc w:val="left"/>
              <w:rPr>
                <w:sz w:val="18"/>
                <w:szCs w:val="18"/>
              </w:rPr>
            </w:pPr>
            <w:r w:rsidRPr="00033919">
              <w:rPr>
                <w:rFonts w:eastAsiaTheme="minorEastAsia"/>
                <w:sz w:val="18"/>
                <w:szCs w:val="18"/>
              </w:rPr>
              <w:t>Một cầu cạn dài</w:t>
            </w:r>
            <w:r w:rsidR="00F45A83" w:rsidRPr="00033919">
              <w:rPr>
                <w:rFonts w:eastAsiaTheme="minorEastAsia" w:hint="eastAsia"/>
                <w:sz w:val="18"/>
                <w:szCs w:val="18"/>
              </w:rPr>
              <w:t xml:space="preserve"> (L=780m) </w:t>
            </w:r>
            <w:r w:rsidRPr="00033919">
              <w:rPr>
                <w:rFonts w:eastAsiaTheme="minorEastAsia"/>
                <w:sz w:val="18"/>
                <w:szCs w:val="18"/>
              </w:rPr>
              <w:t xml:space="preserve">được bố trí tại xã Điện Quang, huyện Điền Bàn, tỉnh Quảng Nam để giảm thiểu tác động tiêu cực của cao tốc trong mùa mưa </w:t>
            </w:r>
            <w:r w:rsidR="00F45A83" w:rsidRPr="00033919">
              <w:rPr>
                <w:rFonts w:eastAsiaTheme="minorEastAsia" w:hint="eastAsia"/>
                <w:sz w:val="18"/>
                <w:szCs w:val="18"/>
              </w:rPr>
              <w:t>.</w:t>
            </w:r>
          </w:p>
        </w:tc>
      </w:tr>
      <w:tr w:rsidR="00605E35" w:rsidRPr="00033919" w:rsidTr="00AD48D3">
        <w:trPr>
          <w:trHeight w:val="255"/>
        </w:trPr>
        <w:tc>
          <w:tcPr>
            <w:tcW w:w="588" w:type="dxa"/>
            <w:vAlign w:val="center"/>
          </w:tcPr>
          <w:p w:rsidR="00605E35" w:rsidRPr="00033919" w:rsidRDefault="00605E35" w:rsidP="00605E35">
            <w:pPr>
              <w:jc w:val="center"/>
              <w:rPr>
                <w:rFonts w:eastAsiaTheme="minorEastAsia"/>
                <w:sz w:val="18"/>
                <w:szCs w:val="18"/>
              </w:rPr>
            </w:pPr>
            <w:r w:rsidRPr="00033919">
              <w:rPr>
                <w:rFonts w:eastAsiaTheme="minorEastAsia" w:hint="eastAsia"/>
                <w:sz w:val="18"/>
                <w:szCs w:val="18"/>
              </w:rPr>
              <w:t>2</w:t>
            </w:r>
          </w:p>
        </w:tc>
        <w:tc>
          <w:tcPr>
            <w:tcW w:w="1811" w:type="dxa"/>
            <w:vAlign w:val="center"/>
          </w:tcPr>
          <w:p w:rsidR="00605E35" w:rsidRPr="00033919" w:rsidRDefault="00B06B9D" w:rsidP="00AD48D3">
            <w:pPr>
              <w:rPr>
                <w:rFonts w:eastAsiaTheme="minorEastAsia"/>
                <w:sz w:val="18"/>
                <w:szCs w:val="18"/>
              </w:rPr>
            </w:pPr>
            <w:r w:rsidRPr="00033919">
              <w:rPr>
                <w:rFonts w:eastAsiaTheme="minorEastAsia"/>
                <w:sz w:val="18"/>
                <w:szCs w:val="18"/>
              </w:rPr>
              <w:t>Thiết kế cơ sở</w:t>
            </w:r>
          </w:p>
          <w:p w:rsidR="005B482C" w:rsidRPr="00033919" w:rsidRDefault="005B482C" w:rsidP="00AD48D3">
            <w:pPr>
              <w:rPr>
                <w:rFonts w:eastAsiaTheme="minorEastAsia"/>
                <w:sz w:val="18"/>
                <w:szCs w:val="18"/>
              </w:rPr>
            </w:pPr>
            <w:r w:rsidRPr="00033919">
              <w:rPr>
                <w:rFonts w:eastAsiaTheme="minorEastAsia"/>
                <w:sz w:val="18"/>
                <w:szCs w:val="18"/>
              </w:rPr>
              <w:t>(Cập nhật F/S)</w:t>
            </w:r>
          </w:p>
        </w:tc>
        <w:tc>
          <w:tcPr>
            <w:tcW w:w="5528" w:type="dxa"/>
            <w:vAlign w:val="center"/>
          </w:tcPr>
          <w:p w:rsidR="00605E35" w:rsidRPr="00033919" w:rsidRDefault="009F7C1C" w:rsidP="009F7C1C">
            <w:pPr>
              <w:numPr>
                <w:ilvl w:val="0"/>
                <w:numId w:val="2"/>
              </w:numPr>
              <w:tabs>
                <w:tab w:val="clear" w:pos="360"/>
                <w:tab w:val="num" w:pos="200"/>
              </w:tabs>
              <w:adjustRightInd w:val="0"/>
              <w:snapToGrid w:val="0"/>
              <w:spacing w:line="240" w:lineRule="auto"/>
              <w:ind w:left="200" w:hanging="200"/>
              <w:jc w:val="left"/>
              <w:rPr>
                <w:rFonts w:eastAsiaTheme="minorEastAsia"/>
                <w:sz w:val="18"/>
                <w:szCs w:val="18"/>
              </w:rPr>
            </w:pPr>
            <w:r w:rsidRPr="00033919">
              <w:rPr>
                <w:rFonts w:eastAsiaTheme="minorEastAsia"/>
                <w:sz w:val="18"/>
                <w:szCs w:val="18"/>
              </w:rPr>
              <w:t>Báo cáo nghiên cứu khả thi do TEDI hoàn thiện vào tháng 4 năm 2010 và Bộ GTVT đã phê duyệt theo quyết định số</w:t>
            </w:r>
            <w:r w:rsidR="005260FA" w:rsidRPr="00033919">
              <w:rPr>
                <w:rFonts w:eastAsiaTheme="minorEastAsia"/>
                <w:sz w:val="18"/>
                <w:szCs w:val="18"/>
              </w:rPr>
              <w:t xml:space="preserve"> 2656/QD-BGTVT </w:t>
            </w:r>
            <w:r w:rsidRPr="00033919">
              <w:rPr>
                <w:rFonts w:eastAsiaTheme="minorEastAsia"/>
                <w:sz w:val="18"/>
                <w:szCs w:val="18"/>
              </w:rPr>
              <w:t xml:space="preserve">ngày </w:t>
            </w:r>
            <w:r w:rsidR="005260FA" w:rsidRPr="00033919">
              <w:rPr>
                <w:rFonts w:eastAsiaTheme="minorEastAsia"/>
                <w:sz w:val="18"/>
                <w:szCs w:val="18"/>
              </w:rPr>
              <w:t>10</w:t>
            </w:r>
            <w:r w:rsidRPr="00033919">
              <w:rPr>
                <w:rFonts w:eastAsiaTheme="minorEastAsia"/>
                <w:sz w:val="18"/>
                <w:szCs w:val="18"/>
              </w:rPr>
              <w:t>/09/</w:t>
            </w:r>
            <w:r w:rsidR="005260FA" w:rsidRPr="00033919">
              <w:rPr>
                <w:rFonts w:eastAsiaTheme="minorEastAsia"/>
                <w:sz w:val="18"/>
                <w:szCs w:val="18"/>
              </w:rPr>
              <w:t>2010</w:t>
            </w:r>
            <w:r w:rsidR="005260FA" w:rsidRPr="00033919">
              <w:rPr>
                <w:rFonts w:eastAsiaTheme="minorEastAsia" w:hint="eastAsia"/>
                <w:sz w:val="18"/>
                <w:szCs w:val="18"/>
              </w:rPr>
              <w:t>.</w:t>
            </w:r>
          </w:p>
          <w:p w:rsidR="005260FA" w:rsidRPr="00033919" w:rsidRDefault="009F7C1C" w:rsidP="003C5775">
            <w:pPr>
              <w:numPr>
                <w:ilvl w:val="0"/>
                <w:numId w:val="2"/>
              </w:numPr>
              <w:tabs>
                <w:tab w:val="clear" w:pos="360"/>
                <w:tab w:val="num" w:pos="200"/>
              </w:tabs>
              <w:adjustRightInd w:val="0"/>
              <w:snapToGrid w:val="0"/>
              <w:spacing w:line="240" w:lineRule="auto"/>
              <w:ind w:left="200" w:hanging="200"/>
              <w:jc w:val="left"/>
              <w:rPr>
                <w:rFonts w:eastAsiaTheme="minorEastAsia"/>
                <w:sz w:val="18"/>
                <w:szCs w:val="18"/>
              </w:rPr>
            </w:pPr>
            <w:r w:rsidRPr="00033919">
              <w:rPr>
                <w:rFonts w:eastAsiaTheme="minorEastAsia" w:hint="eastAsia"/>
                <w:sz w:val="18"/>
                <w:szCs w:val="18"/>
              </w:rPr>
              <w:t>Tư vấn</w:t>
            </w:r>
            <w:r w:rsidRPr="00033919">
              <w:rPr>
                <w:rFonts w:eastAsiaTheme="minorEastAsia"/>
                <w:sz w:val="18"/>
                <w:szCs w:val="18"/>
              </w:rPr>
              <w:t xml:space="preserve"> đã phát hiện ra nhiều điểm khống chế mới trong giai đoạn “Rà soát các nghiên cứu trước” mà không được tìm thấy trong Báo cáo nghiên cứu khả thi của TEDI </w:t>
            </w:r>
            <w:r w:rsidR="005260FA" w:rsidRPr="00033919">
              <w:rPr>
                <w:rFonts w:eastAsiaTheme="minorEastAsia" w:hint="eastAsia"/>
                <w:sz w:val="18"/>
                <w:szCs w:val="18"/>
              </w:rPr>
              <w:t>(</w:t>
            </w:r>
            <w:r w:rsidRPr="00033919">
              <w:rPr>
                <w:rFonts w:eastAsiaTheme="minorEastAsia"/>
                <w:sz w:val="18"/>
                <w:szCs w:val="18"/>
              </w:rPr>
              <w:t>Tháng 4/</w:t>
            </w:r>
            <w:r w:rsidR="005260FA" w:rsidRPr="00033919">
              <w:rPr>
                <w:rFonts w:eastAsiaTheme="minorEastAsia" w:hint="eastAsia"/>
                <w:sz w:val="18"/>
                <w:szCs w:val="18"/>
              </w:rPr>
              <w:t>2010).</w:t>
            </w:r>
          </w:p>
          <w:p w:rsidR="005260FA" w:rsidRPr="00033919" w:rsidRDefault="009F7C1C" w:rsidP="003C5775">
            <w:pPr>
              <w:numPr>
                <w:ilvl w:val="0"/>
                <w:numId w:val="2"/>
              </w:numPr>
              <w:tabs>
                <w:tab w:val="clear" w:pos="360"/>
                <w:tab w:val="num" w:pos="200"/>
              </w:tabs>
              <w:adjustRightInd w:val="0"/>
              <w:snapToGrid w:val="0"/>
              <w:spacing w:line="240" w:lineRule="auto"/>
              <w:ind w:left="200" w:hanging="200"/>
              <w:jc w:val="left"/>
              <w:rPr>
                <w:sz w:val="18"/>
                <w:szCs w:val="18"/>
              </w:rPr>
            </w:pPr>
            <w:r w:rsidRPr="00033919">
              <w:rPr>
                <w:rFonts w:eastAsiaTheme="minorEastAsia" w:hint="eastAsia"/>
                <w:sz w:val="18"/>
                <w:szCs w:val="18"/>
              </w:rPr>
              <w:t>Tư vấn</w:t>
            </w:r>
            <w:r w:rsidRPr="00033919">
              <w:rPr>
                <w:rFonts w:eastAsiaTheme="minorEastAsia"/>
                <w:sz w:val="18"/>
                <w:szCs w:val="18"/>
              </w:rPr>
              <w:t xml:space="preserve"> bổ sung toàn diện Báo cáo nghiên cứu khả thi của TEDI và trình </w:t>
            </w:r>
            <w:r w:rsidR="005260FA" w:rsidRPr="00033919">
              <w:rPr>
                <w:rFonts w:eastAsiaTheme="minorEastAsia"/>
                <w:sz w:val="18"/>
                <w:szCs w:val="18"/>
              </w:rPr>
              <w:t>“</w:t>
            </w:r>
            <w:r w:rsidRPr="00033919">
              <w:rPr>
                <w:rFonts w:eastAsiaTheme="minorEastAsia"/>
                <w:sz w:val="18"/>
                <w:szCs w:val="18"/>
              </w:rPr>
              <w:t>Báo cáo thiết kế cơ sở</w:t>
            </w:r>
            <w:r w:rsidR="005260FA" w:rsidRPr="00033919">
              <w:rPr>
                <w:rFonts w:eastAsiaTheme="minorEastAsia"/>
                <w:sz w:val="18"/>
                <w:szCs w:val="18"/>
              </w:rPr>
              <w:t>”</w:t>
            </w:r>
            <w:r w:rsidR="005260FA" w:rsidRPr="00033919">
              <w:rPr>
                <w:rFonts w:eastAsiaTheme="minorEastAsia" w:hint="eastAsia"/>
                <w:sz w:val="18"/>
                <w:szCs w:val="18"/>
              </w:rPr>
              <w:t xml:space="preserve"> </w:t>
            </w:r>
            <w:r w:rsidRPr="00033919">
              <w:rPr>
                <w:rFonts w:eastAsiaTheme="minorEastAsia"/>
                <w:sz w:val="18"/>
                <w:szCs w:val="18"/>
              </w:rPr>
              <w:t xml:space="preserve">bao gồm cả việc hoàn thiện hướng tuyến, vị trí và loại nút giao, mặt cắt ngang điển hình và các loại cầu </w:t>
            </w:r>
            <w:r w:rsidR="00AD48D3" w:rsidRPr="00033919">
              <w:rPr>
                <w:rFonts w:eastAsiaTheme="minorEastAsia" w:hint="eastAsia"/>
                <w:sz w:val="18"/>
                <w:szCs w:val="18"/>
              </w:rPr>
              <w:t>.</w:t>
            </w:r>
          </w:p>
        </w:tc>
      </w:tr>
      <w:tr w:rsidR="00605E35" w:rsidRPr="00033919" w:rsidTr="00AD48D3">
        <w:trPr>
          <w:trHeight w:val="255"/>
        </w:trPr>
        <w:tc>
          <w:tcPr>
            <w:tcW w:w="588" w:type="dxa"/>
            <w:vAlign w:val="center"/>
          </w:tcPr>
          <w:p w:rsidR="00605E35" w:rsidRPr="00033919" w:rsidRDefault="00605E35" w:rsidP="00605E35">
            <w:pPr>
              <w:jc w:val="center"/>
              <w:rPr>
                <w:rFonts w:eastAsiaTheme="minorEastAsia"/>
                <w:sz w:val="18"/>
                <w:szCs w:val="18"/>
              </w:rPr>
            </w:pPr>
            <w:r w:rsidRPr="00033919">
              <w:rPr>
                <w:rFonts w:eastAsiaTheme="minorEastAsia" w:hint="eastAsia"/>
                <w:sz w:val="18"/>
                <w:szCs w:val="18"/>
              </w:rPr>
              <w:t>3</w:t>
            </w:r>
          </w:p>
        </w:tc>
        <w:tc>
          <w:tcPr>
            <w:tcW w:w="1811" w:type="dxa"/>
            <w:vAlign w:val="center"/>
          </w:tcPr>
          <w:p w:rsidR="00605E35" w:rsidRPr="00033919" w:rsidRDefault="00B06B9D" w:rsidP="00AD48D3">
            <w:pPr>
              <w:rPr>
                <w:sz w:val="18"/>
                <w:szCs w:val="18"/>
              </w:rPr>
            </w:pPr>
            <w:r w:rsidRPr="00033919">
              <w:rPr>
                <w:rFonts w:eastAsiaTheme="minorEastAsia"/>
                <w:sz w:val="18"/>
                <w:szCs w:val="18"/>
              </w:rPr>
              <w:t>Thiết kế điện</w:t>
            </w:r>
          </w:p>
        </w:tc>
        <w:tc>
          <w:tcPr>
            <w:tcW w:w="5528" w:type="dxa"/>
            <w:vAlign w:val="center"/>
          </w:tcPr>
          <w:p w:rsidR="00605E35" w:rsidRPr="00033919" w:rsidRDefault="003C5775" w:rsidP="003C5775">
            <w:pPr>
              <w:numPr>
                <w:ilvl w:val="0"/>
                <w:numId w:val="2"/>
              </w:numPr>
              <w:tabs>
                <w:tab w:val="clear" w:pos="360"/>
                <w:tab w:val="num" w:pos="200"/>
              </w:tabs>
              <w:adjustRightInd w:val="0"/>
              <w:snapToGrid w:val="0"/>
              <w:spacing w:line="240" w:lineRule="auto"/>
              <w:ind w:left="200" w:hanging="200"/>
              <w:jc w:val="left"/>
              <w:rPr>
                <w:rFonts w:eastAsiaTheme="minorEastAsia"/>
                <w:sz w:val="18"/>
                <w:szCs w:val="18"/>
              </w:rPr>
            </w:pPr>
            <w:r w:rsidRPr="00033919">
              <w:rPr>
                <w:rFonts w:eastAsiaTheme="minorEastAsia"/>
                <w:sz w:val="18"/>
                <w:szCs w:val="18"/>
              </w:rPr>
              <w:t xml:space="preserve">Kỹ sư điện được chỉ định trong </w:t>
            </w:r>
            <w:r w:rsidR="00AD48D3" w:rsidRPr="00033919">
              <w:rPr>
                <w:rFonts w:eastAsiaTheme="minorEastAsia" w:hint="eastAsia"/>
                <w:sz w:val="18"/>
                <w:szCs w:val="18"/>
              </w:rPr>
              <w:t>TOR,</w:t>
            </w:r>
            <w:r w:rsidRPr="00033919">
              <w:rPr>
                <w:rFonts w:eastAsiaTheme="minorEastAsia"/>
                <w:sz w:val="18"/>
                <w:szCs w:val="18"/>
              </w:rPr>
              <w:t xml:space="preserve"> tuy nhiên không có mô tả công việc được nêu trong </w:t>
            </w:r>
            <w:r w:rsidR="00AD48D3" w:rsidRPr="00033919">
              <w:rPr>
                <w:rFonts w:eastAsiaTheme="minorEastAsia" w:hint="eastAsia"/>
                <w:sz w:val="18"/>
                <w:szCs w:val="18"/>
              </w:rPr>
              <w:t xml:space="preserve"> TOR.</w:t>
            </w:r>
          </w:p>
          <w:p w:rsidR="00AD48D3" w:rsidRPr="00033919" w:rsidRDefault="009F7C1C" w:rsidP="003C5775">
            <w:pPr>
              <w:numPr>
                <w:ilvl w:val="0"/>
                <w:numId w:val="2"/>
              </w:numPr>
              <w:tabs>
                <w:tab w:val="clear" w:pos="360"/>
                <w:tab w:val="num" w:pos="200"/>
              </w:tabs>
              <w:adjustRightInd w:val="0"/>
              <w:snapToGrid w:val="0"/>
              <w:spacing w:line="240" w:lineRule="auto"/>
              <w:ind w:left="200" w:hanging="200"/>
              <w:jc w:val="left"/>
              <w:rPr>
                <w:rFonts w:eastAsiaTheme="minorEastAsia"/>
                <w:sz w:val="18"/>
                <w:szCs w:val="18"/>
              </w:rPr>
            </w:pPr>
            <w:r w:rsidRPr="00033919">
              <w:rPr>
                <w:rFonts w:eastAsiaTheme="minorEastAsia" w:hint="eastAsia"/>
                <w:sz w:val="18"/>
                <w:szCs w:val="18"/>
              </w:rPr>
              <w:t>Tư vấn</w:t>
            </w:r>
            <w:r w:rsidR="003C5775" w:rsidRPr="00033919">
              <w:rPr>
                <w:rFonts w:eastAsiaTheme="minorEastAsia"/>
                <w:sz w:val="18"/>
                <w:szCs w:val="18"/>
              </w:rPr>
              <w:t xml:space="preserve"> đã thực hiện thiết kế điện cần thiết bao gồm cả thiết kếviệc di dời các đường dây cao thế và chiếu sáng đèn</w:t>
            </w:r>
            <w:r w:rsidR="00AD48D3" w:rsidRPr="00033919">
              <w:rPr>
                <w:rFonts w:eastAsiaTheme="minorEastAsia" w:hint="eastAsia"/>
                <w:sz w:val="18"/>
                <w:szCs w:val="18"/>
              </w:rPr>
              <w:t>.</w:t>
            </w:r>
          </w:p>
        </w:tc>
      </w:tr>
    </w:tbl>
    <w:p w:rsidR="00605E35" w:rsidRPr="00033919" w:rsidRDefault="00605E35" w:rsidP="00605E35"/>
    <w:p w:rsidR="00BF4D0E" w:rsidRPr="00033919" w:rsidRDefault="00BF4D0E" w:rsidP="00BF4D0E">
      <w:pPr>
        <w:pStyle w:val="NumberedSentence"/>
        <w:spacing w:after="120"/>
      </w:pPr>
      <w:r w:rsidRPr="00033919">
        <w:t>Trong suốt thời gian thực hiện dịch vụ</w:t>
      </w:r>
      <w:r w:rsidRPr="00033919">
        <w:rPr>
          <w:rFonts w:hint="eastAsia"/>
        </w:rPr>
        <w:t xml:space="preserve">, </w:t>
      </w:r>
      <w:r w:rsidRPr="00033919">
        <w:t xml:space="preserve">nhiều hạng mục công việc phát sinh đã được thực hiện theo chỉ đạo của khách hàng. </w:t>
      </w:r>
    </w:p>
    <w:p w:rsidR="005B482C" w:rsidRPr="00033919" w:rsidRDefault="005B482C" w:rsidP="00C85956">
      <w:pPr>
        <w:pStyle w:val="NumberedSentence"/>
        <w:spacing w:after="120"/>
      </w:pPr>
      <w:r w:rsidRPr="00033919">
        <w:rPr>
          <w:rFonts w:hint="eastAsia"/>
        </w:rPr>
        <w:t>T</w:t>
      </w:r>
      <w:r w:rsidR="00C85956" w:rsidRPr="00033919">
        <w:t>ư vấn đã lập hồ sơ đề xuất thanh toán phát sinh cho 27 hạng mục và có chín</w:t>
      </w:r>
      <w:r w:rsidRPr="00033919">
        <w:rPr>
          <w:rFonts w:hint="eastAsia"/>
        </w:rPr>
        <w:t xml:space="preserve"> (9)</w:t>
      </w:r>
      <w:r w:rsidR="00C85956" w:rsidRPr="00033919">
        <w:t xml:space="preserve"> hạng mục được Bộ GTVT đồng ý như Bảng </w:t>
      </w:r>
      <w:r w:rsidRPr="00033919">
        <w:rPr>
          <w:rFonts w:hint="eastAsia"/>
        </w:rPr>
        <w:t>3.5.</w:t>
      </w:r>
    </w:p>
    <w:p w:rsidR="005B482C" w:rsidRPr="00033919" w:rsidRDefault="00C85956" w:rsidP="00C85956">
      <w:pPr>
        <w:pStyle w:val="NumberedSentence"/>
        <w:spacing w:after="120"/>
      </w:pPr>
      <w:r w:rsidRPr="00033919">
        <w:t xml:space="preserve">Các công việc phát sinh đó được thực hiện trong suốt thời gian dịch vụ và có ảnh hưởng tiêu cực đến tiến độ thực hiện công tác thiết kế - như thể hiện ở hình </w:t>
      </w:r>
      <w:r w:rsidR="005B482C" w:rsidRPr="00033919">
        <w:rPr>
          <w:rFonts w:hint="eastAsia"/>
        </w:rPr>
        <w:t>3.1</w:t>
      </w:r>
    </w:p>
    <w:p w:rsidR="005B482C" w:rsidRPr="00033919" w:rsidRDefault="005B482C" w:rsidP="005B482C">
      <w:pPr>
        <w:pStyle w:val="NumberedSentence"/>
        <w:numPr>
          <w:ilvl w:val="0"/>
          <w:numId w:val="0"/>
        </w:numPr>
        <w:spacing w:after="120"/>
        <w:ind w:left="1080"/>
      </w:pPr>
    </w:p>
    <w:p w:rsidR="00BF4D0E" w:rsidRPr="00033919" w:rsidRDefault="00BF4D0E" w:rsidP="00BF4D0E">
      <w:pPr>
        <w:pStyle w:val="NumberedSentence"/>
        <w:numPr>
          <w:ilvl w:val="0"/>
          <w:numId w:val="0"/>
        </w:numPr>
        <w:spacing w:after="120"/>
        <w:ind w:left="1080"/>
      </w:pPr>
    </w:p>
    <w:p w:rsidR="00BF4D0E" w:rsidRPr="00033919" w:rsidRDefault="00BF4D0E" w:rsidP="00BF4D0E">
      <w:pPr>
        <w:pStyle w:val="NumberedSentence"/>
        <w:numPr>
          <w:ilvl w:val="0"/>
          <w:numId w:val="0"/>
        </w:numPr>
        <w:spacing w:after="120"/>
        <w:ind w:left="1080"/>
        <w:rPr>
          <w:b/>
        </w:rPr>
      </w:pPr>
      <w:r w:rsidRPr="00033919">
        <w:tab/>
      </w:r>
      <w:r w:rsidRPr="00033919">
        <w:tab/>
      </w:r>
      <w:r w:rsidRPr="00033919">
        <w:tab/>
      </w:r>
      <w:r w:rsidRPr="00033919">
        <w:rPr>
          <w:b/>
        </w:rPr>
        <w:t xml:space="preserve">Bảng </w:t>
      </w:r>
      <w:r w:rsidRPr="00033919">
        <w:rPr>
          <w:b/>
        </w:rPr>
        <w:fldChar w:fldCharType="begin"/>
      </w:r>
      <w:r w:rsidRPr="00033919">
        <w:rPr>
          <w:b/>
        </w:rPr>
        <w:instrText xml:space="preserve"> STYLEREF 1 \s </w:instrText>
      </w:r>
      <w:r w:rsidRPr="00033919">
        <w:rPr>
          <w:b/>
        </w:rPr>
        <w:fldChar w:fldCharType="separate"/>
      </w:r>
      <w:r w:rsidR="00033919">
        <w:rPr>
          <w:b/>
          <w:noProof/>
        </w:rPr>
        <w:t>3</w:t>
      </w:r>
      <w:r w:rsidRPr="00033919">
        <w:rPr>
          <w:b/>
          <w:noProof/>
        </w:rPr>
        <w:fldChar w:fldCharType="end"/>
      </w:r>
      <w:r w:rsidRPr="00033919">
        <w:rPr>
          <w:b/>
        </w:rPr>
        <w:t>.</w:t>
      </w:r>
      <w:r w:rsidR="00D93690" w:rsidRPr="00033919">
        <w:rPr>
          <w:b/>
        </w:rPr>
        <w:t>5</w:t>
      </w:r>
      <w:r w:rsidRPr="00033919">
        <w:rPr>
          <w:b/>
        </w:rPr>
        <w:t xml:space="preserve"> </w:t>
      </w:r>
      <w:r w:rsidRPr="00033919">
        <w:rPr>
          <w:rFonts w:hint="eastAsia"/>
          <w:b/>
        </w:rPr>
        <w:t xml:space="preserve">  </w:t>
      </w:r>
      <w:r w:rsidRPr="00033919">
        <w:rPr>
          <w:b/>
        </w:rPr>
        <w:t>Danh mục các công việc phát sinh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36"/>
        <w:gridCol w:w="5580"/>
        <w:gridCol w:w="746"/>
        <w:gridCol w:w="690"/>
        <w:gridCol w:w="578"/>
        <w:gridCol w:w="886"/>
      </w:tblGrid>
      <w:tr w:rsidR="00721382" w:rsidRPr="00033919" w:rsidTr="00341652">
        <w:trPr>
          <w:tblHeader/>
          <w:jc w:val="center"/>
        </w:trPr>
        <w:tc>
          <w:tcPr>
            <w:tcW w:w="536" w:type="dxa"/>
            <w:shd w:val="clear" w:color="auto" w:fill="D9D9D9" w:themeFill="background1" w:themeFillShade="D9"/>
            <w:vAlign w:val="center"/>
          </w:tcPr>
          <w:p w:rsidR="00721382" w:rsidRPr="00033919" w:rsidRDefault="00721382" w:rsidP="00721382">
            <w:pPr>
              <w:pStyle w:val="Table12"/>
            </w:pPr>
            <w:r w:rsidRPr="00033919">
              <w:t>TT.</w:t>
            </w:r>
          </w:p>
        </w:tc>
        <w:tc>
          <w:tcPr>
            <w:tcW w:w="5580" w:type="dxa"/>
            <w:shd w:val="clear" w:color="auto" w:fill="D9D9D9" w:themeFill="background1" w:themeFillShade="D9"/>
            <w:vAlign w:val="center"/>
          </w:tcPr>
          <w:p w:rsidR="00721382" w:rsidRPr="00033919" w:rsidRDefault="00721382" w:rsidP="00341652">
            <w:pPr>
              <w:pStyle w:val="Table12"/>
              <w:rPr>
                <w:rFonts w:asciiTheme="majorHAnsi" w:hAnsiTheme="majorHAnsi" w:cstheme="majorHAnsi"/>
              </w:rPr>
            </w:pPr>
            <w:r w:rsidRPr="00033919">
              <w:rPr>
                <w:rFonts w:asciiTheme="majorHAnsi" w:hAnsiTheme="majorHAnsi" w:cstheme="majorHAnsi"/>
              </w:rPr>
              <w:t>Hạng mục công việc</w:t>
            </w:r>
          </w:p>
        </w:tc>
        <w:tc>
          <w:tcPr>
            <w:tcW w:w="746" w:type="dxa"/>
            <w:shd w:val="clear" w:color="auto" w:fill="D9D9D9" w:themeFill="background1" w:themeFillShade="D9"/>
            <w:vAlign w:val="center"/>
          </w:tcPr>
          <w:p w:rsidR="00721382" w:rsidRPr="00033919" w:rsidRDefault="00721382" w:rsidP="00341652">
            <w:pPr>
              <w:pStyle w:val="Table12"/>
              <w:rPr>
                <w:rFonts w:asciiTheme="majorHAnsi" w:hAnsiTheme="majorHAnsi" w:cstheme="majorHAnsi"/>
              </w:rPr>
            </w:pPr>
            <w:r w:rsidRPr="00033919">
              <w:rPr>
                <w:rFonts w:asciiTheme="majorHAnsi" w:hAnsiTheme="majorHAnsi" w:cstheme="majorHAnsi"/>
              </w:rPr>
              <w:t>Khảo sát</w:t>
            </w:r>
          </w:p>
        </w:tc>
        <w:tc>
          <w:tcPr>
            <w:tcW w:w="690" w:type="dxa"/>
            <w:shd w:val="clear" w:color="auto" w:fill="D9D9D9" w:themeFill="background1" w:themeFillShade="D9"/>
            <w:vAlign w:val="center"/>
          </w:tcPr>
          <w:p w:rsidR="00721382" w:rsidRPr="00033919" w:rsidRDefault="00721382" w:rsidP="00341652">
            <w:pPr>
              <w:pStyle w:val="Table12"/>
              <w:rPr>
                <w:rFonts w:asciiTheme="majorHAnsi" w:hAnsiTheme="majorHAnsi" w:cstheme="majorHAnsi"/>
              </w:rPr>
            </w:pPr>
            <w:r w:rsidRPr="00033919">
              <w:rPr>
                <w:rFonts w:asciiTheme="majorHAnsi" w:hAnsiTheme="majorHAnsi" w:cstheme="majorHAnsi"/>
              </w:rPr>
              <w:t>Thiết kế</w:t>
            </w:r>
          </w:p>
        </w:tc>
        <w:tc>
          <w:tcPr>
            <w:tcW w:w="578" w:type="dxa"/>
            <w:shd w:val="clear" w:color="auto" w:fill="D9D9D9" w:themeFill="background1" w:themeFillShade="D9"/>
            <w:vAlign w:val="center"/>
          </w:tcPr>
          <w:p w:rsidR="00721382" w:rsidRPr="00033919" w:rsidRDefault="00721382" w:rsidP="00341652">
            <w:pPr>
              <w:pStyle w:val="Table12"/>
            </w:pPr>
            <w:r w:rsidRPr="00033919">
              <w:t>RAP</w:t>
            </w:r>
          </w:p>
        </w:tc>
        <w:tc>
          <w:tcPr>
            <w:tcW w:w="886" w:type="dxa"/>
            <w:shd w:val="clear" w:color="auto" w:fill="D9D9D9" w:themeFill="background1" w:themeFillShade="D9"/>
          </w:tcPr>
          <w:p w:rsidR="00721382" w:rsidRPr="00033919" w:rsidRDefault="00721382" w:rsidP="00721382">
            <w:pPr>
              <w:pStyle w:val="Table12"/>
              <w:rPr>
                <w:rFonts w:eastAsiaTheme="minorEastAsia"/>
              </w:rPr>
            </w:pPr>
            <w:r w:rsidRPr="00033919">
              <w:rPr>
                <w:rFonts w:eastAsiaTheme="minorEastAsia"/>
              </w:rPr>
              <w:t>Bộ GTVT phê duyệt</w:t>
            </w:r>
          </w:p>
        </w:tc>
      </w:tr>
      <w:tr w:rsidR="00C85956" w:rsidRPr="00033919" w:rsidTr="00341652">
        <w:trPr>
          <w:jc w:val="center"/>
        </w:trPr>
        <w:tc>
          <w:tcPr>
            <w:tcW w:w="536" w:type="dxa"/>
            <w:tcBorders>
              <w:top w:val="single" w:sz="4" w:space="0" w:color="auto"/>
              <w:left w:val="single" w:sz="4" w:space="0" w:color="auto"/>
              <w:bottom w:val="single" w:sz="4" w:space="0" w:color="auto"/>
            </w:tcBorders>
            <w:vAlign w:val="center"/>
          </w:tcPr>
          <w:p w:rsidR="00C85956" w:rsidRPr="00033919" w:rsidRDefault="00C85956" w:rsidP="003D15EF">
            <w:pPr>
              <w:pStyle w:val="Table12"/>
              <w:jc w:val="left"/>
            </w:pPr>
            <w:r w:rsidRPr="00033919">
              <w:t>01</w:t>
            </w:r>
          </w:p>
        </w:tc>
        <w:tc>
          <w:tcPr>
            <w:tcW w:w="5580" w:type="dxa"/>
            <w:tcBorders>
              <w:top w:val="single" w:sz="4" w:space="0" w:color="auto"/>
              <w:bottom w:val="single" w:sz="4" w:space="0" w:color="auto"/>
            </w:tcBorders>
            <w:vAlign w:val="center"/>
          </w:tcPr>
          <w:p w:rsidR="00C85956" w:rsidRPr="00033919" w:rsidRDefault="00040064" w:rsidP="003D15EF">
            <w:pPr>
              <w:pStyle w:val="Table12"/>
              <w:jc w:val="left"/>
            </w:pPr>
            <w:r w:rsidRPr="00033919">
              <w:t>Điều chỉnh Hướng tuyến</w:t>
            </w:r>
          </w:p>
        </w:tc>
        <w:tc>
          <w:tcPr>
            <w:tcW w:w="746" w:type="dxa"/>
            <w:tcBorders>
              <w:top w:val="single" w:sz="4" w:space="0" w:color="auto"/>
              <w:bottom w:val="single" w:sz="4" w:space="0" w:color="auto"/>
            </w:tcBorders>
            <w:vAlign w:val="center"/>
          </w:tcPr>
          <w:p w:rsidR="00C85956" w:rsidRPr="00033919" w:rsidRDefault="00721382" w:rsidP="003D15EF">
            <w:pPr>
              <w:pStyle w:val="Table12"/>
            </w:pPr>
            <w:r w:rsidRPr="00033919">
              <w:t>Có</w:t>
            </w:r>
          </w:p>
        </w:tc>
        <w:tc>
          <w:tcPr>
            <w:tcW w:w="690" w:type="dxa"/>
            <w:tcBorders>
              <w:top w:val="single" w:sz="4" w:space="0" w:color="auto"/>
              <w:bottom w:val="single" w:sz="4" w:space="0" w:color="auto"/>
            </w:tcBorders>
            <w:vAlign w:val="center"/>
          </w:tcPr>
          <w:p w:rsidR="00C85956" w:rsidRPr="00033919" w:rsidRDefault="00721382" w:rsidP="003D15EF">
            <w:pPr>
              <w:pStyle w:val="Table12"/>
            </w:pPr>
            <w:r w:rsidRPr="00033919">
              <w:t>Có</w:t>
            </w:r>
          </w:p>
        </w:tc>
        <w:tc>
          <w:tcPr>
            <w:tcW w:w="578" w:type="dxa"/>
            <w:tcBorders>
              <w:top w:val="single" w:sz="4" w:space="0" w:color="auto"/>
              <w:bottom w:val="single" w:sz="4" w:space="0" w:color="auto"/>
              <w:right w:val="single" w:sz="4" w:space="0" w:color="auto"/>
            </w:tcBorders>
            <w:vAlign w:val="center"/>
          </w:tcPr>
          <w:p w:rsidR="00C85956" w:rsidRPr="00033919" w:rsidRDefault="00721382" w:rsidP="003D15EF">
            <w:pPr>
              <w:pStyle w:val="Table12"/>
            </w:pPr>
            <w:r w:rsidRPr="00033919">
              <w:t>Có</w:t>
            </w:r>
          </w:p>
        </w:tc>
        <w:tc>
          <w:tcPr>
            <w:tcW w:w="886" w:type="dxa"/>
            <w:tcBorders>
              <w:top w:val="single" w:sz="4" w:space="0" w:color="auto"/>
              <w:bottom w:val="single" w:sz="4" w:space="0" w:color="auto"/>
              <w:right w:val="single" w:sz="4" w:space="0" w:color="auto"/>
            </w:tcBorders>
            <w:vAlign w:val="center"/>
          </w:tcPr>
          <w:p w:rsidR="00C85956" w:rsidRPr="00033919" w:rsidRDefault="00721382" w:rsidP="003D15EF">
            <w:pPr>
              <w:pStyle w:val="Table12"/>
            </w:pPr>
            <w:r w:rsidRPr="00033919">
              <w:rPr>
                <w:rFonts w:hint="eastAsia"/>
              </w:rPr>
              <w:t>Có</w:t>
            </w:r>
          </w:p>
        </w:tc>
      </w:tr>
      <w:tr w:rsidR="00C85956" w:rsidRPr="00033919" w:rsidTr="00341652">
        <w:trPr>
          <w:jc w:val="center"/>
        </w:trPr>
        <w:tc>
          <w:tcPr>
            <w:tcW w:w="536" w:type="dxa"/>
            <w:vAlign w:val="center"/>
          </w:tcPr>
          <w:p w:rsidR="00C85956" w:rsidRPr="00033919" w:rsidRDefault="00C85956" w:rsidP="003D15EF">
            <w:pPr>
              <w:pStyle w:val="Table12"/>
              <w:jc w:val="left"/>
            </w:pPr>
            <w:r w:rsidRPr="00033919">
              <w:t>02</w:t>
            </w:r>
          </w:p>
        </w:tc>
        <w:tc>
          <w:tcPr>
            <w:tcW w:w="5580" w:type="dxa"/>
            <w:shd w:val="clear" w:color="auto" w:fill="auto"/>
            <w:vAlign w:val="center"/>
          </w:tcPr>
          <w:p w:rsidR="00C85956" w:rsidRPr="00033919" w:rsidRDefault="00040064" w:rsidP="003D15EF">
            <w:pPr>
              <w:pStyle w:val="Table12"/>
              <w:jc w:val="left"/>
            </w:pPr>
            <w:r w:rsidRPr="00033919">
              <w:t>Thiết kế kỹ thuật cầu Kỳ Lam</w:t>
            </w:r>
          </w:p>
        </w:tc>
        <w:tc>
          <w:tcPr>
            <w:tcW w:w="746" w:type="dxa"/>
            <w:shd w:val="clear" w:color="auto" w:fill="auto"/>
            <w:vAlign w:val="center"/>
          </w:tcPr>
          <w:p w:rsidR="00C85956" w:rsidRPr="00033919" w:rsidRDefault="00C85956" w:rsidP="003D15EF">
            <w:pPr>
              <w:pStyle w:val="Table12"/>
            </w:pPr>
            <w:r w:rsidRPr="00033919">
              <w:t>---</w:t>
            </w:r>
          </w:p>
        </w:tc>
        <w:tc>
          <w:tcPr>
            <w:tcW w:w="690" w:type="dxa"/>
            <w:shd w:val="clear" w:color="auto" w:fill="auto"/>
            <w:vAlign w:val="center"/>
          </w:tcPr>
          <w:p w:rsidR="00C85956" w:rsidRPr="00033919" w:rsidRDefault="00721382" w:rsidP="003D15EF">
            <w:pPr>
              <w:pStyle w:val="Table12"/>
            </w:pPr>
            <w:r w:rsidRPr="00033919">
              <w:t>Có</w:t>
            </w:r>
          </w:p>
        </w:tc>
        <w:tc>
          <w:tcPr>
            <w:tcW w:w="578" w:type="dxa"/>
            <w:shd w:val="clear" w:color="auto" w:fill="auto"/>
            <w:vAlign w:val="center"/>
          </w:tcPr>
          <w:p w:rsidR="00C85956" w:rsidRPr="00033919" w:rsidRDefault="00C85956" w:rsidP="003D15EF">
            <w:pPr>
              <w:pStyle w:val="Table12"/>
            </w:pPr>
            <w:r w:rsidRPr="00033919">
              <w:t>--</w:t>
            </w:r>
          </w:p>
        </w:tc>
        <w:tc>
          <w:tcPr>
            <w:tcW w:w="886" w:type="dxa"/>
            <w:vAlign w:val="center"/>
          </w:tcPr>
          <w:p w:rsidR="00C85956" w:rsidRPr="00033919" w:rsidRDefault="00C85956" w:rsidP="003D15EF">
            <w:pPr>
              <w:pStyle w:val="Table12"/>
            </w:pPr>
            <w:r w:rsidRPr="00033919">
              <w:rPr>
                <w:rFonts w:hint="eastAsia"/>
              </w:rPr>
              <w:t>---</w:t>
            </w:r>
          </w:p>
        </w:tc>
      </w:tr>
      <w:tr w:rsidR="00C85956" w:rsidRPr="00033919" w:rsidTr="00341652">
        <w:trPr>
          <w:jc w:val="center"/>
        </w:trPr>
        <w:tc>
          <w:tcPr>
            <w:tcW w:w="536" w:type="dxa"/>
            <w:vAlign w:val="center"/>
          </w:tcPr>
          <w:p w:rsidR="00C85956" w:rsidRPr="00033919" w:rsidRDefault="00C85956" w:rsidP="003D15EF">
            <w:pPr>
              <w:pStyle w:val="Table12"/>
              <w:jc w:val="left"/>
            </w:pPr>
            <w:r w:rsidRPr="00033919">
              <w:t>03</w:t>
            </w:r>
          </w:p>
        </w:tc>
        <w:tc>
          <w:tcPr>
            <w:tcW w:w="5580" w:type="dxa"/>
            <w:shd w:val="clear" w:color="auto" w:fill="auto"/>
            <w:vAlign w:val="center"/>
          </w:tcPr>
          <w:p w:rsidR="00C85956" w:rsidRPr="00033919" w:rsidRDefault="00040064" w:rsidP="003D15EF">
            <w:pPr>
              <w:pStyle w:val="Table12"/>
              <w:jc w:val="left"/>
            </w:pPr>
            <w:r w:rsidRPr="00033919">
              <w:t>Thiết kế cơ sở các kết cấu cắt ngang</w:t>
            </w:r>
          </w:p>
        </w:tc>
        <w:tc>
          <w:tcPr>
            <w:tcW w:w="746" w:type="dxa"/>
            <w:shd w:val="clear" w:color="auto" w:fill="auto"/>
            <w:vAlign w:val="center"/>
          </w:tcPr>
          <w:p w:rsidR="00C85956" w:rsidRPr="00033919" w:rsidRDefault="00C85956" w:rsidP="003D15EF">
            <w:pPr>
              <w:pStyle w:val="Table12"/>
            </w:pPr>
            <w:r w:rsidRPr="00033919">
              <w:t>---</w:t>
            </w:r>
          </w:p>
        </w:tc>
        <w:tc>
          <w:tcPr>
            <w:tcW w:w="690" w:type="dxa"/>
            <w:shd w:val="clear" w:color="auto" w:fill="auto"/>
            <w:vAlign w:val="center"/>
          </w:tcPr>
          <w:p w:rsidR="00C85956" w:rsidRPr="00033919" w:rsidRDefault="00721382" w:rsidP="003D15EF">
            <w:pPr>
              <w:pStyle w:val="Table12"/>
            </w:pPr>
            <w:r w:rsidRPr="00033919">
              <w:t>Có</w:t>
            </w:r>
          </w:p>
        </w:tc>
        <w:tc>
          <w:tcPr>
            <w:tcW w:w="578" w:type="dxa"/>
            <w:shd w:val="clear" w:color="auto" w:fill="auto"/>
            <w:vAlign w:val="center"/>
          </w:tcPr>
          <w:p w:rsidR="00C85956" w:rsidRPr="00033919" w:rsidRDefault="00C85956" w:rsidP="003D15EF">
            <w:pPr>
              <w:pStyle w:val="Table12"/>
            </w:pPr>
            <w:r w:rsidRPr="00033919">
              <w:t>--</w:t>
            </w:r>
          </w:p>
        </w:tc>
        <w:tc>
          <w:tcPr>
            <w:tcW w:w="886" w:type="dxa"/>
            <w:vAlign w:val="center"/>
          </w:tcPr>
          <w:p w:rsidR="00C85956" w:rsidRPr="00033919" w:rsidRDefault="00C85956" w:rsidP="003D15EF">
            <w:pPr>
              <w:pStyle w:val="Table12"/>
            </w:pPr>
            <w:r w:rsidRPr="00033919">
              <w:rPr>
                <w:rFonts w:hint="eastAsia"/>
              </w:rPr>
              <w:t>---</w:t>
            </w:r>
          </w:p>
        </w:tc>
      </w:tr>
      <w:tr w:rsidR="00C85956" w:rsidRPr="00033919" w:rsidTr="00341652">
        <w:trPr>
          <w:jc w:val="center"/>
        </w:trPr>
        <w:tc>
          <w:tcPr>
            <w:tcW w:w="536" w:type="dxa"/>
            <w:vAlign w:val="center"/>
          </w:tcPr>
          <w:p w:rsidR="00C85956" w:rsidRPr="00033919" w:rsidRDefault="00C85956" w:rsidP="003D15EF">
            <w:pPr>
              <w:pStyle w:val="Table12"/>
              <w:jc w:val="left"/>
            </w:pPr>
            <w:r w:rsidRPr="00033919">
              <w:t>04</w:t>
            </w:r>
          </w:p>
        </w:tc>
        <w:tc>
          <w:tcPr>
            <w:tcW w:w="5580" w:type="dxa"/>
            <w:shd w:val="clear" w:color="auto" w:fill="auto"/>
            <w:vAlign w:val="center"/>
          </w:tcPr>
          <w:p w:rsidR="00C85956" w:rsidRPr="00033919" w:rsidRDefault="00040064" w:rsidP="003D15EF">
            <w:pPr>
              <w:pStyle w:val="Table12"/>
              <w:jc w:val="left"/>
            </w:pPr>
            <w:r w:rsidRPr="00033919">
              <w:t>Thiết kế cơ sở các cầu khác</w:t>
            </w:r>
          </w:p>
        </w:tc>
        <w:tc>
          <w:tcPr>
            <w:tcW w:w="746" w:type="dxa"/>
            <w:shd w:val="clear" w:color="auto" w:fill="auto"/>
            <w:vAlign w:val="center"/>
          </w:tcPr>
          <w:p w:rsidR="00C85956" w:rsidRPr="00033919" w:rsidRDefault="00C85956" w:rsidP="003D15EF">
            <w:pPr>
              <w:pStyle w:val="Table12"/>
            </w:pPr>
            <w:r w:rsidRPr="00033919">
              <w:t>---</w:t>
            </w:r>
          </w:p>
        </w:tc>
        <w:tc>
          <w:tcPr>
            <w:tcW w:w="690" w:type="dxa"/>
            <w:shd w:val="clear" w:color="auto" w:fill="auto"/>
            <w:vAlign w:val="center"/>
          </w:tcPr>
          <w:p w:rsidR="00C85956" w:rsidRPr="00033919" w:rsidRDefault="00721382" w:rsidP="003D15EF">
            <w:pPr>
              <w:pStyle w:val="Table12"/>
            </w:pPr>
            <w:r w:rsidRPr="00033919">
              <w:t>Có</w:t>
            </w:r>
          </w:p>
        </w:tc>
        <w:tc>
          <w:tcPr>
            <w:tcW w:w="578" w:type="dxa"/>
            <w:shd w:val="clear" w:color="auto" w:fill="auto"/>
            <w:vAlign w:val="center"/>
          </w:tcPr>
          <w:p w:rsidR="00C85956" w:rsidRPr="00033919" w:rsidRDefault="00C85956" w:rsidP="003D15EF">
            <w:pPr>
              <w:pStyle w:val="Table12"/>
            </w:pPr>
            <w:r w:rsidRPr="00033919">
              <w:t>--</w:t>
            </w:r>
          </w:p>
        </w:tc>
        <w:tc>
          <w:tcPr>
            <w:tcW w:w="886" w:type="dxa"/>
            <w:vAlign w:val="center"/>
          </w:tcPr>
          <w:p w:rsidR="00C85956" w:rsidRPr="00033919" w:rsidRDefault="00C85956" w:rsidP="003D15EF">
            <w:pPr>
              <w:pStyle w:val="Table12"/>
            </w:pPr>
            <w:r w:rsidRPr="00033919">
              <w:rPr>
                <w:rFonts w:hint="eastAsia"/>
              </w:rPr>
              <w:t>---</w:t>
            </w:r>
          </w:p>
        </w:tc>
      </w:tr>
      <w:tr w:rsidR="00C85956" w:rsidRPr="00033919" w:rsidTr="00341652">
        <w:trPr>
          <w:jc w:val="center"/>
        </w:trPr>
        <w:tc>
          <w:tcPr>
            <w:tcW w:w="536" w:type="dxa"/>
            <w:vAlign w:val="center"/>
          </w:tcPr>
          <w:p w:rsidR="00C85956" w:rsidRPr="00033919" w:rsidRDefault="00C85956" w:rsidP="003D15EF">
            <w:pPr>
              <w:pStyle w:val="Table12"/>
              <w:jc w:val="left"/>
            </w:pPr>
            <w:r w:rsidRPr="00033919">
              <w:t>05</w:t>
            </w:r>
          </w:p>
        </w:tc>
        <w:tc>
          <w:tcPr>
            <w:tcW w:w="5580" w:type="dxa"/>
            <w:shd w:val="clear" w:color="auto" w:fill="auto"/>
            <w:vAlign w:val="center"/>
          </w:tcPr>
          <w:p w:rsidR="00C85956" w:rsidRPr="00033919" w:rsidRDefault="00040064" w:rsidP="003D15EF">
            <w:pPr>
              <w:pStyle w:val="Table12"/>
              <w:jc w:val="left"/>
            </w:pPr>
            <w:r w:rsidRPr="00033919">
              <w:t>Nghiên cứu bổ sung Nút giao Túy Loan</w:t>
            </w:r>
          </w:p>
        </w:tc>
        <w:tc>
          <w:tcPr>
            <w:tcW w:w="746" w:type="dxa"/>
            <w:shd w:val="clear" w:color="auto" w:fill="auto"/>
            <w:vAlign w:val="center"/>
          </w:tcPr>
          <w:p w:rsidR="00C85956" w:rsidRPr="00033919" w:rsidRDefault="00721382" w:rsidP="003D15EF">
            <w:pPr>
              <w:pStyle w:val="Table12"/>
            </w:pPr>
            <w:r w:rsidRPr="00033919">
              <w:t>Có</w:t>
            </w:r>
          </w:p>
        </w:tc>
        <w:tc>
          <w:tcPr>
            <w:tcW w:w="690" w:type="dxa"/>
            <w:shd w:val="clear" w:color="auto" w:fill="auto"/>
            <w:vAlign w:val="center"/>
          </w:tcPr>
          <w:p w:rsidR="00C85956" w:rsidRPr="00033919" w:rsidRDefault="00721382" w:rsidP="003D15EF">
            <w:pPr>
              <w:pStyle w:val="Table12"/>
            </w:pPr>
            <w:r w:rsidRPr="00033919">
              <w:t>Có</w:t>
            </w:r>
          </w:p>
        </w:tc>
        <w:tc>
          <w:tcPr>
            <w:tcW w:w="578" w:type="dxa"/>
            <w:shd w:val="clear" w:color="auto" w:fill="auto"/>
            <w:vAlign w:val="center"/>
          </w:tcPr>
          <w:p w:rsidR="00C85956" w:rsidRPr="00033919" w:rsidRDefault="00721382" w:rsidP="003D15EF">
            <w:pPr>
              <w:pStyle w:val="Table12"/>
            </w:pPr>
            <w:r w:rsidRPr="00033919">
              <w:t>Có</w:t>
            </w:r>
          </w:p>
        </w:tc>
        <w:tc>
          <w:tcPr>
            <w:tcW w:w="886" w:type="dxa"/>
            <w:vAlign w:val="center"/>
          </w:tcPr>
          <w:p w:rsidR="00C85956" w:rsidRPr="00033919" w:rsidRDefault="00C85956" w:rsidP="003D15EF">
            <w:pPr>
              <w:pStyle w:val="Table12"/>
            </w:pPr>
            <w:r w:rsidRPr="00033919">
              <w:rPr>
                <w:rFonts w:hint="eastAsia"/>
              </w:rPr>
              <w:t>---</w:t>
            </w:r>
          </w:p>
        </w:tc>
      </w:tr>
      <w:tr w:rsidR="00C85956" w:rsidRPr="00033919" w:rsidTr="00341652">
        <w:trPr>
          <w:jc w:val="center"/>
        </w:trPr>
        <w:tc>
          <w:tcPr>
            <w:tcW w:w="536" w:type="dxa"/>
            <w:vAlign w:val="center"/>
          </w:tcPr>
          <w:p w:rsidR="00C85956" w:rsidRPr="00033919" w:rsidRDefault="00C85956" w:rsidP="003D15EF">
            <w:pPr>
              <w:pStyle w:val="Table12"/>
              <w:jc w:val="left"/>
            </w:pPr>
            <w:r w:rsidRPr="00033919">
              <w:t>06</w:t>
            </w:r>
          </w:p>
        </w:tc>
        <w:tc>
          <w:tcPr>
            <w:tcW w:w="5580" w:type="dxa"/>
            <w:shd w:val="clear" w:color="auto" w:fill="auto"/>
            <w:vAlign w:val="center"/>
          </w:tcPr>
          <w:p w:rsidR="00C85956" w:rsidRPr="00033919" w:rsidRDefault="00040064" w:rsidP="003D15EF">
            <w:pPr>
              <w:pStyle w:val="Table12"/>
              <w:jc w:val="left"/>
            </w:pPr>
            <w:r w:rsidRPr="00033919">
              <w:t>Nghiên cứu các đường dẫn tạm</w:t>
            </w:r>
          </w:p>
        </w:tc>
        <w:tc>
          <w:tcPr>
            <w:tcW w:w="746" w:type="dxa"/>
            <w:shd w:val="clear" w:color="auto" w:fill="auto"/>
            <w:vAlign w:val="center"/>
          </w:tcPr>
          <w:p w:rsidR="00C85956" w:rsidRPr="00033919" w:rsidRDefault="00721382" w:rsidP="003D15EF">
            <w:pPr>
              <w:pStyle w:val="Table12"/>
            </w:pPr>
            <w:r w:rsidRPr="00033919">
              <w:t>Có</w:t>
            </w:r>
          </w:p>
        </w:tc>
        <w:tc>
          <w:tcPr>
            <w:tcW w:w="690" w:type="dxa"/>
            <w:shd w:val="clear" w:color="auto" w:fill="auto"/>
            <w:vAlign w:val="center"/>
          </w:tcPr>
          <w:p w:rsidR="00C85956" w:rsidRPr="00033919" w:rsidRDefault="00721382" w:rsidP="003D15EF">
            <w:pPr>
              <w:pStyle w:val="Table12"/>
            </w:pPr>
            <w:r w:rsidRPr="00033919">
              <w:t>Có</w:t>
            </w:r>
          </w:p>
        </w:tc>
        <w:tc>
          <w:tcPr>
            <w:tcW w:w="578" w:type="dxa"/>
            <w:shd w:val="clear" w:color="auto" w:fill="auto"/>
            <w:vAlign w:val="center"/>
          </w:tcPr>
          <w:p w:rsidR="00C85956" w:rsidRPr="00033919" w:rsidRDefault="00C85956" w:rsidP="003D15EF">
            <w:pPr>
              <w:pStyle w:val="Table12"/>
            </w:pPr>
            <w:r w:rsidRPr="00033919">
              <w:t>---</w:t>
            </w:r>
          </w:p>
        </w:tc>
        <w:tc>
          <w:tcPr>
            <w:tcW w:w="886" w:type="dxa"/>
            <w:vAlign w:val="center"/>
          </w:tcPr>
          <w:p w:rsidR="00C85956" w:rsidRPr="00033919" w:rsidRDefault="00C85956" w:rsidP="003D15EF">
            <w:pPr>
              <w:pStyle w:val="Table12"/>
            </w:pPr>
            <w:r w:rsidRPr="00033919">
              <w:rPr>
                <w:rFonts w:hint="eastAsia"/>
              </w:rPr>
              <w:t>---</w:t>
            </w:r>
          </w:p>
        </w:tc>
      </w:tr>
      <w:tr w:rsidR="00C85956" w:rsidRPr="00033919" w:rsidTr="00341652">
        <w:trPr>
          <w:jc w:val="center"/>
        </w:trPr>
        <w:tc>
          <w:tcPr>
            <w:tcW w:w="536" w:type="dxa"/>
            <w:tcBorders>
              <w:top w:val="single" w:sz="4" w:space="0" w:color="auto"/>
              <w:left w:val="single" w:sz="4" w:space="0" w:color="auto"/>
              <w:bottom w:val="single" w:sz="4" w:space="0" w:color="auto"/>
            </w:tcBorders>
            <w:vAlign w:val="center"/>
          </w:tcPr>
          <w:p w:rsidR="00C85956" w:rsidRPr="00033919" w:rsidRDefault="00C85956" w:rsidP="003D15EF">
            <w:pPr>
              <w:pStyle w:val="Table12"/>
              <w:jc w:val="left"/>
            </w:pPr>
            <w:r w:rsidRPr="00033919">
              <w:t>07</w:t>
            </w:r>
          </w:p>
        </w:tc>
        <w:tc>
          <w:tcPr>
            <w:tcW w:w="5580" w:type="dxa"/>
            <w:tcBorders>
              <w:top w:val="single" w:sz="4" w:space="0" w:color="auto"/>
              <w:bottom w:val="single" w:sz="4" w:space="0" w:color="auto"/>
            </w:tcBorders>
            <w:vAlign w:val="center"/>
          </w:tcPr>
          <w:p w:rsidR="00C85956" w:rsidRPr="00033919" w:rsidRDefault="00040064" w:rsidP="003D15EF">
            <w:pPr>
              <w:pStyle w:val="Table12"/>
              <w:jc w:val="left"/>
            </w:pPr>
            <w:r w:rsidRPr="00033919">
              <w:t>Chiều sâu bổ sung lớp chịu lực cầu Kỳ Lam</w:t>
            </w:r>
          </w:p>
        </w:tc>
        <w:tc>
          <w:tcPr>
            <w:tcW w:w="746" w:type="dxa"/>
            <w:tcBorders>
              <w:top w:val="single" w:sz="4" w:space="0" w:color="auto"/>
              <w:bottom w:val="single" w:sz="4" w:space="0" w:color="auto"/>
            </w:tcBorders>
            <w:vAlign w:val="center"/>
          </w:tcPr>
          <w:p w:rsidR="00C85956" w:rsidRPr="00033919" w:rsidRDefault="00721382" w:rsidP="003D15EF">
            <w:pPr>
              <w:pStyle w:val="Table12"/>
            </w:pPr>
            <w:r w:rsidRPr="00033919">
              <w:t>Có</w:t>
            </w:r>
          </w:p>
        </w:tc>
        <w:tc>
          <w:tcPr>
            <w:tcW w:w="690" w:type="dxa"/>
            <w:tcBorders>
              <w:top w:val="single" w:sz="4" w:space="0" w:color="auto"/>
              <w:bottom w:val="single" w:sz="4" w:space="0" w:color="auto"/>
            </w:tcBorders>
            <w:vAlign w:val="center"/>
          </w:tcPr>
          <w:p w:rsidR="00C85956" w:rsidRPr="00033919" w:rsidRDefault="00C85956" w:rsidP="003D15EF">
            <w:pPr>
              <w:pStyle w:val="Table12"/>
            </w:pPr>
            <w:r w:rsidRPr="00033919">
              <w:t>---</w:t>
            </w:r>
          </w:p>
        </w:tc>
        <w:tc>
          <w:tcPr>
            <w:tcW w:w="578" w:type="dxa"/>
            <w:tcBorders>
              <w:top w:val="single" w:sz="4" w:space="0" w:color="auto"/>
              <w:bottom w:val="single" w:sz="4" w:space="0" w:color="auto"/>
              <w:right w:val="single" w:sz="4" w:space="0" w:color="auto"/>
            </w:tcBorders>
            <w:vAlign w:val="center"/>
          </w:tcPr>
          <w:p w:rsidR="00C85956" w:rsidRPr="00033919" w:rsidRDefault="00C85956" w:rsidP="003D15EF">
            <w:pPr>
              <w:pStyle w:val="Table12"/>
            </w:pPr>
            <w:r w:rsidRPr="00033919">
              <w:t>---</w:t>
            </w:r>
          </w:p>
        </w:tc>
        <w:tc>
          <w:tcPr>
            <w:tcW w:w="886" w:type="dxa"/>
            <w:tcBorders>
              <w:top w:val="single" w:sz="4" w:space="0" w:color="auto"/>
              <w:bottom w:val="single" w:sz="4" w:space="0" w:color="auto"/>
              <w:right w:val="single" w:sz="4" w:space="0" w:color="auto"/>
            </w:tcBorders>
            <w:vAlign w:val="center"/>
          </w:tcPr>
          <w:p w:rsidR="00C85956" w:rsidRPr="00033919" w:rsidRDefault="00C85956" w:rsidP="003D15EF">
            <w:pPr>
              <w:pStyle w:val="Table12"/>
            </w:pPr>
            <w:r w:rsidRPr="00033919">
              <w:rPr>
                <w:rFonts w:hint="eastAsia"/>
              </w:rPr>
              <w:t>---</w:t>
            </w:r>
          </w:p>
        </w:tc>
      </w:tr>
      <w:tr w:rsidR="00C85956" w:rsidRPr="00033919" w:rsidTr="00341652">
        <w:trPr>
          <w:jc w:val="center"/>
        </w:trPr>
        <w:tc>
          <w:tcPr>
            <w:tcW w:w="536" w:type="dxa"/>
            <w:tcBorders>
              <w:bottom w:val="single" w:sz="4" w:space="0" w:color="auto"/>
            </w:tcBorders>
            <w:vAlign w:val="center"/>
          </w:tcPr>
          <w:p w:rsidR="00C85956" w:rsidRPr="00033919" w:rsidRDefault="00C85956" w:rsidP="003D15EF">
            <w:pPr>
              <w:pStyle w:val="Table12"/>
              <w:jc w:val="left"/>
            </w:pPr>
            <w:r w:rsidRPr="00033919">
              <w:t>08</w:t>
            </w:r>
          </w:p>
        </w:tc>
        <w:tc>
          <w:tcPr>
            <w:tcW w:w="5580" w:type="dxa"/>
            <w:tcBorders>
              <w:bottom w:val="single" w:sz="4" w:space="0" w:color="auto"/>
            </w:tcBorders>
            <w:shd w:val="clear" w:color="auto" w:fill="auto"/>
            <w:vAlign w:val="center"/>
          </w:tcPr>
          <w:p w:rsidR="00C85956" w:rsidRPr="00033919" w:rsidRDefault="00040064" w:rsidP="003D15EF">
            <w:pPr>
              <w:pStyle w:val="Table12"/>
              <w:jc w:val="left"/>
            </w:pPr>
            <w:r w:rsidRPr="00033919">
              <w:t>Các công trình O&amp;M bổ sung</w:t>
            </w:r>
          </w:p>
        </w:tc>
        <w:tc>
          <w:tcPr>
            <w:tcW w:w="746" w:type="dxa"/>
            <w:tcBorders>
              <w:bottom w:val="single" w:sz="4" w:space="0" w:color="auto"/>
            </w:tcBorders>
            <w:shd w:val="clear" w:color="auto" w:fill="auto"/>
            <w:vAlign w:val="center"/>
          </w:tcPr>
          <w:p w:rsidR="00C85956" w:rsidRPr="00033919" w:rsidRDefault="00721382" w:rsidP="003D15EF">
            <w:pPr>
              <w:pStyle w:val="Table12"/>
            </w:pPr>
            <w:r w:rsidRPr="00033919">
              <w:t>Có</w:t>
            </w:r>
          </w:p>
        </w:tc>
        <w:tc>
          <w:tcPr>
            <w:tcW w:w="690" w:type="dxa"/>
            <w:tcBorders>
              <w:bottom w:val="single" w:sz="4" w:space="0" w:color="auto"/>
            </w:tcBorders>
            <w:shd w:val="clear" w:color="auto" w:fill="auto"/>
            <w:vAlign w:val="center"/>
          </w:tcPr>
          <w:p w:rsidR="00C85956" w:rsidRPr="00033919" w:rsidRDefault="00721382" w:rsidP="003D15EF">
            <w:pPr>
              <w:pStyle w:val="Table12"/>
            </w:pPr>
            <w:r w:rsidRPr="00033919">
              <w:t>Có</w:t>
            </w:r>
          </w:p>
        </w:tc>
        <w:tc>
          <w:tcPr>
            <w:tcW w:w="578" w:type="dxa"/>
            <w:tcBorders>
              <w:bottom w:val="single" w:sz="4" w:space="0" w:color="auto"/>
            </w:tcBorders>
            <w:shd w:val="clear" w:color="auto" w:fill="auto"/>
            <w:vAlign w:val="center"/>
          </w:tcPr>
          <w:p w:rsidR="00C85956" w:rsidRPr="00033919" w:rsidRDefault="00C85956" w:rsidP="003D15EF">
            <w:pPr>
              <w:pStyle w:val="Table12"/>
            </w:pPr>
            <w:r w:rsidRPr="00033919">
              <w:t>--</w:t>
            </w:r>
          </w:p>
        </w:tc>
        <w:tc>
          <w:tcPr>
            <w:tcW w:w="886" w:type="dxa"/>
            <w:tcBorders>
              <w:bottom w:val="single" w:sz="4" w:space="0" w:color="auto"/>
            </w:tcBorders>
            <w:vAlign w:val="center"/>
          </w:tcPr>
          <w:p w:rsidR="00C85956" w:rsidRPr="00033919" w:rsidRDefault="00C85956" w:rsidP="003D15EF">
            <w:pPr>
              <w:pStyle w:val="Table12"/>
            </w:pPr>
            <w:r w:rsidRPr="00033919">
              <w:rPr>
                <w:rFonts w:hint="eastAsia"/>
              </w:rPr>
              <w:t>---</w:t>
            </w:r>
          </w:p>
        </w:tc>
      </w:tr>
      <w:tr w:rsidR="00040064" w:rsidRPr="00033919" w:rsidTr="00341652">
        <w:trPr>
          <w:jc w:val="center"/>
        </w:trPr>
        <w:tc>
          <w:tcPr>
            <w:tcW w:w="536" w:type="dxa"/>
            <w:vAlign w:val="center"/>
          </w:tcPr>
          <w:p w:rsidR="00040064" w:rsidRPr="00033919" w:rsidRDefault="00040064" w:rsidP="003D15EF">
            <w:pPr>
              <w:pStyle w:val="Table12"/>
              <w:jc w:val="left"/>
            </w:pPr>
            <w:r w:rsidRPr="00033919">
              <w:t>09</w:t>
            </w:r>
          </w:p>
        </w:tc>
        <w:tc>
          <w:tcPr>
            <w:tcW w:w="5580" w:type="dxa"/>
            <w:shd w:val="clear" w:color="auto" w:fill="auto"/>
            <w:vAlign w:val="center"/>
          </w:tcPr>
          <w:p w:rsidR="00040064" w:rsidRPr="00033919" w:rsidRDefault="00040064" w:rsidP="003D15EF">
            <w:pPr>
              <w:pStyle w:val="Table12"/>
              <w:jc w:val="left"/>
            </w:pPr>
            <w:r w:rsidRPr="00033919">
              <w:t>Khảo sát Địa hình Môi trường bổ sung tại các khu vực đông dân cư</w:t>
            </w:r>
          </w:p>
        </w:tc>
        <w:tc>
          <w:tcPr>
            <w:tcW w:w="746" w:type="dxa"/>
            <w:shd w:val="clear" w:color="auto" w:fill="auto"/>
            <w:vAlign w:val="center"/>
          </w:tcPr>
          <w:p w:rsidR="00040064" w:rsidRPr="00033919" w:rsidRDefault="00040064" w:rsidP="003D15EF">
            <w:pPr>
              <w:pStyle w:val="Table12"/>
            </w:pPr>
            <w:r w:rsidRPr="00033919">
              <w:t>Có</w:t>
            </w:r>
          </w:p>
        </w:tc>
        <w:tc>
          <w:tcPr>
            <w:tcW w:w="690" w:type="dxa"/>
            <w:shd w:val="clear" w:color="auto" w:fill="auto"/>
            <w:vAlign w:val="center"/>
          </w:tcPr>
          <w:p w:rsidR="00040064" w:rsidRPr="00033919" w:rsidRDefault="00040064" w:rsidP="003D15EF">
            <w:pPr>
              <w:pStyle w:val="Table12"/>
            </w:pPr>
            <w:r w:rsidRPr="00033919">
              <w:t>Có</w:t>
            </w:r>
          </w:p>
        </w:tc>
        <w:tc>
          <w:tcPr>
            <w:tcW w:w="578" w:type="dxa"/>
            <w:shd w:val="clear" w:color="auto" w:fill="auto"/>
            <w:vAlign w:val="center"/>
          </w:tcPr>
          <w:p w:rsidR="00040064" w:rsidRPr="00033919" w:rsidRDefault="00040064" w:rsidP="003D15EF">
            <w:pPr>
              <w:pStyle w:val="Table12"/>
            </w:pPr>
            <w:r w:rsidRPr="00033919">
              <w:t>---</w:t>
            </w:r>
          </w:p>
        </w:tc>
        <w:tc>
          <w:tcPr>
            <w:tcW w:w="886" w:type="dxa"/>
            <w:vAlign w:val="center"/>
          </w:tcPr>
          <w:p w:rsidR="00040064" w:rsidRPr="00033919" w:rsidRDefault="00040064" w:rsidP="003D15EF">
            <w:pPr>
              <w:pStyle w:val="Table12"/>
            </w:pPr>
            <w:r w:rsidRPr="00033919">
              <w:rPr>
                <w:rFonts w:hint="eastAsia"/>
              </w:rPr>
              <w:t>Có</w:t>
            </w:r>
          </w:p>
        </w:tc>
      </w:tr>
      <w:tr w:rsidR="00040064" w:rsidRPr="00033919" w:rsidTr="00341652">
        <w:trPr>
          <w:jc w:val="center"/>
        </w:trPr>
        <w:tc>
          <w:tcPr>
            <w:tcW w:w="536" w:type="dxa"/>
            <w:tcBorders>
              <w:top w:val="single" w:sz="4" w:space="0" w:color="auto"/>
              <w:left w:val="single" w:sz="4" w:space="0" w:color="auto"/>
              <w:bottom w:val="single" w:sz="4" w:space="0" w:color="auto"/>
            </w:tcBorders>
            <w:vAlign w:val="center"/>
          </w:tcPr>
          <w:p w:rsidR="00040064" w:rsidRPr="00033919" w:rsidRDefault="00040064" w:rsidP="003D15EF">
            <w:pPr>
              <w:pStyle w:val="Table12"/>
              <w:jc w:val="left"/>
            </w:pPr>
            <w:r w:rsidRPr="00033919">
              <w:t>10</w:t>
            </w:r>
          </w:p>
        </w:tc>
        <w:tc>
          <w:tcPr>
            <w:tcW w:w="5580" w:type="dxa"/>
            <w:tcBorders>
              <w:top w:val="single" w:sz="4" w:space="0" w:color="auto"/>
              <w:bottom w:val="single" w:sz="4" w:space="0" w:color="auto"/>
            </w:tcBorders>
            <w:vAlign w:val="center"/>
          </w:tcPr>
          <w:p w:rsidR="00040064" w:rsidRPr="00033919" w:rsidRDefault="00040064" w:rsidP="003D15EF">
            <w:pPr>
              <w:pStyle w:val="Table12"/>
              <w:jc w:val="left"/>
            </w:pPr>
            <w:r w:rsidRPr="00033919">
              <w:t>Khảo sát kinh tế-xã hội bổ sung</w:t>
            </w:r>
          </w:p>
        </w:tc>
        <w:tc>
          <w:tcPr>
            <w:tcW w:w="746" w:type="dxa"/>
            <w:tcBorders>
              <w:top w:val="single" w:sz="4" w:space="0" w:color="auto"/>
              <w:bottom w:val="single" w:sz="4" w:space="0" w:color="auto"/>
            </w:tcBorders>
            <w:vAlign w:val="center"/>
          </w:tcPr>
          <w:p w:rsidR="00040064" w:rsidRPr="00033919" w:rsidRDefault="00040064" w:rsidP="003D15EF">
            <w:pPr>
              <w:pStyle w:val="Table12"/>
            </w:pPr>
            <w:r w:rsidRPr="00033919">
              <w:t>---</w:t>
            </w:r>
          </w:p>
        </w:tc>
        <w:tc>
          <w:tcPr>
            <w:tcW w:w="690" w:type="dxa"/>
            <w:tcBorders>
              <w:top w:val="single" w:sz="4" w:space="0" w:color="auto"/>
              <w:bottom w:val="single" w:sz="4" w:space="0" w:color="auto"/>
            </w:tcBorders>
            <w:vAlign w:val="center"/>
          </w:tcPr>
          <w:p w:rsidR="00040064" w:rsidRPr="00033919" w:rsidRDefault="00040064" w:rsidP="003D15EF">
            <w:pPr>
              <w:pStyle w:val="Table12"/>
            </w:pPr>
            <w:r w:rsidRPr="00033919">
              <w:t>---</w:t>
            </w:r>
          </w:p>
        </w:tc>
        <w:tc>
          <w:tcPr>
            <w:tcW w:w="578"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t>Có</w:t>
            </w:r>
          </w:p>
        </w:tc>
        <w:tc>
          <w:tcPr>
            <w:tcW w:w="886"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rPr>
                <w:rFonts w:hint="eastAsia"/>
              </w:rPr>
              <w:t>---</w:t>
            </w:r>
          </w:p>
        </w:tc>
      </w:tr>
      <w:tr w:rsidR="00040064" w:rsidRPr="00033919" w:rsidTr="00341652">
        <w:trPr>
          <w:jc w:val="center"/>
        </w:trPr>
        <w:tc>
          <w:tcPr>
            <w:tcW w:w="536" w:type="dxa"/>
            <w:vAlign w:val="center"/>
          </w:tcPr>
          <w:p w:rsidR="00040064" w:rsidRPr="00033919" w:rsidRDefault="00040064" w:rsidP="003D15EF">
            <w:pPr>
              <w:pStyle w:val="Table12"/>
              <w:jc w:val="left"/>
            </w:pPr>
            <w:r w:rsidRPr="00033919">
              <w:t>11</w:t>
            </w:r>
          </w:p>
        </w:tc>
        <w:tc>
          <w:tcPr>
            <w:tcW w:w="5580" w:type="dxa"/>
            <w:shd w:val="clear" w:color="auto" w:fill="auto"/>
            <w:vAlign w:val="center"/>
          </w:tcPr>
          <w:p w:rsidR="00040064" w:rsidRPr="00033919" w:rsidRDefault="003D15EF" w:rsidP="003D15EF">
            <w:pPr>
              <w:pStyle w:val="Table12"/>
              <w:jc w:val="left"/>
            </w:pPr>
            <w:r w:rsidRPr="00033919">
              <w:t xml:space="preserve">Phân tíc chi tiết thủy văn theo khảo sát cao độ bổ sung </w:t>
            </w:r>
          </w:p>
        </w:tc>
        <w:tc>
          <w:tcPr>
            <w:tcW w:w="746" w:type="dxa"/>
            <w:shd w:val="clear" w:color="auto" w:fill="auto"/>
            <w:vAlign w:val="center"/>
          </w:tcPr>
          <w:p w:rsidR="00040064" w:rsidRPr="00033919" w:rsidRDefault="00040064" w:rsidP="003D15EF">
            <w:pPr>
              <w:pStyle w:val="Table12"/>
            </w:pPr>
            <w:r w:rsidRPr="00033919">
              <w:t>Có</w:t>
            </w:r>
          </w:p>
        </w:tc>
        <w:tc>
          <w:tcPr>
            <w:tcW w:w="690" w:type="dxa"/>
            <w:shd w:val="clear" w:color="auto" w:fill="auto"/>
            <w:vAlign w:val="center"/>
          </w:tcPr>
          <w:p w:rsidR="00040064" w:rsidRPr="00033919" w:rsidRDefault="00040064" w:rsidP="003D15EF">
            <w:pPr>
              <w:pStyle w:val="Table12"/>
            </w:pPr>
            <w:r w:rsidRPr="00033919">
              <w:t>Có</w:t>
            </w:r>
          </w:p>
        </w:tc>
        <w:tc>
          <w:tcPr>
            <w:tcW w:w="578" w:type="dxa"/>
            <w:shd w:val="clear" w:color="auto" w:fill="auto"/>
            <w:vAlign w:val="center"/>
          </w:tcPr>
          <w:p w:rsidR="00040064" w:rsidRPr="00033919" w:rsidRDefault="00040064" w:rsidP="003D15EF">
            <w:pPr>
              <w:pStyle w:val="Table12"/>
            </w:pPr>
            <w:r w:rsidRPr="00033919">
              <w:t>---</w:t>
            </w:r>
          </w:p>
        </w:tc>
        <w:tc>
          <w:tcPr>
            <w:tcW w:w="886" w:type="dxa"/>
            <w:vAlign w:val="center"/>
          </w:tcPr>
          <w:p w:rsidR="00040064" w:rsidRPr="00033919" w:rsidRDefault="00040064" w:rsidP="003D15EF">
            <w:pPr>
              <w:pStyle w:val="Table12"/>
            </w:pPr>
            <w:r w:rsidRPr="00033919">
              <w:rPr>
                <w:rFonts w:hint="eastAsia"/>
              </w:rPr>
              <w:t>---</w:t>
            </w:r>
          </w:p>
        </w:tc>
      </w:tr>
      <w:tr w:rsidR="00040064" w:rsidRPr="00033919" w:rsidTr="00341652">
        <w:trPr>
          <w:jc w:val="center"/>
        </w:trPr>
        <w:tc>
          <w:tcPr>
            <w:tcW w:w="536" w:type="dxa"/>
            <w:tcBorders>
              <w:top w:val="single" w:sz="4" w:space="0" w:color="auto"/>
              <w:left w:val="single" w:sz="4" w:space="0" w:color="auto"/>
              <w:bottom w:val="single" w:sz="4" w:space="0" w:color="auto"/>
            </w:tcBorders>
            <w:vAlign w:val="center"/>
          </w:tcPr>
          <w:p w:rsidR="00040064" w:rsidRPr="00033919" w:rsidRDefault="00040064" w:rsidP="003D15EF">
            <w:pPr>
              <w:pStyle w:val="Table12"/>
              <w:jc w:val="left"/>
            </w:pPr>
            <w:r w:rsidRPr="00033919">
              <w:t>12</w:t>
            </w:r>
          </w:p>
        </w:tc>
        <w:tc>
          <w:tcPr>
            <w:tcW w:w="5580" w:type="dxa"/>
            <w:tcBorders>
              <w:top w:val="single" w:sz="4" w:space="0" w:color="auto"/>
              <w:bottom w:val="single" w:sz="4" w:space="0" w:color="auto"/>
            </w:tcBorders>
            <w:vAlign w:val="center"/>
          </w:tcPr>
          <w:p w:rsidR="00040064" w:rsidRPr="00033919" w:rsidRDefault="00040064" w:rsidP="003D15EF">
            <w:pPr>
              <w:pStyle w:val="Table12"/>
              <w:jc w:val="left"/>
            </w:pPr>
            <w:r w:rsidRPr="00033919">
              <w:t>Chiều dài Bổ sung các Đoạn đất yếu</w:t>
            </w:r>
          </w:p>
        </w:tc>
        <w:tc>
          <w:tcPr>
            <w:tcW w:w="746" w:type="dxa"/>
            <w:tcBorders>
              <w:top w:val="single" w:sz="4" w:space="0" w:color="auto"/>
              <w:bottom w:val="single" w:sz="4" w:space="0" w:color="auto"/>
            </w:tcBorders>
            <w:vAlign w:val="center"/>
          </w:tcPr>
          <w:p w:rsidR="00040064" w:rsidRPr="00033919" w:rsidRDefault="00040064" w:rsidP="003D15EF">
            <w:pPr>
              <w:pStyle w:val="Table12"/>
            </w:pPr>
            <w:r w:rsidRPr="00033919">
              <w:t>Có</w:t>
            </w:r>
          </w:p>
        </w:tc>
        <w:tc>
          <w:tcPr>
            <w:tcW w:w="690" w:type="dxa"/>
            <w:tcBorders>
              <w:top w:val="single" w:sz="4" w:space="0" w:color="auto"/>
              <w:bottom w:val="single" w:sz="4" w:space="0" w:color="auto"/>
            </w:tcBorders>
            <w:vAlign w:val="center"/>
          </w:tcPr>
          <w:p w:rsidR="00040064" w:rsidRPr="00033919" w:rsidRDefault="00040064" w:rsidP="003D15EF">
            <w:pPr>
              <w:pStyle w:val="Table12"/>
            </w:pPr>
            <w:r w:rsidRPr="00033919">
              <w:t>Có</w:t>
            </w:r>
          </w:p>
        </w:tc>
        <w:tc>
          <w:tcPr>
            <w:tcW w:w="578"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t>--</w:t>
            </w:r>
          </w:p>
        </w:tc>
        <w:tc>
          <w:tcPr>
            <w:tcW w:w="886"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rPr>
                <w:rFonts w:hint="eastAsia"/>
              </w:rPr>
              <w:t>Có</w:t>
            </w:r>
          </w:p>
        </w:tc>
      </w:tr>
      <w:tr w:rsidR="00040064" w:rsidRPr="00033919" w:rsidTr="00341652">
        <w:trPr>
          <w:jc w:val="center"/>
        </w:trPr>
        <w:tc>
          <w:tcPr>
            <w:tcW w:w="536" w:type="dxa"/>
            <w:vAlign w:val="center"/>
          </w:tcPr>
          <w:p w:rsidR="00040064" w:rsidRPr="00033919" w:rsidRDefault="00040064" w:rsidP="003D15EF">
            <w:pPr>
              <w:pStyle w:val="Table12"/>
              <w:jc w:val="left"/>
            </w:pPr>
            <w:r w:rsidRPr="00033919">
              <w:t>13</w:t>
            </w:r>
          </w:p>
        </w:tc>
        <w:tc>
          <w:tcPr>
            <w:tcW w:w="5580" w:type="dxa"/>
            <w:shd w:val="clear" w:color="auto" w:fill="auto"/>
            <w:vAlign w:val="center"/>
          </w:tcPr>
          <w:p w:rsidR="00040064" w:rsidRPr="00033919" w:rsidRDefault="00040064" w:rsidP="003D15EF">
            <w:pPr>
              <w:pStyle w:val="Table12"/>
              <w:jc w:val="left"/>
            </w:pPr>
            <w:r w:rsidRPr="00033919">
              <w:t>Nút giao Chu Lai (Vị trí mới)</w:t>
            </w:r>
          </w:p>
        </w:tc>
        <w:tc>
          <w:tcPr>
            <w:tcW w:w="746" w:type="dxa"/>
            <w:shd w:val="clear" w:color="auto" w:fill="auto"/>
            <w:vAlign w:val="center"/>
          </w:tcPr>
          <w:p w:rsidR="00040064" w:rsidRPr="00033919" w:rsidRDefault="00040064" w:rsidP="003D15EF">
            <w:pPr>
              <w:pStyle w:val="Table12"/>
            </w:pPr>
            <w:r w:rsidRPr="00033919">
              <w:t>Có</w:t>
            </w:r>
          </w:p>
        </w:tc>
        <w:tc>
          <w:tcPr>
            <w:tcW w:w="690" w:type="dxa"/>
            <w:shd w:val="clear" w:color="auto" w:fill="auto"/>
            <w:vAlign w:val="center"/>
          </w:tcPr>
          <w:p w:rsidR="00040064" w:rsidRPr="00033919" w:rsidRDefault="00040064" w:rsidP="003D15EF">
            <w:pPr>
              <w:pStyle w:val="Table12"/>
            </w:pPr>
            <w:r w:rsidRPr="00033919">
              <w:t>Có</w:t>
            </w:r>
          </w:p>
        </w:tc>
        <w:tc>
          <w:tcPr>
            <w:tcW w:w="578" w:type="dxa"/>
            <w:shd w:val="clear" w:color="auto" w:fill="auto"/>
            <w:vAlign w:val="center"/>
          </w:tcPr>
          <w:p w:rsidR="00040064" w:rsidRPr="00033919" w:rsidRDefault="00040064" w:rsidP="003D15EF">
            <w:pPr>
              <w:pStyle w:val="Table12"/>
            </w:pPr>
            <w:r w:rsidRPr="00033919">
              <w:t>---</w:t>
            </w:r>
          </w:p>
        </w:tc>
        <w:tc>
          <w:tcPr>
            <w:tcW w:w="886" w:type="dxa"/>
            <w:vAlign w:val="center"/>
          </w:tcPr>
          <w:p w:rsidR="00040064" w:rsidRPr="00033919" w:rsidRDefault="00040064" w:rsidP="003D15EF">
            <w:pPr>
              <w:pStyle w:val="Table12"/>
            </w:pPr>
            <w:r w:rsidRPr="00033919">
              <w:rPr>
                <w:rFonts w:hint="eastAsia"/>
              </w:rPr>
              <w:t>---</w:t>
            </w:r>
          </w:p>
        </w:tc>
      </w:tr>
      <w:tr w:rsidR="00040064" w:rsidRPr="00033919" w:rsidTr="00341652">
        <w:trPr>
          <w:jc w:val="center"/>
        </w:trPr>
        <w:tc>
          <w:tcPr>
            <w:tcW w:w="536" w:type="dxa"/>
            <w:vAlign w:val="center"/>
          </w:tcPr>
          <w:p w:rsidR="00040064" w:rsidRPr="00033919" w:rsidRDefault="00040064" w:rsidP="003D15EF">
            <w:pPr>
              <w:pStyle w:val="Table12"/>
              <w:jc w:val="left"/>
            </w:pPr>
            <w:r w:rsidRPr="00033919">
              <w:t>14</w:t>
            </w:r>
          </w:p>
        </w:tc>
        <w:tc>
          <w:tcPr>
            <w:tcW w:w="5580" w:type="dxa"/>
            <w:shd w:val="clear" w:color="auto" w:fill="auto"/>
            <w:vAlign w:val="center"/>
          </w:tcPr>
          <w:p w:rsidR="00040064" w:rsidRPr="00033919" w:rsidRDefault="00040064" w:rsidP="003D15EF">
            <w:pPr>
              <w:pStyle w:val="Table12"/>
              <w:jc w:val="left"/>
            </w:pPr>
            <w:r w:rsidRPr="00033919">
              <w:t>Thiết kế Chi tiết Cầu Chiêm Sơn và Cầu Trà Khúc</w:t>
            </w:r>
          </w:p>
        </w:tc>
        <w:tc>
          <w:tcPr>
            <w:tcW w:w="746" w:type="dxa"/>
            <w:shd w:val="clear" w:color="auto" w:fill="auto"/>
            <w:vAlign w:val="center"/>
          </w:tcPr>
          <w:p w:rsidR="00040064" w:rsidRPr="00033919" w:rsidRDefault="00040064" w:rsidP="003D15EF">
            <w:pPr>
              <w:pStyle w:val="Table12"/>
            </w:pPr>
            <w:r w:rsidRPr="00033919">
              <w:t>---</w:t>
            </w:r>
          </w:p>
        </w:tc>
        <w:tc>
          <w:tcPr>
            <w:tcW w:w="690" w:type="dxa"/>
            <w:shd w:val="clear" w:color="auto" w:fill="auto"/>
            <w:vAlign w:val="center"/>
          </w:tcPr>
          <w:p w:rsidR="00040064" w:rsidRPr="00033919" w:rsidRDefault="00040064" w:rsidP="003D15EF">
            <w:pPr>
              <w:pStyle w:val="Table12"/>
            </w:pPr>
            <w:r w:rsidRPr="00033919">
              <w:t>Có</w:t>
            </w:r>
          </w:p>
        </w:tc>
        <w:tc>
          <w:tcPr>
            <w:tcW w:w="578" w:type="dxa"/>
            <w:shd w:val="clear" w:color="auto" w:fill="auto"/>
            <w:vAlign w:val="center"/>
          </w:tcPr>
          <w:p w:rsidR="00040064" w:rsidRPr="00033919" w:rsidRDefault="00040064" w:rsidP="003D15EF">
            <w:pPr>
              <w:pStyle w:val="Table12"/>
            </w:pPr>
            <w:r w:rsidRPr="00033919">
              <w:t>---</w:t>
            </w:r>
          </w:p>
        </w:tc>
        <w:tc>
          <w:tcPr>
            <w:tcW w:w="886" w:type="dxa"/>
            <w:vAlign w:val="center"/>
          </w:tcPr>
          <w:p w:rsidR="00040064" w:rsidRPr="00033919" w:rsidRDefault="00040064" w:rsidP="003D15EF">
            <w:pPr>
              <w:pStyle w:val="Table12"/>
            </w:pPr>
            <w:r w:rsidRPr="00033919">
              <w:rPr>
                <w:rFonts w:hint="eastAsia"/>
              </w:rPr>
              <w:t>Có</w:t>
            </w:r>
          </w:p>
        </w:tc>
      </w:tr>
      <w:tr w:rsidR="00040064" w:rsidRPr="00033919" w:rsidTr="00341652">
        <w:trPr>
          <w:jc w:val="center"/>
        </w:trPr>
        <w:tc>
          <w:tcPr>
            <w:tcW w:w="536" w:type="dxa"/>
            <w:tcBorders>
              <w:top w:val="single" w:sz="4" w:space="0" w:color="auto"/>
              <w:left w:val="single" w:sz="4" w:space="0" w:color="auto"/>
              <w:bottom w:val="single" w:sz="4" w:space="0" w:color="auto"/>
            </w:tcBorders>
            <w:vAlign w:val="center"/>
          </w:tcPr>
          <w:p w:rsidR="00040064" w:rsidRPr="00033919" w:rsidRDefault="00040064" w:rsidP="003D15EF">
            <w:pPr>
              <w:pStyle w:val="Table12"/>
              <w:jc w:val="left"/>
            </w:pPr>
            <w:r w:rsidRPr="00033919">
              <w:t>15</w:t>
            </w:r>
          </w:p>
        </w:tc>
        <w:tc>
          <w:tcPr>
            <w:tcW w:w="5580" w:type="dxa"/>
            <w:tcBorders>
              <w:top w:val="single" w:sz="4" w:space="0" w:color="auto"/>
              <w:bottom w:val="single" w:sz="4" w:space="0" w:color="auto"/>
            </w:tcBorders>
            <w:vAlign w:val="center"/>
          </w:tcPr>
          <w:p w:rsidR="00040064" w:rsidRPr="00033919" w:rsidRDefault="003D15EF" w:rsidP="003D15EF">
            <w:pPr>
              <w:pStyle w:val="Table12"/>
              <w:jc w:val="left"/>
            </w:pPr>
            <w:r w:rsidRPr="00033919">
              <w:t>Khoan bổ sung cầu</w:t>
            </w:r>
            <w:r w:rsidR="00040064" w:rsidRPr="00033919">
              <w:t xml:space="preserve"> ORB00a</w:t>
            </w:r>
          </w:p>
        </w:tc>
        <w:tc>
          <w:tcPr>
            <w:tcW w:w="746" w:type="dxa"/>
            <w:tcBorders>
              <w:top w:val="single" w:sz="4" w:space="0" w:color="auto"/>
              <w:bottom w:val="single" w:sz="4" w:space="0" w:color="auto"/>
            </w:tcBorders>
            <w:vAlign w:val="center"/>
          </w:tcPr>
          <w:p w:rsidR="00040064" w:rsidRPr="00033919" w:rsidRDefault="00040064" w:rsidP="003D15EF">
            <w:pPr>
              <w:pStyle w:val="Table12"/>
            </w:pPr>
            <w:r w:rsidRPr="00033919">
              <w:t>Có</w:t>
            </w:r>
          </w:p>
        </w:tc>
        <w:tc>
          <w:tcPr>
            <w:tcW w:w="690" w:type="dxa"/>
            <w:tcBorders>
              <w:top w:val="single" w:sz="4" w:space="0" w:color="auto"/>
              <w:bottom w:val="single" w:sz="4" w:space="0" w:color="auto"/>
            </w:tcBorders>
            <w:vAlign w:val="center"/>
          </w:tcPr>
          <w:p w:rsidR="00040064" w:rsidRPr="00033919" w:rsidRDefault="00040064" w:rsidP="003D15EF">
            <w:pPr>
              <w:pStyle w:val="Table12"/>
            </w:pPr>
            <w:r w:rsidRPr="00033919">
              <w:t>---</w:t>
            </w:r>
          </w:p>
        </w:tc>
        <w:tc>
          <w:tcPr>
            <w:tcW w:w="578"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t>---</w:t>
            </w:r>
          </w:p>
        </w:tc>
        <w:tc>
          <w:tcPr>
            <w:tcW w:w="886"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rPr>
                <w:rFonts w:hint="eastAsia"/>
              </w:rPr>
              <w:t>---</w:t>
            </w:r>
          </w:p>
        </w:tc>
      </w:tr>
      <w:tr w:rsidR="00040064" w:rsidRPr="00033919" w:rsidTr="00341652">
        <w:trPr>
          <w:jc w:val="center"/>
        </w:trPr>
        <w:tc>
          <w:tcPr>
            <w:tcW w:w="536" w:type="dxa"/>
            <w:vAlign w:val="center"/>
          </w:tcPr>
          <w:p w:rsidR="00040064" w:rsidRPr="00033919" w:rsidRDefault="00040064" w:rsidP="003D15EF">
            <w:pPr>
              <w:pStyle w:val="Table12"/>
              <w:jc w:val="left"/>
            </w:pPr>
            <w:r w:rsidRPr="00033919">
              <w:t>16</w:t>
            </w:r>
          </w:p>
        </w:tc>
        <w:tc>
          <w:tcPr>
            <w:tcW w:w="5580" w:type="dxa"/>
            <w:shd w:val="clear" w:color="auto" w:fill="auto"/>
            <w:vAlign w:val="center"/>
          </w:tcPr>
          <w:p w:rsidR="00040064" w:rsidRPr="00033919" w:rsidRDefault="00040064" w:rsidP="003D15EF">
            <w:pPr>
              <w:pStyle w:val="Table12"/>
              <w:jc w:val="left"/>
            </w:pPr>
            <w:r w:rsidRPr="00033919">
              <w:t>Nút giao Bình Sơn (Loại Kim cương)</w:t>
            </w:r>
          </w:p>
        </w:tc>
        <w:tc>
          <w:tcPr>
            <w:tcW w:w="746" w:type="dxa"/>
            <w:shd w:val="clear" w:color="auto" w:fill="auto"/>
            <w:vAlign w:val="center"/>
          </w:tcPr>
          <w:p w:rsidR="00040064" w:rsidRPr="00033919" w:rsidRDefault="00040064" w:rsidP="003D15EF">
            <w:pPr>
              <w:pStyle w:val="Table12"/>
            </w:pPr>
            <w:r w:rsidRPr="00033919">
              <w:t>---</w:t>
            </w:r>
          </w:p>
        </w:tc>
        <w:tc>
          <w:tcPr>
            <w:tcW w:w="690" w:type="dxa"/>
            <w:shd w:val="clear" w:color="auto" w:fill="auto"/>
            <w:vAlign w:val="center"/>
          </w:tcPr>
          <w:p w:rsidR="00040064" w:rsidRPr="00033919" w:rsidRDefault="00040064" w:rsidP="003D15EF">
            <w:pPr>
              <w:pStyle w:val="Table12"/>
            </w:pPr>
            <w:r w:rsidRPr="00033919">
              <w:t>Có</w:t>
            </w:r>
          </w:p>
        </w:tc>
        <w:tc>
          <w:tcPr>
            <w:tcW w:w="578" w:type="dxa"/>
            <w:shd w:val="clear" w:color="auto" w:fill="auto"/>
            <w:vAlign w:val="center"/>
          </w:tcPr>
          <w:p w:rsidR="00040064" w:rsidRPr="00033919" w:rsidRDefault="00040064" w:rsidP="003D15EF">
            <w:pPr>
              <w:pStyle w:val="Table12"/>
            </w:pPr>
            <w:r w:rsidRPr="00033919">
              <w:t>---</w:t>
            </w:r>
          </w:p>
        </w:tc>
        <w:tc>
          <w:tcPr>
            <w:tcW w:w="886" w:type="dxa"/>
            <w:vAlign w:val="center"/>
          </w:tcPr>
          <w:p w:rsidR="00040064" w:rsidRPr="00033919" w:rsidRDefault="00040064" w:rsidP="003D15EF">
            <w:pPr>
              <w:pStyle w:val="Table12"/>
            </w:pPr>
            <w:r w:rsidRPr="00033919">
              <w:rPr>
                <w:rFonts w:hint="eastAsia"/>
              </w:rPr>
              <w:t>---</w:t>
            </w:r>
          </w:p>
        </w:tc>
      </w:tr>
      <w:tr w:rsidR="00040064" w:rsidRPr="00033919" w:rsidTr="00341652">
        <w:trPr>
          <w:jc w:val="center"/>
        </w:trPr>
        <w:tc>
          <w:tcPr>
            <w:tcW w:w="536" w:type="dxa"/>
            <w:vAlign w:val="center"/>
          </w:tcPr>
          <w:p w:rsidR="00040064" w:rsidRPr="00033919" w:rsidRDefault="00040064" w:rsidP="003D15EF">
            <w:pPr>
              <w:pStyle w:val="Table12"/>
              <w:jc w:val="left"/>
            </w:pPr>
            <w:r w:rsidRPr="00033919">
              <w:t>17</w:t>
            </w:r>
          </w:p>
        </w:tc>
        <w:tc>
          <w:tcPr>
            <w:tcW w:w="5580" w:type="dxa"/>
            <w:shd w:val="clear" w:color="auto" w:fill="auto"/>
            <w:vAlign w:val="center"/>
          </w:tcPr>
          <w:p w:rsidR="00040064" w:rsidRPr="00033919" w:rsidRDefault="00040064" w:rsidP="003D15EF">
            <w:pPr>
              <w:pStyle w:val="Table12"/>
              <w:jc w:val="left"/>
            </w:pPr>
            <w:r w:rsidRPr="00033919">
              <w:t>Chỉnh tuyến tại các khu nghĩa trang chính</w:t>
            </w:r>
          </w:p>
        </w:tc>
        <w:tc>
          <w:tcPr>
            <w:tcW w:w="746" w:type="dxa"/>
            <w:shd w:val="clear" w:color="auto" w:fill="auto"/>
            <w:vAlign w:val="center"/>
          </w:tcPr>
          <w:p w:rsidR="00040064" w:rsidRPr="00033919" w:rsidRDefault="00040064" w:rsidP="003D15EF">
            <w:pPr>
              <w:pStyle w:val="Table12"/>
            </w:pPr>
            <w:r w:rsidRPr="00033919">
              <w:t>Có</w:t>
            </w:r>
          </w:p>
        </w:tc>
        <w:tc>
          <w:tcPr>
            <w:tcW w:w="690" w:type="dxa"/>
            <w:shd w:val="clear" w:color="auto" w:fill="auto"/>
            <w:vAlign w:val="center"/>
          </w:tcPr>
          <w:p w:rsidR="00040064" w:rsidRPr="00033919" w:rsidRDefault="00040064" w:rsidP="003D15EF">
            <w:pPr>
              <w:pStyle w:val="Table12"/>
            </w:pPr>
            <w:r w:rsidRPr="00033919">
              <w:t>Có</w:t>
            </w:r>
          </w:p>
        </w:tc>
        <w:tc>
          <w:tcPr>
            <w:tcW w:w="578" w:type="dxa"/>
            <w:shd w:val="clear" w:color="auto" w:fill="auto"/>
            <w:vAlign w:val="center"/>
          </w:tcPr>
          <w:p w:rsidR="00040064" w:rsidRPr="00033919" w:rsidRDefault="00040064" w:rsidP="003D15EF">
            <w:pPr>
              <w:pStyle w:val="Table12"/>
            </w:pPr>
            <w:r w:rsidRPr="00033919">
              <w:t>Có</w:t>
            </w:r>
          </w:p>
        </w:tc>
        <w:tc>
          <w:tcPr>
            <w:tcW w:w="886" w:type="dxa"/>
            <w:vAlign w:val="center"/>
          </w:tcPr>
          <w:p w:rsidR="00040064" w:rsidRPr="00033919" w:rsidRDefault="00040064" w:rsidP="003D15EF">
            <w:pPr>
              <w:pStyle w:val="Table12"/>
            </w:pPr>
            <w:r w:rsidRPr="00033919">
              <w:rPr>
                <w:rFonts w:hint="eastAsia"/>
              </w:rPr>
              <w:t>Có</w:t>
            </w:r>
          </w:p>
        </w:tc>
      </w:tr>
      <w:tr w:rsidR="00040064" w:rsidRPr="00033919" w:rsidTr="00341652">
        <w:trPr>
          <w:jc w:val="center"/>
        </w:trPr>
        <w:tc>
          <w:tcPr>
            <w:tcW w:w="536" w:type="dxa"/>
            <w:vAlign w:val="center"/>
          </w:tcPr>
          <w:p w:rsidR="00040064" w:rsidRPr="00033919" w:rsidRDefault="00040064" w:rsidP="003D15EF">
            <w:pPr>
              <w:pStyle w:val="Table12"/>
              <w:jc w:val="left"/>
            </w:pPr>
            <w:r w:rsidRPr="00033919">
              <w:t>18</w:t>
            </w:r>
          </w:p>
        </w:tc>
        <w:tc>
          <w:tcPr>
            <w:tcW w:w="5580" w:type="dxa"/>
            <w:shd w:val="clear" w:color="auto" w:fill="auto"/>
            <w:vAlign w:val="center"/>
          </w:tcPr>
          <w:p w:rsidR="00040064" w:rsidRPr="00033919" w:rsidRDefault="003D15EF" w:rsidP="003D15EF">
            <w:pPr>
              <w:pStyle w:val="Table12"/>
              <w:jc w:val="left"/>
            </w:pPr>
            <w:r w:rsidRPr="00033919">
              <w:t>Thiết kế kỹ thuật các cầu khác</w:t>
            </w:r>
          </w:p>
        </w:tc>
        <w:tc>
          <w:tcPr>
            <w:tcW w:w="746" w:type="dxa"/>
            <w:shd w:val="clear" w:color="auto" w:fill="auto"/>
            <w:vAlign w:val="center"/>
          </w:tcPr>
          <w:p w:rsidR="00040064" w:rsidRPr="00033919" w:rsidRDefault="00040064" w:rsidP="003D15EF">
            <w:pPr>
              <w:pStyle w:val="Table12"/>
            </w:pPr>
            <w:r w:rsidRPr="00033919">
              <w:t>---</w:t>
            </w:r>
          </w:p>
        </w:tc>
        <w:tc>
          <w:tcPr>
            <w:tcW w:w="690" w:type="dxa"/>
            <w:shd w:val="clear" w:color="auto" w:fill="auto"/>
            <w:vAlign w:val="center"/>
          </w:tcPr>
          <w:p w:rsidR="00040064" w:rsidRPr="00033919" w:rsidRDefault="00040064" w:rsidP="003D15EF">
            <w:pPr>
              <w:pStyle w:val="Table12"/>
            </w:pPr>
            <w:r w:rsidRPr="00033919">
              <w:t>Có</w:t>
            </w:r>
          </w:p>
        </w:tc>
        <w:tc>
          <w:tcPr>
            <w:tcW w:w="578" w:type="dxa"/>
            <w:shd w:val="clear" w:color="auto" w:fill="auto"/>
            <w:vAlign w:val="center"/>
          </w:tcPr>
          <w:p w:rsidR="00040064" w:rsidRPr="00033919" w:rsidRDefault="00040064" w:rsidP="003D15EF">
            <w:pPr>
              <w:pStyle w:val="Table12"/>
            </w:pPr>
            <w:r w:rsidRPr="00033919">
              <w:t>--</w:t>
            </w:r>
          </w:p>
        </w:tc>
        <w:tc>
          <w:tcPr>
            <w:tcW w:w="886" w:type="dxa"/>
            <w:vAlign w:val="center"/>
          </w:tcPr>
          <w:p w:rsidR="00040064" w:rsidRPr="00033919" w:rsidRDefault="00040064" w:rsidP="003D15EF">
            <w:pPr>
              <w:pStyle w:val="Table12"/>
            </w:pPr>
            <w:r w:rsidRPr="00033919">
              <w:rPr>
                <w:rFonts w:hint="eastAsia"/>
              </w:rPr>
              <w:t>---</w:t>
            </w:r>
          </w:p>
        </w:tc>
      </w:tr>
      <w:tr w:rsidR="00040064" w:rsidRPr="00033919" w:rsidTr="00341652">
        <w:trPr>
          <w:jc w:val="center"/>
        </w:trPr>
        <w:tc>
          <w:tcPr>
            <w:tcW w:w="536" w:type="dxa"/>
            <w:vAlign w:val="center"/>
          </w:tcPr>
          <w:p w:rsidR="00040064" w:rsidRPr="00033919" w:rsidRDefault="00040064" w:rsidP="003D15EF">
            <w:pPr>
              <w:pStyle w:val="Table12"/>
              <w:jc w:val="left"/>
            </w:pPr>
            <w:r w:rsidRPr="00033919">
              <w:t>19</w:t>
            </w:r>
          </w:p>
        </w:tc>
        <w:tc>
          <w:tcPr>
            <w:tcW w:w="5580" w:type="dxa"/>
            <w:shd w:val="clear" w:color="auto" w:fill="auto"/>
            <w:vAlign w:val="center"/>
          </w:tcPr>
          <w:p w:rsidR="00040064" w:rsidRPr="00033919" w:rsidRDefault="00040064" w:rsidP="003D15EF">
            <w:pPr>
              <w:pStyle w:val="Table12"/>
              <w:jc w:val="left"/>
            </w:pPr>
            <w:r w:rsidRPr="00033919">
              <w:t>Di dời nút giao Bắc Quảng Ngãi</w:t>
            </w:r>
          </w:p>
        </w:tc>
        <w:tc>
          <w:tcPr>
            <w:tcW w:w="746" w:type="dxa"/>
            <w:shd w:val="clear" w:color="auto" w:fill="auto"/>
            <w:vAlign w:val="center"/>
          </w:tcPr>
          <w:p w:rsidR="00040064" w:rsidRPr="00033919" w:rsidRDefault="00040064" w:rsidP="003D15EF">
            <w:pPr>
              <w:pStyle w:val="Table12"/>
            </w:pPr>
            <w:r w:rsidRPr="00033919">
              <w:t>Có</w:t>
            </w:r>
          </w:p>
        </w:tc>
        <w:tc>
          <w:tcPr>
            <w:tcW w:w="690" w:type="dxa"/>
            <w:shd w:val="clear" w:color="auto" w:fill="auto"/>
            <w:vAlign w:val="center"/>
          </w:tcPr>
          <w:p w:rsidR="00040064" w:rsidRPr="00033919" w:rsidRDefault="00040064" w:rsidP="003D15EF">
            <w:pPr>
              <w:pStyle w:val="Table12"/>
            </w:pPr>
            <w:r w:rsidRPr="00033919">
              <w:t>Có</w:t>
            </w:r>
          </w:p>
        </w:tc>
        <w:tc>
          <w:tcPr>
            <w:tcW w:w="578" w:type="dxa"/>
            <w:shd w:val="clear" w:color="auto" w:fill="auto"/>
            <w:vAlign w:val="center"/>
          </w:tcPr>
          <w:p w:rsidR="00040064" w:rsidRPr="00033919" w:rsidRDefault="00040064" w:rsidP="003D15EF">
            <w:pPr>
              <w:pStyle w:val="Table12"/>
            </w:pPr>
            <w:r w:rsidRPr="00033919">
              <w:t>---</w:t>
            </w:r>
          </w:p>
        </w:tc>
        <w:tc>
          <w:tcPr>
            <w:tcW w:w="886" w:type="dxa"/>
            <w:vAlign w:val="center"/>
          </w:tcPr>
          <w:p w:rsidR="00040064" w:rsidRPr="00033919" w:rsidRDefault="00040064" w:rsidP="003D15EF">
            <w:pPr>
              <w:pStyle w:val="Table12"/>
            </w:pPr>
            <w:r w:rsidRPr="00033919">
              <w:rPr>
                <w:rFonts w:hint="eastAsia"/>
              </w:rPr>
              <w:t>Có</w:t>
            </w:r>
          </w:p>
        </w:tc>
      </w:tr>
      <w:tr w:rsidR="00040064" w:rsidRPr="00033919" w:rsidTr="00341652">
        <w:trPr>
          <w:jc w:val="center"/>
        </w:trPr>
        <w:tc>
          <w:tcPr>
            <w:tcW w:w="536" w:type="dxa"/>
            <w:tcBorders>
              <w:top w:val="single" w:sz="4" w:space="0" w:color="auto"/>
              <w:left w:val="single" w:sz="4" w:space="0" w:color="auto"/>
              <w:bottom w:val="single" w:sz="4" w:space="0" w:color="auto"/>
            </w:tcBorders>
            <w:vAlign w:val="center"/>
          </w:tcPr>
          <w:p w:rsidR="00040064" w:rsidRPr="00033919" w:rsidRDefault="00040064" w:rsidP="003D15EF">
            <w:pPr>
              <w:pStyle w:val="Table12"/>
              <w:jc w:val="left"/>
            </w:pPr>
            <w:r w:rsidRPr="00033919">
              <w:t>20</w:t>
            </w:r>
          </w:p>
        </w:tc>
        <w:tc>
          <w:tcPr>
            <w:tcW w:w="5580" w:type="dxa"/>
            <w:tcBorders>
              <w:top w:val="single" w:sz="4" w:space="0" w:color="auto"/>
              <w:bottom w:val="single" w:sz="4" w:space="0" w:color="auto"/>
            </w:tcBorders>
            <w:vAlign w:val="center"/>
          </w:tcPr>
          <w:p w:rsidR="00040064" w:rsidRPr="00033919" w:rsidRDefault="003D15EF" w:rsidP="003D15EF">
            <w:pPr>
              <w:pStyle w:val="Table12"/>
              <w:jc w:val="left"/>
            </w:pPr>
            <w:r w:rsidRPr="00033919">
              <w:t>Sổ tay chương trình phục hồi thu nhập</w:t>
            </w:r>
          </w:p>
        </w:tc>
        <w:tc>
          <w:tcPr>
            <w:tcW w:w="746" w:type="dxa"/>
            <w:tcBorders>
              <w:top w:val="single" w:sz="4" w:space="0" w:color="auto"/>
              <w:bottom w:val="single" w:sz="4" w:space="0" w:color="auto"/>
            </w:tcBorders>
            <w:vAlign w:val="center"/>
          </w:tcPr>
          <w:p w:rsidR="00040064" w:rsidRPr="00033919" w:rsidRDefault="00040064" w:rsidP="003D15EF">
            <w:pPr>
              <w:pStyle w:val="Table12"/>
            </w:pPr>
            <w:r w:rsidRPr="00033919">
              <w:t>---</w:t>
            </w:r>
          </w:p>
        </w:tc>
        <w:tc>
          <w:tcPr>
            <w:tcW w:w="690" w:type="dxa"/>
            <w:tcBorders>
              <w:top w:val="single" w:sz="4" w:space="0" w:color="auto"/>
              <w:bottom w:val="single" w:sz="4" w:space="0" w:color="auto"/>
            </w:tcBorders>
            <w:vAlign w:val="center"/>
          </w:tcPr>
          <w:p w:rsidR="00040064" w:rsidRPr="00033919" w:rsidRDefault="00040064" w:rsidP="003D15EF">
            <w:pPr>
              <w:pStyle w:val="Table12"/>
            </w:pPr>
            <w:r w:rsidRPr="00033919">
              <w:t>---</w:t>
            </w:r>
          </w:p>
        </w:tc>
        <w:tc>
          <w:tcPr>
            <w:tcW w:w="578"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t>Có</w:t>
            </w:r>
          </w:p>
        </w:tc>
        <w:tc>
          <w:tcPr>
            <w:tcW w:w="886"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rPr>
                <w:rFonts w:hint="eastAsia"/>
              </w:rPr>
              <w:t>---</w:t>
            </w:r>
          </w:p>
        </w:tc>
      </w:tr>
      <w:tr w:rsidR="00040064" w:rsidRPr="00033919" w:rsidTr="00341652">
        <w:trPr>
          <w:jc w:val="center"/>
        </w:trPr>
        <w:tc>
          <w:tcPr>
            <w:tcW w:w="536" w:type="dxa"/>
            <w:tcBorders>
              <w:top w:val="single" w:sz="4" w:space="0" w:color="auto"/>
              <w:left w:val="single" w:sz="4" w:space="0" w:color="auto"/>
              <w:bottom w:val="single" w:sz="4" w:space="0" w:color="auto"/>
            </w:tcBorders>
            <w:vAlign w:val="center"/>
          </w:tcPr>
          <w:p w:rsidR="00040064" w:rsidRPr="00033919" w:rsidRDefault="00040064" w:rsidP="003D15EF">
            <w:pPr>
              <w:pStyle w:val="Table12"/>
              <w:jc w:val="left"/>
            </w:pPr>
            <w:r w:rsidRPr="00033919">
              <w:t>21</w:t>
            </w:r>
          </w:p>
        </w:tc>
        <w:tc>
          <w:tcPr>
            <w:tcW w:w="5580" w:type="dxa"/>
            <w:tcBorders>
              <w:top w:val="single" w:sz="4" w:space="0" w:color="auto"/>
              <w:bottom w:val="single" w:sz="4" w:space="0" w:color="auto"/>
            </w:tcBorders>
            <w:vAlign w:val="center"/>
          </w:tcPr>
          <w:p w:rsidR="00040064" w:rsidRPr="00033919" w:rsidRDefault="00040064" w:rsidP="003D15EF">
            <w:pPr>
              <w:pStyle w:val="Table12"/>
              <w:jc w:val="left"/>
            </w:pPr>
            <w:r w:rsidRPr="00033919">
              <w:t>Sự hiện hữu của Hang hốc ngầm</w:t>
            </w:r>
          </w:p>
        </w:tc>
        <w:tc>
          <w:tcPr>
            <w:tcW w:w="746" w:type="dxa"/>
            <w:tcBorders>
              <w:top w:val="single" w:sz="4" w:space="0" w:color="auto"/>
              <w:bottom w:val="single" w:sz="4" w:space="0" w:color="auto"/>
            </w:tcBorders>
            <w:vAlign w:val="center"/>
          </w:tcPr>
          <w:p w:rsidR="00040064" w:rsidRPr="00033919" w:rsidRDefault="00040064" w:rsidP="003D15EF">
            <w:pPr>
              <w:pStyle w:val="Table12"/>
            </w:pPr>
            <w:r w:rsidRPr="00033919">
              <w:t>Có</w:t>
            </w:r>
          </w:p>
        </w:tc>
        <w:tc>
          <w:tcPr>
            <w:tcW w:w="690" w:type="dxa"/>
            <w:tcBorders>
              <w:top w:val="single" w:sz="4" w:space="0" w:color="auto"/>
              <w:bottom w:val="single" w:sz="4" w:space="0" w:color="auto"/>
            </w:tcBorders>
            <w:vAlign w:val="center"/>
          </w:tcPr>
          <w:p w:rsidR="00040064" w:rsidRPr="00033919" w:rsidRDefault="00040064" w:rsidP="003D15EF">
            <w:pPr>
              <w:pStyle w:val="Table12"/>
            </w:pPr>
            <w:r w:rsidRPr="00033919">
              <w:t>---</w:t>
            </w:r>
          </w:p>
        </w:tc>
        <w:tc>
          <w:tcPr>
            <w:tcW w:w="578"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t>--</w:t>
            </w:r>
          </w:p>
        </w:tc>
        <w:tc>
          <w:tcPr>
            <w:tcW w:w="886"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rPr>
                <w:rFonts w:hint="eastAsia"/>
              </w:rPr>
              <w:t>---</w:t>
            </w:r>
          </w:p>
        </w:tc>
      </w:tr>
      <w:tr w:rsidR="00040064" w:rsidRPr="00033919" w:rsidTr="00341652">
        <w:trPr>
          <w:jc w:val="center"/>
        </w:trPr>
        <w:tc>
          <w:tcPr>
            <w:tcW w:w="536" w:type="dxa"/>
            <w:vAlign w:val="center"/>
          </w:tcPr>
          <w:p w:rsidR="00040064" w:rsidRPr="00033919" w:rsidRDefault="00040064" w:rsidP="003D15EF">
            <w:pPr>
              <w:pStyle w:val="Table12"/>
              <w:jc w:val="left"/>
            </w:pPr>
            <w:r w:rsidRPr="00033919">
              <w:t>22</w:t>
            </w:r>
          </w:p>
        </w:tc>
        <w:tc>
          <w:tcPr>
            <w:tcW w:w="5580" w:type="dxa"/>
            <w:shd w:val="clear" w:color="auto" w:fill="auto"/>
            <w:vAlign w:val="center"/>
          </w:tcPr>
          <w:p w:rsidR="00040064" w:rsidRPr="00033919" w:rsidRDefault="00040064" w:rsidP="003D15EF">
            <w:pPr>
              <w:pStyle w:val="Table12"/>
              <w:jc w:val="left"/>
            </w:pPr>
            <w:r w:rsidRPr="00033919">
              <w:t>Tránh Đường dây điện cao thế (HVL)</w:t>
            </w:r>
          </w:p>
        </w:tc>
        <w:tc>
          <w:tcPr>
            <w:tcW w:w="746" w:type="dxa"/>
            <w:shd w:val="clear" w:color="auto" w:fill="auto"/>
            <w:vAlign w:val="center"/>
          </w:tcPr>
          <w:p w:rsidR="00040064" w:rsidRPr="00033919" w:rsidRDefault="00040064" w:rsidP="003D15EF">
            <w:pPr>
              <w:pStyle w:val="Table12"/>
            </w:pPr>
            <w:r w:rsidRPr="00033919">
              <w:t>Có</w:t>
            </w:r>
          </w:p>
        </w:tc>
        <w:tc>
          <w:tcPr>
            <w:tcW w:w="690" w:type="dxa"/>
            <w:shd w:val="clear" w:color="auto" w:fill="auto"/>
            <w:vAlign w:val="center"/>
          </w:tcPr>
          <w:p w:rsidR="00040064" w:rsidRPr="00033919" w:rsidRDefault="00040064" w:rsidP="003D15EF">
            <w:pPr>
              <w:pStyle w:val="Table12"/>
            </w:pPr>
            <w:r w:rsidRPr="00033919">
              <w:t>Có</w:t>
            </w:r>
          </w:p>
        </w:tc>
        <w:tc>
          <w:tcPr>
            <w:tcW w:w="578" w:type="dxa"/>
            <w:shd w:val="clear" w:color="auto" w:fill="auto"/>
            <w:vAlign w:val="center"/>
          </w:tcPr>
          <w:p w:rsidR="00040064" w:rsidRPr="00033919" w:rsidRDefault="00040064" w:rsidP="003D15EF">
            <w:pPr>
              <w:pStyle w:val="Table12"/>
            </w:pPr>
            <w:r w:rsidRPr="00033919">
              <w:t>--</w:t>
            </w:r>
          </w:p>
        </w:tc>
        <w:tc>
          <w:tcPr>
            <w:tcW w:w="886" w:type="dxa"/>
            <w:vAlign w:val="center"/>
          </w:tcPr>
          <w:p w:rsidR="00040064" w:rsidRPr="00033919" w:rsidRDefault="00040064" w:rsidP="003D15EF">
            <w:pPr>
              <w:pStyle w:val="Table12"/>
            </w:pPr>
            <w:r w:rsidRPr="00033919">
              <w:rPr>
                <w:rFonts w:hint="eastAsia"/>
              </w:rPr>
              <w:t>---</w:t>
            </w:r>
          </w:p>
        </w:tc>
      </w:tr>
      <w:tr w:rsidR="00040064" w:rsidRPr="00033919" w:rsidTr="00341652">
        <w:trPr>
          <w:jc w:val="center"/>
        </w:trPr>
        <w:tc>
          <w:tcPr>
            <w:tcW w:w="536" w:type="dxa"/>
            <w:vAlign w:val="center"/>
          </w:tcPr>
          <w:p w:rsidR="00040064" w:rsidRPr="00033919" w:rsidRDefault="00040064" w:rsidP="003D15EF">
            <w:pPr>
              <w:pStyle w:val="Table12"/>
              <w:jc w:val="left"/>
            </w:pPr>
            <w:r w:rsidRPr="00033919">
              <w:t>23</w:t>
            </w:r>
          </w:p>
        </w:tc>
        <w:tc>
          <w:tcPr>
            <w:tcW w:w="5580" w:type="dxa"/>
            <w:shd w:val="clear" w:color="auto" w:fill="auto"/>
            <w:vAlign w:val="center"/>
          </w:tcPr>
          <w:p w:rsidR="00040064" w:rsidRPr="00033919" w:rsidRDefault="00040064" w:rsidP="003D15EF">
            <w:pPr>
              <w:pStyle w:val="Table12"/>
              <w:jc w:val="left"/>
            </w:pPr>
            <w:r w:rsidRPr="00033919">
              <w:t>Thiết kế sơ bộ Nút giao Dung Quất 2</w:t>
            </w:r>
          </w:p>
        </w:tc>
        <w:tc>
          <w:tcPr>
            <w:tcW w:w="746" w:type="dxa"/>
            <w:shd w:val="clear" w:color="auto" w:fill="auto"/>
            <w:vAlign w:val="center"/>
          </w:tcPr>
          <w:p w:rsidR="00040064" w:rsidRPr="00033919" w:rsidRDefault="00040064" w:rsidP="003D15EF">
            <w:pPr>
              <w:pStyle w:val="Table12"/>
            </w:pPr>
            <w:r w:rsidRPr="00033919">
              <w:t>Có</w:t>
            </w:r>
          </w:p>
        </w:tc>
        <w:tc>
          <w:tcPr>
            <w:tcW w:w="690" w:type="dxa"/>
            <w:shd w:val="clear" w:color="auto" w:fill="auto"/>
            <w:vAlign w:val="center"/>
          </w:tcPr>
          <w:p w:rsidR="00040064" w:rsidRPr="00033919" w:rsidRDefault="00040064" w:rsidP="003D15EF">
            <w:pPr>
              <w:pStyle w:val="Table12"/>
            </w:pPr>
            <w:r w:rsidRPr="00033919">
              <w:t>Có</w:t>
            </w:r>
          </w:p>
        </w:tc>
        <w:tc>
          <w:tcPr>
            <w:tcW w:w="578" w:type="dxa"/>
            <w:shd w:val="clear" w:color="auto" w:fill="auto"/>
            <w:vAlign w:val="center"/>
          </w:tcPr>
          <w:p w:rsidR="00040064" w:rsidRPr="00033919" w:rsidRDefault="00040064" w:rsidP="003D15EF">
            <w:pPr>
              <w:pStyle w:val="Table12"/>
            </w:pPr>
            <w:r w:rsidRPr="00033919">
              <w:t>---</w:t>
            </w:r>
          </w:p>
        </w:tc>
        <w:tc>
          <w:tcPr>
            <w:tcW w:w="886" w:type="dxa"/>
            <w:vAlign w:val="center"/>
          </w:tcPr>
          <w:p w:rsidR="00040064" w:rsidRPr="00033919" w:rsidRDefault="00040064" w:rsidP="003D15EF">
            <w:pPr>
              <w:pStyle w:val="Table12"/>
            </w:pPr>
            <w:r w:rsidRPr="00033919">
              <w:rPr>
                <w:rFonts w:hint="eastAsia"/>
              </w:rPr>
              <w:t>Có</w:t>
            </w:r>
          </w:p>
        </w:tc>
      </w:tr>
      <w:tr w:rsidR="00040064" w:rsidRPr="00033919" w:rsidTr="00341652">
        <w:trPr>
          <w:jc w:val="center"/>
        </w:trPr>
        <w:tc>
          <w:tcPr>
            <w:tcW w:w="536" w:type="dxa"/>
            <w:vAlign w:val="center"/>
          </w:tcPr>
          <w:p w:rsidR="00040064" w:rsidRPr="00033919" w:rsidRDefault="00040064" w:rsidP="003D15EF">
            <w:pPr>
              <w:pStyle w:val="Table12"/>
              <w:jc w:val="left"/>
            </w:pPr>
            <w:r w:rsidRPr="00033919">
              <w:t>24</w:t>
            </w:r>
          </w:p>
        </w:tc>
        <w:tc>
          <w:tcPr>
            <w:tcW w:w="5580" w:type="dxa"/>
            <w:shd w:val="clear" w:color="auto" w:fill="auto"/>
            <w:vAlign w:val="center"/>
          </w:tcPr>
          <w:p w:rsidR="00040064" w:rsidRPr="00033919" w:rsidRDefault="00040064" w:rsidP="003D15EF">
            <w:pPr>
              <w:pStyle w:val="Table12"/>
              <w:jc w:val="left"/>
            </w:pPr>
            <w:r w:rsidRPr="00033919">
              <w:t>Thay đổi Kết cấu Mặt đường, Áp dụng ATB/CTB</w:t>
            </w:r>
          </w:p>
        </w:tc>
        <w:tc>
          <w:tcPr>
            <w:tcW w:w="746" w:type="dxa"/>
            <w:shd w:val="clear" w:color="auto" w:fill="auto"/>
            <w:vAlign w:val="center"/>
          </w:tcPr>
          <w:p w:rsidR="00040064" w:rsidRPr="00033919" w:rsidRDefault="00040064" w:rsidP="003D15EF">
            <w:pPr>
              <w:pStyle w:val="Table12"/>
            </w:pPr>
            <w:r w:rsidRPr="00033919">
              <w:t>Có</w:t>
            </w:r>
          </w:p>
        </w:tc>
        <w:tc>
          <w:tcPr>
            <w:tcW w:w="690" w:type="dxa"/>
            <w:shd w:val="clear" w:color="auto" w:fill="auto"/>
            <w:vAlign w:val="center"/>
          </w:tcPr>
          <w:p w:rsidR="00040064" w:rsidRPr="00033919" w:rsidRDefault="00040064" w:rsidP="003D15EF">
            <w:pPr>
              <w:pStyle w:val="Table12"/>
            </w:pPr>
            <w:r w:rsidRPr="00033919">
              <w:t>Có</w:t>
            </w:r>
          </w:p>
        </w:tc>
        <w:tc>
          <w:tcPr>
            <w:tcW w:w="578" w:type="dxa"/>
            <w:shd w:val="clear" w:color="auto" w:fill="auto"/>
            <w:vAlign w:val="center"/>
          </w:tcPr>
          <w:p w:rsidR="00040064" w:rsidRPr="00033919" w:rsidRDefault="00040064" w:rsidP="003D15EF">
            <w:pPr>
              <w:pStyle w:val="Table12"/>
            </w:pPr>
            <w:r w:rsidRPr="00033919">
              <w:t>--</w:t>
            </w:r>
          </w:p>
        </w:tc>
        <w:tc>
          <w:tcPr>
            <w:tcW w:w="886" w:type="dxa"/>
            <w:vAlign w:val="center"/>
          </w:tcPr>
          <w:p w:rsidR="00040064" w:rsidRPr="00033919" w:rsidRDefault="00040064" w:rsidP="003D15EF">
            <w:pPr>
              <w:pStyle w:val="Table12"/>
            </w:pPr>
            <w:r w:rsidRPr="00033919">
              <w:rPr>
                <w:rFonts w:hint="eastAsia"/>
              </w:rPr>
              <w:t>Có</w:t>
            </w:r>
          </w:p>
        </w:tc>
      </w:tr>
      <w:tr w:rsidR="00040064" w:rsidRPr="00033919" w:rsidTr="00341652">
        <w:trPr>
          <w:jc w:val="center"/>
        </w:trPr>
        <w:tc>
          <w:tcPr>
            <w:tcW w:w="536" w:type="dxa"/>
            <w:tcBorders>
              <w:top w:val="single" w:sz="4" w:space="0" w:color="auto"/>
              <w:left w:val="single" w:sz="4" w:space="0" w:color="auto"/>
              <w:bottom w:val="single" w:sz="4" w:space="0" w:color="auto"/>
            </w:tcBorders>
            <w:vAlign w:val="center"/>
          </w:tcPr>
          <w:p w:rsidR="00040064" w:rsidRPr="00033919" w:rsidRDefault="00040064" w:rsidP="003D15EF">
            <w:pPr>
              <w:pStyle w:val="Table12"/>
              <w:jc w:val="left"/>
            </w:pPr>
            <w:r w:rsidRPr="00033919">
              <w:t>25</w:t>
            </w:r>
          </w:p>
        </w:tc>
        <w:tc>
          <w:tcPr>
            <w:tcW w:w="5580" w:type="dxa"/>
            <w:tcBorders>
              <w:top w:val="single" w:sz="4" w:space="0" w:color="auto"/>
              <w:bottom w:val="single" w:sz="4" w:space="0" w:color="auto"/>
            </w:tcBorders>
            <w:vAlign w:val="center"/>
          </w:tcPr>
          <w:p w:rsidR="00040064" w:rsidRPr="00033919" w:rsidRDefault="00040064" w:rsidP="003D15EF">
            <w:pPr>
              <w:pStyle w:val="Table12"/>
              <w:jc w:val="left"/>
            </w:pPr>
            <w:r w:rsidRPr="00033919">
              <w:t>Dịch chuyển Khu vực đỗ xe tại Gói thầu A2</w:t>
            </w:r>
          </w:p>
        </w:tc>
        <w:tc>
          <w:tcPr>
            <w:tcW w:w="746" w:type="dxa"/>
            <w:tcBorders>
              <w:top w:val="single" w:sz="4" w:space="0" w:color="auto"/>
              <w:bottom w:val="single" w:sz="4" w:space="0" w:color="auto"/>
            </w:tcBorders>
            <w:vAlign w:val="center"/>
          </w:tcPr>
          <w:p w:rsidR="00040064" w:rsidRPr="00033919" w:rsidRDefault="00040064" w:rsidP="003D15EF">
            <w:pPr>
              <w:pStyle w:val="Table12"/>
            </w:pPr>
            <w:r w:rsidRPr="00033919">
              <w:t>Có</w:t>
            </w:r>
          </w:p>
        </w:tc>
        <w:tc>
          <w:tcPr>
            <w:tcW w:w="690" w:type="dxa"/>
            <w:tcBorders>
              <w:top w:val="single" w:sz="4" w:space="0" w:color="auto"/>
              <w:bottom w:val="single" w:sz="4" w:space="0" w:color="auto"/>
            </w:tcBorders>
            <w:vAlign w:val="center"/>
          </w:tcPr>
          <w:p w:rsidR="00040064" w:rsidRPr="00033919" w:rsidRDefault="00040064" w:rsidP="003D15EF">
            <w:pPr>
              <w:pStyle w:val="Table12"/>
            </w:pPr>
            <w:r w:rsidRPr="00033919">
              <w:t>Có</w:t>
            </w:r>
          </w:p>
        </w:tc>
        <w:tc>
          <w:tcPr>
            <w:tcW w:w="578"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p>
        </w:tc>
        <w:tc>
          <w:tcPr>
            <w:tcW w:w="886"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rPr>
                <w:rFonts w:hint="eastAsia"/>
              </w:rPr>
              <w:t>---</w:t>
            </w:r>
          </w:p>
        </w:tc>
      </w:tr>
      <w:tr w:rsidR="00040064" w:rsidRPr="00033919" w:rsidTr="00341652">
        <w:trPr>
          <w:jc w:val="center"/>
        </w:trPr>
        <w:tc>
          <w:tcPr>
            <w:tcW w:w="536" w:type="dxa"/>
            <w:tcBorders>
              <w:top w:val="single" w:sz="4" w:space="0" w:color="auto"/>
              <w:left w:val="single" w:sz="4" w:space="0" w:color="auto"/>
              <w:bottom w:val="single" w:sz="4" w:space="0" w:color="auto"/>
            </w:tcBorders>
            <w:vAlign w:val="center"/>
          </w:tcPr>
          <w:p w:rsidR="00040064" w:rsidRPr="00033919" w:rsidRDefault="00040064" w:rsidP="003D15EF">
            <w:pPr>
              <w:pStyle w:val="Table12"/>
              <w:jc w:val="left"/>
            </w:pPr>
            <w:r w:rsidRPr="00033919">
              <w:t>26</w:t>
            </w:r>
          </w:p>
        </w:tc>
        <w:tc>
          <w:tcPr>
            <w:tcW w:w="5580" w:type="dxa"/>
            <w:tcBorders>
              <w:top w:val="single" w:sz="4" w:space="0" w:color="auto"/>
              <w:bottom w:val="single" w:sz="4" w:space="0" w:color="auto"/>
            </w:tcBorders>
            <w:vAlign w:val="center"/>
          </w:tcPr>
          <w:p w:rsidR="00040064" w:rsidRPr="00033919" w:rsidRDefault="003D15EF" w:rsidP="003D15EF">
            <w:pPr>
              <w:pStyle w:val="Table12"/>
              <w:jc w:val="left"/>
            </w:pPr>
            <w:r w:rsidRPr="00033919">
              <w:t xml:space="preserve">Nghiên cứu sơ bộ phương án kết nôi giữa đường cao tốc và đường tỉnh </w:t>
            </w:r>
            <w:r w:rsidR="00040064" w:rsidRPr="00033919">
              <w:t>620</w:t>
            </w:r>
          </w:p>
        </w:tc>
        <w:tc>
          <w:tcPr>
            <w:tcW w:w="746" w:type="dxa"/>
            <w:tcBorders>
              <w:top w:val="single" w:sz="4" w:space="0" w:color="auto"/>
              <w:bottom w:val="single" w:sz="4" w:space="0" w:color="auto"/>
            </w:tcBorders>
            <w:vAlign w:val="center"/>
          </w:tcPr>
          <w:p w:rsidR="00040064" w:rsidRPr="00033919" w:rsidRDefault="00040064" w:rsidP="003D15EF">
            <w:pPr>
              <w:pStyle w:val="Table12"/>
            </w:pPr>
            <w:r w:rsidRPr="00033919">
              <w:t>---</w:t>
            </w:r>
          </w:p>
        </w:tc>
        <w:tc>
          <w:tcPr>
            <w:tcW w:w="690" w:type="dxa"/>
            <w:tcBorders>
              <w:top w:val="single" w:sz="4" w:space="0" w:color="auto"/>
              <w:bottom w:val="single" w:sz="4" w:space="0" w:color="auto"/>
            </w:tcBorders>
            <w:vAlign w:val="center"/>
          </w:tcPr>
          <w:p w:rsidR="00040064" w:rsidRPr="00033919" w:rsidRDefault="00040064" w:rsidP="003D15EF">
            <w:pPr>
              <w:pStyle w:val="Table12"/>
            </w:pPr>
            <w:r w:rsidRPr="00033919">
              <w:t>Có</w:t>
            </w:r>
          </w:p>
        </w:tc>
        <w:tc>
          <w:tcPr>
            <w:tcW w:w="578"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t>---</w:t>
            </w:r>
          </w:p>
        </w:tc>
        <w:tc>
          <w:tcPr>
            <w:tcW w:w="886"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rPr>
                <w:rFonts w:hint="eastAsia"/>
              </w:rPr>
              <w:t>---</w:t>
            </w:r>
          </w:p>
        </w:tc>
      </w:tr>
      <w:tr w:rsidR="00040064" w:rsidRPr="00033919" w:rsidTr="00341652">
        <w:trPr>
          <w:jc w:val="center"/>
        </w:trPr>
        <w:tc>
          <w:tcPr>
            <w:tcW w:w="536" w:type="dxa"/>
            <w:tcBorders>
              <w:top w:val="single" w:sz="4" w:space="0" w:color="auto"/>
              <w:left w:val="single" w:sz="4" w:space="0" w:color="auto"/>
              <w:bottom w:val="single" w:sz="4" w:space="0" w:color="auto"/>
            </w:tcBorders>
            <w:vAlign w:val="center"/>
          </w:tcPr>
          <w:p w:rsidR="00040064" w:rsidRPr="00033919" w:rsidRDefault="00040064" w:rsidP="003D15EF">
            <w:pPr>
              <w:pStyle w:val="Table12"/>
              <w:jc w:val="left"/>
            </w:pPr>
            <w:r w:rsidRPr="00033919">
              <w:t>2</w:t>
            </w:r>
            <w:r w:rsidRPr="00033919">
              <w:rPr>
                <w:rFonts w:hint="eastAsia"/>
              </w:rPr>
              <w:t>7</w:t>
            </w:r>
          </w:p>
        </w:tc>
        <w:tc>
          <w:tcPr>
            <w:tcW w:w="5580" w:type="dxa"/>
            <w:tcBorders>
              <w:top w:val="single" w:sz="4" w:space="0" w:color="auto"/>
              <w:bottom w:val="single" w:sz="4" w:space="0" w:color="auto"/>
            </w:tcBorders>
            <w:vAlign w:val="center"/>
          </w:tcPr>
          <w:p w:rsidR="00040064" w:rsidRPr="00033919" w:rsidRDefault="00040064" w:rsidP="003D15EF">
            <w:pPr>
              <w:pStyle w:val="Table12"/>
              <w:jc w:val="left"/>
            </w:pPr>
            <w:r w:rsidRPr="00033919">
              <w:t>Chi phí hoạt động văn phòng bổ sung</w:t>
            </w:r>
          </w:p>
        </w:tc>
        <w:tc>
          <w:tcPr>
            <w:tcW w:w="746" w:type="dxa"/>
            <w:tcBorders>
              <w:top w:val="single" w:sz="4" w:space="0" w:color="auto"/>
              <w:bottom w:val="single" w:sz="4" w:space="0" w:color="auto"/>
            </w:tcBorders>
            <w:vAlign w:val="center"/>
          </w:tcPr>
          <w:p w:rsidR="00040064" w:rsidRPr="00033919" w:rsidRDefault="00040064" w:rsidP="003D15EF">
            <w:pPr>
              <w:pStyle w:val="Table12"/>
            </w:pPr>
            <w:r w:rsidRPr="00033919">
              <w:t>---</w:t>
            </w:r>
          </w:p>
        </w:tc>
        <w:tc>
          <w:tcPr>
            <w:tcW w:w="690" w:type="dxa"/>
            <w:tcBorders>
              <w:top w:val="single" w:sz="4" w:space="0" w:color="auto"/>
              <w:bottom w:val="single" w:sz="4" w:space="0" w:color="auto"/>
            </w:tcBorders>
            <w:vAlign w:val="center"/>
          </w:tcPr>
          <w:p w:rsidR="00040064" w:rsidRPr="00033919" w:rsidRDefault="00040064" w:rsidP="003D15EF">
            <w:pPr>
              <w:pStyle w:val="Table12"/>
            </w:pPr>
            <w:r w:rsidRPr="00033919">
              <w:t>---</w:t>
            </w:r>
          </w:p>
        </w:tc>
        <w:tc>
          <w:tcPr>
            <w:tcW w:w="578"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t>---</w:t>
            </w:r>
          </w:p>
        </w:tc>
        <w:tc>
          <w:tcPr>
            <w:tcW w:w="886" w:type="dxa"/>
            <w:tcBorders>
              <w:top w:val="single" w:sz="4" w:space="0" w:color="auto"/>
              <w:bottom w:val="single" w:sz="4" w:space="0" w:color="auto"/>
              <w:right w:val="single" w:sz="4" w:space="0" w:color="auto"/>
            </w:tcBorders>
            <w:vAlign w:val="center"/>
          </w:tcPr>
          <w:p w:rsidR="00040064" w:rsidRPr="00033919" w:rsidRDefault="00040064" w:rsidP="003D15EF">
            <w:pPr>
              <w:pStyle w:val="Table12"/>
            </w:pPr>
            <w:r w:rsidRPr="00033919">
              <w:rPr>
                <w:rFonts w:hint="eastAsia"/>
              </w:rPr>
              <w:t>Có</w:t>
            </w:r>
          </w:p>
        </w:tc>
      </w:tr>
    </w:tbl>
    <w:p w:rsidR="00C85956" w:rsidRPr="00033919" w:rsidRDefault="00C85956" w:rsidP="00BF4D0E">
      <w:pPr>
        <w:pStyle w:val="NumberedSentence"/>
        <w:numPr>
          <w:ilvl w:val="0"/>
          <w:numId w:val="0"/>
        </w:numPr>
        <w:spacing w:after="120"/>
        <w:ind w:left="1080"/>
        <w:rPr>
          <w:b/>
        </w:rPr>
      </w:pPr>
    </w:p>
    <w:p w:rsidR="00BF4D0E" w:rsidRPr="00033919" w:rsidRDefault="00BF4D0E">
      <w:pPr>
        <w:spacing w:line="240" w:lineRule="auto"/>
        <w:jc w:val="left"/>
      </w:pPr>
      <w:r w:rsidRPr="00033919">
        <w:br w:type="page"/>
      </w:r>
    </w:p>
    <w:p w:rsidR="00BF4D0E" w:rsidRPr="00033919" w:rsidRDefault="00BF4D0E">
      <w:pPr>
        <w:spacing w:line="240" w:lineRule="auto"/>
        <w:jc w:val="left"/>
        <w:sectPr w:rsidR="00BF4D0E" w:rsidRPr="00033919" w:rsidSect="005313D3">
          <w:pgSz w:w="11909" w:h="16834" w:code="9"/>
          <w:pgMar w:top="1247" w:right="1247" w:bottom="1247" w:left="1701" w:header="737" w:footer="907" w:gutter="0"/>
          <w:cols w:space="720"/>
          <w:docGrid w:linePitch="360"/>
        </w:sectPr>
      </w:pPr>
    </w:p>
    <w:p w:rsidR="00BF4D0E" w:rsidRPr="00033919" w:rsidRDefault="00BF4D0E" w:rsidP="00BF4D0E">
      <w:pPr>
        <w:jc w:val="center"/>
        <w:rPr>
          <w:rFonts w:eastAsia="Times New Roman"/>
          <w:b/>
          <w:i/>
        </w:rPr>
      </w:pPr>
    </w:p>
    <w:p w:rsidR="00BF4D0E" w:rsidRPr="00033919" w:rsidRDefault="003D15EF">
      <w:pPr>
        <w:spacing w:line="240" w:lineRule="auto"/>
        <w:jc w:val="left"/>
        <w:rPr>
          <w:rFonts w:eastAsiaTheme="minorEastAsia" w:cs="Arial"/>
          <w:snapToGrid w:val="0"/>
          <w:szCs w:val="22"/>
        </w:rPr>
      </w:pPr>
      <w:r w:rsidRPr="00033919">
        <w:rPr>
          <w:rFonts w:eastAsiaTheme="minorEastAsia" w:cs="Arial"/>
          <w:noProof/>
          <w:szCs w:val="22"/>
          <w:lang w:eastAsia="en-US"/>
        </w:rPr>
        <w:drawing>
          <wp:inline distT="0" distB="0" distL="0" distR="0" wp14:anchorId="324E0414" wp14:editId="75FF301B">
            <wp:extent cx="5688330" cy="7327900"/>
            <wp:effectExtent l="0" t="0" r="762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88330" cy="7327900"/>
                    </a:xfrm>
                    <a:prstGeom prst="rect">
                      <a:avLst/>
                    </a:prstGeom>
                    <a:noFill/>
                  </pic:spPr>
                </pic:pic>
              </a:graphicData>
            </a:graphic>
          </wp:inline>
        </w:drawing>
      </w:r>
    </w:p>
    <w:p w:rsidR="003D15EF" w:rsidRPr="00033919" w:rsidRDefault="003D15EF" w:rsidP="003D15EF">
      <w:pPr>
        <w:pStyle w:val="Heading2"/>
        <w:numPr>
          <w:ilvl w:val="0"/>
          <w:numId w:val="0"/>
        </w:numPr>
        <w:ind w:left="363"/>
      </w:pPr>
      <w:r w:rsidRPr="00033919">
        <w:tab/>
      </w:r>
      <w:r w:rsidRPr="00033919">
        <w:tab/>
      </w:r>
      <w:r w:rsidRPr="00033919">
        <w:tab/>
      </w:r>
      <w:bookmarkStart w:id="26" w:name="_Toc408557943"/>
      <w:r w:rsidRPr="00033919">
        <w:t xml:space="preserve">Hình </w:t>
      </w:r>
      <w:fldSimple w:instr=" STYLEREF 1 \s ">
        <w:r w:rsidR="00033919">
          <w:rPr>
            <w:noProof/>
          </w:rPr>
          <w:t>3</w:t>
        </w:r>
      </w:fldSimple>
      <w:r w:rsidRPr="00033919">
        <w:t>.</w:t>
      </w:r>
      <w:fldSimple w:instr=" SEQ Figure \* ARABIC \s 1 ">
        <w:r w:rsidR="00033919">
          <w:rPr>
            <w:noProof/>
          </w:rPr>
          <w:t>1</w:t>
        </w:r>
      </w:fldSimple>
      <w:r w:rsidRPr="00033919">
        <w:rPr>
          <w:rFonts w:hint="eastAsia"/>
        </w:rPr>
        <w:t xml:space="preserve">  </w:t>
      </w:r>
      <w:r w:rsidRPr="00033919">
        <w:t xml:space="preserve"> Thời gian thực hiện công việc phát sinh</w:t>
      </w:r>
      <w:bookmarkEnd w:id="26"/>
    </w:p>
    <w:p w:rsidR="003D15EF" w:rsidRPr="00033919" w:rsidRDefault="003D15EF" w:rsidP="003D15EF"/>
    <w:p w:rsidR="005930DA" w:rsidRPr="00033919" w:rsidRDefault="003C5775" w:rsidP="003C5775">
      <w:pPr>
        <w:pStyle w:val="Heading2"/>
      </w:pPr>
      <w:bookmarkStart w:id="27" w:name="_Toc408557944"/>
      <w:r w:rsidRPr="00033919">
        <w:t>Phụ lục hợp đồng</w:t>
      </w:r>
      <w:bookmarkEnd w:id="27"/>
    </w:p>
    <w:p w:rsidR="005930DA" w:rsidRPr="00033919" w:rsidRDefault="003C5775" w:rsidP="00B92873">
      <w:pPr>
        <w:pStyle w:val="NumberedSentence"/>
        <w:spacing w:after="120"/>
      </w:pPr>
      <w:r w:rsidRPr="00033919">
        <w:t xml:space="preserve">Có </w:t>
      </w:r>
      <w:r w:rsidR="00C60D7C" w:rsidRPr="00033919">
        <w:t>tám</w:t>
      </w:r>
      <w:r w:rsidRPr="00033919">
        <w:t xml:space="preserve"> (0</w:t>
      </w:r>
      <w:r w:rsidR="00C60D7C" w:rsidRPr="00033919">
        <w:t>8</w:t>
      </w:r>
      <w:r w:rsidRPr="00033919">
        <w:t>) phụ lục cho hợp đồng</w:t>
      </w:r>
      <w:r w:rsidR="005930DA" w:rsidRPr="00033919">
        <w:rPr>
          <w:rFonts w:hint="eastAsia"/>
        </w:rPr>
        <w:t xml:space="preserve">. </w:t>
      </w:r>
      <w:r w:rsidRPr="00033919">
        <w:rPr>
          <w:rFonts w:hint="eastAsia"/>
        </w:rPr>
        <w:t xml:space="preserve">Phụ lục Hợp đồng số </w:t>
      </w:r>
      <w:r w:rsidR="005930DA" w:rsidRPr="00033919">
        <w:t xml:space="preserve">1 </w:t>
      </w:r>
      <w:r w:rsidRPr="00033919">
        <w:t>ngày 27/12/2011,</w:t>
      </w:r>
      <w:r w:rsidR="005930DA" w:rsidRPr="00033919">
        <w:t xml:space="preserve">; </w:t>
      </w:r>
      <w:r w:rsidRPr="00033919">
        <w:t xml:space="preserve">Phụ lục Hợp đồng số </w:t>
      </w:r>
      <w:r w:rsidR="005930DA" w:rsidRPr="00033919">
        <w:t xml:space="preserve">2 </w:t>
      </w:r>
      <w:r w:rsidRPr="00033919">
        <w:t>ngày 29/11/</w:t>
      </w:r>
      <w:r w:rsidR="005930DA" w:rsidRPr="00033919">
        <w:rPr>
          <w:rFonts w:hint="eastAsia"/>
        </w:rPr>
        <w:t>2012</w:t>
      </w:r>
      <w:r w:rsidR="005930DA" w:rsidRPr="00033919">
        <w:t xml:space="preserve">; </w:t>
      </w:r>
      <w:r w:rsidRPr="00033919">
        <w:t xml:space="preserve">Phụ lục Hợp đồng số </w:t>
      </w:r>
      <w:r w:rsidR="005930DA" w:rsidRPr="00033919">
        <w:t xml:space="preserve">3 </w:t>
      </w:r>
      <w:r w:rsidRPr="00033919">
        <w:t>ngày</w:t>
      </w:r>
      <w:r w:rsidR="005930DA" w:rsidRPr="00033919">
        <w:t xml:space="preserve"> </w:t>
      </w:r>
      <w:r w:rsidR="005930DA" w:rsidRPr="00033919">
        <w:rPr>
          <w:rFonts w:hint="eastAsia"/>
        </w:rPr>
        <w:t>30</w:t>
      </w:r>
      <w:r w:rsidRPr="00033919">
        <w:t>/01/</w:t>
      </w:r>
      <w:r w:rsidR="005930DA" w:rsidRPr="00033919">
        <w:rPr>
          <w:rFonts w:hint="eastAsia"/>
        </w:rPr>
        <w:t xml:space="preserve">2013, </w:t>
      </w:r>
      <w:r w:rsidRPr="00033919">
        <w:t xml:space="preserve">Phụ lục Hợp đồng số </w:t>
      </w:r>
      <w:r w:rsidR="005930DA" w:rsidRPr="00033919">
        <w:t xml:space="preserve">4 </w:t>
      </w:r>
      <w:r w:rsidRPr="00033919">
        <w:t xml:space="preserve">ngày </w:t>
      </w:r>
      <w:r w:rsidR="005930DA" w:rsidRPr="00033919">
        <w:t>2</w:t>
      </w:r>
      <w:r w:rsidR="005930DA" w:rsidRPr="00033919">
        <w:rPr>
          <w:rFonts w:hint="eastAsia"/>
        </w:rPr>
        <w:t>6</w:t>
      </w:r>
      <w:r w:rsidRPr="00033919">
        <w:t>/04/</w:t>
      </w:r>
      <w:r w:rsidR="005930DA" w:rsidRPr="00033919">
        <w:rPr>
          <w:rFonts w:hint="eastAsia"/>
        </w:rPr>
        <w:t>2013;</w:t>
      </w:r>
      <w:r w:rsidR="005930DA" w:rsidRPr="00033919">
        <w:t xml:space="preserve"> </w:t>
      </w:r>
      <w:r w:rsidRPr="00033919">
        <w:t xml:space="preserve">Phụ lục Hợp đồng số </w:t>
      </w:r>
      <w:r w:rsidR="005930DA" w:rsidRPr="00033919">
        <w:rPr>
          <w:rFonts w:hint="eastAsia"/>
        </w:rPr>
        <w:t>5</w:t>
      </w:r>
      <w:r w:rsidR="005930DA" w:rsidRPr="00033919">
        <w:t xml:space="preserve"> </w:t>
      </w:r>
      <w:r w:rsidRPr="00033919">
        <w:t>ngày</w:t>
      </w:r>
      <w:r w:rsidR="005930DA" w:rsidRPr="00033919">
        <w:t xml:space="preserve"> </w:t>
      </w:r>
      <w:r w:rsidR="005930DA" w:rsidRPr="00033919">
        <w:rPr>
          <w:rFonts w:hint="eastAsia"/>
        </w:rPr>
        <w:t>31</w:t>
      </w:r>
      <w:r w:rsidRPr="00033919">
        <w:t>/07/2013</w:t>
      </w:r>
      <w:r w:rsidR="005930DA" w:rsidRPr="00033919">
        <w:rPr>
          <w:rFonts w:hint="eastAsia"/>
        </w:rPr>
        <w:t xml:space="preserve">, </w:t>
      </w:r>
      <w:r w:rsidRPr="00033919">
        <w:t>Phụ lục Hợp đồng số 6 ngày 09/01</w:t>
      </w:r>
      <w:r w:rsidR="00F71C7A" w:rsidRPr="00033919">
        <w:t>/</w:t>
      </w:r>
      <w:r w:rsidRPr="00033919">
        <w:t>2014</w:t>
      </w:r>
      <w:r w:rsidR="00C60D7C" w:rsidRPr="00033919">
        <w:t>, Phụ lục Hợp đồng số 7 ngày</w:t>
      </w:r>
      <w:r w:rsidR="00B92873" w:rsidRPr="00033919">
        <w:t xml:space="preserve"> 29/12/2014 và Phụ lục Hợp đồng số 8 ngày 31/12/2014</w:t>
      </w:r>
    </w:p>
    <w:p w:rsidR="005930DA" w:rsidRPr="00033919" w:rsidRDefault="00B06B9D" w:rsidP="00071F43">
      <w:pPr>
        <w:pStyle w:val="DQEDD-FigureTable"/>
        <w:rPr>
          <w:rFonts w:eastAsiaTheme="minorEastAsia"/>
          <w:lang w:eastAsia="ja-JP"/>
        </w:rPr>
      </w:pPr>
      <w:r w:rsidRPr="00033919">
        <w:t>Bảng</w:t>
      </w:r>
      <w:r w:rsidR="00712F49" w:rsidRPr="00033919">
        <w:t xml:space="preserve"> </w:t>
      </w:r>
      <w:fldSimple w:instr=" STYLEREF 1 \s ">
        <w:r w:rsidR="00033919">
          <w:rPr>
            <w:noProof/>
          </w:rPr>
          <w:t>3</w:t>
        </w:r>
      </w:fldSimple>
      <w:r w:rsidR="00712F49" w:rsidRPr="00033919">
        <w:t>.</w:t>
      </w:r>
      <w:r w:rsidR="00D93690" w:rsidRPr="00033919">
        <w:t>6</w:t>
      </w:r>
      <w:r w:rsidR="00712F49" w:rsidRPr="00033919">
        <w:rPr>
          <w:rFonts w:eastAsiaTheme="minorEastAsia" w:hint="eastAsia"/>
          <w:lang w:eastAsia="ja-JP"/>
        </w:rPr>
        <w:t xml:space="preserve">  </w:t>
      </w:r>
      <w:r w:rsidR="003C5775" w:rsidRPr="00033919">
        <w:rPr>
          <w:rFonts w:eastAsiaTheme="minorEastAsia"/>
          <w:lang w:eastAsia="ja-JP"/>
        </w:rPr>
        <w:t>Phụ lục Hợp đồng</w:t>
      </w:r>
    </w:p>
    <w:tbl>
      <w:tblPr>
        <w:tblW w:w="0" w:type="auto"/>
        <w:tblInd w:w="763"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1345"/>
        <w:gridCol w:w="1367"/>
        <w:gridCol w:w="5178"/>
      </w:tblGrid>
      <w:tr w:rsidR="005930DA" w:rsidRPr="00033919" w:rsidTr="009E4CA1">
        <w:tc>
          <w:tcPr>
            <w:tcW w:w="1345" w:type="dxa"/>
            <w:vAlign w:val="center"/>
          </w:tcPr>
          <w:p w:rsidR="005930DA" w:rsidRPr="00033919" w:rsidRDefault="003E4EFB" w:rsidP="009E4CA1">
            <w:pPr>
              <w:jc w:val="center"/>
              <w:rPr>
                <w:rFonts w:eastAsia="MS Mincho"/>
                <w:sz w:val="18"/>
              </w:rPr>
            </w:pPr>
            <w:r w:rsidRPr="00033919">
              <w:rPr>
                <w:rFonts w:eastAsia="MS Mincho"/>
                <w:sz w:val="18"/>
              </w:rPr>
              <w:t>Phụ lục</w:t>
            </w:r>
          </w:p>
        </w:tc>
        <w:tc>
          <w:tcPr>
            <w:tcW w:w="1367" w:type="dxa"/>
            <w:vAlign w:val="center"/>
          </w:tcPr>
          <w:p w:rsidR="005930DA" w:rsidRPr="00033919" w:rsidRDefault="003E4EFB" w:rsidP="009E4CA1">
            <w:pPr>
              <w:jc w:val="center"/>
              <w:rPr>
                <w:rFonts w:eastAsia="MS Mincho"/>
                <w:sz w:val="18"/>
              </w:rPr>
            </w:pPr>
            <w:r w:rsidRPr="00033919">
              <w:rPr>
                <w:rFonts w:eastAsia="MS Mincho"/>
                <w:sz w:val="18"/>
              </w:rPr>
              <w:t>Ngày ký</w:t>
            </w:r>
          </w:p>
        </w:tc>
        <w:tc>
          <w:tcPr>
            <w:tcW w:w="5178" w:type="dxa"/>
            <w:vAlign w:val="center"/>
          </w:tcPr>
          <w:p w:rsidR="005930DA" w:rsidRPr="00033919" w:rsidRDefault="003E4EFB" w:rsidP="009E4CA1">
            <w:pPr>
              <w:jc w:val="center"/>
              <w:rPr>
                <w:rFonts w:eastAsia="MS Mincho"/>
                <w:sz w:val="18"/>
              </w:rPr>
            </w:pPr>
            <w:r w:rsidRPr="00033919">
              <w:rPr>
                <w:rFonts w:eastAsia="MS Mincho"/>
                <w:sz w:val="18"/>
              </w:rPr>
              <w:t>Nội dung/Phạm vi</w:t>
            </w:r>
          </w:p>
        </w:tc>
      </w:tr>
      <w:tr w:rsidR="00D93690" w:rsidRPr="00033919" w:rsidTr="009E4CA1">
        <w:tc>
          <w:tcPr>
            <w:tcW w:w="1345" w:type="dxa"/>
            <w:vAlign w:val="center"/>
          </w:tcPr>
          <w:p w:rsidR="00D93690" w:rsidRPr="00033919" w:rsidRDefault="00D93690" w:rsidP="009E4CA1">
            <w:pPr>
              <w:jc w:val="center"/>
              <w:rPr>
                <w:rFonts w:eastAsia="MS Mincho"/>
                <w:sz w:val="18"/>
              </w:rPr>
            </w:pPr>
            <w:r w:rsidRPr="00033919">
              <w:rPr>
                <w:rFonts w:eastAsia="MS Mincho" w:hint="eastAsia"/>
                <w:sz w:val="18"/>
              </w:rPr>
              <w:t>Số 1</w:t>
            </w:r>
          </w:p>
        </w:tc>
        <w:tc>
          <w:tcPr>
            <w:tcW w:w="1367" w:type="dxa"/>
            <w:vAlign w:val="center"/>
          </w:tcPr>
          <w:p w:rsidR="00D93690" w:rsidRPr="00033919" w:rsidRDefault="00D93690" w:rsidP="000C2ED0">
            <w:pPr>
              <w:jc w:val="center"/>
              <w:rPr>
                <w:rFonts w:eastAsia="MS Mincho"/>
                <w:sz w:val="18"/>
              </w:rPr>
            </w:pPr>
            <w:r w:rsidRPr="00033919">
              <w:rPr>
                <w:rFonts w:eastAsia="MS Mincho" w:hint="eastAsia"/>
                <w:sz w:val="18"/>
              </w:rPr>
              <w:t>27.12.2011</w:t>
            </w:r>
          </w:p>
        </w:tc>
        <w:tc>
          <w:tcPr>
            <w:tcW w:w="5178" w:type="dxa"/>
            <w:vAlign w:val="center"/>
          </w:tcPr>
          <w:p w:rsidR="00D93690" w:rsidRPr="00033919" w:rsidRDefault="00D93690" w:rsidP="003E4EFB">
            <w:pPr>
              <w:numPr>
                <w:ilvl w:val="0"/>
                <w:numId w:val="2"/>
              </w:numPr>
              <w:adjustRightInd w:val="0"/>
              <w:snapToGrid w:val="0"/>
              <w:spacing w:line="240" w:lineRule="auto"/>
              <w:jc w:val="left"/>
              <w:rPr>
                <w:rFonts w:eastAsia="MS Mincho"/>
                <w:sz w:val="18"/>
              </w:rPr>
            </w:pPr>
            <w:r w:rsidRPr="00033919">
              <w:rPr>
                <w:rFonts w:eastAsia="MS Mincho"/>
                <w:sz w:val="18"/>
              </w:rPr>
              <w:t>Bổ sung điều</w:t>
            </w:r>
            <w:r w:rsidRPr="00033919">
              <w:rPr>
                <w:rFonts w:eastAsia="MS Mincho" w:hint="eastAsia"/>
                <w:sz w:val="18"/>
              </w:rPr>
              <w:t xml:space="preserve"> 6.4 </w:t>
            </w:r>
            <w:r w:rsidRPr="00033919">
              <w:rPr>
                <w:rFonts w:eastAsia="MS Mincho"/>
                <w:sz w:val="18"/>
              </w:rPr>
              <w:t xml:space="preserve">– các điều </w:t>
            </w:r>
            <w:r w:rsidRPr="00033919">
              <w:rPr>
                <w:rFonts w:eastAsia="MS Mincho" w:hint="eastAsia"/>
                <w:sz w:val="18"/>
              </w:rPr>
              <w:t xml:space="preserve">kiện đặc biệt của Hợp đồng </w:t>
            </w:r>
            <w:r w:rsidRPr="00033919">
              <w:rPr>
                <w:rFonts w:eastAsia="MS Mincho"/>
                <w:sz w:val="18"/>
              </w:rPr>
              <w:t xml:space="preserve">về tài khoản của Tư vấn </w:t>
            </w:r>
          </w:p>
        </w:tc>
      </w:tr>
      <w:tr w:rsidR="00D93690" w:rsidRPr="00033919" w:rsidTr="009E4CA1">
        <w:tc>
          <w:tcPr>
            <w:tcW w:w="1345" w:type="dxa"/>
            <w:vAlign w:val="center"/>
          </w:tcPr>
          <w:p w:rsidR="00D93690" w:rsidRPr="00033919" w:rsidRDefault="00D93690" w:rsidP="009E4CA1">
            <w:pPr>
              <w:jc w:val="center"/>
              <w:rPr>
                <w:sz w:val="18"/>
              </w:rPr>
            </w:pPr>
            <w:r w:rsidRPr="00033919">
              <w:rPr>
                <w:rFonts w:hint="eastAsia"/>
                <w:sz w:val="18"/>
              </w:rPr>
              <w:t>Số 2</w:t>
            </w:r>
          </w:p>
        </w:tc>
        <w:tc>
          <w:tcPr>
            <w:tcW w:w="1367" w:type="dxa"/>
            <w:vAlign w:val="center"/>
          </w:tcPr>
          <w:p w:rsidR="00D93690" w:rsidRPr="00033919" w:rsidRDefault="00D93690" w:rsidP="000C2ED0">
            <w:pPr>
              <w:jc w:val="center"/>
              <w:rPr>
                <w:rFonts w:eastAsia="MS Mincho"/>
                <w:sz w:val="18"/>
              </w:rPr>
            </w:pPr>
            <w:r w:rsidRPr="00033919">
              <w:rPr>
                <w:rFonts w:eastAsia="MS Mincho" w:hint="eastAsia"/>
                <w:sz w:val="18"/>
              </w:rPr>
              <w:t>29.11.2012</w:t>
            </w:r>
          </w:p>
        </w:tc>
        <w:tc>
          <w:tcPr>
            <w:tcW w:w="5178" w:type="dxa"/>
            <w:vAlign w:val="center"/>
          </w:tcPr>
          <w:p w:rsidR="00D93690" w:rsidRPr="00033919" w:rsidRDefault="00D93690" w:rsidP="003E4EFB">
            <w:pPr>
              <w:numPr>
                <w:ilvl w:val="0"/>
                <w:numId w:val="2"/>
              </w:numPr>
              <w:adjustRightInd w:val="0"/>
              <w:snapToGrid w:val="0"/>
              <w:spacing w:line="240" w:lineRule="auto"/>
              <w:jc w:val="left"/>
              <w:rPr>
                <w:rFonts w:eastAsia="MS Mincho"/>
                <w:sz w:val="18"/>
              </w:rPr>
            </w:pPr>
            <w:r w:rsidRPr="00033919">
              <w:rPr>
                <w:rFonts w:eastAsia="MS Mincho"/>
                <w:sz w:val="18"/>
              </w:rPr>
              <w:t>Bổ sung điều</w:t>
            </w:r>
            <w:r w:rsidRPr="00033919">
              <w:rPr>
                <w:rFonts w:eastAsia="MS Mincho" w:hint="eastAsia"/>
                <w:sz w:val="18"/>
              </w:rPr>
              <w:t xml:space="preserve"> 2.6.1 </w:t>
            </w:r>
            <w:r w:rsidRPr="00033919">
              <w:rPr>
                <w:rFonts w:eastAsia="MS Mincho"/>
                <w:sz w:val="18"/>
              </w:rPr>
              <w:t>– các điều kiện chung của Hợp động về hướng dẫn áp dụng lự chọn Tư vấn</w:t>
            </w:r>
            <w:r w:rsidRPr="00033919">
              <w:rPr>
                <w:rFonts w:eastAsia="MS Mincho" w:hint="eastAsia"/>
                <w:sz w:val="18"/>
              </w:rPr>
              <w:t>.</w:t>
            </w:r>
          </w:p>
          <w:p w:rsidR="00D93690" w:rsidRPr="00033919" w:rsidRDefault="00D93690" w:rsidP="003E4EFB">
            <w:pPr>
              <w:numPr>
                <w:ilvl w:val="0"/>
                <w:numId w:val="2"/>
              </w:numPr>
              <w:adjustRightInd w:val="0"/>
              <w:snapToGrid w:val="0"/>
              <w:spacing w:line="240" w:lineRule="auto"/>
              <w:jc w:val="left"/>
              <w:rPr>
                <w:rFonts w:eastAsia="MS Mincho"/>
                <w:sz w:val="18"/>
              </w:rPr>
            </w:pPr>
            <w:r w:rsidRPr="00033919">
              <w:rPr>
                <w:rFonts w:eastAsia="MS Mincho"/>
                <w:sz w:val="18"/>
              </w:rPr>
              <w:t>Bổ sung điều</w:t>
            </w:r>
            <w:r w:rsidRPr="00033919">
              <w:rPr>
                <w:rFonts w:eastAsia="MS Mincho" w:hint="eastAsia"/>
                <w:sz w:val="18"/>
              </w:rPr>
              <w:t xml:space="preserve"> 6.4 </w:t>
            </w:r>
            <w:r w:rsidRPr="00033919">
              <w:rPr>
                <w:rFonts w:eastAsia="MS Mincho"/>
                <w:sz w:val="18"/>
              </w:rPr>
              <w:t>-</w:t>
            </w:r>
            <w:r w:rsidRPr="00033919">
              <w:rPr>
                <w:rFonts w:eastAsia="MS Mincho" w:hint="eastAsia"/>
                <w:sz w:val="18"/>
              </w:rPr>
              <w:t xml:space="preserve"> các điều kiện đặc biệt của Hợp đồng </w:t>
            </w:r>
            <w:r w:rsidRPr="00033919">
              <w:rPr>
                <w:rFonts w:eastAsia="MS Mincho"/>
                <w:sz w:val="18"/>
              </w:rPr>
              <w:t>về tài khoản đồng nội tệ của Tư vấn</w:t>
            </w:r>
            <w:r w:rsidRPr="00033919">
              <w:rPr>
                <w:rFonts w:eastAsia="MS Mincho" w:hint="eastAsia"/>
                <w:sz w:val="18"/>
              </w:rPr>
              <w:t>.</w:t>
            </w:r>
          </w:p>
          <w:p w:rsidR="00D93690" w:rsidRPr="00033919" w:rsidRDefault="00D93690" w:rsidP="003E4EFB">
            <w:pPr>
              <w:numPr>
                <w:ilvl w:val="0"/>
                <w:numId w:val="2"/>
              </w:numPr>
              <w:adjustRightInd w:val="0"/>
              <w:snapToGrid w:val="0"/>
              <w:spacing w:line="240" w:lineRule="auto"/>
              <w:jc w:val="left"/>
              <w:rPr>
                <w:rFonts w:eastAsia="MS Mincho"/>
                <w:sz w:val="18"/>
              </w:rPr>
            </w:pPr>
            <w:r w:rsidRPr="00033919">
              <w:rPr>
                <w:rFonts w:eastAsia="MS Mincho"/>
                <w:sz w:val="18"/>
              </w:rPr>
              <w:t>Bổ sung điều</w:t>
            </w:r>
            <w:r w:rsidRPr="00033919">
              <w:rPr>
                <w:rFonts w:eastAsia="MS Mincho" w:hint="eastAsia"/>
                <w:sz w:val="18"/>
              </w:rPr>
              <w:t xml:space="preserve"> 6.6 </w:t>
            </w:r>
            <w:r w:rsidRPr="00033919">
              <w:rPr>
                <w:rFonts w:eastAsia="MS Mincho"/>
                <w:sz w:val="18"/>
              </w:rPr>
              <w:t xml:space="preserve">- </w:t>
            </w:r>
            <w:r w:rsidRPr="00033919">
              <w:rPr>
                <w:rFonts w:eastAsia="MS Mincho" w:hint="eastAsia"/>
                <w:sz w:val="18"/>
              </w:rPr>
              <w:t xml:space="preserve">các điều kiện đặc biệt của Hợp đồng </w:t>
            </w:r>
            <w:r w:rsidRPr="00033919">
              <w:rPr>
                <w:rFonts w:eastAsia="MS Mincho"/>
                <w:sz w:val="18"/>
              </w:rPr>
              <w:t>về quy định tỉ giá</w:t>
            </w:r>
            <w:r w:rsidRPr="00033919">
              <w:rPr>
                <w:rFonts w:eastAsia="MS Mincho" w:hint="eastAsia"/>
                <w:sz w:val="18"/>
              </w:rPr>
              <w:t>.</w:t>
            </w:r>
          </w:p>
        </w:tc>
      </w:tr>
      <w:tr w:rsidR="00D93690" w:rsidRPr="00033919" w:rsidTr="009E4CA1">
        <w:tc>
          <w:tcPr>
            <w:tcW w:w="1345" w:type="dxa"/>
            <w:vAlign w:val="center"/>
          </w:tcPr>
          <w:p w:rsidR="00D93690" w:rsidRPr="00033919" w:rsidRDefault="00D93690" w:rsidP="009E4CA1">
            <w:pPr>
              <w:jc w:val="center"/>
              <w:rPr>
                <w:sz w:val="18"/>
              </w:rPr>
            </w:pPr>
            <w:r w:rsidRPr="00033919">
              <w:rPr>
                <w:rFonts w:hint="eastAsia"/>
                <w:sz w:val="18"/>
              </w:rPr>
              <w:t>Số 3</w:t>
            </w:r>
          </w:p>
        </w:tc>
        <w:tc>
          <w:tcPr>
            <w:tcW w:w="1367" w:type="dxa"/>
            <w:vAlign w:val="center"/>
          </w:tcPr>
          <w:p w:rsidR="00D93690" w:rsidRPr="00033919" w:rsidRDefault="00D93690" w:rsidP="000C2ED0">
            <w:pPr>
              <w:jc w:val="center"/>
              <w:rPr>
                <w:rFonts w:eastAsia="MS Mincho"/>
                <w:sz w:val="18"/>
              </w:rPr>
            </w:pPr>
            <w:r w:rsidRPr="00033919">
              <w:rPr>
                <w:rFonts w:eastAsia="MS Mincho" w:hint="eastAsia"/>
                <w:sz w:val="18"/>
              </w:rPr>
              <w:t>30.01.2013</w:t>
            </w:r>
          </w:p>
        </w:tc>
        <w:tc>
          <w:tcPr>
            <w:tcW w:w="5178" w:type="dxa"/>
            <w:vAlign w:val="center"/>
          </w:tcPr>
          <w:p w:rsidR="00D93690" w:rsidRPr="00033919" w:rsidRDefault="00D93690" w:rsidP="003E4EFB">
            <w:pPr>
              <w:numPr>
                <w:ilvl w:val="0"/>
                <w:numId w:val="2"/>
              </w:numPr>
              <w:tabs>
                <w:tab w:val="clear" w:pos="360"/>
                <w:tab w:val="num" w:pos="200"/>
              </w:tabs>
              <w:adjustRightInd w:val="0"/>
              <w:snapToGrid w:val="0"/>
              <w:spacing w:line="240" w:lineRule="auto"/>
              <w:ind w:left="200" w:hanging="200"/>
              <w:jc w:val="left"/>
              <w:rPr>
                <w:rFonts w:eastAsia="MS Mincho"/>
                <w:sz w:val="18"/>
              </w:rPr>
            </w:pPr>
            <w:r w:rsidRPr="00033919">
              <w:rPr>
                <w:rFonts w:eastAsia="MS Mincho" w:hint="eastAsia"/>
                <w:sz w:val="18"/>
              </w:rPr>
              <w:t>Gia hạn thời gian thực hiện đến</w:t>
            </w:r>
            <w:r w:rsidRPr="00033919">
              <w:rPr>
                <w:rFonts w:eastAsia="MS Mincho"/>
                <w:sz w:val="18"/>
              </w:rPr>
              <w:t xml:space="preserve"> </w:t>
            </w:r>
            <w:r w:rsidRPr="00033919">
              <w:rPr>
                <w:rFonts w:eastAsia="MS Mincho" w:hint="eastAsia"/>
                <w:sz w:val="18"/>
              </w:rPr>
              <w:t>30</w:t>
            </w:r>
            <w:r w:rsidRPr="00033919">
              <w:rPr>
                <w:rFonts w:eastAsia="MS Mincho"/>
                <w:sz w:val="18"/>
              </w:rPr>
              <w:t>.04.</w:t>
            </w:r>
            <w:r w:rsidRPr="00033919">
              <w:rPr>
                <w:rFonts w:eastAsia="MS Mincho" w:hint="eastAsia"/>
                <w:sz w:val="18"/>
              </w:rPr>
              <w:t xml:space="preserve"> 2013.</w:t>
            </w:r>
          </w:p>
        </w:tc>
      </w:tr>
      <w:tr w:rsidR="00D93690" w:rsidRPr="00033919" w:rsidTr="009E4CA1">
        <w:tc>
          <w:tcPr>
            <w:tcW w:w="1345" w:type="dxa"/>
            <w:vAlign w:val="center"/>
          </w:tcPr>
          <w:p w:rsidR="00D93690" w:rsidRPr="00033919" w:rsidRDefault="00D93690" w:rsidP="009E4CA1">
            <w:pPr>
              <w:jc w:val="center"/>
              <w:rPr>
                <w:sz w:val="18"/>
              </w:rPr>
            </w:pPr>
            <w:r w:rsidRPr="00033919">
              <w:rPr>
                <w:rFonts w:hint="eastAsia"/>
                <w:sz w:val="18"/>
              </w:rPr>
              <w:t>Số 4</w:t>
            </w:r>
          </w:p>
        </w:tc>
        <w:tc>
          <w:tcPr>
            <w:tcW w:w="1367" w:type="dxa"/>
            <w:vAlign w:val="center"/>
          </w:tcPr>
          <w:p w:rsidR="00D93690" w:rsidRPr="00033919" w:rsidRDefault="00D93690" w:rsidP="000C2ED0">
            <w:pPr>
              <w:jc w:val="center"/>
              <w:rPr>
                <w:rFonts w:eastAsia="MS Mincho"/>
                <w:sz w:val="18"/>
              </w:rPr>
            </w:pPr>
            <w:r w:rsidRPr="00033919">
              <w:rPr>
                <w:rFonts w:eastAsia="MS Mincho" w:hint="eastAsia"/>
                <w:sz w:val="18"/>
              </w:rPr>
              <w:t>2</w:t>
            </w:r>
            <w:r w:rsidRPr="00033919">
              <w:rPr>
                <w:rFonts w:eastAsia="MS Mincho"/>
                <w:sz w:val="18"/>
              </w:rPr>
              <w:t>6</w:t>
            </w:r>
            <w:r w:rsidRPr="00033919">
              <w:rPr>
                <w:rFonts w:eastAsia="MS Mincho" w:hint="eastAsia"/>
                <w:sz w:val="18"/>
              </w:rPr>
              <w:t>.04.2013</w:t>
            </w:r>
          </w:p>
        </w:tc>
        <w:tc>
          <w:tcPr>
            <w:tcW w:w="5178" w:type="dxa"/>
            <w:vAlign w:val="center"/>
          </w:tcPr>
          <w:p w:rsidR="00D93690" w:rsidRPr="00033919" w:rsidRDefault="00D93690" w:rsidP="003E4EFB">
            <w:pPr>
              <w:numPr>
                <w:ilvl w:val="0"/>
                <w:numId w:val="2"/>
              </w:numPr>
              <w:tabs>
                <w:tab w:val="clear" w:pos="360"/>
                <w:tab w:val="num" w:pos="200"/>
              </w:tabs>
              <w:adjustRightInd w:val="0"/>
              <w:snapToGrid w:val="0"/>
              <w:spacing w:line="240" w:lineRule="auto"/>
              <w:ind w:left="200" w:hanging="200"/>
              <w:jc w:val="left"/>
              <w:rPr>
                <w:rFonts w:eastAsia="MS Mincho"/>
                <w:sz w:val="18"/>
              </w:rPr>
            </w:pPr>
            <w:r w:rsidRPr="00033919">
              <w:rPr>
                <w:rFonts w:eastAsia="MS Mincho" w:hint="eastAsia"/>
                <w:sz w:val="18"/>
              </w:rPr>
              <w:t>Gia hạn thời gian thực hiện đến</w:t>
            </w:r>
            <w:r w:rsidRPr="00033919">
              <w:rPr>
                <w:rFonts w:eastAsia="MS Mincho"/>
                <w:sz w:val="18"/>
              </w:rPr>
              <w:t xml:space="preserve"> </w:t>
            </w:r>
            <w:r w:rsidRPr="00033919">
              <w:rPr>
                <w:rFonts w:eastAsia="MS Mincho" w:hint="eastAsia"/>
                <w:sz w:val="18"/>
              </w:rPr>
              <w:t>31</w:t>
            </w:r>
            <w:r w:rsidRPr="00033919">
              <w:rPr>
                <w:rFonts w:eastAsia="MS Mincho"/>
                <w:sz w:val="18"/>
              </w:rPr>
              <w:t>.07.</w:t>
            </w:r>
            <w:r w:rsidRPr="00033919">
              <w:rPr>
                <w:rFonts w:eastAsia="MS Mincho" w:hint="eastAsia"/>
                <w:sz w:val="18"/>
              </w:rPr>
              <w:t xml:space="preserve"> 2013</w:t>
            </w:r>
            <w:r w:rsidRPr="00033919">
              <w:rPr>
                <w:rFonts w:eastAsia="MS Mincho"/>
                <w:sz w:val="18"/>
              </w:rPr>
              <w:t>.</w:t>
            </w:r>
          </w:p>
        </w:tc>
      </w:tr>
      <w:tr w:rsidR="00D93690" w:rsidRPr="00033919" w:rsidTr="009E4CA1">
        <w:tc>
          <w:tcPr>
            <w:tcW w:w="1345" w:type="dxa"/>
            <w:vAlign w:val="center"/>
          </w:tcPr>
          <w:p w:rsidR="00D93690" w:rsidRPr="00033919" w:rsidRDefault="00D93690" w:rsidP="009E4CA1">
            <w:pPr>
              <w:jc w:val="center"/>
              <w:rPr>
                <w:sz w:val="18"/>
              </w:rPr>
            </w:pPr>
            <w:r w:rsidRPr="00033919">
              <w:rPr>
                <w:rFonts w:hint="eastAsia"/>
                <w:sz w:val="18"/>
              </w:rPr>
              <w:t>Số 5</w:t>
            </w:r>
          </w:p>
        </w:tc>
        <w:tc>
          <w:tcPr>
            <w:tcW w:w="1367" w:type="dxa"/>
            <w:vAlign w:val="center"/>
          </w:tcPr>
          <w:p w:rsidR="00D93690" w:rsidRPr="00033919" w:rsidRDefault="00D93690" w:rsidP="000C2ED0">
            <w:pPr>
              <w:jc w:val="center"/>
              <w:rPr>
                <w:rFonts w:eastAsia="MS Mincho"/>
                <w:sz w:val="18"/>
              </w:rPr>
            </w:pPr>
            <w:r w:rsidRPr="00033919">
              <w:rPr>
                <w:rFonts w:eastAsia="MS Mincho" w:hint="eastAsia"/>
                <w:sz w:val="18"/>
              </w:rPr>
              <w:t>31.07.2013</w:t>
            </w:r>
          </w:p>
        </w:tc>
        <w:tc>
          <w:tcPr>
            <w:tcW w:w="5178" w:type="dxa"/>
            <w:shd w:val="clear" w:color="auto" w:fill="auto"/>
            <w:vAlign w:val="center"/>
          </w:tcPr>
          <w:p w:rsidR="00D93690" w:rsidRPr="00033919" w:rsidRDefault="00D93690" w:rsidP="003E4EFB">
            <w:pPr>
              <w:numPr>
                <w:ilvl w:val="0"/>
                <w:numId w:val="2"/>
              </w:numPr>
              <w:tabs>
                <w:tab w:val="clear" w:pos="360"/>
                <w:tab w:val="num" w:pos="200"/>
              </w:tabs>
              <w:adjustRightInd w:val="0"/>
              <w:snapToGrid w:val="0"/>
              <w:spacing w:line="240" w:lineRule="auto"/>
              <w:ind w:left="200" w:hanging="200"/>
              <w:jc w:val="left"/>
              <w:rPr>
                <w:rFonts w:eastAsia="MS Mincho"/>
                <w:sz w:val="18"/>
              </w:rPr>
            </w:pPr>
            <w:r w:rsidRPr="00033919">
              <w:rPr>
                <w:rFonts w:eastAsia="MS Mincho" w:hint="eastAsia"/>
                <w:sz w:val="18"/>
              </w:rPr>
              <w:t>Gia hạn thời gian thực hiện đến</w:t>
            </w:r>
            <w:r w:rsidRPr="00033919">
              <w:rPr>
                <w:rFonts w:eastAsia="MS Mincho"/>
                <w:sz w:val="18"/>
              </w:rPr>
              <w:t xml:space="preserve"> </w:t>
            </w:r>
            <w:r w:rsidRPr="00033919">
              <w:rPr>
                <w:rFonts w:eastAsia="MS Mincho" w:hint="eastAsia"/>
                <w:sz w:val="18"/>
              </w:rPr>
              <w:t>31</w:t>
            </w:r>
            <w:r w:rsidRPr="00033919">
              <w:rPr>
                <w:rFonts w:eastAsia="MS Mincho"/>
                <w:sz w:val="18"/>
              </w:rPr>
              <w:t>.12.</w:t>
            </w:r>
            <w:r w:rsidRPr="00033919">
              <w:rPr>
                <w:rFonts w:eastAsia="MS Mincho" w:hint="eastAsia"/>
                <w:sz w:val="18"/>
              </w:rPr>
              <w:t xml:space="preserve"> 2013.</w:t>
            </w:r>
          </w:p>
        </w:tc>
      </w:tr>
      <w:tr w:rsidR="00D93690" w:rsidRPr="00033919" w:rsidTr="009E4CA1">
        <w:tc>
          <w:tcPr>
            <w:tcW w:w="1345" w:type="dxa"/>
            <w:vAlign w:val="center"/>
          </w:tcPr>
          <w:p w:rsidR="00D93690" w:rsidRPr="00033919" w:rsidRDefault="00D93690" w:rsidP="009E4CA1">
            <w:pPr>
              <w:jc w:val="center"/>
              <w:rPr>
                <w:rFonts w:eastAsiaTheme="minorEastAsia"/>
                <w:sz w:val="18"/>
              </w:rPr>
            </w:pPr>
            <w:r w:rsidRPr="00033919">
              <w:rPr>
                <w:rFonts w:hint="eastAsia"/>
                <w:sz w:val="18"/>
              </w:rPr>
              <w:t>Số 6</w:t>
            </w:r>
          </w:p>
        </w:tc>
        <w:tc>
          <w:tcPr>
            <w:tcW w:w="1367" w:type="dxa"/>
            <w:vAlign w:val="center"/>
          </w:tcPr>
          <w:p w:rsidR="00D93690" w:rsidRPr="00033919" w:rsidRDefault="00D93690" w:rsidP="000C2ED0">
            <w:pPr>
              <w:jc w:val="center"/>
              <w:rPr>
                <w:rFonts w:eastAsia="MS Mincho"/>
                <w:sz w:val="18"/>
              </w:rPr>
            </w:pPr>
            <w:r w:rsidRPr="00033919">
              <w:rPr>
                <w:sz w:val="18"/>
              </w:rPr>
              <w:t>09</w:t>
            </w:r>
            <w:r w:rsidRPr="00033919">
              <w:rPr>
                <w:rFonts w:hint="eastAsia"/>
                <w:sz w:val="18"/>
              </w:rPr>
              <w:t>.</w:t>
            </w:r>
            <w:r w:rsidRPr="00033919">
              <w:rPr>
                <w:sz w:val="18"/>
              </w:rPr>
              <w:t>01</w:t>
            </w:r>
            <w:r w:rsidRPr="00033919">
              <w:rPr>
                <w:rFonts w:hint="eastAsia"/>
                <w:sz w:val="18"/>
              </w:rPr>
              <w:t>.201</w:t>
            </w:r>
            <w:r w:rsidRPr="00033919">
              <w:rPr>
                <w:sz w:val="18"/>
              </w:rPr>
              <w:t>4</w:t>
            </w:r>
          </w:p>
        </w:tc>
        <w:tc>
          <w:tcPr>
            <w:tcW w:w="5178" w:type="dxa"/>
            <w:shd w:val="clear" w:color="auto" w:fill="auto"/>
            <w:vAlign w:val="center"/>
          </w:tcPr>
          <w:p w:rsidR="00D93690" w:rsidRPr="00033919" w:rsidRDefault="00D93690" w:rsidP="003E4EFB">
            <w:pPr>
              <w:numPr>
                <w:ilvl w:val="0"/>
                <w:numId w:val="2"/>
              </w:numPr>
              <w:tabs>
                <w:tab w:val="clear" w:pos="360"/>
                <w:tab w:val="num" w:pos="200"/>
              </w:tabs>
              <w:adjustRightInd w:val="0"/>
              <w:snapToGrid w:val="0"/>
              <w:spacing w:line="240" w:lineRule="auto"/>
              <w:ind w:left="200" w:hanging="200"/>
              <w:jc w:val="left"/>
              <w:rPr>
                <w:rFonts w:eastAsia="MS Mincho"/>
                <w:sz w:val="18"/>
              </w:rPr>
            </w:pPr>
            <w:r w:rsidRPr="00033919">
              <w:rPr>
                <w:rFonts w:hint="eastAsia"/>
                <w:sz w:val="18"/>
              </w:rPr>
              <w:t>Gia hạn thời gian thực hiện đến</w:t>
            </w:r>
            <w:r w:rsidRPr="00033919">
              <w:rPr>
                <w:sz w:val="18"/>
              </w:rPr>
              <w:t xml:space="preserve"> </w:t>
            </w:r>
            <w:r w:rsidRPr="00033919">
              <w:rPr>
                <w:rFonts w:hint="eastAsia"/>
                <w:sz w:val="18"/>
              </w:rPr>
              <w:t>30</w:t>
            </w:r>
            <w:r w:rsidRPr="00033919">
              <w:rPr>
                <w:sz w:val="18"/>
              </w:rPr>
              <w:t xml:space="preserve">.06. </w:t>
            </w:r>
            <w:r w:rsidRPr="00033919">
              <w:rPr>
                <w:rFonts w:hint="eastAsia"/>
                <w:sz w:val="18"/>
              </w:rPr>
              <w:t>2014.</w:t>
            </w:r>
          </w:p>
        </w:tc>
      </w:tr>
      <w:tr w:rsidR="00D93690" w:rsidRPr="00033919" w:rsidTr="00605E35">
        <w:tc>
          <w:tcPr>
            <w:tcW w:w="1345" w:type="dxa"/>
            <w:vAlign w:val="center"/>
          </w:tcPr>
          <w:p w:rsidR="00D93690" w:rsidRPr="00033919" w:rsidRDefault="00D93690" w:rsidP="00605E35">
            <w:pPr>
              <w:jc w:val="center"/>
              <w:rPr>
                <w:sz w:val="18"/>
              </w:rPr>
            </w:pPr>
            <w:r w:rsidRPr="00033919">
              <w:rPr>
                <w:sz w:val="18"/>
              </w:rPr>
              <w:t>Số 7</w:t>
            </w:r>
          </w:p>
        </w:tc>
        <w:tc>
          <w:tcPr>
            <w:tcW w:w="1367" w:type="dxa"/>
            <w:vAlign w:val="center"/>
          </w:tcPr>
          <w:p w:rsidR="00D93690" w:rsidRPr="00033919" w:rsidRDefault="00FD0327" w:rsidP="000C2ED0">
            <w:pPr>
              <w:jc w:val="center"/>
              <w:rPr>
                <w:rFonts w:eastAsia="MS Mincho"/>
                <w:sz w:val="18"/>
              </w:rPr>
            </w:pPr>
            <w:r w:rsidRPr="00033919">
              <w:rPr>
                <w:rFonts w:eastAsia="MS Mincho"/>
                <w:sz w:val="18"/>
              </w:rPr>
              <w:t>29.12.2014</w:t>
            </w:r>
          </w:p>
        </w:tc>
        <w:tc>
          <w:tcPr>
            <w:tcW w:w="5178" w:type="dxa"/>
            <w:shd w:val="clear" w:color="auto" w:fill="auto"/>
            <w:vAlign w:val="center"/>
          </w:tcPr>
          <w:p w:rsidR="00D93690" w:rsidRPr="00033919" w:rsidRDefault="00D93690" w:rsidP="00FD0327">
            <w:pPr>
              <w:numPr>
                <w:ilvl w:val="0"/>
                <w:numId w:val="2"/>
              </w:numPr>
              <w:tabs>
                <w:tab w:val="clear" w:pos="360"/>
                <w:tab w:val="num" w:pos="200"/>
              </w:tabs>
              <w:adjustRightInd w:val="0"/>
              <w:snapToGrid w:val="0"/>
              <w:spacing w:line="240" w:lineRule="auto"/>
              <w:ind w:left="200" w:hanging="200"/>
              <w:jc w:val="left"/>
              <w:rPr>
                <w:sz w:val="18"/>
              </w:rPr>
            </w:pPr>
            <w:r w:rsidRPr="00033919">
              <w:rPr>
                <w:rFonts w:hint="eastAsia"/>
                <w:sz w:val="18"/>
              </w:rPr>
              <w:t>Gia hạn thời gian thực hiện đến</w:t>
            </w:r>
            <w:r w:rsidRPr="00033919">
              <w:rPr>
                <w:sz w:val="18"/>
              </w:rPr>
              <w:t xml:space="preserve"> </w:t>
            </w:r>
            <w:r w:rsidRPr="00033919">
              <w:rPr>
                <w:rFonts w:hint="eastAsia"/>
                <w:sz w:val="18"/>
              </w:rPr>
              <w:t>3</w:t>
            </w:r>
            <w:r w:rsidRPr="00033919">
              <w:rPr>
                <w:sz w:val="18"/>
              </w:rPr>
              <w:t xml:space="preserve">1.12. </w:t>
            </w:r>
            <w:r w:rsidRPr="00033919">
              <w:rPr>
                <w:rFonts w:hint="eastAsia"/>
                <w:sz w:val="18"/>
              </w:rPr>
              <w:t>2014.</w:t>
            </w:r>
          </w:p>
        </w:tc>
      </w:tr>
      <w:tr w:rsidR="005930DA" w:rsidRPr="00033919" w:rsidTr="00605E35">
        <w:tc>
          <w:tcPr>
            <w:tcW w:w="1345" w:type="dxa"/>
            <w:vAlign w:val="center"/>
          </w:tcPr>
          <w:p w:rsidR="005930DA" w:rsidRPr="00033919" w:rsidRDefault="00D93690" w:rsidP="00605E35">
            <w:pPr>
              <w:jc w:val="center"/>
              <w:rPr>
                <w:sz w:val="18"/>
              </w:rPr>
            </w:pPr>
            <w:r w:rsidRPr="00033919">
              <w:rPr>
                <w:rFonts w:hint="eastAsia"/>
                <w:sz w:val="18"/>
              </w:rPr>
              <w:t xml:space="preserve">Số </w:t>
            </w:r>
            <w:r w:rsidRPr="00033919">
              <w:rPr>
                <w:sz w:val="18"/>
              </w:rPr>
              <w:t>8</w:t>
            </w:r>
          </w:p>
        </w:tc>
        <w:tc>
          <w:tcPr>
            <w:tcW w:w="1367" w:type="dxa"/>
            <w:vAlign w:val="center"/>
          </w:tcPr>
          <w:p w:rsidR="005930DA" w:rsidRPr="00033919" w:rsidRDefault="00FD0327" w:rsidP="00605E35">
            <w:pPr>
              <w:jc w:val="center"/>
              <w:rPr>
                <w:sz w:val="18"/>
              </w:rPr>
            </w:pPr>
            <w:r w:rsidRPr="00033919">
              <w:rPr>
                <w:sz w:val="18"/>
              </w:rPr>
              <w:t>31.12.2014</w:t>
            </w:r>
          </w:p>
        </w:tc>
        <w:tc>
          <w:tcPr>
            <w:tcW w:w="5178" w:type="dxa"/>
            <w:shd w:val="clear" w:color="auto" w:fill="auto"/>
            <w:vAlign w:val="center"/>
          </w:tcPr>
          <w:p w:rsidR="005930DA" w:rsidRPr="00033919" w:rsidRDefault="003E4EFB" w:rsidP="00FD0327">
            <w:pPr>
              <w:numPr>
                <w:ilvl w:val="0"/>
                <w:numId w:val="2"/>
              </w:numPr>
              <w:tabs>
                <w:tab w:val="clear" w:pos="360"/>
                <w:tab w:val="num" w:pos="200"/>
              </w:tabs>
              <w:adjustRightInd w:val="0"/>
              <w:snapToGrid w:val="0"/>
              <w:spacing w:line="240" w:lineRule="auto"/>
              <w:ind w:left="200" w:hanging="200"/>
              <w:jc w:val="left"/>
              <w:rPr>
                <w:sz w:val="18"/>
              </w:rPr>
            </w:pPr>
            <w:r w:rsidRPr="00033919">
              <w:rPr>
                <w:sz w:val="18"/>
              </w:rPr>
              <w:t>Thanh toán công việc phát sinh</w:t>
            </w:r>
            <w:r w:rsidR="005930DA" w:rsidRPr="00033919">
              <w:rPr>
                <w:rFonts w:hint="eastAsia"/>
                <w:sz w:val="18"/>
              </w:rPr>
              <w:t>.</w:t>
            </w:r>
          </w:p>
        </w:tc>
      </w:tr>
    </w:tbl>
    <w:p w:rsidR="00DE34D7" w:rsidRPr="00033919" w:rsidRDefault="00DE34D7" w:rsidP="005930DA">
      <w:pPr>
        <w:rPr>
          <w:rFonts w:eastAsiaTheme="minorEastAsia"/>
        </w:rPr>
      </w:pPr>
    </w:p>
    <w:p w:rsidR="004C3A53" w:rsidRPr="00033919" w:rsidRDefault="003E4EFB" w:rsidP="003E4EFB">
      <w:pPr>
        <w:pStyle w:val="Heading2"/>
      </w:pPr>
      <w:bookmarkStart w:id="28" w:name="_Toc408557945"/>
      <w:bookmarkEnd w:id="22"/>
      <w:bookmarkEnd w:id="23"/>
      <w:r w:rsidRPr="00033919">
        <w:t>Tổ chức của Tư vấn</w:t>
      </w:r>
      <w:bookmarkEnd w:id="28"/>
    </w:p>
    <w:p w:rsidR="00CA0044" w:rsidRPr="00033919" w:rsidRDefault="003E4EFB" w:rsidP="003E4EFB">
      <w:pPr>
        <w:pStyle w:val="NumberedSentence"/>
        <w:spacing w:after="120"/>
      </w:pPr>
      <w:r w:rsidRPr="00033919">
        <w:t>Tổ chức của Tư vấn được thể hiện trong Hình</w:t>
      </w:r>
      <w:r w:rsidR="00D13244" w:rsidRPr="00033919">
        <w:t xml:space="preserve"> 3.</w:t>
      </w:r>
      <w:r w:rsidR="00F71C7A" w:rsidRPr="00033919">
        <w:t>2</w:t>
      </w:r>
      <w:r w:rsidR="004C3A53" w:rsidRPr="00033919">
        <w:t>.</w:t>
      </w:r>
    </w:p>
    <w:p w:rsidR="005930DA" w:rsidRPr="00033919" w:rsidRDefault="005930DA" w:rsidP="00CB1F31">
      <w:pPr>
        <w:pStyle w:val="NumberedSentence"/>
        <w:numPr>
          <w:ilvl w:val="0"/>
          <w:numId w:val="0"/>
        </w:numPr>
        <w:spacing w:after="120"/>
        <w:ind w:left="720" w:hanging="360"/>
        <w:rPr>
          <w:rFonts w:eastAsia="MS UI Gothic"/>
          <w:kern w:val="28"/>
        </w:rPr>
      </w:pPr>
    </w:p>
    <w:p w:rsidR="005930DA" w:rsidRPr="00033919" w:rsidRDefault="005930DA" w:rsidP="00CB1F31">
      <w:pPr>
        <w:pStyle w:val="NumberedSentence"/>
        <w:numPr>
          <w:ilvl w:val="0"/>
          <w:numId w:val="0"/>
        </w:numPr>
        <w:spacing w:after="120"/>
        <w:ind w:left="720" w:hanging="360"/>
        <w:rPr>
          <w:rFonts w:eastAsia="MS UI Gothic"/>
          <w:kern w:val="28"/>
        </w:rPr>
      </w:pPr>
    </w:p>
    <w:p w:rsidR="004C3A53" w:rsidRPr="00033919" w:rsidRDefault="004C3A53" w:rsidP="004C3A53">
      <w:pPr>
        <w:sectPr w:rsidR="004C3A53" w:rsidRPr="00033919" w:rsidSect="005313D3">
          <w:pgSz w:w="11909" w:h="16834" w:code="9"/>
          <w:pgMar w:top="1247" w:right="1247" w:bottom="1247" w:left="1701" w:header="737" w:footer="907" w:gutter="0"/>
          <w:cols w:space="720"/>
          <w:docGrid w:linePitch="360"/>
        </w:sectPr>
      </w:pPr>
    </w:p>
    <w:p w:rsidR="005930DA" w:rsidRPr="00033919" w:rsidRDefault="00F55885" w:rsidP="005930DA">
      <w:bookmarkStart w:id="29" w:name="_Toc234740270"/>
      <w:bookmarkStart w:id="30" w:name="_Toc386461972"/>
      <w:bookmarkStart w:id="31" w:name="_Toc386462510"/>
      <w:r w:rsidRPr="00033919">
        <w:rPr>
          <w:noProof/>
          <w:lang w:eastAsia="en-US"/>
        </w:rPr>
        <w:drawing>
          <wp:inline distT="0" distB="0" distL="0" distR="0" wp14:anchorId="63AC10FF" wp14:editId="5B1505A4">
            <wp:extent cx="9097171" cy="5046453"/>
            <wp:effectExtent l="0" t="0" r="889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105900" cy="5051295"/>
                    </a:xfrm>
                    <a:prstGeom prst="rect">
                      <a:avLst/>
                    </a:prstGeom>
                    <a:noFill/>
                    <a:ln>
                      <a:noFill/>
                    </a:ln>
                  </pic:spPr>
                </pic:pic>
              </a:graphicData>
            </a:graphic>
          </wp:inline>
        </w:drawing>
      </w:r>
    </w:p>
    <w:p w:rsidR="00F55885" w:rsidRPr="00033919" w:rsidRDefault="00F55885" w:rsidP="005930DA"/>
    <w:p w:rsidR="004C3A53" w:rsidRPr="00033919" w:rsidRDefault="003E4EFB" w:rsidP="00F55885">
      <w:pPr>
        <w:pStyle w:val="DQEDD-FigureTable"/>
      </w:pPr>
      <w:r w:rsidRPr="00033919">
        <w:t>Hình</w:t>
      </w:r>
      <w:r w:rsidR="009C1528" w:rsidRPr="00033919">
        <w:t xml:space="preserve"> </w:t>
      </w:r>
      <w:fldSimple w:instr=" STYLEREF 1 \s ">
        <w:r w:rsidR="00033919">
          <w:rPr>
            <w:noProof/>
          </w:rPr>
          <w:t>3</w:t>
        </w:r>
      </w:fldSimple>
      <w:r w:rsidR="009C1528" w:rsidRPr="00033919">
        <w:t>.</w:t>
      </w:r>
      <w:r w:rsidR="00F71C7A" w:rsidRPr="00033919">
        <w:t>2</w:t>
      </w:r>
      <w:r w:rsidR="009C1528" w:rsidRPr="00033919">
        <w:t xml:space="preserve"> </w:t>
      </w:r>
      <w:bookmarkEnd w:id="29"/>
      <w:bookmarkEnd w:id="30"/>
      <w:bookmarkEnd w:id="31"/>
      <w:r w:rsidRPr="00033919">
        <w:rPr>
          <w:noProof/>
          <w:kern w:val="28"/>
        </w:rPr>
        <w:t>Tổ  chức của Tư vấn</w:t>
      </w:r>
    </w:p>
    <w:p w:rsidR="004C3A53" w:rsidRPr="00033919" w:rsidRDefault="004C3A53" w:rsidP="009C1528">
      <w:pPr>
        <w:sectPr w:rsidR="004C3A53" w:rsidRPr="00033919" w:rsidSect="00FA65D8">
          <w:pgSz w:w="16834" w:h="11909" w:orient="landscape" w:code="9"/>
          <w:pgMar w:top="1701" w:right="1247" w:bottom="1247" w:left="1247" w:header="737" w:footer="907" w:gutter="0"/>
          <w:cols w:space="720"/>
          <w:docGrid w:linePitch="360"/>
        </w:sectPr>
      </w:pPr>
    </w:p>
    <w:p w:rsidR="004C3A53" w:rsidRPr="00033919" w:rsidRDefault="003E4EFB" w:rsidP="00D93690">
      <w:pPr>
        <w:pStyle w:val="Heading2"/>
      </w:pPr>
      <w:bookmarkStart w:id="32" w:name="_Toc408557946"/>
      <w:r w:rsidRPr="00033919">
        <w:t xml:space="preserve">Tình </w:t>
      </w:r>
      <w:r w:rsidR="00D93690" w:rsidRPr="00033919">
        <w:t>hình</w:t>
      </w:r>
      <w:r w:rsidRPr="00033919">
        <w:t xml:space="preserve"> điều động nhân sự</w:t>
      </w:r>
      <w:bookmarkEnd w:id="32"/>
    </w:p>
    <w:p w:rsidR="00F55885" w:rsidRPr="00033919" w:rsidRDefault="00F55885" w:rsidP="00F55885"/>
    <w:p w:rsidR="00F55885" w:rsidRPr="00033919" w:rsidRDefault="00F55885" w:rsidP="00392FD3">
      <w:pPr>
        <w:pStyle w:val="NumberedSentence"/>
        <w:spacing w:after="120"/>
      </w:pPr>
      <w:r w:rsidRPr="00033919">
        <w:t>Tình hình điều động nhân sự đến ngày</w:t>
      </w:r>
      <w:r w:rsidRPr="00033919">
        <w:rPr>
          <w:rFonts w:hint="eastAsia"/>
        </w:rPr>
        <w:t xml:space="preserve"> 31/12/2013</w:t>
      </w:r>
      <w:r w:rsidRPr="00033919">
        <w:t xml:space="preserve"> được tóm tắt trong Bảng</w:t>
      </w:r>
      <w:r w:rsidRPr="00033919">
        <w:rPr>
          <w:rFonts w:hint="eastAsia"/>
        </w:rPr>
        <w:t xml:space="preserve"> 3.</w:t>
      </w:r>
      <w:r w:rsidR="00392FD3" w:rsidRPr="00033919">
        <w:t>7</w:t>
      </w:r>
      <w:r w:rsidRPr="00033919">
        <w:rPr>
          <w:rFonts w:hint="eastAsia"/>
        </w:rPr>
        <w:t>.</w:t>
      </w:r>
      <w:r w:rsidR="00392FD3" w:rsidRPr="00033919">
        <w:t xml:space="preserve"> Như thể hiện trong Bảng, số nhân sự bổ sung đã được điều động để thực hiện công viêc trong thời gian kép dài do chậm phê duyệt và công việc phát sinh</w:t>
      </w:r>
    </w:p>
    <w:p w:rsidR="00F55885" w:rsidRPr="00033919" w:rsidRDefault="00F55885" w:rsidP="00F55885">
      <w:pPr>
        <w:pStyle w:val="TableTitle"/>
      </w:pPr>
      <w:r w:rsidRPr="00033919">
        <w:t xml:space="preserve">Bảng </w:t>
      </w:r>
      <w:fldSimple w:instr=" STYLEREF 1 \s ">
        <w:r w:rsidR="00033919">
          <w:rPr>
            <w:noProof/>
          </w:rPr>
          <w:t>3</w:t>
        </w:r>
      </w:fldSimple>
      <w:r w:rsidRPr="00033919">
        <w:t>.</w:t>
      </w:r>
      <w:r w:rsidR="00392FD3" w:rsidRPr="00033919">
        <w:t>7</w:t>
      </w:r>
      <w:r w:rsidRPr="00033919">
        <w:rPr>
          <w:rFonts w:eastAsiaTheme="minorEastAsia" w:hint="eastAsia"/>
          <w:lang w:eastAsia="ja-JP"/>
        </w:rPr>
        <w:t xml:space="preserve"> </w:t>
      </w:r>
      <w:r w:rsidRPr="00033919">
        <w:t xml:space="preserve"> </w:t>
      </w:r>
      <w:r w:rsidRPr="00033919">
        <w:rPr>
          <w:rFonts w:hint="eastAsia"/>
        </w:rPr>
        <w:t xml:space="preserve"> </w:t>
      </w:r>
      <w:r w:rsidRPr="00033919">
        <w:t xml:space="preserve">Tình hình điều động nhân sự </w:t>
      </w:r>
      <w:r w:rsidRPr="00033919">
        <w:rPr>
          <w:rFonts w:hint="eastAsia"/>
        </w:rPr>
        <w:t>(</w:t>
      </w:r>
      <w:r w:rsidRPr="00033919">
        <w:t xml:space="preserve">Đến ngày </w:t>
      </w:r>
      <w:r w:rsidRPr="00033919">
        <w:rPr>
          <w:rFonts w:hint="eastAsia"/>
          <w:lang w:eastAsia="ja-JP"/>
        </w:rPr>
        <w:t>31/12/</w:t>
      </w:r>
      <w:r w:rsidRPr="00033919">
        <w:rPr>
          <w:rFonts w:hint="eastAsia"/>
        </w:rPr>
        <w:t>2013)</w:t>
      </w:r>
    </w:p>
    <w:tbl>
      <w:tblPr>
        <w:tblW w:w="7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610"/>
        <w:gridCol w:w="449"/>
        <w:gridCol w:w="1777"/>
        <w:gridCol w:w="1128"/>
        <w:gridCol w:w="1414"/>
        <w:gridCol w:w="1236"/>
        <w:gridCol w:w="1129"/>
      </w:tblGrid>
      <w:tr w:rsidR="00F55885" w:rsidRPr="00033919" w:rsidTr="007A4CA7">
        <w:trPr>
          <w:trHeight w:val="42"/>
          <w:jc w:val="center"/>
        </w:trPr>
        <w:tc>
          <w:tcPr>
            <w:tcW w:w="1059" w:type="dxa"/>
            <w:gridSpan w:val="2"/>
            <w:vMerge w:val="restart"/>
            <w:shd w:val="clear" w:color="auto" w:fill="auto"/>
            <w:noWrap/>
            <w:vAlign w:val="center"/>
            <w:hideMark/>
          </w:tcPr>
          <w:p w:rsidR="00F55885" w:rsidRPr="00033919" w:rsidRDefault="00F55885" w:rsidP="007A4CA7">
            <w:pPr>
              <w:rPr>
                <w:sz w:val="20"/>
              </w:rPr>
            </w:pPr>
          </w:p>
        </w:tc>
        <w:tc>
          <w:tcPr>
            <w:tcW w:w="1777" w:type="dxa"/>
            <w:vMerge w:val="restart"/>
            <w:shd w:val="clear" w:color="auto" w:fill="auto"/>
            <w:vAlign w:val="center"/>
          </w:tcPr>
          <w:p w:rsidR="00F55885" w:rsidRPr="00033919" w:rsidRDefault="00F55885" w:rsidP="007A4CA7">
            <w:pPr>
              <w:rPr>
                <w:sz w:val="20"/>
              </w:rPr>
            </w:pPr>
          </w:p>
        </w:tc>
        <w:tc>
          <w:tcPr>
            <w:tcW w:w="4907" w:type="dxa"/>
            <w:gridSpan w:val="4"/>
            <w:vAlign w:val="center"/>
          </w:tcPr>
          <w:p w:rsidR="00F55885" w:rsidRPr="00033919" w:rsidRDefault="00F55885" w:rsidP="007A4CA7">
            <w:pPr>
              <w:jc w:val="center"/>
              <w:rPr>
                <w:sz w:val="20"/>
              </w:rPr>
            </w:pPr>
            <w:r w:rsidRPr="00033919">
              <w:rPr>
                <w:sz w:val="20"/>
              </w:rPr>
              <w:t>Tháng công (MM)</w:t>
            </w:r>
          </w:p>
        </w:tc>
      </w:tr>
      <w:tr w:rsidR="00F55885" w:rsidRPr="00033919" w:rsidTr="007A4CA7">
        <w:trPr>
          <w:trHeight w:val="42"/>
          <w:jc w:val="center"/>
        </w:trPr>
        <w:tc>
          <w:tcPr>
            <w:tcW w:w="1059" w:type="dxa"/>
            <w:gridSpan w:val="2"/>
            <w:vMerge/>
            <w:shd w:val="clear" w:color="auto" w:fill="auto"/>
            <w:noWrap/>
            <w:vAlign w:val="center"/>
            <w:hideMark/>
          </w:tcPr>
          <w:p w:rsidR="00F55885" w:rsidRPr="00033919" w:rsidRDefault="00F55885" w:rsidP="007A4CA7">
            <w:pPr>
              <w:rPr>
                <w:sz w:val="20"/>
              </w:rPr>
            </w:pPr>
          </w:p>
        </w:tc>
        <w:tc>
          <w:tcPr>
            <w:tcW w:w="1777" w:type="dxa"/>
            <w:vMerge/>
            <w:shd w:val="clear" w:color="auto" w:fill="auto"/>
            <w:vAlign w:val="center"/>
          </w:tcPr>
          <w:p w:rsidR="00F55885" w:rsidRPr="00033919" w:rsidRDefault="00F55885" w:rsidP="007A4CA7">
            <w:pPr>
              <w:rPr>
                <w:sz w:val="20"/>
              </w:rPr>
            </w:pPr>
          </w:p>
        </w:tc>
        <w:tc>
          <w:tcPr>
            <w:tcW w:w="1128" w:type="dxa"/>
            <w:vAlign w:val="center"/>
          </w:tcPr>
          <w:p w:rsidR="00F55885" w:rsidRPr="00033919" w:rsidRDefault="00F55885" w:rsidP="00F55885">
            <w:pPr>
              <w:jc w:val="center"/>
              <w:rPr>
                <w:sz w:val="20"/>
              </w:rPr>
            </w:pPr>
            <w:r w:rsidRPr="00033919">
              <w:rPr>
                <w:sz w:val="20"/>
              </w:rPr>
              <w:t>Hợp đồng</w:t>
            </w:r>
          </w:p>
        </w:tc>
        <w:tc>
          <w:tcPr>
            <w:tcW w:w="1414" w:type="dxa"/>
            <w:vAlign w:val="center"/>
          </w:tcPr>
          <w:p w:rsidR="00F55885" w:rsidRPr="00033919" w:rsidRDefault="00F55885" w:rsidP="007A4CA7">
            <w:pPr>
              <w:jc w:val="center"/>
              <w:rPr>
                <w:sz w:val="20"/>
              </w:rPr>
            </w:pPr>
            <w:r w:rsidRPr="00033919">
              <w:rPr>
                <w:sz w:val="20"/>
              </w:rPr>
              <w:t xml:space="preserve">Thực tế </w:t>
            </w:r>
          </w:p>
          <w:p w:rsidR="00F55885" w:rsidRPr="00033919" w:rsidRDefault="00F55885" w:rsidP="007A4CA7">
            <w:pPr>
              <w:jc w:val="center"/>
              <w:rPr>
                <w:sz w:val="20"/>
              </w:rPr>
            </w:pPr>
            <w:r w:rsidRPr="00033919">
              <w:rPr>
                <w:rFonts w:hint="eastAsia"/>
                <w:sz w:val="20"/>
              </w:rPr>
              <w:t>(31/1</w:t>
            </w:r>
            <w:r w:rsidRPr="00033919">
              <w:rPr>
                <w:rFonts w:eastAsiaTheme="minorEastAsia" w:hint="eastAsia"/>
                <w:sz w:val="20"/>
              </w:rPr>
              <w:t>2</w:t>
            </w:r>
            <w:r w:rsidRPr="00033919">
              <w:rPr>
                <w:rFonts w:hint="eastAsia"/>
                <w:sz w:val="20"/>
              </w:rPr>
              <w:t>/2013)</w:t>
            </w:r>
          </w:p>
        </w:tc>
        <w:tc>
          <w:tcPr>
            <w:tcW w:w="1236" w:type="dxa"/>
            <w:vAlign w:val="center"/>
          </w:tcPr>
          <w:p w:rsidR="00F55885" w:rsidRPr="00033919" w:rsidRDefault="00F55885" w:rsidP="007A4CA7">
            <w:pPr>
              <w:jc w:val="center"/>
              <w:rPr>
                <w:sz w:val="20"/>
              </w:rPr>
            </w:pPr>
            <w:r w:rsidRPr="00033919">
              <w:rPr>
                <w:sz w:val="20"/>
              </w:rPr>
              <w:t>Tổng cộng</w:t>
            </w:r>
          </w:p>
        </w:tc>
        <w:tc>
          <w:tcPr>
            <w:tcW w:w="1129" w:type="dxa"/>
            <w:shd w:val="clear" w:color="auto" w:fill="auto"/>
            <w:vAlign w:val="center"/>
          </w:tcPr>
          <w:p w:rsidR="00F55885" w:rsidRPr="00033919" w:rsidRDefault="00F55885" w:rsidP="007A4CA7">
            <w:pPr>
              <w:jc w:val="center"/>
              <w:rPr>
                <w:sz w:val="20"/>
              </w:rPr>
            </w:pPr>
            <w:r w:rsidRPr="00033919">
              <w:rPr>
                <w:sz w:val="20"/>
              </w:rPr>
              <w:t>Chênh lệch</w:t>
            </w:r>
          </w:p>
        </w:tc>
      </w:tr>
      <w:tr w:rsidR="00F55885" w:rsidRPr="00033919" w:rsidTr="007A4CA7">
        <w:trPr>
          <w:trHeight w:val="42"/>
          <w:jc w:val="center"/>
        </w:trPr>
        <w:tc>
          <w:tcPr>
            <w:tcW w:w="1059" w:type="dxa"/>
            <w:gridSpan w:val="2"/>
            <w:vMerge/>
            <w:shd w:val="clear" w:color="auto" w:fill="auto"/>
            <w:noWrap/>
            <w:vAlign w:val="center"/>
            <w:hideMark/>
          </w:tcPr>
          <w:p w:rsidR="00F55885" w:rsidRPr="00033919" w:rsidRDefault="00F55885" w:rsidP="007A4CA7">
            <w:pPr>
              <w:rPr>
                <w:sz w:val="20"/>
              </w:rPr>
            </w:pPr>
          </w:p>
        </w:tc>
        <w:tc>
          <w:tcPr>
            <w:tcW w:w="1777" w:type="dxa"/>
            <w:vMerge/>
            <w:shd w:val="clear" w:color="auto" w:fill="auto"/>
            <w:vAlign w:val="center"/>
          </w:tcPr>
          <w:p w:rsidR="00F55885" w:rsidRPr="00033919" w:rsidRDefault="00F55885" w:rsidP="007A4CA7">
            <w:pPr>
              <w:rPr>
                <w:sz w:val="20"/>
              </w:rPr>
            </w:pPr>
          </w:p>
        </w:tc>
        <w:tc>
          <w:tcPr>
            <w:tcW w:w="1128" w:type="dxa"/>
            <w:vAlign w:val="center"/>
          </w:tcPr>
          <w:p w:rsidR="00F55885" w:rsidRPr="00033919" w:rsidRDefault="00F55885" w:rsidP="007A4CA7">
            <w:pPr>
              <w:jc w:val="center"/>
              <w:rPr>
                <w:sz w:val="20"/>
              </w:rPr>
            </w:pPr>
            <w:r w:rsidRPr="00033919">
              <w:rPr>
                <w:rFonts w:hint="eastAsia"/>
                <w:sz w:val="20"/>
              </w:rPr>
              <w:t>a</w:t>
            </w:r>
          </w:p>
        </w:tc>
        <w:tc>
          <w:tcPr>
            <w:tcW w:w="1414" w:type="dxa"/>
            <w:vAlign w:val="center"/>
          </w:tcPr>
          <w:p w:rsidR="00F55885" w:rsidRPr="00033919" w:rsidRDefault="00F55885" w:rsidP="007A4CA7">
            <w:pPr>
              <w:jc w:val="center"/>
              <w:rPr>
                <w:sz w:val="20"/>
              </w:rPr>
            </w:pPr>
            <w:r w:rsidRPr="00033919">
              <w:rPr>
                <w:rFonts w:hint="eastAsia"/>
                <w:sz w:val="20"/>
              </w:rPr>
              <w:t>b</w:t>
            </w:r>
          </w:p>
        </w:tc>
        <w:tc>
          <w:tcPr>
            <w:tcW w:w="1236" w:type="dxa"/>
            <w:vAlign w:val="center"/>
          </w:tcPr>
          <w:p w:rsidR="00F55885" w:rsidRPr="00033919" w:rsidRDefault="00F55885" w:rsidP="007A4CA7">
            <w:pPr>
              <w:jc w:val="center"/>
              <w:rPr>
                <w:sz w:val="20"/>
              </w:rPr>
            </w:pPr>
            <w:r w:rsidRPr="00033919">
              <w:rPr>
                <w:rFonts w:eastAsiaTheme="minorEastAsia" w:hint="eastAsia"/>
                <w:sz w:val="20"/>
              </w:rPr>
              <w:t>c</w:t>
            </w:r>
            <w:r w:rsidRPr="00033919">
              <w:rPr>
                <w:rFonts w:hint="eastAsia"/>
                <w:sz w:val="20"/>
              </w:rPr>
              <w:t>=b+c</w:t>
            </w:r>
          </w:p>
        </w:tc>
        <w:tc>
          <w:tcPr>
            <w:tcW w:w="1129" w:type="dxa"/>
            <w:shd w:val="clear" w:color="auto" w:fill="auto"/>
            <w:vAlign w:val="center"/>
          </w:tcPr>
          <w:p w:rsidR="00F55885" w:rsidRPr="00033919" w:rsidRDefault="00F55885" w:rsidP="007A4CA7">
            <w:pPr>
              <w:jc w:val="center"/>
              <w:rPr>
                <w:sz w:val="20"/>
              </w:rPr>
            </w:pPr>
            <w:r w:rsidRPr="00033919">
              <w:rPr>
                <w:rFonts w:eastAsiaTheme="minorEastAsia" w:hint="eastAsia"/>
                <w:sz w:val="20"/>
              </w:rPr>
              <w:t>d</w:t>
            </w:r>
            <w:r w:rsidRPr="00033919">
              <w:rPr>
                <w:rFonts w:hint="eastAsia"/>
                <w:sz w:val="20"/>
              </w:rPr>
              <w:t>=</w:t>
            </w:r>
            <w:r w:rsidRPr="00033919">
              <w:rPr>
                <w:rFonts w:eastAsiaTheme="minorEastAsia" w:hint="eastAsia"/>
                <w:sz w:val="20"/>
              </w:rPr>
              <w:t>c</w:t>
            </w:r>
            <w:r w:rsidRPr="00033919">
              <w:rPr>
                <w:rFonts w:hint="eastAsia"/>
                <w:sz w:val="20"/>
              </w:rPr>
              <w:t>-a</w:t>
            </w:r>
          </w:p>
        </w:tc>
      </w:tr>
      <w:tr w:rsidR="00F55885" w:rsidRPr="00033919" w:rsidTr="007A4CA7">
        <w:trPr>
          <w:trHeight w:val="42"/>
          <w:jc w:val="center"/>
        </w:trPr>
        <w:tc>
          <w:tcPr>
            <w:tcW w:w="610" w:type="dxa"/>
            <w:shd w:val="clear" w:color="auto" w:fill="auto"/>
            <w:noWrap/>
            <w:vAlign w:val="center"/>
            <w:hideMark/>
          </w:tcPr>
          <w:p w:rsidR="00F55885" w:rsidRPr="00033919" w:rsidRDefault="00F55885" w:rsidP="007A4CA7">
            <w:pPr>
              <w:rPr>
                <w:sz w:val="20"/>
              </w:rPr>
            </w:pPr>
            <w:r w:rsidRPr="00033919">
              <w:rPr>
                <w:rFonts w:hint="eastAsia"/>
                <w:sz w:val="20"/>
              </w:rPr>
              <w:t>1</w:t>
            </w:r>
          </w:p>
        </w:tc>
        <w:tc>
          <w:tcPr>
            <w:tcW w:w="2226" w:type="dxa"/>
            <w:gridSpan w:val="2"/>
            <w:shd w:val="clear" w:color="auto" w:fill="auto"/>
            <w:vAlign w:val="center"/>
            <w:hideMark/>
          </w:tcPr>
          <w:p w:rsidR="00F55885" w:rsidRPr="00033919" w:rsidRDefault="00F55885" w:rsidP="007A4CA7">
            <w:pPr>
              <w:rPr>
                <w:sz w:val="20"/>
              </w:rPr>
            </w:pPr>
            <w:r w:rsidRPr="00033919">
              <w:rPr>
                <w:sz w:val="20"/>
              </w:rPr>
              <w:t>Nhân sự được phê duyệt</w:t>
            </w:r>
          </w:p>
        </w:tc>
        <w:tc>
          <w:tcPr>
            <w:tcW w:w="1128" w:type="dxa"/>
            <w:vAlign w:val="center"/>
          </w:tcPr>
          <w:p w:rsidR="00F55885" w:rsidRPr="00033919" w:rsidRDefault="00F55885" w:rsidP="007A4CA7">
            <w:pPr>
              <w:jc w:val="center"/>
              <w:rPr>
                <w:sz w:val="20"/>
              </w:rPr>
            </w:pPr>
          </w:p>
        </w:tc>
        <w:tc>
          <w:tcPr>
            <w:tcW w:w="1414" w:type="dxa"/>
            <w:vAlign w:val="center"/>
          </w:tcPr>
          <w:p w:rsidR="00F55885" w:rsidRPr="00033919" w:rsidRDefault="00F55885" w:rsidP="007A4CA7">
            <w:pPr>
              <w:jc w:val="center"/>
              <w:rPr>
                <w:sz w:val="20"/>
              </w:rPr>
            </w:pPr>
          </w:p>
        </w:tc>
        <w:tc>
          <w:tcPr>
            <w:tcW w:w="1236" w:type="dxa"/>
            <w:vAlign w:val="center"/>
          </w:tcPr>
          <w:p w:rsidR="00F55885" w:rsidRPr="00033919" w:rsidRDefault="00F55885" w:rsidP="007A4CA7">
            <w:pPr>
              <w:jc w:val="center"/>
              <w:rPr>
                <w:sz w:val="20"/>
              </w:rPr>
            </w:pPr>
          </w:p>
        </w:tc>
        <w:tc>
          <w:tcPr>
            <w:tcW w:w="1129" w:type="dxa"/>
            <w:shd w:val="clear" w:color="auto" w:fill="auto"/>
            <w:vAlign w:val="center"/>
          </w:tcPr>
          <w:p w:rsidR="00F55885" w:rsidRPr="00033919" w:rsidRDefault="00F55885" w:rsidP="007A4CA7">
            <w:pPr>
              <w:jc w:val="center"/>
              <w:rPr>
                <w:sz w:val="20"/>
              </w:rPr>
            </w:pPr>
          </w:p>
        </w:tc>
      </w:tr>
      <w:tr w:rsidR="00392FD3" w:rsidRPr="00033919" w:rsidTr="007A4CA7">
        <w:trPr>
          <w:trHeight w:val="42"/>
          <w:jc w:val="center"/>
        </w:trPr>
        <w:tc>
          <w:tcPr>
            <w:tcW w:w="610" w:type="dxa"/>
            <w:shd w:val="clear" w:color="auto" w:fill="auto"/>
            <w:noWrap/>
            <w:vAlign w:val="center"/>
            <w:hideMark/>
          </w:tcPr>
          <w:p w:rsidR="00392FD3" w:rsidRPr="00033919" w:rsidRDefault="00392FD3" w:rsidP="007A4CA7">
            <w:pPr>
              <w:rPr>
                <w:sz w:val="20"/>
              </w:rPr>
            </w:pPr>
          </w:p>
        </w:tc>
        <w:tc>
          <w:tcPr>
            <w:tcW w:w="449" w:type="dxa"/>
            <w:shd w:val="clear" w:color="auto" w:fill="auto"/>
            <w:vAlign w:val="center"/>
            <w:hideMark/>
          </w:tcPr>
          <w:p w:rsidR="00392FD3" w:rsidRPr="00033919" w:rsidRDefault="00392FD3" w:rsidP="007A4CA7">
            <w:pPr>
              <w:rPr>
                <w:sz w:val="20"/>
              </w:rPr>
            </w:pPr>
            <w:r w:rsidRPr="00033919">
              <w:rPr>
                <w:rFonts w:hint="eastAsia"/>
                <w:sz w:val="20"/>
              </w:rPr>
              <w:t>11</w:t>
            </w:r>
          </w:p>
        </w:tc>
        <w:tc>
          <w:tcPr>
            <w:tcW w:w="1777" w:type="dxa"/>
            <w:shd w:val="clear" w:color="auto" w:fill="auto"/>
            <w:noWrap/>
            <w:vAlign w:val="center"/>
            <w:hideMark/>
          </w:tcPr>
          <w:p w:rsidR="00392FD3" w:rsidRPr="00033919" w:rsidRDefault="00392FD3" w:rsidP="007A4CA7">
            <w:pPr>
              <w:jc w:val="left"/>
              <w:rPr>
                <w:sz w:val="20"/>
              </w:rPr>
            </w:pPr>
            <w:r w:rsidRPr="00033919">
              <w:rPr>
                <w:sz w:val="20"/>
              </w:rPr>
              <w:t>Nhân sự quốc tế</w:t>
            </w:r>
          </w:p>
        </w:tc>
        <w:tc>
          <w:tcPr>
            <w:tcW w:w="1128" w:type="dxa"/>
            <w:vAlign w:val="center"/>
          </w:tcPr>
          <w:p w:rsidR="00392FD3" w:rsidRPr="00033919" w:rsidRDefault="00392FD3" w:rsidP="007A4CA7">
            <w:pPr>
              <w:jc w:val="center"/>
              <w:rPr>
                <w:sz w:val="20"/>
              </w:rPr>
            </w:pPr>
            <w:r w:rsidRPr="00033919">
              <w:rPr>
                <w:rFonts w:hint="eastAsia"/>
                <w:sz w:val="20"/>
              </w:rPr>
              <w:t>239</w:t>
            </w:r>
          </w:p>
        </w:tc>
        <w:tc>
          <w:tcPr>
            <w:tcW w:w="1414" w:type="dxa"/>
            <w:vAlign w:val="center"/>
          </w:tcPr>
          <w:p w:rsidR="00392FD3" w:rsidRPr="00033919" w:rsidRDefault="00392FD3" w:rsidP="007A4CA7">
            <w:pPr>
              <w:jc w:val="center"/>
              <w:rPr>
                <w:sz w:val="20"/>
              </w:rPr>
            </w:pPr>
            <w:r w:rsidRPr="00033919">
              <w:rPr>
                <w:rFonts w:hint="eastAsia"/>
                <w:sz w:val="20"/>
              </w:rPr>
              <w:t>293(123%)</w:t>
            </w:r>
          </w:p>
        </w:tc>
        <w:tc>
          <w:tcPr>
            <w:tcW w:w="1236" w:type="dxa"/>
            <w:vAlign w:val="center"/>
          </w:tcPr>
          <w:p w:rsidR="00392FD3" w:rsidRPr="00033919" w:rsidRDefault="00392FD3" w:rsidP="000C2ED0">
            <w:pPr>
              <w:jc w:val="center"/>
              <w:rPr>
                <w:sz w:val="20"/>
              </w:rPr>
            </w:pPr>
            <w:r w:rsidRPr="00033919">
              <w:rPr>
                <w:rFonts w:hint="eastAsia"/>
                <w:sz w:val="20"/>
              </w:rPr>
              <w:t>295(123%)</w:t>
            </w:r>
          </w:p>
        </w:tc>
        <w:tc>
          <w:tcPr>
            <w:tcW w:w="1129" w:type="dxa"/>
            <w:shd w:val="clear" w:color="auto" w:fill="auto"/>
            <w:vAlign w:val="center"/>
          </w:tcPr>
          <w:p w:rsidR="00392FD3" w:rsidRPr="00033919" w:rsidRDefault="00392FD3" w:rsidP="000C2ED0">
            <w:pPr>
              <w:jc w:val="center"/>
              <w:rPr>
                <w:rFonts w:eastAsiaTheme="minorEastAsia"/>
                <w:sz w:val="20"/>
              </w:rPr>
            </w:pPr>
            <w:r w:rsidRPr="00033919">
              <w:rPr>
                <w:rFonts w:hint="eastAsia"/>
                <w:sz w:val="20"/>
              </w:rPr>
              <w:t>56</w:t>
            </w:r>
            <w:r w:rsidRPr="00033919">
              <w:rPr>
                <w:rFonts w:eastAsiaTheme="minorEastAsia" w:hint="eastAsia"/>
                <w:sz w:val="20"/>
              </w:rPr>
              <w:t xml:space="preserve"> (23%)</w:t>
            </w:r>
          </w:p>
        </w:tc>
      </w:tr>
      <w:tr w:rsidR="00392FD3" w:rsidRPr="00033919" w:rsidTr="007A4CA7">
        <w:trPr>
          <w:trHeight w:val="42"/>
          <w:jc w:val="center"/>
        </w:trPr>
        <w:tc>
          <w:tcPr>
            <w:tcW w:w="610" w:type="dxa"/>
            <w:shd w:val="clear" w:color="auto" w:fill="auto"/>
            <w:noWrap/>
            <w:vAlign w:val="center"/>
            <w:hideMark/>
          </w:tcPr>
          <w:p w:rsidR="00392FD3" w:rsidRPr="00033919" w:rsidRDefault="00392FD3" w:rsidP="007A4CA7">
            <w:pPr>
              <w:rPr>
                <w:sz w:val="20"/>
              </w:rPr>
            </w:pPr>
          </w:p>
        </w:tc>
        <w:tc>
          <w:tcPr>
            <w:tcW w:w="449" w:type="dxa"/>
            <w:shd w:val="clear" w:color="auto" w:fill="auto"/>
            <w:vAlign w:val="center"/>
            <w:hideMark/>
          </w:tcPr>
          <w:p w:rsidR="00392FD3" w:rsidRPr="00033919" w:rsidRDefault="00392FD3" w:rsidP="007A4CA7">
            <w:pPr>
              <w:rPr>
                <w:sz w:val="20"/>
              </w:rPr>
            </w:pPr>
            <w:r w:rsidRPr="00033919">
              <w:rPr>
                <w:rFonts w:hint="eastAsia"/>
                <w:sz w:val="20"/>
              </w:rPr>
              <w:t>12</w:t>
            </w:r>
          </w:p>
        </w:tc>
        <w:tc>
          <w:tcPr>
            <w:tcW w:w="1777" w:type="dxa"/>
            <w:shd w:val="clear" w:color="auto" w:fill="auto"/>
            <w:noWrap/>
            <w:vAlign w:val="center"/>
            <w:hideMark/>
          </w:tcPr>
          <w:p w:rsidR="00392FD3" w:rsidRPr="00033919" w:rsidRDefault="00392FD3" w:rsidP="007A4CA7">
            <w:pPr>
              <w:jc w:val="left"/>
              <w:rPr>
                <w:sz w:val="20"/>
              </w:rPr>
            </w:pPr>
            <w:r w:rsidRPr="00033919">
              <w:rPr>
                <w:sz w:val="20"/>
              </w:rPr>
              <w:t>Nhân sự trong nước</w:t>
            </w:r>
          </w:p>
        </w:tc>
        <w:tc>
          <w:tcPr>
            <w:tcW w:w="1128" w:type="dxa"/>
            <w:vAlign w:val="center"/>
          </w:tcPr>
          <w:p w:rsidR="00392FD3" w:rsidRPr="00033919" w:rsidRDefault="00392FD3" w:rsidP="007A4CA7">
            <w:pPr>
              <w:jc w:val="center"/>
              <w:rPr>
                <w:sz w:val="20"/>
              </w:rPr>
            </w:pPr>
            <w:r w:rsidRPr="00033919">
              <w:rPr>
                <w:rFonts w:hint="eastAsia"/>
                <w:sz w:val="20"/>
              </w:rPr>
              <w:t>357</w:t>
            </w:r>
          </w:p>
        </w:tc>
        <w:tc>
          <w:tcPr>
            <w:tcW w:w="1414" w:type="dxa"/>
            <w:vAlign w:val="center"/>
          </w:tcPr>
          <w:p w:rsidR="00392FD3" w:rsidRPr="00033919" w:rsidRDefault="00392FD3" w:rsidP="007A4CA7">
            <w:pPr>
              <w:jc w:val="center"/>
              <w:rPr>
                <w:sz w:val="20"/>
              </w:rPr>
            </w:pPr>
            <w:r w:rsidRPr="00033919">
              <w:rPr>
                <w:rFonts w:hint="eastAsia"/>
                <w:sz w:val="20"/>
              </w:rPr>
              <w:t>607(170%)</w:t>
            </w:r>
          </w:p>
        </w:tc>
        <w:tc>
          <w:tcPr>
            <w:tcW w:w="1236" w:type="dxa"/>
            <w:vAlign w:val="center"/>
          </w:tcPr>
          <w:p w:rsidR="00392FD3" w:rsidRPr="00033919" w:rsidRDefault="00392FD3" w:rsidP="000C2ED0">
            <w:pPr>
              <w:jc w:val="center"/>
              <w:rPr>
                <w:sz w:val="20"/>
              </w:rPr>
            </w:pPr>
            <w:r w:rsidRPr="00033919">
              <w:rPr>
                <w:rFonts w:hint="eastAsia"/>
                <w:sz w:val="20"/>
              </w:rPr>
              <w:t>61</w:t>
            </w:r>
            <w:r w:rsidRPr="00033919">
              <w:rPr>
                <w:rFonts w:eastAsiaTheme="minorEastAsia" w:hint="eastAsia"/>
                <w:sz w:val="20"/>
              </w:rPr>
              <w:t>6</w:t>
            </w:r>
            <w:r w:rsidRPr="00033919">
              <w:rPr>
                <w:rFonts w:hint="eastAsia"/>
                <w:sz w:val="20"/>
              </w:rPr>
              <w:t>(17</w:t>
            </w:r>
            <w:r w:rsidRPr="00033919">
              <w:rPr>
                <w:rFonts w:eastAsiaTheme="minorEastAsia" w:hint="eastAsia"/>
                <w:sz w:val="20"/>
              </w:rPr>
              <w:t>3</w:t>
            </w:r>
            <w:r w:rsidRPr="00033919">
              <w:rPr>
                <w:rFonts w:hint="eastAsia"/>
                <w:sz w:val="20"/>
              </w:rPr>
              <w:t>%)</w:t>
            </w:r>
          </w:p>
        </w:tc>
        <w:tc>
          <w:tcPr>
            <w:tcW w:w="1129" w:type="dxa"/>
            <w:shd w:val="clear" w:color="auto" w:fill="auto"/>
            <w:vAlign w:val="center"/>
          </w:tcPr>
          <w:p w:rsidR="00392FD3" w:rsidRPr="00033919" w:rsidRDefault="00392FD3" w:rsidP="000C2ED0">
            <w:pPr>
              <w:jc w:val="center"/>
              <w:rPr>
                <w:rFonts w:eastAsiaTheme="minorEastAsia"/>
                <w:sz w:val="20"/>
              </w:rPr>
            </w:pPr>
            <w:r w:rsidRPr="00033919">
              <w:rPr>
                <w:rFonts w:hint="eastAsia"/>
                <w:sz w:val="20"/>
              </w:rPr>
              <w:t>25</w:t>
            </w:r>
            <w:r w:rsidRPr="00033919">
              <w:rPr>
                <w:rFonts w:eastAsiaTheme="minorEastAsia" w:hint="eastAsia"/>
                <w:sz w:val="20"/>
              </w:rPr>
              <w:t>9 (73%)</w:t>
            </w:r>
          </w:p>
        </w:tc>
      </w:tr>
      <w:tr w:rsidR="00392FD3" w:rsidRPr="00033919" w:rsidTr="007A4CA7">
        <w:trPr>
          <w:trHeight w:val="42"/>
          <w:jc w:val="center"/>
        </w:trPr>
        <w:tc>
          <w:tcPr>
            <w:tcW w:w="610" w:type="dxa"/>
            <w:shd w:val="clear" w:color="auto" w:fill="auto"/>
            <w:noWrap/>
            <w:vAlign w:val="center"/>
            <w:hideMark/>
          </w:tcPr>
          <w:p w:rsidR="00392FD3" w:rsidRPr="00033919" w:rsidRDefault="00392FD3" w:rsidP="007A4CA7">
            <w:pPr>
              <w:rPr>
                <w:sz w:val="20"/>
              </w:rPr>
            </w:pPr>
          </w:p>
        </w:tc>
        <w:tc>
          <w:tcPr>
            <w:tcW w:w="449" w:type="dxa"/>
            <w:shd w:val="clear" w:color="auto" w:fill="auto"/>
            <w:vAlign w:val="center"/>
            <w:hideMark/>
          </w:tcPr>
          <w:p w:rsidR="00392FD3" w:rsidRPr="00033919" w:rsidRDefault="00392FD3" w:rsidP="007A4CA7">
            <w:pPr>
              <w:rPr>
                <w:sz w:val="20"/>
              </w:rPr>
            </w:pPr>
            <w:r w:rsidRPr="00033919">
              <w:rPr>
                <w:rFonts w:hint="eastAsia"/>
                <w:sz w:val="20"/>
              </w:rPr>
              <w:t>13</w:t>
            </w:r>
          </w:p>
        </w:tc>
        <w:tc>
          <w:tcPr>
            <w:tcW w:w="1777" w:type="dxa"/>
            <w:shd w:val="clear" w:color="auto" w:fill="auto"/>
            <w:noWrap/>
            <w:vAlign w:val="center"/>
            <w:hideMark/>
          </w:tcPr>
          <w:p w:rsidR="00392FD3" w:rsidRPr="00033919" w:rsidRDefault="00392FD3" w:rsidP="007A4CA7">
            <w:pPr>
              <w:jc w:val="left"/>
              <w:rPr>
                <w:sz w:val="20"/>
              </w:rPr>
            </w:pPr>
            <w:r w:rsidRPr="00033919">
              <w:rPr>
                <w:sz w:val="20"/>
              </w:rPr>
              <w:t>Nhân viên hỗ trợ</w:t>
            </w:r>
          </w:p>
        </w:tc>
        <w:tc>
          <w:tcPr>
            <w:tcW w:w="1128" w:type="dxa"/>
            <w:vAlign w:val="center"/>
          </w:tcPr>
          <w:p w:rsidR="00392FD3" w:rsidRPr="00033919" w:rsidRDefault="00392FD3" w:rsidP="007A4CA7">
            <w:pPr>
              <w:jc w:val="center"/>
              <w:rPr>
                <w:sz w:val="20"/>
              </w:rPr>
            </w:pPr>
            <w:r w:rsidRPr="00033919">
              <w:rPr>
                <w:rFonts w:hint="eastAsia"/>
                <w:sz w:val="20"/>
              </w:rPr>
              <w:t>250</w:t>
            </w:r>
          </w:p>
        </w:tc>
        <w:tc>
          <w:tcPr>
            <w:tcW w:w="1414" w:type="dxa"/>
            <w:vAlign w:val="center"/>
          </w:tcPr>
          <w:p w:rsidR="00392FD3" w:rsidRPr="00033919" w:rsidRDefault="00392FD3" w:rsidP="007A4CA7">
            <w:pPr>
              <w:jc w:val="center"/>
              <w:rPr>
                <w:sz w:val="20"/>
              </w:rPr>
            </w:pPr>
            <w:r w:rsidRPr="00033919">
              <w:rPr>
                <w:rFonts w:hint="eastAsia"/>
                <w:sz w:val="20"/>
              </w:rPr>
              <w:t>414(166%)</w:t>
            </w:r>
          </w:p>
        </w:tc>
        <w:tc>
          <w:tcPr>
            <w:tcW w:w="1236" w:type="dxa"/>
            <w:vAlign w:val="center"/>
          </w:tcPr>
          <w:p w:rsidR="00392FD3" w:rsidRPr="00033919" w:rsidRDefault="00392FD3" w:rsidP="000C2ED0">
            <w:pPr>
              <w:jc w:val="center"/>
              <w:rPr>
                <w:sz w:val="20"/>
              </w:rPr>
            </w:pPr>
            <w:r w:rsidRPr="00033919">
              <w:rPr>
                <w:rFonts w:hint="eastAsia"/>
                <w:sz w:val="20"/>
              </w:rPr>
              <w:t>424(170%)</w:t>
            </w:r>
          </w:p>
        </w:tc>
        <w:tc>
          <w:tcPr>
            <w:tcW w:w="1129" w:type="dxa"/>
            <w:shd w:val="clear" w:color="auto" w:fill="auto"/>
            <w:vAlign w:val="center"/>
          </w:tcPr>
          <w:p w:rsidR="00392FD3" w:rsidRPr="00033919" w:rsidRDefault="00392FD3" w:rsidP="000C2ED0">
            <w:pPr>
              <w:jc w:val="center"/>
              <w:rPr>
                <w:rFonts w:eastAsiaTheme="minorEastAsia"/>
                <w:sz w:val="20"/>
              </w:rPr>
            </w:pPr>
            <w:r w:rsidRPr="00033919">
              <w:rPr>
                <w:rFonts w:hint="eastAsia"/>
                <w:sz w:val="20"/>
              </w:rPr>
              <w:t>174</w:t>
            </w:r>
            <w:r w:rsidRPr="00033919">
              <w:rPr>
                <w:rFonts w:eastAsiaTheme="minorEastAsia" w:hint="eastAsia"/>
                <w:sz w:val="20"/>
              </w:rPr>
              <w:t xml:space="preserve"> (70%)</w:t>
            </w:r>
          </w:p>
        </w:tc>
      </w:tr>
      <w:tr w:rsidR="00F55885" w:rsidRPr="00033919" w:rsidTr="007A4CA7">
        <w:trPr>
          <w:trHeight w:val="42"/>
          <w:jc w:val="center"/>
        </w:trPr>
        <w:tc>
          <w:tcPr>
            <w:tcW w:w="610" w:type="dxa"/>
            <w:shd w:val="clear" w:color="auto" w:fill="auto"/>
            <w:noWrap/>
            <w:vAlign w:val="center"/>
          </w:tcPr>
          <w:p w:rsidR="00F55885" w:rsidRPr="00033919" w:rsidRDefault="00F55885" w:rsidP="007A4CA7">
            <w:pPr>
              <w:rPr>
                <w:sz w:val="20"/>
              </w:rPr>
            </w:pPr>
            <w:r w:rsidRPr="00033919">
              <w:rPr>
                <w:rFonts w:hint="eastAsia"/>
                <w:sz w:val="20"/>
              </w:rPr>
              <w:t>2</w:t>
            </w:r>
          </w:p>
        </w:tc>
        <w:tc>
          <w:tcPr>
            <w:tcW w:w="2226" w:type="dxa"/>
            <w:gridSpan w:val="2"/>
            <w:shd w:val="clear" w:color="auto" w:fill="auto"/>
            <w:vAlign w:val="center"/>
          </w:tcPr>
          <w:p w:rsidR="00F55885" w:rsidRPr="00033919" w:rsidRDefault="00F55885" w:rsidP="007A4CA7">
            <w:pPr>
              <w:rPr>
                <w:sz w:val="20"/>
              </w:rPr>
            </w:pPr>
            <w:r w:rsidRPr="00033919">
              <w:rPr>
                <w:sz w:val="20"/>
              </w:rPr>
              <w:t>Nhân sự không được phê duyệt</w:t>
            </w:r>
          </w:p>
        </w:tc>
        <w:tc>
          <w:tcPr>
            <w:tcW w:w="1128" w:type="dxa"/>
            <w:vAlign w:val="center"/>
          </w:tcPr>
          <w:p w:rsidR="00F55885" w:rsidRPr="00033919" w:rsidRDefault="00F55885" w:rsidP="007A4CA7">
            <w:pPr>
              <w:jc w:val="center"/>
              <w:rPr>
                <w:sz w:val="20"/>
              </w:rPr>
            </w:pPr>
          </w:p>
        </w:tc>
        <w:tc>
          <w:tcPr>
            <w:tcW w:w="1414" w:type="dxa"/>
            <w:vAlign w:val="center"/>
          </w:tcPr>
          <w:p w:rsidR="00F55885" w:rsidRPr="00033919" w:rsidRDefault="00F55885" w:rsidP="007A4CA7">
            <w:pPr>
              <w:jc w:val="center"/>
              <w:rPr>
                <w:sz w:val="20"/>
              </w:rPr>
            </w:pPr>
          </w:p>
        </w:tc>
        <w:tc>
          <w:tcPr>
            <w:tcW w:w="1236" w:type="dxa"/>
            <w:vAlign w:val="center"/>
          </w:tcPr>
          <w:p w:rsidR="00F55885" w:rsidRPr="00033919" w:rsidRDefault="00F55885" w:rsidP="007A4CA7">
            <w:pPr>
              <w:jc w:val="center"/>
              <w:rPr>
                <w:sz w:val="20"/>
              </w:rPr>
            </w:pPr>
          </w:p>
        </w:tc>
        <w:tc>
          <w:tcPr>
            <w:tcW w:w="1129" w:type="dxa"/>
            <w:shd w:val="clear" w:color="auto" w:fill="auto"/>
            <w:vAlign w:val="center"/>
          </w:tcPr>
          <w:p w:rsidR="00F55885" w:rsidRPr="00033919" w:rsidRDefault="00F55885" w:rsidP="007A4CA7">
            <w:pPr>
              <w:jc w:val="center"/>
              <w:rPr>
                <w:sz w:val="20"/>
              </w:rPr>
            </w:pPr>
          </w:p>
        </w:tc>
      </w:tr>
      <w:tr w:rsidR="00F55885" w:rsidRPr="00033919" w:rsidTr="007A4CA7">
        <w:trPr>
          <w:trHeight w:val="42"/>
          <w:jc w:val="center"/>
        </w:trPr>
        <w:tc>
          <w:tcPr>
            <w:tcW w:w="610" w:type="dxa"/>
            <w:shd w:val="clear" w:color="auto" w:fill="auto"/>
            <w:noWrap/>
            <w:vAlign w:val="center"/>
          </w:tcPr>
          <w:p w:rsidR="00F55885" w:rsidRPr="00033919" w:rsidRDefault="00F55885" w:rsidP="007A4CA7">
            <w:pPr>
              <w:rPr>
                <w:sz w:val="20"/>
              </w:rPr>
            </w:pPr>
          </w:p>
        </w:tc>
        <w:tc>
          <w:tcPr>
            <w:tcW w:w="449" w:type="dxa"/>
            <w:shd w:val="clear" w:color="auto" w:fill="auto"/>
            <w:vAlign w:val="center"/>
          </w:tcPr>
          <w:p w:rsidR="00F55885" w:rsidRPr="00033919" w:rsidRDefault="00F55885" w:rsidP="007A4CA7">
            <w:pPr>
              <w:rPr>
                <w:sz w:val="20"/>
              </w:rPr>
            </w:pPr>
            <w:r w:rsidRPr="00033919">
              <w:rPr>
                <w:rFonts w:hint="eastAsia"/>
                <w:sz w:val="20"/>
              </w:rPr>
              <w:t>21</w:t>
            </w:r>
          </w:p>
        </w:tc>
        <w:tc>
          <w:tcPr>
            <w:tcW w:w="1777" w:type="dxa"/>
            <w:shd w:val="clear" w:color="auto" w:fill="auto"/>
            <w:noWrap/>
            <w:vAlign w:val="center"/>
          </w:tcPr>
          <w:p w:rsidR="00F55885" w:rsidRPr="00033919" w:rsidRDefault="00F55885" w:rsidP="007A4CA7">
            <w:pPr>
              <w:jc w:val="left"/>
              <w:rPr>
                <w:sz w:val="20"/>
              </w:rPr>
            </w:pPr>
            <w:r w:rsidRPr="00033919">
              <w:rPr>
                <w:sz w:val="20"/>
              </w:rPr>
              <w:t>Nhân sự quốc tế</w:t>
            </w:r>
          </w:p>
        </w:tc>
        <w:tc>
          <w:tcPr>
            <w:tcW w:w="1128" w:type="dxa"/>
            <w:vAlign w:val="center"/>
          </w:tcPr>
          <w:p w:rsidR="00F55885" w:rsidRPr="00033919" w:rsidRDefault="00F55885" w:rsidP="007A4CA7">
            <w:pPr>
              <w:jc w:val="center"/>
              <w:rPr>
                <w:sz w:val="20"/>
              </w:rPr>
            </w:pPr>
          </w:p>
        </w:tc>
        <w:tc>
          <w:tcPr>
            <w:tcW w:w="1414" w:type="dxa"/>
            <w:vAlign w:val="center"/>
          </w:tcPr>
          <w:p w:rsidR="00F55885" w:rsidRPr="00033919" w:rsidRDefault="00F55885" w:rsidP="007A4CA7">
            <w:pPr>
              <w:jc w:val="center"/>
              <w:rPr>
                <w:sz w:val="20"/>
              </w:rPr>
            </w:pPr>
            <w:r w:rsidRPr="00033919">
              <w:rPr>
                <w:rFonts w:hint="eastAsia"/>
                <w:sz w:val="20"/>
              </w:rPr>
              <w:t>42</w:t>
            </w:r>
          </w:p>
        </w:tc>
        <w:tc>
          <w:tcPr>
            <w:tcW w:w="1236" w:type="dxa"/>
            <w:vAlign w:val="center"/>
          </w:tcPr>
          <w:p w:rsidR="00F55885" w:rsidRPr="00033919" w:rsidRDefault="00F55885" w:rsidP="007A4CA7">
            <w:pPr>
              <w:jc w:val="center"/>
              <w:rPr>
                <w:sz w:val="20"/>
              </w:rPr>
            </w:pPr>
          </w:p>
        </w:tc>
        <w:tc>
          <w:tcPr>
            <w:tcW w:w="1129" w:type="dxa"/>
            <w:shd w:val="clear" w:color="auto" w:fill="auto"/>
            <w:vAlign w:val="center"/>
          </w:tcPr>
          <w:p w:rsidR="00F55885" w:rsidRPr="00033919" w:rsidRDefault="00F55885" w:rsidP="007A4CA7">
            <w:pPr>
              <w:jc w:val="center"/>
              <w:rPr>
                <w:sz w:val="20"/>
              </w:rPr>
            </w:pPr>
          </w:p>
        </w:tc>
      </w:tr>
      <w:tr w:rsidR="00F55885" w:rsidRPr="00033919" w:rsidTr="007A4CA7">
        <w:trPr>
          <w:trHeight w:val="42"/>
          <w:jc w:val="center"/>
        </w:trPr>
        <w:tc>
          <w:tcPr>
            <w:tcW w:w="610" w:type="dxa"/>
            <w:shd w:val="clear" w:color="auto" w:fill="auto"/>
            <w:noWrap/>
            <w:vAlign w:val="center"/>
          </w:tcPr>
          <w:p w:rsidR="00F55885" w:rsidRPr="00033919" w:rsidRDefault="00F55885" w:rsidP="007A4CA7">
            <w:pPr>
              <w:rPr>
                <w:sz w:val="20"/>
              </w:rPr>
            </w:pPr>
          </w:p>
        </w:tc>
        <w:tc>
          <w:tcPr>
            <w:tcW w:w="449" w:type="dxa"/>
            <w:shd w:val="clear" w:color="auto" w:fill="auto"/>
            <w:vAlign w:val="center"/>
          </w:tcPr>
          <w:p w:rsidR="00F55885" w:rsidRPr="00033919" w:rsidRDefault="00F55885" w:rsidP="007A4CA7">
            <w:pPr>
              <w:rPr>
                <w:sz w:val="20"/>
              </w:rPr>
            </w:pPr>
            <w:r w:rsidRPr="00033919">
              <w:rPr>
                <w:rFonts w:hint="eastAsia"/>
                <w:sz w:val="20"/>
              </w:rPr>
              <w:t>22</w:t>
            </w:r>
          </w:p>
        </w:tc>
        <w:tc>
          <w:tcPr>
            <w:tcW w:w="1777" w:type="dxa"/>
            <w:shd w:val="clear" w:color="auto" w:fill="auto"/>
            <w:noWrap/>
            <w:vAlign w:val="center"/>
          </w:tcPr>
          <w:p w:rsidR="00F55885" w:rsidRPr="00033919" w:rsidRDefault="00F55885" w:rsidP="007A4CA7">
            <w:pPr>
              <w:jc w:val="left"/>
              <w:rPr>
                <w:sz w:val="20"/>
              </w:rPr>
            </w:pPr>
            <w:r w:rsidRPr="00033919">
              <w:rPr>
                <w:sz w:val="20"/>
              </w:rPr>
              <w:t>Nhân sự trong nước</w:t>
            </w:r>
          </w:p>
        </w:tc>
        <w:tc>
          <w:tcPr>
            <w:tcW w:w="1128" w:type="dxa"/>
            <w:vAlign w:val="center"/>
          </w:tcPr>
          <w:p w:rsidR="00F55885" w:rsidRPr="00033919" w:rsidRDefault="00F55885" w:rsidP="007A4CA7">
            <w:pPr>
              <w:jc w:val="center"/>
              <w:rPr>
                <w:sz w:val="20"/>
              </w:rPr>
            </w:pPr>
          </w:p>
        </w:tc>
        <w:tc>
          <w:tcPr>
            <w:tcW w:w="1414" w:type="dxa"/>
            <w:vAlign w:val="center"/>
          </w:tcPr>
          <w:p w:rsidR="00F55885" w:rsidRPr="00033919" w:rsidRDefault="00F55885" w:rsidP="007A4CA7">
            <w:pPr>
              <w:jc w:val="center"/>
              <w:rPr>
                <w:sz w:val="20"/>
              </w:rPr>
            </w:pPr>
            <w:r w:rsidRPr="00033919">
              <w:rPr>
                <w:rFonts w:hint="eastAsia"/>
                <w:sz w:val="20"/>
              </w:rPr>
              <w:t>159</w:t>
            </w:r>
          </w:p>
        </w:tc>
        <w:tc>
          <w:tcPr>
            <w:tcW w:w="1236" w:type="dxa"/>
            <w:vAlign w:val="center"/>
          </w:tcPr>
          <w:p w:rsidR="00F55885" w:rsidRPr="00033919" w:rsidRDefault="00F55885" w:rsidP="007A4CA7">
            <w:pPr>
              <w:jc w:val="center"/>
              <w:rPr>
                <w:sz w:val="20"/>
              </w:rPr>
            </w:pPr>
          </w:p>
        </w:tc>
        <w:tc>
          <w:tcPr>
            <w:tcW w:w="1129" w:type="dxa"/>
            <w:shd w:val="clear" w:color="auto" w:fill="auto"/>
            <w:vAlign w:val="center"/>
          </w:tcPr>
          <w:p w:rsidR="00F55885" w:rsidRPr="00033919" w:rsidRDefault="00F55885" w:rsidP="007A4CA7">
            <w:pPr>
              <w:jc w:val="center"/>
              <w:rPr>
                <w:sz w:val="20"/>
              </w:rPr>
            </w:pPr>
          </w:p>
        </w:tc>
      </w:tr>
      <w:tr w:rsidR="00F55885" w:rsidRPr="00033919" w:rsidTr="007A4CA7">
        <w:trPr>
          <w:trHeight w:val="42"/>
          <w:jc w:val="center"/>
        </w:trPr>
        <w:tc>
          <w:tcPr>
            <w:tcW w:w="610" w:type="dxa"/>
            <w:shd w:val="clear" w:color="auto" w:fill="auto"/>
            <w:noWrap/>
            <w:vAlign w:val="center"/>
          </w:tcPr>
          <w:p w:rsidR="00F55885" w:rsidRPr="00033919" w:rsidRDefault="00F55885" w:rsidP="007A4CA7">
            <w:pPr>
              <w:rPr>
                <w:sz w:val="20"/>
              </w:rPr>
            </w:pPr>
          </w:p>
        </w:tc>
        <w:tc>
          <w:tcPr>
            <w:tcW w:w="449" w:type="dxa"/>
            <w:shd w:val="clear" w:color="auto" w:fill="auto"/>
            <w:vAlign w:val="center"/>
          </w:tcPr>
          <w:p w:rsidR="00F55885" w:rsidRPr="00033919" w:rsidRDefault="00F55885" w:rsidP="007A4CA7">
            <w:pPr>
              <w:rPr>
                <w:sz w:val="20"/>
              </w:rPr>
            </w:pPr>
            <w:r w:rsidRPr="00033919">
              <w:rPr>
                <w:rFonts w:hint="eastAsia"/>
                <w:sz w:val="20"/>
              </w:rPr>
              <w:t>23</w:t>
            </w:r>
          </w:p>
        </w:tc>
        <w:tc>
          <w:tcPr>
            <w:tcW w:w="1777" w:type="dxa"/>
            <w:shd w:val="clear" w:color="auto" w:fill="auto"/>
            <w:noWrap/>
            <w:vAlign w:val="center"/>
          </w:tcPr>
          <w:p w:rsidR="00F55885" w:rsidRPr="00033919" w:rsidRDefault="00F55885" w:rsidP="007A4CA7">
            <w:pPr>
              <w:jc w:val="left"/>
              <w:rPr>
                <w:sz w:val="20"/>
              </w:rPr>
            </w:pPr>
            <w:r w:rsidRPr="00033919">
              <w:rPr>
                <w:sz w:val="20"/>
              </w:rPr>
              <w:t>Nhân viên hỗ trợ</w:t>
            </w:r>
          </w:p>
        </w:tc>
        <w:tc>
          <w:tcPr>
            <w:tcW w:w="1128" w:type="dxa"/>
            <w:vAlign w:val="center"/>
          </w:tcPr>
          <w:p w:rsidR="00F55885" w:rsidRPr="00033919" w:rsidRDefault="00F55885" w:rsidP="007A4CA7">
            <w:pPr>
              <w:jc w:val="center"/>
              <w:rPr>
                <w:sz w:val="20"/>
              </w:rPr>
            </w:pPr>
          </w:p>
        </w:tc>
        <w:tc>
          <w:tcPr>
            <w:tcW w:w="1414" w:type="dxa"/>
            <w:vAlign w:val="center"/>
          </w:tcPr>
          <w:p w:rsidR="00F55885" w:rsidRPr="00033919" w:rsidRDefault="00F55885" w:rsidP="007A4CA7">
            <w:pPr>
              <w:jc w:val="center"/>
              <w:rPr>
                <w:sz w:val="20"/>
              </w:rPr>
            </w:pPr>
            <w:r w:rsidRPr="00033919">
              <w:rPr>
                <w:rFonts w:hint="eastAsia"/>
                <w:sz w:val="20"/>
              </w:rPr>
              <w:t>27</w:t>
            </w:r>
          </w:p>
        </w:tc>
        <w:tc>
          <w:tcPr>
            <w:tcW w:w="1236" w:type="dxa"/>
            <w:vAlign w:val="center"/>
          </w:tcPr>
          <w:p w:rsidR="00F55885" w:rsidRPr="00033919" w:rsidRDefault="00F55885" w:rsidP="007A4CA7">
            <w:pPr>
              <w:jc w:val="center"/>
              <w:rPr>
                <w:sz w:val="20"/>
              </w:rPr>
            </w:pPr>
          </w:p>
        </w:tc>
        <w:tc>
          <w:tcPr>
            <w:tcW w:w="1129" w:type="dxa"/>
            <w:shd w:val="clear" w:color="auto" w:fill="auto"/>
            <w:vAlign w:val="center"/>
          </w:tcPr>
          <w:p w:rsidR="00F55885" w:rsidRPr="00033919" w:rsidRDefault="00F55885" w:rsidP="007A4CA7">
            <w:pPr>
              <w:jc w:val="center"/>
              <w:rPr>
                <w:sz w:val="20"/>
              </w:rPr>
            </w:pPr>
          </w:p>
        </w:tc>
      </w:tr>
    </w:tbl>
    <w:p w:rsidR="00F55885" w:rsidRPr="00033919" w:rsidRDefault="00F55885" w:rsidP="00F55885">
      <w:pPr>
        <w:pStyle w:val="NumberedSentence"/>
        <w:numPr>
          <w:ilvl w:val="0"/>
          <w:numId w:val="0"/>
        </w:numPr>
        <w:spacing w:after="120"/>
        <w:ind w:left="1080"/>
      </w:pPr>
    </w:p>
    <w:p w:rsidR="004C3A53" w:rsidRPr="00033919" w:rsidRDefault="009E4CA1" w:rsidP="006B2433">
      <w:pPr>
        <w:pStyle w:val="NumberedSentence"/>
        <w:spacing w:after="120"/>
      </w:pPr>
      <w:r w:rsidRPr="00033919">
        <w:rPr>
          <w:rFonts w:hint="eastAsia"/>
        </w:rPr>
        <w:t>38</w:t>
      </w:r>
      <w:r w:rsidR="004C3A53" w:rsidRPr="00033919">
        <w:t xml:space="preserve"> </w:t>
      </w:r>
      <w:r w:rsidR="003E4EFB" w:rsidRPr="00033919">
        <w:t>nhân sự quốc tế</w:t>
      </w:r>
      <w:r w:rsidR="00FD0327" w:rsidRPr="00033919">
        <w:t xml:space="preserve"> (đ</w:t>
      </w:r>
      <w:r w:rsidR="006B2433" w:rsidRPr="00033919">
        <w:t>ược</w:t>
      </w:r>
      <w:r w:rsidR="00FD0327" w:rsidRPr="00033919">
        <w:t xml:space="preserve"> phê duyệt) đã được điều động </w:t>
      </w:r>
      <w:r w:rsidR="003E4EFB" w:rsidRPr="00033919">
        <w:t xml:space="preserve">để thực hiện các hợp phần thiết kế cao tốc theo </w:t>
      </w:r>
      <w:r w:rsidR="00B06B9D" w:rsidRPr="00033919">
        <w:t>Bảng</w:t>
      </w:r>
      <w:r w:rsidR="00D13244" w:rsidRPr="00033919">
        <w:t xml:space="preserve"> 3.</w:t>
      </w:r>
      <w:r w:rsidR="00392FD3" w:rsidRPr="00033919">
        <w:t>8</w:t>
      </w:r>
      <w:r w:rsidR="00FD0327" w:rsidRPr="00033919">
        <w:t>.</w:t>
      </w:r>
      <w:r w:rsidR="00D13244" w:rsidRPr="00033919">
        <w:t xml:space="preserve"> </w:t>
      </w:r>
    </w:p>
    <w:p w:rsidR="007A4CA7" w:rsidRPr="00033919" w:rsidRDefault="00B06B9D" w:rsidP="00071F43">
      <w:pPr>
        <w:pStyle w:val="DQEDD-FigureTable"/>
      </w:pPr>
      <w:bookmarkStart w:id="33" w:name="_Toc234724483"/>
      <w:bookmarkStart w:id="34" w:name="_Toc234724844"/>
      <w:bookmarkStart w:id="35" w:name="_Toc234725030"/>
      <w:bookmarkStart w:id="36" w:name="_Toc234740315"/>
      <w:r w:rsidRPr="00033919">
        <w:t>Bảng</w:t>
      </w:r>
      <w:r w:rsidR="00DE34D7" w:rsidRPr="00033919">
        <w:t xml:space="preserve"> </w:t>
      </w:r>
      <w:fldSimple w:instr=" STYLEREF 1 \s ">
        <w:r w:rsidR="00033919">
          <w:rPr>
            <w:noProof/>
          </w:rPr>
          <w:t>3</w:t>
        </w:r>
      </w:fldSimple>
      <w:r w:rsidR="00DE34D7" w:rsidRPr="00033919">
        <w:t>.</w:t>
      </w:r>
      <w:r w:rsidR="00392FD3" w:rsidRPr="00033919">
        <w:t>8</w:t>
      </w:r>
      <w:r w:rsidR="00DE34D7" w:rsidRPr="00033919">
        <w:rPr>
          <w:rFonts w:eastAsiaTheme="minorEastAsia" w:hint="eastAsia"/>
          <w:lang w:eastAsia="ja-JP"/>
        </w:rPr>
        <w:t xml:space="preserve">  </w:t>
      </w:r>
      <w:r w:rsidR="003E4EFB" w:rsidRPr="00033919">
        <w:t xml:space="preserve">Tình </w:t>
      </w:r>
      <w:r w:rsidR="00997023" w:rsidRPr="00033919">
        <w:t>hình</w:t>
      </w:r>
      <w:r w:rsidR="003E4EFB" w:rsidRPr="00033919">
        <w:t xml:space="preserve"> điều động</w:t>
      </w:r>
      <w:r w:rsidR="004C3A53" w:rsidRPr="00033919">
        <w:t xml:space="preserve"> (</w:t>
      </w:r>
      <w:r w:rsidR="003E4EFB" w:rsidRPr="00033919">
        <w:t>Nhân sự quốc tế</w:t>
      </w:r>
      <w:r w:rsidR="00FD0327" w:rsidRPr="00033919">
        <w:t xml:space="preserve">, </w:t>
      </w:r>
      <w:r w:rsidR="006B2433" w:rsidRPr="00033919">
        <w:t xml:space="preserve">được </w:t>
      </w:r>
      <w:r w:rsidR="00FD0327" w:rsidRPr="00033919">
        <w:t>phê duyệt</w:t>
      </w:r>
      <w:r w:rsidR="004C3A53" w:rsidRPr="00033919">
        <w:t>)</w:t>
      </w:r>
      <w:bookmarkEnd w:id="33"/>
      <w:bookmarkEnd w:id="34"/>
      <w:bookmarkEnd w:id="35"/>
      <w:bookmarkEnd w:id="36"/>
    </w:p>
    <w:tbl>
      <w:tblPr>
        <w:tblW w:w="9335" w:type="dxa"/>
        <w:jc w:val="center"/>
        <w:tblInd w:w="94" w:type="dxa"/>
        <w:tblCellMar>
          <w:left w:w="99" w:type="dxa"/>
          <w:right w:w="99" w:type="dxa"/>
        </w:tblCellMar>
        <w:tblLook w:val="04A0" w:firstRow="1" w:lastRow="0" w:firstColumn="1" w:lastColumn="0" w:noHBand="0" w:noVBand="1"/>
      </w:tblPr>
      <w:tblGrid>
        <w:gridCol w:w="856"/>
        <w:gridCol w:w="3358"/>
        <w:gridCol w:w="2126"/>
        <w:gridCol w:w="959"/>
        <w:gridCol w:w="883"/>
        <w:gridCol w:w="1153"/>
      </w:tblGrid>
      <w:tr w:rsidR="007A4CA7" w:rsidRPr="00033919" w:rsidTr="007A4CA7">
        <w:trPr>
          <w:trHeight w:val="56"/>
          <w:jc w:val="center"/>
        </w:trPr>
        <w:tc>
          <w:tcPr>
            <w:tcW w:w="856"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hideMark/>
          </w:tcPr>
          <w:p w:rsidR="007A4CA7" w:rsidRPr="00033919" w:rsidRDefault="007A4CA7" w:rsidP="009E4CA1">
            <w:pPr>
              <w:jc w:val="center"/>
              <w:rPr>
                <w:sz w:val="18"/>
                <w:szCs w:val="18"/>
              </w:rPr>
            </w:pPr>
            <w:r w:rsidRPr="00033919">
              <w:rPr>
                <w:sz w:val="18"/>
                <w:szCs w:val="18"/>
              </w:rPr>
              <w:t>TT.</w:t>
            </w:r>
          </w:p>
        </w:tc>
        <w:tc>
          <w:tcPr>
            <w:tcW w:w="3358"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hideMark/>
          </w:tcPr>
          <w:p w:rsidR="007A4CA7" w:rsidRPr="00033919" w:rsidRDefault="007A4CA7" w:rsidP="007A4CA7">
            <w:pPr>
              <w:pStyle w:val="1Table"/>
              <w:jc w:val="center"/>
              <w:rPr>
                <w:rFonts w:ascii="Times New Roman" w:hAnsi="Times New Roman"/>
              </w:rPr>
            </w:pPr>
            <w:r w:rsidRPr="00033919">
              <w:rPr>
                <w:rFonts w:ascii="Times New Roman" w:hAnsi="Times New Roman"/>
              </w:rPr>
              <w:t>Chức danh</w:t>
            </w:r>
          </w:p>
        </w:tc>
        <w:tc>
          <w:tcPr>
            <w:tcW w:w="2126" w:type="dxa"/>
            <w:vMerge w:val="restart"/>
            <w:tcBorders>
              <w:top w:val="single" w:sz="4" w:space="0" w:color="auto"/>
              <w:left w:val="single" w:sz="4" w:space="0" w:color="auto"/>
              <w:right w:val="single" w:sz="4" w:space="0" w:color="000000"/>
            </w:tcBorders>
            <w:shd w:val="clear" w:color="auto" w:fill="D9D9D9" w:themeFill="background1" w:themeFillShade="D9"/>
            <w:noWrap/>
            <w:vAlign w:val="center"/>
            <w:hideMark/>
          </w:tcPr>
          <w:p w:rsidR="007A4CA7" w:rsidRPr="00033919" w:rsidRDefault="007A4CA7" w:rsidP="007A4CA7">
            <w:pPr>
              <w:pStyle w:val="1Table"/>
              <w:jc w:val="center"/>
              <w:rPr>
                <w:rFonts w:ascii="Times New Roman" w:hAnsi="Times New Roman"/>
              </w:rPr>
            </w:pPr>
            <w:r w:rsidRPr="00033919">
              <w:rPr>
                <w:rFonts w:ascii="Times New Roman" w:hAnsi="Times New Roman"/>
              </w:rPr>
              <w:t>Họ tên</w:t>
            </w:r>
          </w:p>
        </w:tc>
        <w:tc>
          <w:tcPr>
            <w:tcW w:w="2995" w:type="dxa"/>
            <w:gridSpan w:val="3"/>
            <w:tcBorders>
              <w:top w:val="single" w:sz="4" w:space="0" w:color="auto"/>
              <w:left w:val="nil"/>
              <w:bottom w:val="single" w:sz="4" w:space="0" w:color="auto"/>
              <w:right w:val="single" w:sz="4" w:space="0" w:color="000000"/>
            </w:tcBorders>
            <w:shd w:val="clear" w:color="auto" w:fill="D9D9D9" w:themeFill="background1" w:themeFillShade="D9"/>
            <w:vAlign w:val="center"/>
          </w:tcPr>
          <w:p w:rsidR="007A4CA7" w:rsidRPr="00033919" w:rsidRDefault="007A4CA7" w:rsidP="009E4CA1">
            <w:pPr>
              <w:jc w:val="center"/>
              <w:rPr>
                <w:sz w:val="18"/>
                <w:szCs w:val="18"/>
              </w:rPr>
            </w:pPr>
            <w:r w:rsidRPr="00033919">
              <w:rPr>
                <w:sz w:val="18"/>
                <w:szCs w:val="18"/>
              </w:rPr>
              <w:t>Tháng công</w:t>
            </w:r>
          </w:p>
        </w:tc>
      </w:tr>
      <w:tr w:rsidR="007A4CA7" w:rsidRPr="00033919" w:rsidTr="007A4CA7">
        <w:trPr>
          <w:trHeight w:val="56"/>
          <w:jc w:val="center"/>
        </w:trPr>
        <w:tc>
          <w:tcPr>
            <w:tcW w:w="856" w:type="dxa"/>
            <w:vMerge/>
            <w:tcBorders>
              <w:left w:val="single" w:sz="4" w:space="0" w:color="auto"/>
              <w:bottom w:val="single" w:sz="4" w:space="0" w:color="auto"/>
              <w:right w:val="single" w:sz="4" w:space="0" w:color="auto"/>
            </w:tcBorders>
            <w:shd w:val="clear" w:color="auto" w:fill="D9D9D9" w:themeFill="background1" w:themeFillShade="D9"/>
            <w:noWrap/>
            <w:vAlign w:val="center"/>
            <w:hideMark/>
          </w:tcPr>
          <w:p w:rsidR="007A4CA7" w:rsidRPr="00033919" w:rsidRDefault="007A4CA7" w:rsidP="009E4CA1">
            <w:pPr>
              <w:jc w:val="center"/>
              <w:rPr>
                <w:sz w:val="18"/>
                <w:szCs w:val="18"/>
              </w:rPr>
            </w:pPr>
          </w:p>
        </w:tc>
        <w:tc>
          <w:tcPr>
            <w:tcW w:w="3358" w:type="dxa"/>
            <w:vMerge/>
            <w:tcBorders>
              <w:left w:val="single" w:sz="4" w:space="0" w:color="auto"/>
              <w:bottom w:val="single" w:sz="4" w:space="0" w:color="auto"/>
              <w:right w:val="single" w:sz="4" w:space="0" w:color="auto"/>
            </w:tcBorders>
            <w:shd w:val="clear" w:color="auto" w:fill="D9D9D9" w:themeFill="background1" w:themeFillShade="D9"/>
            <w:noWrap/>
            <w:vAlign w:val="center"/>
            <w:hideMark/>
          </w:tcPr>
          <w:p w:rsidR="007A4CA7" w:rsidRPr="00033919" w:rsidRDefault="007A4CA7" w:rsidP="009E4CA1">
            <w:pPr>
              <w:jc w:val="center"/>
              <w:rPr>
                <w:sz w:val="18"/>
                <w:szCs w:val="18"/>
              </w:rPr>
            </w:pPr>
          </w:p>
        </w:tc>
        <w:tc>
          <w:tcPr>
            <w:tcW w:w="2126" w:type="dxa"/>
            <w:vMerge/>
            <w:tcBorders>
              <w:left w:val="single" w:sz="4" w:space="0" w:color="auto"/>
              <w:bottom w:val="single" w:sz="4" w:space="0" w:color="auto"/>
              <w:right w:val="single" w:sz="4" w:space="0" w:color="000000"/>
            </w:tcBorders>
            <w:shd w:val="clear" w:color="auto" w:fill="D9D9D9" w:themeFill="background1" w:themeFillShade="D9"/>
            <w:noWrap/>
            <w:vAlign w:val="center"/>
            <w:hideMark/>
          </w:tcPr>
          <w:p w:rsidR="007A4CA7" w:rsidRPr="00033919" w:rsidRDefault="007A4CA7" w:rsidP="009E4CA1">
            <w:pPr>
              <w:jc w:val="center"/>
              <w:rPr>
                <w:sz w:val="18"/>
                <w:szCs w:val="18"/>
              </w:rPr>
            </w:pPr>
          </w:p>
        </w:tc>
        <w:tc>
          <w:tcPr>
            <w:tcW w:w="959" w:type="dxa"/>
            <w:tcBorders>
              <w:top w:val="single" w:sz="4" w:space="0" w:color="auto"/>
              <w:left w:val="nil"/>
              <w:bottom w:val="single" w:sz="4" w:space="0" w:color="auto"/>
              <w:right w:val="single" w:sz="4" w:space="0" w:color="000000"/>
            </w:tcBorders>
            <w:shd w:val="clear" w:color="auto" w:fill="D9D9D9" w:themeFill="background1" w:themeFillShade="D9"/>
          </w:tcPr>
          <w:p w:rsidR="007A4CA7" w:rsidRPr="00033919" w:rsidRDefault="007A4CA7" w:rsidP="007A4CA7">
            <w:pPr>
              <w:rPr>
                <w:sz w:val="18"/>
                <w:szCs w:val="18"/>
              </w:rPr>
            </w:pPr>
            <w:r w:rsidRPr="00033919">
              <w:rPr>
                <w:sz w:val="18"/>
                <w:szCs w:val="18"/>
              </w:rPr>
              <w:t>Hợp đồng</w:t>
            </w:r>
          </w:p>
        </w:tc>
        <w:tc>
          <w:tcPr>
            <w:tcW w:w="883" w:type="dxa"/>
            <w:tcBorders>
              <w:top w:val="single" w:sz="4" w:space="0" w:color="auto"/>
              <w:left w:val="nil"/>
              <w:bottom w:val="single" w:sz="4" w:space="0" w:color="auto"/>
              <w:right w:val="single" w:sz="4" w:space="0" w:color="000000"/>
            </w:tcBorders>
            <w:shd w:val="clear" w:color="auto" w:fill="D9D9D9" w:themeFill="background1" w:themeFillShade="D9"/>
          </w:tcPr>
          <w:p w:rsidR="007A4CA7" w:rsidRPr="00033919" w:rsidRDefault="007A4CA7" w:rsidP="007A4CA7">
            <w:pPr>
              <w:rPr>
                <w:sz w:val="18"/>
                <w:szCs w:val="18"/>
              </w:rPr>
            </w:pPr>
            <w:r w:rsidRPr="00033919">
              <w:rPr>
                <w:sz w:val="18"/>
                <w:szCs w:val="18"/>
              </w:rPr>
              <w:t xml:space="preserve">Thực tế </w:t>
            </w:r>
          </w:p>
        </w:tc>
        <w:tc>
          <w:tcPr>
            <w:tcW w:w="1153" w:type="dxa"/>
            <w:tcBorders>
              <w:top w:val="single" w:sz="4" w:space="0" w:color="auto"/>
              <w:left w:val="nil"/>
              <w:bottom w:val="single" w:sz="4" w:space="0" w:color="auto"/>
              <w:right w:val="single" w:sz="4" w:space="0" w:color="000000"/>
            </w:tcBorders>
            <w:shd w:val="clear" w:color="auto" w:fill="D9D9D9" w:themeFill="background1" w:themeFillShade="D9"/>
          </w:tcPr>
          <w:p w:rsidR="007A4CA7" w:rsidRPr="00033919" w:rsidRDefault="007A4CA7" w:rsidP="007A4CA7">
            <w:pPr>
              <w:rPr>
                <w:sz w:val="18"/>
                <w:szCs w:val="18"/>
              </w:rPr>
            </w:pPr>
            <w:r w:rsidRPr="00033919">
              <w:rPr>
                <w:sz w:val="18"/>
                <w:szCs w:val="18"/>
              </w:rPr>
              <w:t>Chênh lệch</w:t>
            </w:r>
          </w:p>
        </w:tc>
      </w:tr>
      <w:tr w:rsidR="00E725F7" w:rsidRPr="00033919" w:rsidTr="007A4CA7">
        <w:trPr>
          <w:trHeight w:val="31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I1</w:t>
            </w:r>
          </w:p>
        </w:tc>
        <w:tc>
          <w:tcPr>
            <w:tcW w:w="33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Giám đốc dự án /Trưởng nhóm</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Ichizuru Ishimoto</w:t>
            </w:r>
          </w:p>
        </w:tc>
        <w:tc>
          <w:tcPr>
            <w:tcW w:w="959" w:type="dxa"/>
            <w:tcBorders>
              <w:top w:val="single" w:sz="4" w:space="0" w:color="auto"/>
              <w:left w:val="single" w:sz="4" w:space="0" w:color="auto"/>
              <w:bottom w:val="single" w:sz="4" w:space="0" w:color="auto"/>
              <w:right w:val="single" w:sz="4" w:space="0" w:color="auto"/>
            </w:tcBorders>
          </w:tcPr>
          <w:p w:rsidR="00E725F7" w:rsidRPr="00033919" w:rsidRDefault="00E725F7" w:rsidP="009E4CA1">
            <w:pPr>
              <w:spacing w:line="0" w:lineRule="atLeast"/>
              <w:jc w:val="center"/>
              <w:rPr>
                <w:sz w:val="18"/>
                <w:szCs w:val="18"/>
              </w:rPr>
            </w:pPr>
            <w:r w:rsidRPr="00033919">
              <w:rPr>
                <w:sz w:val="18"/>
                <w:szCs w:val="18"/>
              </w:rPr>
              <w:t>14</w:t>
            </w:r>
          </w:p>
        </w:tc>
        <w:tc>
          <w:tcPr>
            <w:tcW w:w="883" w:type="dxa"/>
            <w:tcBorders>
              <w:top w:val="single" w:sz="4" w:space="0" w:color="auto"/>
              <w:left w:val="single" w:sz="4" w:space="0" w:color="auto"/>
              <w:bottom w:val="single" w:sz="4" w:space="0" w:color="auto"/>
              <w:right w:val="single" w:sz="4" w:space="0" w:color="auto"/>
            </w:tcBorders>
          </w:tcPr>
          <w:p w:rsidR="00E725F7" w:rsidRPr="00033919" w:rsidRDefault="00E725F7" w:rsidP="00A94FDC">
            <w:pPr>
              <w:spacing w:line="0" w:lineRule="atLeast"/>
              <w:jc w:val="center"/>
              <w:rPr>
                <w:sz w:val="18"/>
                <w:szCs w:val="18"/>
              </w:rPr>
            </w:pPr>
            <w:r w:rsidRPr="00033919">
              <w:rPr>
                <w:sz w:val="18"/>
                <w:szCs w:val="18"/>
              </w:rPr>
              <w:t>20.87</w:t>
            </w:r>
          </w:p>
        </w:tc>
        <w:tc>
          <w:tcPr>
            <w:tcW w:w="1153" w:type="dxa"/>
            <w:tcBorders>
              <w:top w:val="single" w:sz="4" w:space="0" w:color="auto"/>
              <w:left w:val="single" w:sz="4" w:space="0" w:color="auto"/>
              <w:bottom w:val="single" w:sz="4" w:space="0" w:color="auto"/>
              <w:right w:val="single" w:sz="4" w:space="0" w:color="auto"/>
            </w:tcBorders>
          </w:tcPr>
          <w:p w:rsidR="00E725F7" w:rsidRPr="00033919" w:rsidRDefault="00E725F7" w:rsidP="00A94FDC">
            <w:pPr>
              <w:spacing w:line="0" w:lineRule="atLeast"/>
              <w:jc w:val="center"/>
              <w:rPr>
                <w:sz w:val="18"/>
                <w:szCs w:val="18"/>
              </w:rPr>
            </w:pPr>
            <w:r w:rsidRPr="00033919">
              <w:rPr>
                <w:sz w:val="18"/>
                <w:szCs w:val="18"/>
              </w:rPr>
              <w:t>6.87</w:t>
            </w:r>
          </w:p>
        </w:tc>
      </w:tr>
      <w:tr w:rsidR="00E725F7" w:rsidRPr="00033919" w:rsidTr="007A4CA7">
        <w:trPr>
          <w:trHeight w:val="13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I2</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đương cao cấp</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Takayasu Nagai</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13</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23.17</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10.17</w:t>
            </w:r>
          </w:p>
        </w:tc>
      </w:tr>
      <w:tr w:rsidR="00E725F7" w:rsidRPr="00033919" w:rsidTr="007A4CA7">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I3</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thẩm định an toàn đường bộ</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Maurice Frederick Burley</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3</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3.01</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0.01</w:t>
            </w:r>
          </w:p>
        </w:tc>
      </w:tr>
      <w:tr w:rsidR="00E725F7" w:rsidRPr="00033919" w:rsidTr="007A4CA7">
        <w:trPr>
          <w:trHeight w:val="96"/>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I4</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cầu cao cấp</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Yoshito Oba</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13</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15.34</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2.34</w:t>
            </w:r>
          </w:p>
        </w:tc>
      </w:tr>
      <w:tr w:rsidR="00E725F7" w:rsidRPr="00033919" w:rsidTr="007A4CA7">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I5</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đường 1</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Koji Nakai</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12</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16.74</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4.74</w:t>
            </w:r>
          </w:p>
        </w:tc>
      </w:tr>
      <w:tr w:rsidR="00E725F7" w:rsidRPr="00033919" w:rsidTr="007A4CA7">
        <w:trPr>
          <w:trHeight w:val="88"/>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I6</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cầu/kết cấu 1</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Tetsuya Maeda</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12</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21.21</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9.21</w:t>
            </w:r>
          </w:p>
        </w:tc>
      </w:tr>
      <w:tr w:rsidR="00E725F7" w:rsidRPr="00033919" w:rsidTr="007A4CA7">
        <w:trPr>
          <w:trHeight w:val="147"/>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I7</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cầu/kết cấu 2</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Yoshiaki Nakakubo</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4</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6.07</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2.07</w:t>
            </w:r>
          </w:p>
        </w:tc>
      </w:tr>
      <w:tr w:rsidR="00E725F7" w:rsidRPr="00033919" w:rsidTr="007A4CA7">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I8</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đường 2</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Naresh Sthapit</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12</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15.37</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3.37</w:t>
            </w:r>
          </w:p>
        </w:tc>
      </w:tr>
      <w:tr w:rsidR="00E725F7" w:rsidRPr="00033919" w:rsidTr="007A4CA7">
        <w:trPr>
          <w:trHeight w:val="12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I9</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cầu/kết cấu 3</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Takeyuki Takada</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12</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14.63</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2.63</w:t>
            </w:r>
          </w:p>
        </w:tc>
      </w:tr>
      <w:tr w:rsidR="00E725F7" w:rsidRPr="00033919" w:rsidTr="007A4CA7">
        <w:trPr>
          <w:trHeight w:val="199"/>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I10</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cầu/kết cấu 4</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Kentaro Okuno</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4</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-3</w:t>
            </w:r>
          </w:p>
        </w:tc>
      </w:tr>
      <w:tr w:rsidR="00E725F7" w:rsidRPr="00033919" w:rsidTr="007A4CA7">
        <w:trPr>
          <w:trHeight w:val="104"/>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I11</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cao cấp về nút giao</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Akira Magario</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7</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4.1</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-2.9</w:t>
            </w:r>
          </w:p>
        </w:tc>
      </w:tr>
      <w:tr w:rsidR="00E725F7" w:rsidRPr="00033919" w:rsidTr="007A4CA7">
        <w:trPr>
          <w:trHeight w:val="163"/>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I12</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cầu/kết cấu 5</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Hiroyuki Yokoyama</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11</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14.6</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3.6</w:t>
            </w:r>
          </w:p>
        </w:tc>
      </w:tr>
      <w:tr w:rsidR="00E725F7" w:rsidRPr="00033919" w:rsidTr="007A4CA7">
        <w:trPr>
          <w:trHeight w:val="223"/>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I13</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hầm</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Wako Noto</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4</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6.14</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2.14</w:t>
            </w:r>
          </w:p>
        </w:tc>
      </w:tr>
      <w:tr w:rsidR="00E725F7" w:rsidRPr="00033919" w:rsidTr="007A4CA7">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I14</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địa chất/địa kỹ thuật 1 (mái dốc)</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Fumio Nakamura</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2</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0.2</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1.8</w:t>
            </w:r>
          </w:p>
        </w:tc>
      </w:tr>
      <w:tr w:rsidR="00E725F7" w:rsidRPr="00033919" w:rsidTr="007A4CA7">
        <w:trPr>
          <w:trHeight w:val="20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I15</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xử lý nền đất yếu</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Yasuhiro Nozue</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3</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1.13</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1.87</w:t>
            </w:r>
          </w:p>
        </w:tc>
      </w:tr>
      <w:tr w:rsidR="00E725F7" w:rsidRPr="00033919" w:rsidTr="007A4CA7">
        <w:trPr>
          <w:trHeight w:val="119"/>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I16</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thoát nước</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Vachira Charanyanon</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7</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12.05</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5.05</w:t>
            </w:r>
          </w:p>
        </w:tc>
      </w:tr>
      <w:tr w:rsidR="00E725F7" w:rsidRPr="00033919" w:rsidTr="006B2433">
        <w:trPr>
          <w:trHeight w:val="246"/>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I17</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về sông ngòi</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David Rojaz</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2</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1.67</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-0.33</w:t>
            </w:r>
          </w:p>
        </w:tc>
      </w:tr>
      <w:tr w:rsidR="00E725F7" w:rsidRPr="00033919" w:rsidTr="007A4CA7">
        <w:trPr>
          <w:trHeight w:val="11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I18</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cầu/kết cấu 6</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Akira Yanagisawa</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7</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7.26</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0.26</w:t>
            </w:r>
          </w:p>
        </w:tc>
      </w:tr>
      <w:tr w:rsidR="00E725F7" w:rsidRPr="00033919" w:rsidTr="007A4CA7">
        <w:trPr>
          <w:trHeight w:val="17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I19</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mặt đường/vật liệu</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Keishi Ihara</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4</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0.97</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-3.03</w:t>
            </w:r>
          </w:p>
        </w:tc>
      </w:tr>
      <w:tr w:rsidR="00E725F7" w:rsidRPr="00033919" w:rsidTr="007A4CA7">
        <w:trPr>
          <w:trHeight w:val="23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I20</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khảo sát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Masashi Suzuki</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6</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8.27</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2.27</w:t>
            </w:r>
          </w:p>
        </w:tc>
      </w:tr>
      <w:tr w:rsidR="00E725F7" w:rsidRPr="00033919" w:rsidTr="007A4CA7">
        <w:trPr>
          <w:trHeight w:val="13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I21</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địa chất/địa kỹ thuật 2</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Ichiro Noguchi</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5</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12.83</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7.83</w:t>
            </w:r>
          </w:p>
        </w:tc>
      </w:tr>
      <w:tr w:rsidR="00E725F7" w:rsidRPr="00033919" w:rsidTr="007A4CA7">
        <w:trPr>
          <w:trHeight w:val="19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I22</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Kỹ sư địa chất (Hầm)</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Seichiro Kanai</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2</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0.87</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-1.13</w:t>
            </w:r>
          </w:p>
        </w:tc>
      </w:tr>
      <w:tr w:rsidR="00E725F7" w:rsidRPr="00033919" w:rsidTr="007A4CA7">
        <w:trPr>
          <w:trHeight w:val="25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I23</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thủy văn cao cấp</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Khadananda Lamsal</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3</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4.9</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1.9</w:t>
            </w:r>
          </w:p>
        </w:tc>
      </w:tr>
      <w:tr w:rsidR="00E725F7" w:rsidRPr="00033919" w:rsidTr="007A4CA7">
        <w:trPr>
          <w:trHeight w:val="13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I24</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phân tích ngập lụt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Yukishi Tomida</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3</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0.43</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-2.57</w:t>
            </w:r>
          </w:p>
        </w:tc>
      </w:tr>
      <w:tr w:rsidR="00E725F7" w:rsidRPr="00033919" w:rsidTr="007A4CA7">
        <w:trPr>
          <w:trHeight w:val="13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I25</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vận hành bảo dưỡng</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Kazuya Hiraguri</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4</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4.03</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0.03</w:t>
            </w:r>
          </w:p>
        </w:tc>
      </w:tr>
      <w:tr w:rsidR="00E725F7" w:rsidRPr="00033919" w:rsidTr="007A4CA7">
        <w:trPr>
          <w:trHeight w:val="19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I26</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đơn vị quản lý đường cao tôc</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Yuichi Tsujimoto</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2</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2.0</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w:t>
            </w:r>
          </w:p>
        </w:tc>
      </w:tr>
      <w:tr w:rsidR="00E725F7" w:rsidRPr="00033919" w:rsidTr="007A4CA7">
        <w:trPr>
          <w:trHeight w:val="169"/>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I27</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quản lý giao thông</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Hisanori Tomitaka</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2</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1.6</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-0.4</w:t>
            </w:r>
          </w:p>
        </w:tc>
      </w:tr>
      <w:tr w:rsidR="00E725F7" w:rsidRPr="00033919" w:rsidTr="007A4CA7">
        <w:trPr>
          <w:trHeight w:val="13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I28</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quản lý tài sản</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Kyoichi Takeuchi</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2</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0.3</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-1.7</w:t>
            </w:r>
          </w:p>
        </w:tc>
      </w:tr>
      <w:tr w:rsidR="00E725F7" w:rsidRPr="00033919" w:rsidTr="007A4CA7">
        <w:trPr>
          <w:trHeight w:val="13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I29</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Kiến trúc sư</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Yoshinori Yamazaki</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3</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3.1</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0.1</w:t>
            </w:r>
          </w:p>
        </w:tc>
      </w:tr>
      <w:tr w:rsidR="00E725F7" w:rsidRPr="00033919" w:rsidTr="007A4CA7">
        <w:trPr>
          <w:trHeight w:val="5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I30</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hệ thống giao thông thông minh</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Koichi Nishimura</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5</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5.29</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0.29</w:t>
            </w:r>
          </w:p>
        </w:tc>
      </w:tr>
      <w:tr w:rsidR="00E725F7" w:rsidRPr="00033919" w:rsidTr="007A4CA7">
        <w:trPr>
          <w:trHeight w:val="11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I31</w:t>
            </w:r>
          </w:p>
        </w:tc>
        <w:tc>
          <w:tcPr>
            <w:tcW w:w="3358" w:type="dxa"/>
            <w:tcBorders>
              <w:top w:val="nil"/>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Kỹ sư hệ thống thông tin liên lạc</w:t>
            </w:r>
          </w:p>
        </w:tc>
        <w:tc>
          <w:tcPr>
            <w:tcW w:w="2126" w:type="dxa"/>
            <w:tcBorders>
              <w:top w:val="nil"/>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Masahiro Sakagami</w:t>
            </w:r>
          </w:p>
        </w:tc>
        <w:tc>
          <w:tcPr>
            <w:tcW w:w="959" w:type="dxa"/>
            <w:tcBorders>
              <w:top w:val="nil"/>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3</w:t>
            </w:r>
          </w:p>
        </w:tc>
        <w:tc>
          <w:tcPr>
            <w:tcW w:w="883" w:type="dxa"/>
            <w:tcBorders>
              <w:top w:val="nil"/>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1.47</w:t>
            </w:r>
          </w:p>
        </w:tc>
        <w:tc>
          <w:tcPr>
            <w:tcW w:w="1153" w:type="dxa"/>
            <w:tcBorders>
              <w:top w:val="nil"/>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-1.53</w:t>
            </w:r>
          </w:p>
        </w:tc>
      </w:tr>
      <w:tr w:rsidR="00E725F7" w:rsidRPr="00033919" w:rsidTr="007A4CA7">
        <w:trPr>
          <w:trHeight w:val="184"/>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I32</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Kỹ sư điện cao cấp</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Shinichi Ando</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7</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3.47</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-3.53</w:t>
            </w:r>
          </w:p>
        </w:tc>
      </w:tr>
      <w:tr w:rsidR="00E725F7" w:rsidRPr="00033919" w:rsidTr="007A4CA7">
        <w:trPr>
          <w:trHeight w:val="103"/>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I33</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hệ thống thu phí</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Masashi Iwamoto</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4</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4.1</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0.1</w:t>
            </w:r>
          </w:p>
        </w:tc>
      </w:tr>
      <w:tr w:rsidR="00E725F7" w:rsidRPr="00033919" w:rsidTr="007A4CA7">
        <w:trPr>
          <w:trHeight w:val="16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I34</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dự toán chi phí/lập kế hoạch thi công</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Masanori Nakagi</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11</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23.94</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12.94</w:t>
            </w:r>
          </w:p>
        </w:tc>
      </w:tr>
      <w:tr w:rsidR="00E725F7" w:rsidRPr="00033919" w:rsidTr="007A4CA7">
        <w:trPr>
          <w:trHeight w:val="22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I35</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hợp đồng/đấu thầu cao cấp</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William John Davy</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12</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8.87</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-3.13</w:t>
            </w:r>
          </w:p>
        </w:tc>
      </w:tr>
      <w:tr w:rsidR="00E725F7" w:rsidRPr="00033919" w:rsidTr="007A4CA7">
        <w:trPr>
          <w:trHeight w:val="267"/>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I36</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về môi trường xã hội</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Yasuhira Minami</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5</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4.73</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-0.27</w:t>
            </w:r>
          </w:p>
        </w:tc>
      </w:tr>
      <w:tr w:rsidR="00E725F7" w:rsidRPr="00033919" w:rsidTr="007A4CA7">
        <w:trPr>
          <w:trHeight w:val="143"/>
          <w:jc w:val="center"/>
        </w:trPr>
        <w:tc>
          <w:tcPr>
            <w:tcW w:w="856" w:type="dxa"/>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I37</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 xml:space="preserve">Chuyên gia tái định cư </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Vu Ngoc Long</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10</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18.73</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8.73</w:t>
            </w:r>
          </w:p>
        </w:tc>
      </w:tr>
      <w:tr w:rsidR="00E725F7" w:rsidRPr="00033919" w:rsidTr="007A4CA7">
        <w:trPr>
          <w:trHeight w:val="6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r w:rsidRPr="00033919">
              <w:rPr>
                <w:sz w:val="18"/>
                <w:szCs w:val="18"/>
              </w:rPr>
              <w:t>I38</w:t>
            </w:r>
          </w:p>
        </w:tc>
        <w:tc>
          <w:tcPr>
            <w:tcW w:w="3358" w:type="dxa"/>
            <w:tcBorders>
              <w:top w:val="single" w:sz="4" w:space="0" w:color="auto"/>
              <w:left w:val="nil"/>
              <w:bottom w:val="single" w:sz="4" w:space="0" w:color="auto"/>
              <w:right w:val="single" w:sz="4" w:space="0" w:color="000000"/>
            </w:tcBorders>
            <w:shd w:val="clear" w:color="auto" w:fill="auto"/>
            <w:noWrap/>
            <w:vAlign w:val="center"/>
            <w:hideMark/>
          </w:tcPr>
          <w:p w:rsidR="00E725F7" w:rsidRPr="00033919" w:rsidRDefault="00E725F7" w:rsidP="007A4CA7">
            <w:pPr>
              <w:pStyle w:val="1Table"/>
              <w:spacing w:line="0" w:lineRule="atLeast"/>
              <w:rPr>
                <w:rFonts w:ascii="Times New Roman" w:hAnsi="Times New Roman"/>
              </w:rPr>
            </w:pPr>
            <w:r w:rsidRPr="00033919">
              <w:rPr>
                <w:rFonts w:ascii="Times New Roman" w:hAnsi="Times New Roman"/>
              </w:rPr>
              <w:t>Chuyên gia đào tạo</w:t>
            </w:r>
          </w:p>
        </w:tc>
        <w:tc>
          <w:tcPr>
            <w:tcW w:w="2126" w:type="dxa"/>
            <w:tcBorders>
              <w:top w:val="single" w:sz="4" w:space="0" w:color="auto"/>
              <w:left w:val="nil"/>
              <w:bottom w:val="single" w:sz="4" w:space="0" w:color="auto"/>
              <w:right w:val="single" w:sz="4" w:space="0" w:color="000000"/>
            </w:tcBorders>
            <w:shd w:val="clear" w:color="auto" w:fill="auto"/>
            <w:noWrap/>
            <w:vAlign w:val="center"/>
            <w:hideMark/>
          </w:tcPr>
          <w:p w:rsidR="00E725F7" w:rsidRPr="00033919" w:rsidRDefault="00E725F7" w:rsidP="006707CE">
            <w:pPr>
              <w:spacing w:line="0" w:lineRule="atLeast"/>
              <w:rPr>
                <w:sz w:val="18"/>
                <w:szCs w:val="18"/>
              </w:rPr>
            </w:pPr>
            <w:r w:rsidRPr="00033919">
              <w:rPr>
                <w:sz w:val="18"/>
                <w:szCs w:val="18"/>
              </w:rPr>
              <w:t>Noppong Unhabhokha</w:t>
            </w:r>
          </w:p>
        </w:tc>
        <w:tc>
          <w:tcPr>
            <w:tcW w:w="959" w:type="dxa"/>
            <w:tcBorders>
              <w:top w:val="single" w:sz="4" w:space="0" w:color="auto"/>
              <w:left w:val="nil"/>
              <w:bottom w:val="single" w:sz="4" w:space="0" w:color="auto"/>
              <w:right w:val="single" w:sz="4" w:space="0" w:color="000000"/>
            </w:tcBorders>
          </w:tcPr>
          <w:p w:rsidR="00E725F7" w:rsidRPr="00033919" w:rsidRDefault="00E725F7" w:rsidP="009E4CA1">
            <w:pPr>
              <w:spacing w:line="0" w:lineRule="atLeast"/>
              <w:jc w:val="center"/>
              <w:rPr>
                <w:sz w:val="18"/>
                <w:szCs w:val="18"/>
              </w:rPr>
            </w:pPr>
            <w:r w:rsidRPr="00033919">
              <w:rPr>
                <w:sz w:val="18"/>
                <w:szCs w:val="18"/>
              </w:rPr>
              <w:t>4</w:t>
            </w:r>
          </w:p>
        </w:tc>
        <w:tc>
          <w:tcPr>
            <w:tcW w:w="883" w:type="dxa"/>
            <w:tcBorders>
              <w:top w:val="single" w:sz="4" w:space="0" w:color="auto"/>
              <w:left w:val="nil"/>
              <w:bottom w:val="single" w:sz="4" w:space="0" w:color="auto"/>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0</w:t>
            </w:r>
          </w:p>
        </w:tc>
        <w:tc>
          <w:tcPr>
            <w:tcW w:w="1153" w:type="dxa"/>
            <w:tcBorders>
              <w:top w:val="single" w:sz="4" w:space="0" w:color="auto"/>
              <w:left w:val="nil"/>
              <w:bottom w:val="single" w:sz="4" w:space="0" w:color="auto"/>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-4</w:t>
            </w:r>
          </w:p>
        </w:tc>
      </w:tr>
      <w:tr w:rsidR="00E725F7" w:rsidRPr="00033919" w:rsidTr="007A4CA7">
        <w:trPr>
          <w:trHeight w:val="62"/>
          <w:jc w:val="center"/>
        </w:trPr>
        <w:tc>
          <w:tcPr>
            <w:tcW w:w="856" w:type="dxa"/>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725F7" w:rsidRPr="00033919" w:rsidRDefault="00E725F7" w:rsidP="009E4CA1">
            <w:pPr>
              <w:spacing w:line="0" w:lineRule="atLeast"/>
              <w:jc w:val="center"/>
              <w:rPr>
                <w:sz w:val="18"/>
                <w:szCs w:val="18"/>
              </w:rPr>
            </w:pP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9E4CA1">
            <w:pPr>
              <w:spacing w:line="0" w:lineRule="atLeast"/>
              <w:rPr>
                <w:sz w:val="18"/>
                <w:szCs w:val="18"/>
              </w:rPr>
            </w:pP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E725F7" w:rsidRPr="00033919" w:rsidRDefault="00E725F7" w:rsidP="00E725F7">
            <w:pPr>
              <w:spacing w:line="0" w:lineRule="atLeast"/>
              <w:rPr>
                <w:rFonts w:eastAsiaTheme="minorEastAsia"/>
                <w:sz w:val="18"/>
                <w:szCs w:val="18"/>
              </w:rPr>
            </w:pPr>
            <w:r w:rsidRPr="00033919">
              <w:rPr>
                <w:rFonts w:eastAsiaTheme="minorEastAsia" w:hint="eastAsia"/>
                <w:sz w:val="18"/>
                <w:szCs w:val="18"/>
              </w:rPr>
              <w:t>T</w:t>
            </w:r>
            <w:r w:rsidRPr="00033919">
              <w:rPr>
                <w:rFonts w:eastAsiaTheme="minorEastAsia"/>
                <w:sz w:val="18"/>
                <w:szCs w:val="18"/>
              </w:rPr>
              <w:t>ổng cộng</w:t>
            </w:r>
          </w:p>
        </w:tc>
        <w:tc>
          <w:tcPr>
            <w:tcW w:w="959" w:type="dxa"/>
            <w:tcBorders>
              <w:top w:val="single" w:sz="4" w:space="0" w:color="auto"/>
              <w:left w:val="nil"/>
              <w:bottom w:val="single" w:sz="4" w:space="0" w:color="000000"/>
              <w:right w:val="single" w:sz="4" w:space="0" w:color="000000"/>
            </w:tcBorders>
          </w:tcPr>
          <w:p w:rsidR="00E725F7" w:rsidRPr="00033919" w:rsidRDefault="00E725F7" w:rsidP="009E4CA1">
            <w:pPr>
              <w:spacing w:line="0" w:lineRule="atLeast"/>
              <w:jc w:val="center"/>
              <w:rPr>
                <w:rFonts w:eastAsiaTheme="minorEastAsia"/>
                <w:sz w:val="18"/>
                <w:szCs w:val="18"/>
              </w:rPr>
            </w:pPr>
            <w:r w:rsidRPr="00033919">
              <w:rPr>
                <w:rFonts w:eastAsiaTheme="minorEastAsia" w:hint="eastAsia"/>
                <w:sz w:val="18"/>
                <w:szCs w:val="18"/>
              </w:rPr>
              <w:t>239</w:t>
            </w:r>
          </w:p>
        </w:tc>
        <w:tc>
          <w:tcPr>
            <w:tcW w:w="88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294.5</w:t>
            </w:r>
          </w:p>
        </w:tc>
        <w:tc>
          <w:tcPr>
            <w:tcW w:w="1153" w:type="dxa"/>
            <w:tcBorders>
              <w:top w:val="single" w:sz="4" w:space="0" w:color="auto"/>
              <w:left w:val="nil"/>
              <w:bottom w:val="single" w:sz="4" w:space="0" w:color="000000"/>
              <w:right w:val="single" w:sz="4" w:space="0" w:color="000000"/>
            </w:tcBorders>
          </w:tcPr>
          <w:p w:rsidR="00E725F7" w:rsidRPr="00033919" w:rsidRDefault="00E725F7" w:rsidP="00A94FDC">
            <w:pPr>
              <w:spacing w:line="0" w:lineRule="atLeast"/>
              <w:jc w:val="center"/>
              <w:rPr>
                <w:sz w:val="18"/>
                <w:szCs w:val="18"/>
              </w:rPr>
            </w:pPr>
            <w:r w:rsidRPr="00033919">
              <w:rPr>
                <w:sz w:val="18"/>
                <w:szCs w:val="18"/>
              </w:rPr>
              <w:t>55.5</w:t>
            </w:r>
          </w:p>
        </w:tc>
      </w:tr>
    </w:tbl>
    <w:p w:rsidR="00F5462F" w:rsidRPr="00033919" w:rsidRDefault="00F5462F" w:rsidP="009E4CA1"/>
    <w:p w:rsidR="00FD0327" w:rsidRPr="00033919" w:rsidRDefault="00FD0327" w:rsidP="00FD0327">
      <w:pPr>
        <w:pStyle w:val="NumberedSentence"/>
        <w:spacing w:after="120"/>
      </w:pPr>
      <w:bookmarkStart w:id="37" w:name="_Toc234724484"/>
      <w:bookmarkStart w:id="38" w:name="_Toc234724845"/>
      <w:bookmarkStart w:id="39" w:name="_Toc234725031"/>
      <w:bookmarkStart w:id="40" w:name="_Toc234740316"/>
      <w:r w:rsidRPr="00033919">
        <w:t xml:space="preserve">12 nhân sự quốc tế (không phê duyệt) đã được điều động để thực hiện các hợp phần thiết kế cao tốc theo </w:t>
      </w:r>
      <w:r w:rsidRPr="00033919">
        <w:rPr>
          <w:highlight w:val="yellow"/>
        </w:rPr>
        <w:t>3.</w:t>
      </w:r>
      <w:r w:rsidRPr="00033919">
        <w:rPr>
          <w:rFonts w:hint="eastAsia"/>
          <w:highlight w:val="yellow"/>
        </w:rPr>
        <w:t>9</w:t>
      </w:r>
      <w:r w:rsidRPr="00033919">
        <w:rPr>
          <w:highlight w:val="yellow"/>
        </w:rPr>
        <w:t>.</w:t>
      </w:r>
    </w:p>
    <w:p w:rsidR="00FD0327" w:rsidRPr="00033919" w:rsidRDefault="00FD0327" w:rsidP="00FD0327">
      <w:pPr>
        <w:pStyle w:val="DQEDD-FigureTable"/>
        <w:outlineLvl w:val="0"/>
      </w:pPr>
      <w:bookmarkStart w:id="41" w:name="_Toc408219687"/>
      <w:bookmarkStart w:id="42" w:name="_Toc408232254"/>
      <w:bookmarkStart w:id="43" w:name="_Toc408557947"/>
      <w:r w:rsidRPr="00033919">
        <w:t xml:space="preserve">Bảng </w:t>
      </w:r>
      <w:fldSimple w:instr=" STYLEREF 1 \s ">
        <w:r w:rsidR="00033919">
          <w:rPr>
            <w:noProof/>
          </w:rPr>
          <w:t>3</w:t>
        </w:r>
      </w:fldSimple>
      <w:r w:rsidRPr="00033919">
        <w:t>.</w:t>
      </w:r>
      <w:fldSimple w:instr=" SEQ Table \* ARABIC \s 1 ">
        <w:r w:rsidR="00033919">
          <w:rPr>
            <w:noProof/>
          </w:rPr>
          <w:t>3</w:t>
        </w:r>
      </w:fldSimple>
      <w:r w:rsidRPr="00033919">
        <w:rPr>
          <w:rFonts w:eastAsiaTheme="minorEastAsia" w:hint="eastAsia"/>
          <w:lang w:eastAsia="ja-JP"/>
        </w:rPr>
        <w:t xml:space="preserve">  </w:t>
      </w:r>
      <w:r w:rsidRPr="00033919">
        <w:t>Tình hình điều động (Nhân sự quốc tế, không phê duyệt)</w:t>
      </w:r>
      <w:bookmarkEnd w:id="41"/>
      <w:bookmarkEnd w:id="42"/>
      <w:bookmarkEnd w:id="43"/>
    </w:p>
    <w:tbl>
      <w:tblPr>
        <w:tblW w:w="9407" w:type="dxa"/>
        <w:jc w:val="center"/>
        <w:tblCellMar>
          <w:left w:w="99" w:type="dxa"/>
          <w:right w:w="99" w:type="dxa"/>
        </w:tblCellMar>
        <w:tblLook w:val="04A0" w:firstRow="1" w:lastRow="0" w:firstColumn="1" w:lastColumn="0" w:noHBand="0" w:noVBand="1"/>
      </w:tblPr>
      <w:tblGrid>
        <w:gridCol w:w="856"/>
        <w:gridCol w:w="3358"/>
        <w:gridCol w:w="2126"/>
        <w:gridCol w:w="1067"/>
        <w:gridCol w:w="1279"/>
        <w:gridCol w:w="721"/>
      </w:tblGrid>
      <w:tr w:rsidR="00FD0327" w:rsidRPr="00033919" w:rsidTr="00FD0327">
        <w:trPr>
          <w:trHeight w:val="591"/>
          <w:tblHeader/>
          <w:jc w:val="center"/>
        </w:trPr>
        <w:tc>
          <w:tcPr>
            <w:tcW w:w="85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FD0327" w:rsidRPr="00033919" w:rsidRDefault="00FD0327" w:rsidP="00FD0327">
            <w:pPr>
              <w:jc w:val="center"/>
              <w:rPr>
                <w:sz w:val="18"/>
                <w:szCs w:val="18"/>
              </w:rPr>
            </w:pPr>
            <w:r w:rsidRPr="00033919">
              <w:rPr>
                <w:sz w:val="18"/>
                <w:szCs w:val="18"/>
              </w:rPr>
              <w:t>TT.</w:t>
            </w:r>
          </w:p>
        </w:tc>
        <w:tc>
          <w:tcPr>
            <w:tcW w:w="335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FD0327" w:rsidRPr="00033919" w:rsidRDefault="00FD0327" w:rsidP="00FD0327">
            <w:pPr>
              <w:pStyle w:val="1Table"/>
              <w:jc w:val="center"/>
              <w:rPr>
                <w:rFonts w:ascii="Times New Roman" w:hAnsi="Times New Roman"/>
              </w:rPr>
            </w:pPr>
            <w:r w:rsidRPr="00033919">
              <w:rPr>
                <w:rFonts w:ascii="Times New Roman" w:hAnsi="Times New Roman"/>
              </w:rPr>
              <w:t>Chức danh</w:t>
            </w:r>
          </w:p>
        </w:tc>
        <w:tc>
          <w:tcPr>
            <w:tcW w:w="2126" w:type="dxa"/>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center"/>
          </w:tcPr>
          <w:p w:rsidR="00FD0327" w:rsidRPr="00033919" w:rsidRDefault="00FD0327" w:rsidP="00FD0327">
            <w:pPr>
              <w:pStyle w:val="1Table"/>
              <w:jc w:val="center"/>
              <w:rPr>
                <w:rFonts w:ascii="Times New Roman" w:hAnsi="Times New Roman"/>
              </w:rPr>
            </w:pPr>
            <w:r w:rsidRPr="00033919">
              <w:rPr>
                <w:rFonts w:ascii="Times New Roman" w:hAnsi="Times New Roman"/>
              </w:rPr>
              <w:t>Họ tên</w:t>
            </w:r>
          </w:p>
        </w:tc>
        <w:tc>
          <w:tcPr>
            <w:tcW w:w="1067"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FD0327" w:rsidRPr="00033919" w:rsidRDefault="00FD0327" w:rsidP="00FD0327">
            <w:pPr>
              <w:pStyle w:val="1Table"/>
              <w:rPr>
                <w:rFonts w:ascii="Calibri" w:hAnsi="Calibri"/>
                <w:sz w:val="18"/>
                <w:szCs w:val="18"/>
              </w:rPr>
            </w:pPr>
            <w:r w:rsidRPr="00033919">
              <w:rPr>
                <w:rFonts w:ascii="Calibri" w:hAnsi="Calibri"/>
                <w:sz w:val="18"/>
                <w:szCs w:val="18"/>
              </w:rPr>
              <w:t>Điều</w:t>
            </w:r>
            <w:r w:rsidR="006B2433" w:rsidRPr="00033919">
              <w:rPr>
                <w:rFonts w:ascii="Calibri" w:hAnsi="Calibri"/>
                <w:sz w:val="18"/>
                <w:szCs w:val="18"/>
              </w:rPr>
              <w:t xml:space="preserve"> độ</w:t>
            </w:r>
            <w:r w:rsidRPr="00033919">
              <w:rPr>
                <w:rFonts w:ascii="Calibri" w:hAnsi="Calibri"/>
                <w:sz w:val="18"/>
                <w:szCs w:val="18"/>
              </w:rPr>
              <w:t>ng</w:t>
            </w:r>
          </w:p>
        </w:tc>
        <w:tc>
          <w:tcPr>
            <w:tcW w:w="1279"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FD0327" w:rsidRPr="00033919" w:rsidRDefault="00FD0327" w:rsidP="00FD0327">
            <w:pPr>
              <w:pStyle w:val="1Table"/>
              <w:rPr>
                <w:rFonts w:ascii="Calibri" w:hAnsi="Calibri"/>
                <w:sz w:val="18"/>
                <w:szCs w:val="18"/>
              </w:rPr>
            </w:pPr>
            <w:r w:rsidRPr="00033919">
              <w:rPr>
                <w:rFonts w:ascii="Calibri" w:hAnsi="Calibri"/>
                <w:sz w:val="18"/>
                <w:szCs w:val="18"/>
              </w:rPr>
              <w:t xml:space="preserve">Chấm dứt điều động    </w:t>
            </w:r>
          </w:p>
        </w:tc>
        <w:tc>
          <w:tcPr>
            <w:tcW w:w="721"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FD0327" w:rsidRPr="00033919" w:rsidRDefault="00FD0327" w:rsidP="00FD0327">
            <w:pPr>
              <w:pStyle w:val="1Table"/>
              <w:rPr>
                <w:rFonts w:ascii="Calibri" w:hAnsi="Calibri"/>
                <w:sz w:val="18"/>
                <w:szCs w:val="18"/>
              </w:rPr>
            </w:pPr>
            <w:r w:rsidRPr="00033919">
              <w:rPr>
                <w:rFonts w:ascii="Calibri" w:hAnsi="Calibri"/>
                <w:sz w:val="18"/>
                <w:szCs w:val="18"/>
              </w:rPr>
              <w:t>MM</w:t>
            </w:r>
          </w:p>
        </w:tc>
      </w:tr>
      <w:tr w:rsidR="00FD0327" w:rsidRPr="00033919" w:rsidTr="00FD0327">
        <w:trPr>
          <w:trHeight w:val="13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D0327" w:rsidRPr="00033919" w:rsidRDefault="00FD0327" w:rsidP="00FD0327">
            <w:pPr>
              <w:jc w:val="center"/>
              <w:rPr>
                <w:sz w:val="18"/>
                <w:szCs w:val="18"/>
              </w:rPr>
            </w:pPr>
          </w:p>
        </w:tc>
        <w:tc>
          <w:tcPr>
            <w:tcW w:w="3358" w:type="dxa"/>
            <w:tcBorders>
              <w:top w:val="single" w:sz="4" w:space="0" w:color="auto"/>
              <w:left w:val="nil"/>
              <w:bottom w:val="single" w:sz="4" w:space="0" w:color="000000"/>
              <w:right w:val="single" w:sz="4" w:space="0" w:color="000000"/>
            </w:tcBorders>
            <w:shd w:val="clear" w:color="auto" w:fill="auto"/>
            <w:noWrap/>
            <w:vAlign w:val="center"/>
          </w:tcPr>
          <w:p w:rsidR="00FD0327" w:rsidRPr="00033919" w:rsidRDefault="00FD0327" w:rsidP="00FD0327">
            <w:pPr>
              <w:jc w:val="center"/>
              <w:rPr>
                <w:sz w:val="18"/>
                <w:szCs w:val="18"/>
              </w:rPr>
            </w:pP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FD0327" w:rsidRPr="00033919" w:rsidRDefault="00FD0327" w:rsidP="00FD0327">
            <w:pPr>
              <w:jc w:val="center"/>
              <w:rPr>
                <w:sz w:val="18"/>
                <w:szCs w:val="18"/>
              </w:rPr>
            </w:pPr>
          </w:p>
        </w:tc>
        <w:tc>
          <w:tcPr>
            <w:tcW w:w="1067"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15/07/2011</w:t>
            </w:r>
          </w:p>
        </w:tc>
        <w:tc>
          <w:tcPr>
            <w:tcW w:w="1279"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05/5/2013</w:t>
            </w:r>
          </w:p>
        </w:tc>
        <w:tc>
          <w:tcPr>
            <w:tcW w:w="721"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15.22</w:t>
            </w:r>
          </w:p>
        </w:tc>
      </w:tr>
      <w:tr w:rsidR="00FD0327" w:rsidRPr="00033919" w:rsidTr="00FD0327">
        <w:trPr>
          <w:trHeight w:val="147"/>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I7-2</w:t>
            </w:r>
          </w:p>
        </w:tc>
        <w:tc>
          <w:tcPr>
            <w:tcW w:w="3358" w:type="dxa"/>
            <w:tcBorders>
              <w:top w:val="single" w:sz="4" w:space="0" w:color="auto"/>
              <w:left w:val="nil"/>
              <w:bottom w:val="single" w:sz="4" w:space="0" w:color="000000"/>
              <w:right w:val="single" w:sz="4" w:space="0" w:color="000000"/>
            </w:tcBorders>
            <w:shd w:val="clear" w:color="auto" w:fill="auto"/>
            <w:noWrap/>
            <w:vAlign w:val="center"/>
          </w:tcPr>
          <w:p w:rsidR="00FD0327" w:rsidRPr="00033919" w:rsidRDefault="006B2433" w:rsidP="00FD0327">
            <w:pPr>
              <w:pStyle w:val="1Table"/>
              <w:spacing w:line="0" w:lineRule="atLeast"/>
              <w:rPr>
                <w:rFonts w:ascii="Times New Roman" w:hAnsi="Times New Roman"/>
              </w:rPr>
            </w:pPr>
            <w:r w:rsidRPr="00033919">
              <w:rPr>
                <w:rFonts w:ascii="Times New Roman" w:hAnsi="Times New Roman"/>
              </w:rPr>
              <w:t xml:space="preserve">Kỹ sư cầu/kết cấu  </w:t>
            </w:r>
            <w:r w:rsidR="00FD0327" w:rsidRPr="00033919">
              <w:rPr>
                <w:rFonts w:ascii="Times New Roman" w:hAnsi="Times New Roman"/>
              </w:rPr>
              <w:t>2</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FD0327" w:rsidRPr="00033919" w:rsidRDefault="00FD0327" w:rsidP="00FD0327">
            <w:pPr>
              <w:spacing w:line="0" w:lineRule="atLeast"/>
              <w:rPr>
                <w:rFonts w:cs="Times New Roman"/>
                <w:sz w:val="18"/>
                <w:szCs w:val="18"/>
              </w:rPr>
            </w:pPr>
            <w:r w:rsidRPr="00033919">
              <w:rPr>
                <w:rFonts w:cs="Times New Roman"/>
                <w:sz w:val="18"/>
                <w:szCs w:val="18"/>
              </w:rPr>
              <w:t>Yoshinori Uchiumi</w:t>
            </w:r>
          </w:p>
        </w:tc>
        <w:tc>
          <w:tcPr>
            <w:tcW w:w="1067"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19/8/2012</w:t>
            </w:r>
          </w:p>
        </w:tc>
        <w:tc>
          <w:tcPr>
            <w:tcW w:w="1279"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31/3/2013</w:t>
            </w:r>
          </w:p>
        </w:tc>
        <w:tc>
          <w:tcPr>
            <w:tcW w:w="721"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9.56</w:t>
            </w:r>
          </w:p>
        </w:tc>
      </w:tr>
      <w:tr w:rsidR="00FD0327" w:rsidRPr="00033919" w:rsidTr="00FD0327">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I9-2</w:t>
            </w:r>
          </w:p>
        </w:tc>
        <w:tc>
          <w:tcPr>
            <w:tcW w:w="3358" w:type="dxa"/>
            <w:tcBorders>
              <w:top w:val="single" w:sz="4" w:space="0" w:color="auto"/>
              <w:left w:val="nil"/>
              <w:bottom w:val="single" w:sz="4" w:space="0" w:color="000000"/>
              <w:right w:val="single" w:sz="4" w:space="0" w:color="000000"/>
            </w:tcBorders>
            <w:shd w:val="clear" w:color="auto" w:fill="auto"/>
            <w:noWrap/>
          </w:tcPr>
          <w:p w:rsidR="00FD0327" w:rsidRPr="00033919" w:rsidRDefault="006B2433" w:rsidP="006B2433">
            <w:pPr>
              <w:pStyle w:val="1Table"/>
              <w:spacing w:line="0" w:lineRule="atLeast"/>
              <w:rPr>
                <w:rFonts w:ascii="Times New Roman" w:hAnsi="Times New Roman"/>
              </w:rPr>
            </w:pPr>
            <w:r w:rsidRPr="00033919">
              <w:rPr>
                <w:rFonts w:ascii="Times New Roman" w:hAnsi="Times New Roman"/>
              </w:rPr>
              <w:t xml:space="preserve">Kỹ sư cầu/kết cấu </w:t>
            </w:r>
            <w:r w:rsidR="00FD0327" w:rsidRPr="00033919">
              <w:rPr>
                <w:rFonts w:ascii="Times New Roman" w:hAnsi="Times New Roman"/>
              </w:rPr>
              <w:t>3</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FD0327" w:rsidRPr="00033919" w:rsidRDefault="00FD0327" w:rsidP="00FD0327">
            <w:pPr>
              <w:spacing w:line="0" w:lineRule="atLeast"/>
              <w:rPr>
                <w:rFonts w:cs="Times New Roman"/>
                <w:sz w:val="18"/>
                <w:szCs w:val="18"/>
              </w:rPr>
            </w:pPr>
            <w:r w:rsidRPr="00033919">
              <w:rPr>
                <w:rFonts w:cs="Times New Roman"/>
                <w:sz w:val="18"/>
                <w:szCs w:val="18"/>
              </w:rPr>
              <w:t>Toshiyuki Osugi</w:t>
            </w:r>
          </w:p>
        </w:tc>
        <w:tc>
          <w:tcPr>
            <w:tcW w:w="1067"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18/4/2012</w:t>
            </w:r>
          </w:p>
        </w:tc>
        <w:tc>
          <w:tcPr>
            <w:tcW w:w="1279"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25/10/2012</w:t>
            </w:r>
          </w:p>
        </w:tc>
        <w:tc>
          <w:tcPr>
            <w:tcW w:w="721"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2.99</w:t>
            </w:r>
          </w:p>
        </w:tc>
      </w:tr>
      <w:tr w:rsidR="00FD0327" w:rsidRPr="00033919" w:rsidTr="00FD0327">
        <w:trPr>
          <w:trHeight w:val="199"/>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I10</w:t>
            </w:r>
          </w:p>
        </w:tc>
        <w:tc>
          <w:tcPr>
            <w:tcW w:w="3358" w:type="dxa"/>
            <w:tcBorders>
              <w:top w:val="single" w:sz="4" w:space="0" w:color="auto"/>
              <w:left w:val="nil"/>
              <w:bottom w:val="single" w:sz="4" w:space="0" w:color="000000"/>
              <w:right w:val="single" w:sz="4" w:space="0" w:color="000000"/>
            </w:tcBorders>
            <w:shd w:val="clear" w:color="auto" w:fill="auto"/>
            <w:noWrap/>
          </w:tcPr>
          <w:p w:rsidR="00FD0327" w:rsidRPr="00033919" w:rsidRDefault="006B2433" w:rsidP="006B2433">
            <w:pPr>
              <w:pStyle w:val="1Table"/>
              <w:spacing w:line="0" w:lineRule="atLeast"/>
              <w:rPr>
                <w:rFonts w:ascii="Times New Roman" w:hAnsi="Times New Roman"/>
              </w:rPr>
            </w:pPr>
            <w:r w:rsidRPr="00033919">
              <w:rPr>
                <w:rFonts w:ascii="Times New Roman" w:hAnsi="Times New Roman"/>
              </w:rPr>
              <w:t>Kỹ sư cầu/kết cấu 4</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FD0327" w:rsidRPr="00033919" w:rsidRDefault="00FD0327" w:rsidP="00FD0327">
            <w:pPr>
              <w:spacing w:line="0" w:lineRule="atLeast"/>
              <w:rPr>
                <w:rFonts w:cs="Times New Roman"/>
                <w:sz w:val="18"/>
                <w:szCs w:val="18"/>
              </w:rPr>
            </w:pPr>
            <w:r w:rsidRPr="00033919">
              <w:rPr>
                <w:rFonts w:cs="Times New Roman"/>
                <w:sz w:val="18"/>
                <w:szCs w:val="18"/>
              </w:rPr>
              <w:t>Atsushi Kawamura</w:t>
            </w:r>
          </w:p>
        </w:tc>
        <w:tc>
          <w:tcPr>
            <w:tcW w:w="1067"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15/02/2012</w:t>
            </w:r>
          </w:p>
        </w:tc>
        <w:tc>
          <w:tcPr>
            <w:tcW w:w="1279"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16/5/2012</w:t>
            </w:r>
          </w:p>
        </w:tc>
        <w:tc>
          <w:tcPr>
            <w:tcW w:w="721"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2.93</w:t>
            </w:r>
          </w:p>
        </w:tc>
      </w:tr>
      <w:tr w:rsidR="006B2433" w:rsidRPr="00033919" w:rsidTr="00FD0327">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I14</w:t>
            </w:r>
          </w:p>
        </w:tc>
        <w:tc>
          <w:tcPr>
            <w:tcW w:w="3358" w:type="dxa"/>
            <w:tcBorders>
              <w:top w:val="single" w:sz="4" w:space="0" w:color="auto"/>
              <w:left w:val="nil"/>
              <w:bottom w:val="single" w:sz="4" w:space="0" w:color="000000"/>
              <w:right w:val="single" w:sz="4" w:space="0" w:color="000000"/>
            </w:tcBorders>
            <w:shd w:val="clear" w:color="auto" w:fill="auto"/>
            <w:noWrap/>
          </w:tcPr>
          <w:p w:rsidR="006B2433" w:rsidRPr="00033919" w:rsidRDefault="006B2433" w:rsidP="006B2433">
            <w:pPr>
              <w:pStyle w:val="1Table"/>
              <w:spacing w:line="0" w:lineRule="atLeast"/>
              <w:rPr>
                <w:rFonts w:ascii="Times New Roman" w:hAnsi="Times New Roman"/>
              </w:rPr>
            </w:pPr>
            <w:r w:rsidRPr="00033919">
              <w:rPr>
                <w:rFonts w:ascii="Times New Roman" w:hAnsi="Times New Roman"/>
              </w:rPr>
              <w:t>Kỹ sư địa chất/địa kỹ thuật 1 (mái dốc)</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6B2433" w:rsidRPr="00033919" w:rsidRDefault="006B2433" w:rsidP="00FD0327">
            <w:pPr>
              <w:spacing w:line="0" w:lineRule="atLeast"/>
              <w:rPr>
                <w:rFonts w:cs="Times New Roman"/>
                <w:sz w:val="18"/>
                <w:szCs w:val="18"/>
              </w:rPr>
            </w:pPr>
            <w:r w:rsidRPr="00033919">
              <w:rPr>
                <w:rFonts w:cs="Times New Roman"/>
                <w:sz w:val="18"/>
                <w:szCs w:val="18"/>
              </w:rPr>
              <w:t>Motohiro Ura</w:t>
            </w:r>
          </w:p>
        </w:tc>
        <w:tc>
          <w:tcPr>
            <w:tcW w:w="1067"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15/02/2012</w:t>
            </w:r>
          </w:p>
        </w:tc>
        <w:tc>
          <w:tcPr>
            <w:tcW w:w="1279"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05/9/2012</w:t>
            </w:r>
          </w:p>
        </w:tc>
        <w:tc>
          <w:tcPr>
            <w:tcW w:w="721"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0.60</w:t>
            </w:r>
          </w:p>
        </w:tc>
      </w:tr>
      <w:tr w:rsidR="006B2433" w:rsidRPr="00033919" w:rsidTr="00FD0327">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I14</w:t>
            </w:r>
          </w:p>
        </w:tc>
        <w:tc>
          <w:tcPr>
            <w:tcW w:w="3358" w:type="dxa"/>
            <w:tcBorders>
              <w:top w:val="single" w:sz="4" w:space="0" w:color="auto"/>
              <w:left w:val="nil"/>
              <w:bottom w:val="single" w:sz="4" w:space="0" w:color="000000"/>
              <w:right w:val="single" w:sz="4" w:space="0" w:color="000000"/>
            </w:tcBorders>
            <w:shd w:val="clear" w:color="auto" w:fill="auto"/>
            <w:noWrap/>
          </w:tcPr>
          <w:p w:rsidR="006B2433" w:rsidRPr="00033919" w:rsidRDefault="006B2433" w:rsidP="006B2433">
            <w:pPr>
              <w:pStyle w:val="1Table"/>
              <w:spacing w:line="0" w:lineRule="atLeast"/>
              <w:rPr>
                <w:rFonts w:ascii="Times New Roman" w:hAnsi="Times New Roman"/>
              </w:rPr>
            </w:pPr>
            <w:r w:rsidRPr="00033919">
              <w:rPr>
                <w:rFonts w:ascii="Times New Roman" w:hAnsi="Times New Roman"/>
              </w:rPr>
              <w:t>Kỹ sư địa chất/địa kỹ thuật 1 (mái dốc)</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6B2433" w:rsidRPr="00033919" w:rsidRDefault="006B2433" w:rsidP="00FD0327">
            <w:pPr>
              <w:spacing w:line="0" w:lineRule="atLeast"/>
              <w:rPr>
                <w:rFonts w:cs="Times New Roman"/>
                <w:sz w:val="18"/>
                <w:szCs w:val="18"/>
              </w:rPr>
            </w:pPr>
            <w:r w:rsidRPr="00033919">
              <w:rPr>
                <w:rFonts w:cs="Times New Roman"/>
                <w:sz w:val="18"/>
                <w:szCs w:val="18"/>
              </w:rPr>
              <w:t>Yutaka Inagaki</w:t>
            </w:r>
          </w:p>
        </w:tc>
        <w:tc>
          <w:tcPr>
            <w:tcW w:w="1067"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06/9/2012</w:t>
            </w:r>
          </w:p>
        </w:tc>
        <w:tc>
          <w:tcPr>
            <w:tcW w:w="1279"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26/9/2012</w:t>
            </w:r>
          </w:p>
        </w:tc>
        <w:tc>
          <w:tcPr>
            <w:tcW w:w="721"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0.70</w:t>
            </w:r>
          </w:p>
        </w:tc>
      </w:tr>
      <w:tr w:rsidR="00FD0327" w:rsidRPr="00033919" w:rsidTr="00FD0327">
        <w:trPr>
          <w:trHeight w:val="11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I18-2</w:t>
            </w:r>
          </w:p>
        </w:tc>
        <w:tc>
          <w:tcPr>
            <w:tcW w:w="3358" w:type="dxa"/>
            <w:tcBorders>
              <w:top w:val="single" w:sz="4" w:space="0" w:color="auto"/>
              <w:left w:val="nil"/>
              <w:bottom w:val="single" w:sz="4" w:space="0" w:color="000000"/>
              <w:right w:val="single" w:sz="4" w:space="0" w:color="000000"/>
            </w:tcBorders>
            <w:shd w:val="clear" w:color="auto" w:fill="auto"/>
            <w:noWrap/>
            <w:vAlign w:val="center"/>
          </w:tcPr>
          <w:p w:rsidR="00FD0327" w:rsidRPr="00033919" w:rsidRDefault="006B2433" w:rsidP="00FD0327">
            <w:pPr>
              <w:pStyle w:val="1Table"/>
              <w:spacing w:line="0" w:lineRule="atLeast"/>
              <w:rPr>
                <w:rFonts w:ascii="Calibri" w:hAnsi="Calibri"/>
                <w:sz w:val="18"/>
                <w:szCs w:val="18"/>
              </w:rPr>
            </w:pPr>
            <w:r w:rsidRPr="00033919">
              <w:rPr>
                <w:rFonts w:ascii="Times New Roman" w:hAnsi="Times New Roman"/>
              </w:rPr>
              <w:t>Kỹ sư cầu/kết cấu 6</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FD0327" w:rsidRPr="00033919" w:rsidRDefault="00FD0327" w:rsidP="00FD0327">
            <w:pPr>
              <w:spacing w:line="0" w:lineRule="atLeast"/>
              <w:rPr>
                <w:rFonts w:cs="Times New Roman"/>
                <w:sz w:val="18"/>
                <w:szCs w:val="18"/>
              </w:rPr>
            </w:pPr>
            <w:r w:rsidRPr="00033919">
              <w:rPr>
                <w:rFonts w:cs="Times New Roman"/>
                <w:sz w:val="18"/>
                <w:szCs w:val="18"/>
              </w:rPr>
              <w:t>Kyung Duk Kim</w:t>
            </w:r>
          </w:p>
        </w:tc>
        <w:tc>
          <w:tcPr>
            <w:tcW w:w="1067"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07/01/2013</w:t>
            </w:r>
          </w:p>
        </w:tc>
        <w:tc>
          <w:tcPr>
            <w:tcW w:w="1279"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31/3/2013</w:t>
            </w:r>
          </w:p>
        </w:tc>
        <w:tc>
          <w:tcPr>
            <w:tcW w:w="721"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2.83</w:t>
            </w:r>
          </w:p>
        </w:tc>
      </w:tr>
      <w:tr w:rsidR="00FD0327" w:rsidRPr="00033919" w:rsidTr="00FD0327">
        <w:trPr>
          <w:trHeight w:val="13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I21</w:t>
            </w:r>
          </w:p>
        </w:tc>
        <w:tc>
          <w:tcPr>
            <w:tcW w:w="3358" w:type="dxa"/>
            <w:tcBorders>
              <w:top w:val="single" w:sz="4" w:space="0" w:color="auto"/>
              <w:left w:val="nil"/>
              <w:bottom w:val="single" w:sz="4" w:space="0" w:color="000000"/>
              <w:right w:val="single" w:sz="4" w:space="0" w:color="000000"/>
            </w:tcBorders>
            <w:shd w:val="clear" w:color="auto" w:fill="auto"/>
            <w:noWrap/>
            <w:vAlign w:val="center"/>
          </w:tcPr>
          <w:p w:rsidR="00FD0327" w:rsidRPr="00033919" w:rsidRDefault="006B2433" w:rsidP="00FD0327">
            <w:pPr>
              <w:pStyle w:val="1Table"/>
              <w:spacing w:line="0" w:lineRule="atLeast"/>
              <w:rPr>
                <w:rFonts w:ascii="Calibri" w:hAnsi="Calibri"/>
                <w:sz w:val="18"/>
                <w:szCs w:val="18"/>
              </w:rPr>
            </w:pPr>
            <w:r w:rsidRPr="00033919">
              <w:rPr>
                <w:rFonts w:ascii="Times New Roman" w:hAnsi="Times New Roman"/>
              </w:rPr>
              <w:t>Kỹ sư địa chất/địa kỹ thuật 2</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FD0327" w:rsidRPr="00033919" w:rsidRDefault="00FD0327" w:rsidP="00FD0327">
            <w:pPr>
              <w:spacing w:line="0" w:lineRule="atLeast"/>
              <w:rPr>
                <w:rFonts w:cs="Times New Roman"/>
                <w:sz w:val="18"/>
                <w:szCs w:val="18"/>
              </w:rPr>
            </w:pPr>
            <w:r w:rsidRPr="00033919">
              <w:rPr>
                <w:rFonts w:cs="Times New Roman"/>
                <w:sz w:val="18"/>
                <w:szCs w:val="18"/>
              </w:rPr>
              <w:t>Sutham Sattayakom</w:t>
            </w:r>
          </w:p>
        </w:tc>
        <w:tc>
          <w:tcPr>
            <w:tcW w:w="1067"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25/3/2012</w:t>
            </w:r>
          </w:p>
        </w:tc>
        <w:tc>
          <w:tcPr>
            <w:tcW w:w="1279"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 xml:space="preserve">12/5/2012       </w:t>
            </w:r>
          </w:p>
        </w:tc>
        <w:tc>
          <w:tcPr>
            <w:tcW w:w="721"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r w:rsidRPr="00033919">
              <w:rPr>
                <w:rFonts w:cs="Times New Roman"/>
                <w:sz w:val="18"/>
                <w:szCs w:val="18"/>
              </w:rPr>
              <w:t>1.63</w:t>
            </w:r>
          </w:p>
        </w:tc>
      </w:tr>
      <w:tr w:rsidR="006B2433" w:rsidRPr="00033919" w:rsidTr="00FD0327">
        <w:trPr>
          <w:trHeight w:val="13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I24-2</w:t>
            </w:r>
          </w:p>
        </w:tc>
        <w:tc>
          <w:tcPr>
            <w:tcW w:w="3358" w:type="dxa"/>
            <w:tcBorders>
              <w:top w:val="single" w:sz="4" w:space="0" w:color="auto"/>
              <w:left w:val="nil"/>
              <w:bottom w:val="single" w:sz="4" w:space="0" w:color="000000"/>
              <w:right w:val="single" w:sz="4" w:space="0" w:color="000000"/>
            </w:tcBorders>
            <w:shd w:val="clear" w:color="auto" w:fill="auto"/>
            <w:noWrap/>
          </w:tcPr>
          <w:p w:rsidR="006B2433" w:rsidRPr="00033919" w:rsidRDefault="006B2433" w:rsidP="006B2433">
            <w:pPr>
              <w:pStyle w:val="1Table"/>
              <w:spacing w:line="0" w:lineRule="atLeast"/>
              <w:rPr>
                <w:rFonts w:ascii="Times New Roman" w:hAnsi="Times New Roman"/>
              </w:rPr>
            </w:pPr>
            <w:r w:rsidRPr="00033919">
              <w:rPr>
                <w:rFonts w:ascii="Times New Roman" w:hAnsi="Times New Roman"/>
              </w:rPr>
              <w:t>Chuyên gia phân tích ngập lụt</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6B2433" w:rsidRPr="00033919" w:rsidRDefault="006B2433" w:rsidP="00FD0327">
            <w:pPr>
              <w:spacing w:line="0" w:lineRule="atLeast"/>
              <w:rPr>
                <w:rFonts w:cs="Times New Roman"/>
                <w:sz w:val="18"/>
                <w:szCs w:val="18"/>
              </w:rPr>
            </w:pPr>
            <w:r w:rsidRPr="00033919">
              <w:rPr>
                <w:rFonts w:cs="Times New Roman"/>
                <w:sz w:val="18"/>
                <w:szCs w:val="18"/>
              </w:rPr>
              <w:t>Toru Koike</w:t>
            </w:r>
          </w:p>
        </w:tc>
        <w:tc>
          <w:tcPr>
            <w:tcW w:w="1067"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06/12/2011</w:t>
            </w:r>
          </w:p>
        </w:tc>
        <w:tc>
          <w:tcPr>
            <w:tcW w:w="1279"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23/12/2011</w:t>
            </w:r>
          </w:p>
        </w:tc>
        <w:tc>
          <w:tcPr>
            <w:tcW w:w="721"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0.60</w:t>
            </w:r>
          </w:p>
        </w:tc>
      </w:tr>
      <w:tr w:rsidR="006B2433" w:rsidRPr="00033919" w:rsidTr="00FD0327">
        <w:trPr>
          <w:trHeight w:val="13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I24-3</w:t>
            </w:r>
          </w:p>
        </w:tc>
        <w:tc>
          <w:tcPr>
            <w:tcW w:w="3358" w:type="dxa"/>
            <w:tcBorders>
              <w:top w:val="single" w:sz="4" w:space="0" w:color="auto"/>
              <w:left w:val="nil"/>
              <w:bottom w:val="single" w:sz="4" w:space="0" w:color="000000"/>
              <w:right w:val="single" w:sz="4" w:space="0" w:color="000000"/>
            </w:tcBorders>
            <w:shd w:val="clear" w:color="auto" w:fill="auto"/>
            <w:noWrap/>
          </w:tcPr>
          <w:p w:rsidR="006B2433" w:rsidRPr="00033919" w:rsidRDefault="006B2433" w:rsidP="006B2433">
            <w:pPr>
              <w:pStyle w:val="1Table"/>
              <w:spacing w:line="0" w:lineRule="atLeast"/>
              <w:rPr>
                <w:rFonts w:ascii="Times New Roman" w:hAnsi="Times New Roman"/>
              </w:rPr>
            </w:pPr>
            <w:r w:rsidRPr="00033919">
              <w:rPr>
                <w:rFonts w:ascii="Times New Roman" w:hAnsi="Times New Roman"/>
              </w:rPr>
              <w:t>Chuyên gia phân tích ngập lụt</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6B2433" w:rsidRPr="00033919" w:rsidRDefault="006B2433" w:rsidP="00FD0327">
            <w:pPr>
              <w:spacing w:line="0" w:lineRule="atLeast"/>
              <w:rPr>
                <w:rFonts w:cs="Times New Roman"/>
                <w:sz w:val="18"/>
                <w:szCs w:val="18"/>
              </w:rPr>
            </w:pPr>
            <w:r w:rsidRPr="00033919">
              <w:rPr>
                <w:rFonts w:cs="Times New Roman"/>
                <w:sz w:val="18"/>
                <w:szCs w:val="18"/>
              </w:rPr>
              <w:t>Akira Sasaki</w:t>
            </w:r>
          </w:p>
        </w:tc>
        <w:tc>
          <w:tcPr>
            <w:tcW w:w="1067"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15/11/2011</w:t>
            </w:r>
          </w:p>
        </w:tc>
        <w:tc>
          <w:tcPr>
            <w:tcW w:w="1279"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25/12/2011</w:t>
            </w:r>
          </w:p>
        </w:tc>
        <w:tc>
          <w:tcPr>
            <w:tcW w:w="721"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1.36</w:t>
            </w:r>
          </w:p>
        </w:tc>
      </w:tr>
      <w:tr w:rsidR="006B2433" w:rsidRPr="00033919" w:rsidTr="00FD0327">
        <w:trPr>
          <w:trHeight w:val="22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I35</w:t>
            </w:r>
          </w:p>
        </w:tc>
        <w:tc>
          <w:tcPr>
            <w:tcW w:w="3358" w:type="dxa"/>
            <w:tcBorders>
              <w:top w:val="single" w:sz="4" w:space="0" w:color="auto"/>
              <w:left w:val="nil"/>
              <w:bottom w:val="single" w:sz="4" w:space="0" w:color="000000"/>
              <w:right w:val="single" w:sz="4" w:space="0" w:color="000000"/>
            </w:tcBorders>
            <w:shd w:val="clear" w:color="auto" w:fill="auto"/>
            <w:noWrap/>
          </w:tcPr>
          <w:p w:rsidR="006B2433" w:rsidRPr="00033919" w:rsidRDefault="006B2433" w:rsidP="006B2433">
            <w:pPr>
              <w:pStyle w:val="1Table"/>
              <w:spacing w:line="0" w:lineRule="atLeast"/>
              <w:rPr>
                <w:rFonts w:ascii="Times New Roman" w:hAnsi="Times New Roman"/>
              </w:rPr>
            </w:pPr>
            <w:r w:rsidRPr="00033919">
              <w:rPr>
                <w:rFonts w:ascii="Times New Roman" w:hAnsi="Times New Roman"/>
              </w:rPr>
              <w:t>Chuyên gia hợp đồng/đấu thầu cao cấp</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6B2433" w:rsidRPr="00033919" w:rsidRDefault="006B2433" w:rsidP="00FD0327">
            <w:pPr>
              <w:spacing w:line="0" w:lineRule="atLeast"/>
              <w:rPr>
                <w:rFonts w:cs="Times New Roman"/>
                <w:sz w:val="18"/>
                <w:szCs w:val="18"/>
              </w:rPr>
            </w:pPr>
            <w:r w:rsidRPr="00033919">
              <w:rPr>
                <w:rFonts w:cs="Times New Roman"/>
                <w:sz w:val="18"/>
                <w:szCs w:val="18"/>
              </w:rPr>
              <w:t>Uthai Patarasuk</w:t>
            </w:r>
          </w:p>
        </w:tc>
        <w:tc>
          <w:tcPr>
            <w:tcW w:w="1067"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25/3/2012</w:t>
            </w:r>
          </w:p>
        </w:tc>
        <w:tc>
          <w:tcPr>
            <w:tcW w:w="1279"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31/5/2012</w:t>
            </w:r>
          </w:p>
        </w:tc>
        <w:tc>
          <w:tcPr>
            <w:tcW w:w="721" w:type="dxa"/>
            <w:tcBorders>
              <w:top w:val="single" w:sz="4" w:space="0" w:color="auto"/>
              <w:left w:val="nil"/>
              <w:bottom w:val="single" w:sz="4" w:space="0" w:color="000000"/>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2.23</w:t>
            </w:r>
          </w:p>
        </w:tc>
      </w:tr>
      <w:tr w:rsidR="006B2433" w:rsidRPr="00033919" w:rsidTr="00FD0327">
        <w:trPr>
          <w:trHeight w:val="22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I35-2</w:t>
            </w:r>
          </w:p>
        </w:tc>
        <w:tc>
          <w:tcPr>
            <w:tcW w:w="3358" w:type="dxa"/>
            <w:tcBorders>
              <w:top w:val="single" w:sz="4" w:space="0" w:color="auto"/>
              <w:left w:val="nil"/>
              <w:bottom w:val="single" w:sz="4" w:space="0" w:color="auto"/>
              <w:right w:val="single" w:sz="4" w:space="0" w:color="000000"/>
            </w:tcBorders>
            <w:shd w:val="clear" w:color="auto" w:fill="auto"/>
            <w:noWrap/>
          </w:tcPr>
          <w:p w:rsidR="006B2433" w:rsidRPr="00033919" w:rsidRDefault="006B2433" w:rsidP="006B2433">
            <w:pPr>
              <w:pStyle w:val="1Table"/>
              <w:spacing w:line="0" w:lineRule="atLeast"/>
              <w:rPr>
                <w:rFonts w:ascii="Times New Roman" w:hAnsi="Times New Roman"/>
              </w:rPr>
            </w:pPr>
            <w:r w:rsidRPr="00033919">
              <w:rPr>
                <w:rFonts w:ascii="Times New Roman" w:hAnsi="Times New Roman"/>
              </w:rPr>
              <w:t>Chuyên gia hợp đồng/đấu thầu cao cấp</w:t>
            </w:r>
          </w:p>
        </w:tc>
        <w:tc>
          <w:tcPr>
            <w:tcW w:w="2126" w:type="dxa"/>
            <w:tcBorders>
              <w:top w:val="single" w:sz="4" w:space="0" w:color="auto"/>
              <w:left w:val="nil"/>
              <w:bottom w:val="single" w:sz="4" w:space="0" w:color="auto"/>
              <w:right w:val="single" w:sz="4" w:space="0" w:color="000000"/>
            </w:tcBorders>
            <w:shd w:val="clear" w:color="auto" w:fill="auto"/>
            <w:noWrap/>
            <w:vAlign w:val="center"/>
          </w:tcPr>
          <w:p w:rsidR="006B2433" w:rsidRPr="00033919" w:rsidRDefault="006B2433" w:rsidP="00FD0327">
            <w:pPr>
              <w:spacing w:line="0" w:lineRule="atLeast"/>
              <w:rPr>
                <w:rFonts w:cs="Times New Roman"/>
                <w:sz w:val="18"/>
                <w:szCs w:val="18"/>
              </w:rPr>
            </w:pPr>
            <w:r w:rsidRPr="00033919">
              <w:rPr>
                <w:rFonts w:cs="Times New Roman"/>
                <w:sz w:val="18"/>
                <w:szCs w:val="18"/>
              </w:rPr>
              <w:t xml:space="preserve">Kenji Nomoto  John  </w:t>
            </w:r>
          </w:p>
        </w:tc>
        <w:tc>
          <w:tcPr>
            <w:tcW w:w="1067" w:type="dxa"/>
            <w:tcBorders>
              <w:top w:val="single" w:sz="4" w:space="0" w:color="auto"/>
              <w:left w:val="nil"/>
              <w:bottom w:val="single" w:sz="4" w:space="0" w:color="auto"/>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15/6/2012</w:t>
            </w:r>
          </w:p>
        </w:tc>
        <w:tc>
          <w:tcPr>
            <w:tcW w:w="1279" w:type="dxa"/>
            <w:tcBorders>
              <w:top w:val="single" w:sz="4" w:space="0" w:color="auto"/>
              <w:left w:val="nil"/>
              <w:bottom w:val="single" w:sz="4" w:space="0" w:color="auto"/>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13/7/2012</w:t>
            </w:r>
          </w:p>
        </w:tc>
        <w:tc>
          <w:tcPr>
            <w:tcW w:w="721" w:type="dxa"/>
            <w:tcBorders>
              <w:top w:val="single" w:sz="4" w:space="0" w:color="auto"/>
              <w:left w:val="nil"/>
              <w:bottom w:val="single" w:sz="4" w:space="0" w:color="auto"/>
              <w:right w:val="single" w:sz="4" w:space="0" w:color="000000"/>
            </w:tcBorders>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0.96</w:t>
            </w:r>
          </w:p>
        </w:tc>
      </w:tr>
      <w:tr w:rsidR="00FD0327" w:rsidRPr="00033919" w:rsidTr="00FD0327">
        <w:trPr>
          <w:trHeight w:val="222"/>
          <w:jc w:val="center"/>
        </w:trPr>
        <w:tc>
          <w:tcPr>
            <w:tcW w:w="4214"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rsidR="00FD0327" w:rsidRPr="00033919" w:rsidRDefault="00FD0327" w:rsidP="00FD0327">
            <w:pPr>
              <w:pStyle w:val="1Table"/>
              <w:spacing w:line="0" w:lineRule="atLeast"/>
              <w:jc w:val="center"/>
              <w:rPr>
                <w:rFonts w:ascii="Calibri" w:hAnsi="Calibri"/>
                <w:sz w:val="18"/>
                <w:szCs w:val="18"/>
              </w:rPr>
            </w:pP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FD0327" w:rsidRPr="00033919" w:rsidRDefault="00FD0327" w:rsidP="006B2433">
            <w:pPr>
              <w:spacing w:line="0" w:lineRule="atLeast"/>
              <w:rPr>
                <w:rFonts w:cs="Times New Roman"/>
                <w:sz w:val="18"/>
                <w:szCs w:val="18"/>
              </w:rPr>
            </w:pPr>
            <w:r w:rsidRPr="00033919">
              <w:rPr>
                <w:rFonts w:cs="Times New Roman"/>
                <w:sz w:val="18"/>
                <w:szCs w:val="18"/>
              </w:rPr>
              <w:t>T</w:t>
            </w:r>
            <w:r w:rsidR="006B2433" w:rsidRPr="00033919">
              <w:rPr>
                <w:rFonts w:cs="Times New Roman"/>
                <w:sz w:val="18"/>
                <w:szCs w:val="18"/>
              </w:rPr>
              <w:t>ổng</w:t>
            </w:r>
          </w:p>
        </w:tc>
        <w:tc>
          <w:tcPr>
            <w:tcW w:w="1067"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p>
        </w:tc>
        <w:tc>
          <w:tcPr>
            <w:tcW w:w="1279"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jc w:val="center"/>
              <w:rPr>
                <w:rFonts w:cs="Times New Roman"/>
                <w:sz w:val="18"/>
                <w:szCs w:val="18"/>
              </w:rPr>
            </w:pPr>
          </w:p>
        </w:tc>
        <w:tc>
          <w:tcPr>
            <w:tcW w:w="721" w:type="dxa"/>
            <w:tcBorders>
              <w:top w:val="single" w:sz="4" w:space="0" w:color="auto"/>
              <w:left w:val="nil"/>
              <w:bottom w:val="single" w:sz="4" w:space="0" w:color="000000"/>
              <w:right w:val="single" w:sz="4" w:space="0" w:color="000000"/>
            </w:tcBorders>
          </w:tcPr>
          <w:p w:rsidR="00FD0327" w:rsidRPr="00033919" w:rsidRDefault="00FD0327" w:rsidP="00FD0327">
            <w:pPr>
              <w:spacing w:line="0" w:lineRule="atLeast"/>
              <w:rPr>
                <w:rFonts w:cs="Times New Roman"/>
                <w:sz w:val="18"/>
                <w:szCs w:val="18"/>
              </w:rPr>
            </w:pPr>
            <w:r w:rsidRPr="00033919">
              <w:rPr>
                <w:rFonts w:cs="Times New Roman"/>
                <w:sz w:val="18"/>
                <w:szCs w:val="18"/>
              </w:rPr>
              <w:t xml:space="preserve"> </w:t>
            </w:r>
            <w:r w:rsidRPr="00033919">
              <w:rPr>
                <w:rFonts w:cs="Times New Roman"/>
                <w:sz w:val="18"/>
                <w:szCs w:val="18"/>
              </w:rPr>
              <w:fldChar w:fldCharType="begin"/>
            </w:r>
            <w:r w:rsidRPr="00033919">
              <w:rPr>
                <w:rFonts w:cs="Times New Roman"/>
                <w:sz w:val="18"/>
                <w:szCs w:val="18"/>
              </w:rPr>
              <w:instrText xml:space="preserve"> =SUM(ABOVE) </w:instrText>
            </w:r>
            <w:r w:rsidRPr="00033919">
              <w:rPr>
                <w:rFonts w:cs="Times New Roman"/>
                <w:sz w:val="18"/>
                <w:szCs w:val="18"/>
              </w:rPr>
              <w:fldChar w:fldCharType="separate"/>
            </w:r>
            <w:r w:rsidRPr="00033919">
              <w:rPr>
                <w:rFonts w:cs="Times New Roman"/>
                <w:noProof/>
                <w:sz w:val="18"/>
                <w:szCs w:val="18"/>
              </w:rPr>
              <w:t>41.61</w:t>
            </w:r>
            <w:r w:rsidRPr="00033919">
              <w:rPr>
                <w:rFonts w:cs="Times New Roman"/>
                <w:sz w:val="18"/>
                <w:szCs w:val="18"/>
              </w:rPr>
              <w:fldChar w:fldCharType="end"/>
            </w:r>
          </w:p>
        </w:tc>
      </w:tr>
    </w:tbl>
    <w:p w:rsidR="00FD0327" w:rsidRPr="00033919" w:rsidRDefault="00FD0327" w:rsidP="006B2433">
      <w:pPr>
        <w:pStyle w:val="NumberedSentence"/>
        <w:spacing w:after="120"/>
      </w:pPr>
      <w:r w:rsidRPr="00033919">
        <w:rPr>
          <w:rFonts w:hint="eastAsia"/>
        </w:rPr>
        <w:t xml:space="preserve">57 </w:t>
      </w:r>
      <w:r w:rsidR="006B2433" w:rsidRPr="00033919">
        <w:t xml:space="preserve">nhân sự trong nước (được phê duyệt) đã được điều động để thực hiện các hợp phần thiết kế cao tốc theo Bảng </w:t>
      </w:r>
      <w:r w:rsidRPr="00033919">
        <w:rPr>
          <w:highlight w:val="yellow"/>
        </w:rPr>
        <w:t>3.</w:t>
      </w:r>
      <w:r w:rsidRPr="00033919">
        <w:rPr>
          <w:rFonts w:hint="eastAsia"/>
          <w:highlight w:val="yellow"/>
        </w:rPr>
        <w:t>10</w:t>
      </w:r>
      <w:r w:rsidRPr="00033919">
        <w:rPr>
          <w:highlight w:val="yellow"/>
        </w:rPr>
        <w:t>.</w:t>
      </w:r>
    </w:p>
    <w:p w:rsidR="009E4CA1" w:rsidRPr="00033919" w:rsidRDefault="009E4CA1">
      <w:pPr>
        <w:spacing w:line="240" w:lineRule="auto"/>
        <w:jc w:val="left"/>
      </w:pPr>
    </w:p>
    <w:p w:rsidR="00F5462F" w:rsidRPr="00033919" w:rsidRDefault="00B06B9D" w:rsidP="00071F43">
      <w:pPr>
        <w:pStyle w:val="DQEDD-FigureTable"/>
        <w:rPr>
          <w:sz w:val="18"/>
          <w:szCs w:val="18"/>
        </w:rPr>
      </w:pPr>
      <w:r w:rsidRPr="00033919">
        <w:t>Bảng</w:t>
      </w:r>
      <w:r w:rsidR="00DE34D7" w:rsidRPr="00033919">
        <w:t xml:space="preserve"> </w:t>
      </w:r>
      <w:fldSimple w:instr=" STYLEREF 1 \s ">
        <w:r w:rsidR="00033919">
          <w:rPr>
            <w:noProof/>
          </w:rPr>
          <w:t>3</w:t>
        </w:r>
      </w:fldSimple>
      <w:r w:rsidR="00DE34D7" w:rsidRPr="00033919">
        <w:t>.</w:t>
      </w:r>
      <w:r w:rsidR="00FD0327" w:rsidRPr="00033919">
        <w:t>10</w:t>
      </w:r>
      <w:r w:rsidR="00D13244" w:rsidRPr="00033919">
        <w:t xml:space="preserve"> </w:t>
      </w:r>
      <w:r w:rsidR="003E4EFB" w:rsidRPr="00033919">
        <w:t xml:space="preserve">Tình </w:t>
      </w:r>
      <w:r w:rsidR="00997023" w:rsidRPr="00033919">
        <w:t>hình</w:t>
      </w:r>
      <w:r w:rsidR="003E4EFB" w:rsidRPr="00033919">
        <w:t xml:space="preserve"> điều động (Nhân sự trong nước</w:t>
      </w:r>
      <w:r w:rsidR="006B2433" w:rsidRPr="00033919">
        <w:t>, được phê duyệt</w:t>
      </w:r>
      <w:r w:rsidR="00D13244" w:rsidRPr="00033919">
        <w:t>)</w:t>
      </w:r>
      <w:bookmarkEnd w:id="37"/>
      <w:bookmarkEnd w:id="38"/>
      <w:bookmarkEnd w:id="39"/>
      <w:bookmarkEnd w:id="40"/>
    </w:p>
    <w:tbl>
      <w:tblPr>
        <w:tblW w:w="9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619"/>
        <w:gridCol w:w="4052"/>
        <w:gridCol w:w="2126"/>
        <w:gridCol w:w="992"/>
        <w:gridCol w:w="824"/>
        <w:gridCol w:w="1116"/>
      </w:tblGrid>
      <w:tr w:rsidR="007A4CA7" w:rsidRPr="00033919" w:rsidTr="007A4CA7">
        <w:trPr>
          <w:trHeight w:val="274"/>
          <w:tblHeader/>
          <w:jc w:val="center"/>
        </w:trPr>
        <w:tc>
          <w:tcPr>
            <w:tcW w:w="619" w:type="dxa"/>
            <w:vMerge w:val="restart"/>
            <w:shd w:val="clear" w:color="auto" w:fill="BFBFBF" w:themeFill="background1" w:themeFillShade="BF"/>
            <w:noWrap/>
            <w:vAlign w:val="center"/>
            <w:hideMark/>
          </w:tcPr>
          <w:p w:rsidR="007A4CA7" w:rsidRPr="00033919" w:rsidRDefault="007A4CA7" w:rsidP="007A4CA7">
            <w:pPr>
              <w:ind w:left="1440" w:hanging="1440"/>
              <w:jc w:val="center"/>
              <w:rPr>
                <w:sz w:val="18"/>
                <w:szCs w:val="18"/>
              </w:rPr>
            </w:pPr>
            <w:r w:rsidRPr="00033919">
              <w:rPr>
                <w:sz w:val="18"/>
                <w:szCs w:val="18"/>
              </w:rPr>
              <w:t>TT.</w:t>
            </w:r>
          </w:p>
        </w:tc>
        <w:tc>
          <w:tcPr>
            <w:tcW w:w="4052" w:type="dxa"/>
            <w:vMerge w:val="restart"/>
            <w:shd w:val="clear" w:color="auto" w:fill="BFBFBF" w:themeFill="background1" w:themeFillShade="BF"/>
            <w:noWrap/>
            <w:vAlign w:val="center"/>
            <w:hideMark/>
          </w:tcPr>
          <w:p w:rsidR="007A4CA7" w:rsidRPr="00033919" w:rsidRDefault="007A4CA7" w:rsidP="007A4CA7">
            <w:pPr>
              <w:pStyle w:val="1Table"/>
              <w:jc w:val="center"/>
              <w:rPr>
                <w:rFonts w:ascii="Times New Roman" w:hAnsi="Times New Roman"/>
              </w:rPr>
            </w:pPr>
            <w:r w:rsidRPr="00033919">
              <w:rPr>
                <w:rFonts w:ascii="Times New Roman" w:hAnsi="Times New Roman"/>
              </w:rPr>
              <w:t>Chức danh</w:t>
            </w:r>
          </w:p>
        </w:tc>
        <w:tc>
          <w:tcPr>
            <w:tcW w:w="2126" w:type="dxa"/>
            <w:vMerge w:val="restart"/>
            <w:shd w:val="clear" w:color="auto" w:fill="BFBFBF" w:themeFill="background1" w:themeFillShade="BF"/>
            <w:noWrap/>
            <w:vAlign w:val="center"/>
            <w:hideMark/>
          </w:tcPr>
          <w:p w:rsidR="007A4CA7" w:rsidRPr="00033919" w:rsidRDefault="007A4CA7" w:rsidP="007A4CA7">
            <w:pPr>
              <w:pStyle w:val="1Table"/>
              <w:jc w:val="center"/>
              <w:rPr>
                <w:rFonts w:ascii="Times New Roman" w:hAnsi="Times New Roman"/>
              </w:rPr>
            </w:pPr>
            <w:r w:rsidRPr="00033919">
              <w:rPr>
                <w:rFonts w:ascii="Times New Roman" w:hAnsi="Times New Roman"/>
              </w:rPr>
              <w:t>Họ tên</w:t>
            </w:r>
          </w:p>
        </w:tc>
        <w:tc>
          <w:tcPr>
            <w:tcW w:w="2932" w:type="dxa"/>
            <w:gridSpan w:val="3"/>
            <w:shd w:val="clear" w:color="auto" w:fill="BFBFBF" w:themeFill="background1" w:themeFillShade="BF"/>
            <w:vAlign w:val="center"/>
          </w:tcPr>
          <w:p w:rsidR="007A4CA7" w:rsidRPr="00033919" w:rsidRDefault="007A4CA7" w:rsidP="009E4CA1">
            <w:pPr>
              <w:jc w:val="center"/>
              <w:rPr>
                <w:sz w:val="18"/>
                <w:szCs w:val="18"/>
              </w:rPr>
            </w:pPr>
            <w:r w:rsidRPr="00033919">
              <w:rPr>
                <w:sz w:val="18"/>
                <w:szCs w:val="18"/>
              </w:rPr>
              <w:t>Tháng công</w:t>
            </w:r>
          </w:p>
        </w:tc>
      </w:tr>
      <w:tr w:rsidR="007A4CA7" w:rsidRPr="00033919" w:rsidTr="007A4CA7">
        <w:trPr>
          <w:trHeight w:val="274"/>
          <w:tblHeader/>
          <w:jc w:val="center"/>
        </w:trPr>
        <w:tc>
          <w:tcPr>
            <w:tcW w:w="619" w:type="dxa"/>
            <w:vMerge/>
            <w:shd w:val="clear" w:color="auto" w:fill="BFBFBF" w:themeFill="background1" w:themeFillShade="BF"/>
            <w:noWrap/>
            <w:vAlign w:val="center"/>
            <w:hideMark/>
          </w:tcPr>
          <w:p w:rsidR="007A4CA7" w:rsidRPr="00033919" w:rsidRDefault="007A4CA7" w:rsidP="009E4CA1">
            <w:pPr>
              <w:jc w:val="center"/>
              <w:rPr>
                <w:sz w:val="18"/>
                <w:szCs w:val="18"/>
              </w:rPr>
            </w:pPr>
          </w:p>
        </w:tc>
        <w:tc>
          <w:tcPr>
            <w:tcW w:w="4052" w:type="dxa"/>
            <w:vMerge/>
            <w:shd w:val="clear" w:color="auto" w:fill="BFBFBF" w:themeFill="background1" w:themeFillShade="BF"/>
            <w:noWrap/>
            <w:vAlign w:val="center"/>
            <w:hideMark/>
          </w:tcPr>
          <w:p w:rsidR="007A4CA7" w:rsidRPr="00033919" w:rsidRDefault="007A4CA7" w:rsidP="009E4CA1">
            <w:pPr>
              <w:jc w:val="center"/>
              <w:rPr>
                <w:sz w:val="18"/>
                <w:szCs w:val="18"/>
              </w:rPr>
            </w:pPr>
          </w:p>
        </w:tc>
        <w:tc>
          <w:tcPr>
            <w:tcW w:w="2126" w:type="dxa"/>
            <w:vMerge/>
            <w:shd w:val="clear" w:color="auto" w:fill="BFBFBF" w:themeFill="background1" w:themeFillShade="BF"/>
            <w:noWrap/>
            <w:vAlign w:val="center"/>
            <w:hideMark/>
          </w:tcPr>
          <w:p w:rsidR="007A4CA7" w:rsidRPr="00033919" w:rsidRDefault="007A4CA7" w:rsidP="009E4CA1">
            <w:pPr>
              <w:jc w:val="center"/>
              <w:rPr>
                <w:sz w:val="18"/>
                <w:szCs w:val="18"/>
              </w:rPr>
            </w:pPr>
          </w:p>
        </w:tc>
        <w:tc>
          <w:tcPr>
            <w:tcW w:w="992" w:type="dxa"/>
            <w:shd w:val="clear" w:color="auto" w:fill="BFBFBF" w:themeFill="background1" w:themeFillShade="BF"/>
          </w:tcPr>
          <w:p w:rsidR="007A4CA7" w:rsidRPr="00033919" w:rsidRDefault="007A4CA7">
            <w:pPr>
              <w:rPr>
                <w:sz w:val="18"/>
                <w:szCs w:val="18"/>
              </w:rPr>
            </w:pPr>
            <w:r w:rsidRPr="00033919">
              <w:rPr>
                <w:sz w:val="18"/>
                <w:szCs w:val="18"/>
              </w:rPr>
              <w:t>Hợp đồng</w:t>
            </w:r>
          </w:p>
        </w:tc>
        <w:tc>
          <w:tcPr>
            <w:tcW w:w="824" w:type="dxa"/>
            <w:shd w:val="clear" w:color="auto" w:fill="BFBFBF" w:themeFill="background1" w:themeFillShade="BF"/>
          </w:tcPr>
          <w:p w:rsidR="007A4CA7" w:rsidRPr="00033919" w:rsidRDefault="007A4CA7">
            <w:pPr>
              <w:rPr>
                <w:sz w:val="18"/>
                <w:szCs w:val="18"/>
              </w:rPr>
            </w:pPr>
            <w:r w:rsidRPr="00033919">
              <w:rPr>
                <w:sz w:val="18"/>
                <w:szCs w:val="18"/>
              </w:rPr>
              <w:t xml:space="preserve">Thực tế </w:t>
            </w:r>
          </w:p>
        </w:tc>
        <w:tc>
          <w:tcPr>
            <w:tcW w:w="1116" w:type="dxa"/>
            <w:shd w:val="clear" w:color="auto" w:fill="BFBFBF" w:themeFill="background1" w:themeFillShade="BF"/>
          </w:tcPr>
          <w:p w:rsidR="007A4CA7" w:rsidRPr="00033919" w:rsidRDefault="007A4CA7">
            <w:pPr>
              <w:rPr>
                <w:sz w:val="18"/>
                <w:szCs w:val="18"/>
              </w:rPr>
            </w:pPr>
            <w:r w:rsidRPr="00033919">
              <w:rPr>
                <w:sz w:val="18"/>
                <w:szCs w:val="18"/>
              </w:rPr>
              <w:t>Chênh lệch</w:t>
            </w:r>
          </w:p>
        </w:tc>
      </w:tr>
      <w:tr w:rsidR="00B90901" w:rsidRPr="00033919" w:rsidTr="007A4CA7">
        <w:trPr>
          <w:trHeight w:val="231"/>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L1</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Đồng giám đốc dự án</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Lam Hồng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15.57</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1.57</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L2</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đường 1 (Hình học)</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Phạm Việt Hùng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18.80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5.80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L3</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đường 2 (Kết cấu đường)</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Hà Phước Thuần</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23.00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10.00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L4</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thẩm định an toàn đường bộ</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Anh Phương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3.10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0.10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L5</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cầu/kết cấu 1 (Kết cấu phần trên)</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Văn Lê</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26.40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13.40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L6</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cầu/kết cấu 2 (Kết cấu phần dưới/Nền móng)</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Cát Trọng Tiến</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19.00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6.00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L7</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đường 3 (Hình học)</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Hoàng Đức Châu</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12</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25.00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13.00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L8</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đường 4 (Kết cấu đường)</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Nho Sĩ</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12</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23.33</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11.33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L9</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cầu/kết cấu 3</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Phan Đức Dũng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13.83</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9.83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L10</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cầu/kết cấu 4</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Tâm Đạt</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17.83</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13.83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L11</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đường 5 (Hình học)</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Vũ Mạnh</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12</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23.50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11.50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L12</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đường 6 (Kết cấu đường)</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Huỳnh Văn Quang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12</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17.9</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5.90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L13</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cầu/kết cấu 5</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Hồ Lê Thái</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16.90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12.90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L14</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cầu/kết cấu 6</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Lê Thanh Tùng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19.83</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15.83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L15</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về nút giao</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Phan Đặng Việt Anh</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5.79</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3.79</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L16</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cầu/kết cấu 7</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Phan Công Thành</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11.00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8.0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L17</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hầm</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Quang Toàn</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1.4</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-2.6</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L18</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địa chất/địa kỹ thuật 1 (mái dốc)</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Quach Thi Thu</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L19</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xử lý nền đất yếu</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Bùi Xuân Hạnh</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18.66</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15.66</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L20</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thoát nước 1</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Lương Tiến Hùng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7</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19.16</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12.16</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L21</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thoát nước 2</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Phúc Hòa</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6</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9.00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3.00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L22</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về sông ngòi</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Sơn</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L23</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mặt đường/vật liệu 1</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Trần Trọng Nghĩa</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7.0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L24</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mặt đường/vật liệu 2</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Việt Hải</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5.00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L25</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khảo sát cao cấp 1</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Lê Văn Thủ</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6</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21.87</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15.87</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L26</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khảo sát cao cấp 2</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Đào Trân Châu</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5</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9.14</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4.14</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L27</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khảo sát cao cấp 3</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Anh Tuấn</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5</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-5</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L28</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địa chất/địa kỹ thuật 2</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Doãn Tĩnh</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5</w:t>
            </w:r>
          </w:p>
        </w:tc>
        <w:tc>
          <w:tcPr>
            <w:tcW w:w="824"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9.73</w:t>
            </w:r>
          </w:p>
        </w:tc>
        <w:tc>
          <w:tcPr>
            <w:tcW w:w="1116"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4.73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L29</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địa chất/địa kỹ thuật 3</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Lê Xuân Vũ</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15.23</w:t>
            </w:r>
          </w:p>
        </w:tc>
        <w:tc>
          <w:tcPr>
            <w:tcW w:w="1116"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11.23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L30</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địa chất/địa kỹ thuật 4</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Trần Duy Khiêm</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15.23</w:t>
            </w:r>
          </w:p>
        </w:tc>
        <w:tc>
          <w:tcPr>
            <w:tcW w:w="1116"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11.23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L31</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địa chất (Hầm)</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Phùng Văn Thời</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w:t>
            </w:r>
          </w:p>
        </w:tc>
        <w:tc>
          <w:tcPr>
            <w:tcW w:w="824"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6.47</w:t>
            </w:r>
          </w:p>
        </w:tc>
        <w:tc>
          <w:tcPr>
            <w:tcW w:w="1116"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2.47</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L32</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thủy lợi 1</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Minh Lương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c>
          <w:tcPr>
            <w:tcW w:w="824"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10.62</w:t>
            </w:r>
          </w:p>
        </w:tc>
        <w:tc>
          <w:tcPr>
            <w:tcW w:w="1116"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7.62</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L33</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Kỹ sư thủy lợi 2</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Đức Duy</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16.90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13.90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L34</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phân tích ngập lụt</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Ngọc Bách</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1.63</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-1.37</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L35</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kinh tế về giao thông</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TRịnh Đức Thắng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3.67</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0.67</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L36</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vận hành và bảo dưỡng</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Ha Quoc Hieu</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-4</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L37</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đ</w:t>
            </w:r>
            <w:r w:rsidRPr="00033919">
              <w:rPr>
                <w:rFonts w:ascii="Times New Roman" w:hAnsi="Times New Roman"/>
                <w:lang w:val="vi-VN"/>
              </w:rPr>
              <w:t>ơn</w:t>
            </w:r>
            <w:r w:rsidRPr="00033919">
              <w:rPr>
                <w:rFonts w:ascii="Times New Roman" w:hAnsi="Times New Roman"/>
              </w:rPr>
              <w:t xml:space="preserve"> vị quản lý đường cao tốc</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Le Tung Lam</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-2</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L38</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quản lý giao thông</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Phan Minh Tuan</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L39</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quản lý tài sản</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Trinh Ngoc Hai Thang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A94FDC">
            <w:pPr>
              <w:spacing w:line="0" w:lineRule="atLeast"/>
              <w:jc w:val="center"/>
              <w:rPr>
                <w:rFonts w:eastAsia="MS PGothic"/>
                <w:sz w:val="18"/>
                <w:szCs w:val="18"/>
              </w:rPr>
            </w:pPr>
            <w:r w:rsidRPr="00033919">
              <w:rPr>
                <w:rFonts w:eastAsia="MS PGothic"/>
                <w:sz w:val="18"/>
                <w:szCs w:val="18"/>
              </w:rPr>
              <w:t>-2</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L40</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Kiến trúc sư 1</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Văn Hòa</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4.8</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1.8</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L41</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Kiến trúc sư 2</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Ngo Vu Quang Khoa</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L42</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hệ thống giao thông thông minh</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Nguyen Huu Tinh</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5</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-5</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L43</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Kỹ sư hệ thống thông tin liên lạc</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Man Thành Nam</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6</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L44</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Kỹ sư điện 1</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Trinh Dinh Khiem</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7</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-7</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L45</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Kỹ sư điện 2</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Võ Hồng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5</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16.29</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11.29</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L46</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hệ thống thu phí</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Bui Phu Huy</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L47</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d</w:t>
            </w:r>
            <w:r w:rsidRPr="00033919">
              <w:rPr>
                <w:rFonts w:ascii="Times New Roman" w:hAnsi="Times New Roman"/>
                <w:lang w:val="vi-VN"/>
              </w:rPr>
              <w:t xml:space="preserve">ự </w:t>
            </w:r>
            <w:r w:rsidRPr="00033919">
              <w:rPr>
                <w:rFonts w:ascii="Times New Roman" w:hAnsi="Times New Roman"/>
              </w:rPr>
              <w:t>toán chi phí 1 (các gói thầu công trình xây lắp)</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Văn Hồng Liên</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11</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19.93</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8.93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L48</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d</w:t>
            </w:r>
            <w:r w:rsidRPr="00033919">
              <w:rPr>
                <w:rFonts w:ascii="Times New Roman" w:hAnsi="Times New Roman"/>
                <w:lang w:val="vi-VN"/>
              </w:rPr>
              <w:t xml:space="preserve">ự </w:t>
            </w:r>
            <w:r w:rsidRPr="00033919">
              <w:rPr>
                <w:rFonts w:ascii="Times New Roman" w:hAnsi="Times New Roman"/>
              </w:rPr>
              <w:t>toán chi phí 2 (các gói thầu công trình xây lắp)</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Hoàng Thanh Minh</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8</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12.53</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4.53</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L49</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d</w:t>
            </w:r>
            <w:r w:rsidRPr="00033919">
              <w:rPr>
                <w:rFonts w:ascii="Times New Roman" w:hAnsi="Times New Roman"/>
                <w:lang w:val="vi-VN"/>
              </w:rPr>
              <w:t xml:space="preserve">ự </w:t>
            </w:r>
            <w:r w:rsidRPr="00033919">
              <w:rPr>
                <w:rFonts w:ascii="Times New Roman" w:hAnsi="Times New Roman"/>
              </w:rPr>
              <w:t>toán chi phí 3 (Các gói khác)</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Nguyen Thi Sinh</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L50</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hợp đồng/đấu thầu 1</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Trần Sỹ Hùng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12</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27.87</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15.87</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L51</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hợp đồng/đấu thầu 2</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Ha Ngoc Anh Minh</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8</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-8</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L52</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cao cấp về môi trường</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Ngô Thế Hùng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8</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12</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L53</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môi tr</w:t>
            </w:r>
            <w:r w:rsidRPr="00033919">
              <w:rPr>
                <w:rFonts w:ascii="Times New Roman" w:hAnsi="Times New Roman"/>
                <w:lang w:val="vi-VN"/>
              </w:rPr>
              <w:t>ư</w:t>
            </w:r>
            <w:r w:rsidRPr="00033919">
              <w:rPr>
                <w:rFonts w:ascii="Times New Roman" w:hAnsi="Times New Roman"/>
              </w:rPr>
              <w:t>ờng</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Pham The Giang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8</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7.9</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-0.1</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L54</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tái định cư cao cấp</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Nguyễn Mạnh Hà</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L55</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xã hội và tái định cư</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Lâm Đình Uy</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23.50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9.50</w:t>
            </w:r>
          </w:p>
        </w:tc>
      </w:tr>
      <w:tr w:rsidR="00B90901" w:rsidRPr="00033919" w:rsidTr="007A4CA7">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L56</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văn hoá và khảo cổ</w:t>
            </w:r>
          </w:p>
        </w:tc>
        <w:tc>
          <w:tcPr>
            <w:tcW w:w="2126" w:type="dxa"/>
            <w:shd w:val="clear" w:color="auto" w:fill="auto"/>
            <w:noWrap/>
            <w:vAlign w:val="center"/>
            <w:hideMark/>
          </w:tcPr>
          <w:p w:rsidR="00B90901" w:rsidRPr="00033919" w:rsidRDefault="00B90901" w:rsidP="006707CE">
            <w:pPr>
              <w:spacing w:line="0" w:lineRule="atLeast"/>
              <w:rPr>
                <w:sz w:val="18"/>
                <w:szCs w:val="18"/>
              </w:rPr>
            </w:pPr>
            <w:r w:rsidRPr="00033919">
              <w:rPr>
                <w:sz w:val="18"/>
                <w:szCs w:val="18"/>
              </w:rPr>
              <w:t>Trần Văn Bình</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13</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-1</w:t>
            </w:r>
          </w:p>
        </w:tc>
      </w:tr>
      <w:tr w:rsidR="00B90901" w:rsidRPr="00033919" w:rsidTr="00B90901">
        <w:trPr>
          <w:trHeight w:val="68"/>
          <w:jc w:val="center"/>
        </w:trPr>
        <w:tc>
          <w:tcPr>
            <w:tcW w:w="619" w:type="dxa"/>
            <w:shd w:val="clear" w:color="auto" w:fill="auto"/>
            <w:noWrap/>
            <w:vAlign w:val="center"/>
            <w:hideMark/>
          </w:tcPr>
          <w:p w:rsidR="00B90901" w:rsidRPr="00033919" w:rsidRDefault="00B90901" w:rsidP="009E4CA1">
            <w:pPr>
              <w:spacing w:line="0" w:lineRule="atLeast"/>
              <w:jc w:val="center"/>
              <w:rPr>
                <w:sz w:val="18"/>
                <w:szCs w:val="18"/>
              </w:rPr>
            </w:pPr>
            <w:r w:rsidRPr="00033919">
              <w:rPr>
                <w:sz w:val="18"/>
                <w:szCs w:val="18"/>
              </w:rPr>
              <w:t>L57</w:t>
            </w:r>
          </w:p>
        </w:tc>
        <w:tc>
          <w:tcPr>
            <w:tcW w:w="4052" w:type="dxa"/>
            <w:shd w:val="clear" w:color="auto" w:fill="auto"/>
            <w:noWrap/>
            <w:vAlign w:val="center"/>
            <w:hideMark/>
          </w:tcPr>
          <w:p w:rsidR="00B90901" w:rsidRPr="00033919" w:rsidRDefault="00B90901" w:rsidP="007A4CA7">
            <w:pPr>
              <w:pStyle w:val="1Table"/>
              <w:spacing w:line="0" w:lineRule="atLeast"/>
              <w:rPr>
                <w:rFonts w:ascii="Times New Roman" w:hAnsi="Times New Roman"/>
              </w:rPr>
            </w:pPr>
            <w:r w:rsidRPr="00033919">
              <w:rPr>
                <w:rFonts w:ascii="Times New Roman" w:hAnsi="Times New Roman"/>
              </w:rPr>
              <w:t>Chuyên gia đào tạo</w:t>
            </w:r>
          </w:p>
        </w:tc>
        <w:tc>
          <w:tcPr>
            <w:tcW w:w="2126" w:type="dxa"/>
            <w:shd w:val="clear" w:color="auto" w:fill="auto"/>
            <w:noWrap/>
            <w:vAlign w:val="center"/>
          </w:tcPr>
          <w:p w:rsidR="00B90901" w:rsidRPr="00033919" w:rsidRDefault="00B90901" w:rsidP="006707CE">
            <w:pPr>
              <w:spacing w:line="0" w:lineRule="atLeast"/>
              <w:rPr>
                <w:sz w:val="18"/>
                <w:szCs w:val="18"/>
              </w:rPr>
            </w:pPr>
            <w:r w:rsidRPr="00033919">
              <w:rPr>
                <w:sz w:val="18"/>
                <w:szCs w:val="18"/>
              </w:rPr>
              <w:t>----</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0</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-4</w:t>
            </w:r>
          </w:p>
        </w:tc>
      </w:tr>
      <w:tr w:rsidR="00B90901" w:rsidRPr="00033919" w:rsidTr="007A4CA7">
        <w:trPr>
          <w:trHeight w:val="68"/>
          <w:jc w:val="center"/>
        </w:trPr>
        <w:tc>
          <w:tcPr>
            <w:tcW w:w="619" w:type="dxa"/>
            <w:shd w:val="clear" w:color="auto" w:fill="auto"/>
            <w:noWrap/>
            <w:vAlign w:val="center"/>
          </w:tcPr>
          <w:p w:rsidR="00B90901" w:rsidRPr="00033919" w:rsidRDefault="00B90901" w:rsidP="009E4CA1">
            <w:pPr>
              <w:spacing w:line="0" w:lineRule="atLeast"/>
              <w:jc w:val="center"/>
              <w:rPr>
                <w:sz w:val="18"/>
                <w:szCs w:val="18"/>
              </w:rPr>
            </w:pPr>
          </w:p>
        </w:tc>
        <w:tc>
          <w:tcPr>
            <w:tcW w:w="4052" w:type="dxa"/>
            <w:shd w:val="clear" w:color="auto" w:fill="auto"/>
            <w:noWrap/>
            <w:vAlign w:val="center"/>
          </w:tcPr>
          <w:p w:rsidR="00B90901" w:rsidRPr="00033919" w:rsidRDefault="00B90901" w:rsidP="009E4CA1">
            <w:pPr>
              <w:spacing w:line="0" w:lineRule="atLeast"/>
              <w:rPr>
                <w:sz w:val="18"/>
                <w:szCs w:val="18"/>
              </w:rPr>
            </w:pPr>
          </w:p>
        </w:tc>
        <w:tc>
          <w:tcPr>
            <w:tcW w:w="2126" w:type="dxa"/>
            <w:shd w:val="clear" w:color="auto" w:fill="auto"/>
            <w:noWrap/>
            <w:vAlign w:val="center"/>
          </w:tcPr>
          <w:p w:rsidR="00B90901" w:rsidRPr="00033919" w:rsidRDefault="00B90901" w:rsidP="006707CE">
            <w:pPr>
              <w:spacing w:line="0" w:lineRule="atLeast"/>
              <w:rPr>
                <w:sz w:val="18"/>
                <w:szCs w:val="18"/>
              </w:rPr>
            </w:pPr>
            <w:r w:rsidRPr="00033919">
              <w:rPr>
                <w:sz w:val="18"/>
                <w:szCs w:val="18"/>
              </w:rPr>
              <w:t>Tổng</w:t>
            </w:r>
          </w:p>
        </w:tc>
        <w:tc>
          <w:tcPr>
            <w:tcW w:w="992"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357</w:t>
            </w:r>
          </w:p>
        </w:tc>
        <w:tc>
          <w:tcPr>
            <w:tcW w:w="824"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616.34</w:t>
            </w:r>
          </w:p>
        </w:tc>
        <w:tc>
          <w:tcPr>
            <w:tcW w:w="1116" w:type="dxa"/>
          </w:tcPr>
          <w:p w:rsidR="00B90901" w:rsidRPr="00033919" w:rsidRDefault="00B90901" w:rsidP="009E4CA1">
            <w:pPr>
              <w:spacing w:line="0" w:lineRule="atLeast"/>
              <w:jc w:val="center"/>
              <w:rPr>
                <w:rFonts w:eastAsia="MS PGothic"/>
                <w:sz w:val="18"/>
                <w:szCs w:val="18"/>
              </w:rPr>
            </w:pPr>
            <w:r w:rsidRPr="00033919">
              <w:rPr>
                <w:rFonts w:eastAsia="MS PGothic"/>
                <w:sz w:val="18"/>
                <w:szCs w:val="18"/>
              </w:rPr>
              <w:t>259.34</w:t>
            </w:r>
          </w:p>
        </w:tc>
      </w:tr>
    </w:tbl>
    <w:p w:rsidR="00FD0327" w:rsidRPr="00033919" w:rsidRDefault="00FD0327" w:rsidP="00FD0327">
      <w:pPr>
        <w:pStyle w:val="Heading2"/>
        <w:numPr>
          <w:ilvl w:val="0"/>
          <w:numId w:val="0"/>
        </w:numPr>
        <w:ind w:left="363"/>
      </w:pPr>
    </w:p>
    <w:p w:rsidR="00FD0327" w:rsidRPr="00033919" w:rsidRDefault="00FD0327" w:rsidP="006B2433">
      <w:pPr>
        <w:pStyle w:val="NumberedSentence"/>
        <w:spacing w:after="120"/>
      </w:pPr>
      <w:r w:rsidRPr="00033919">
        <w:rPr>
          <w:rFonts w:hint="eastAsia"/>
        </w:rPr>
        <w:t xml:space="preserve">15 </w:t>
      </w:r>
      <w:r w:rsidR="006B2433" w:rsidRPr="00033919">
        <w:t xml:space="preserve">nhân sự trong nước (không phê duyệt) đã được điều động để thực hiện các hợp phần thiết kế cao tốc theo Bảng </w:t>
      </w:r>
      <w:r w:rsidRPr="00033919">
        <w:rPr>
          <w:highlight w:val="yellow"/>
        </w:rPr>
        <w:t>3.</w:t>
      </w:r>
      <w:r w:rsidRPr="00033919">
        <w:rPr>
          <w:rFonts w:hint="eastAsia"/>
          <w:highlight w:val="yellow"/>
        </w:rPr>
        <w:t>11</w:t>
      </w:r>
      <w:r w:rsidRPr="00033919">
        <w:rPr>
          <w:highlight w:val="yellow"/>
        </w:rPr>
        <w:t>.</w:t>
      </w:r>
    </w:p>
    <w:p w:rsidR="006B2433" w:rsidRPr="00033919" w:rsidRDefault="006B2433" w:rsidP="006B2433">
      <w:pPr>
        <w:pStyle w:val="DQEDD-FigureTable"/>
        <w:rPr>
          <w:sz w:val="18"/>
          <w:szCs w:val="18"/>
        </w:rPr>
      </w:pPr>
      <w:bookmarkStart w:id="44" w:name="_Toc408219689"/>
      <w:bookmarkStart w:id="45" w:name="_Toc408232256"/>
      <w:r w:rsidRPr="00033919">
        <w:t>Bảng</w:t>
      </w:r>
      <w:r w:rsidR="00FD0327" w:rsidRPr="00033919">
        <w:t xml:space="preserve"> </w:t>
      </w:r>
      <w:fldSimple w:instr=" STYLEREF 1 \s ">
        <w:r w:rsidR="00033919">
          <w:rPr>
            <w:noProof/>
          </w:rPr>
          <w:t>3</w:t>
        </w:r>
      </w:fldSimple>
      <w:r w:rsidR="00FD0327" w:rsidRPr="00033919">
        <w:t>.</w:t>
      </w:r>
      <w:fldSimple w:instr=" SEQ Table \* ARABIC \s 1 ">
        <w:r w:rsidR="00033919">
          <w:rPr>
            <w:noProof/>
          </w:rPr>
          <w:t>4</w:t>
        </w:r>
      </w:fldSimple>
      <w:r w:rsidR="00FD0327" w:rsidRPr="00033919">
        <w:t xml:space="preserve"> </w:t>
      </w:r>
      <w:bookmarkEnd w:id="44"/>
      <w:bookmarkEnd w:id="45"/>
      <w:r w:rsidRPr="00033919">
        <w:t>Tình hình điều động (Nhân sự trong nước, không phê duyệt)</w:t>
      </w:r>
    </w:p>
    <w:tbl>
      <w:tblPr>
        <w:tblW w:w="9683" w:type="dxa"/>
        <w:jc w:val="center"/>
        <w:tblCellMar>
          <w:left w:w="99" w:type="dxa"/>
          <w:right w:w="99" w:type="dxa"/>
        </w:tblCellMar>
        <w:tblLook w:val="04A0" w:firstRow="1" w:lastRow="0" w:firstColumn="1" w:lastColumn="0" w:noHBand="0" w:noVBand="1"/>
      </w:tblPr>
      <w:tblGrid>
        <w:gridCol w:w="882"/>
        <w:gridCol w:w="3510"/>
        <w:gridCol w:w="1710"/>
        <w:gridCol w:w="1253"/>
        <w:gridCol w:w="1321"/>
        <w:gridCol w:w="1007"/>
      </w:tblGrid>
      <w:tr w:rsidR="006B2433" w:rsidRPr="00033919" w:rsidTr="00FD0327">
        <w:trPr>
          <w:trHeight w:val="566"/>
          <w:tblHeader/>
          <w:jc w:val="center"/>
        </w:trPr>
        <w:tc>
          <w:tcPr>
            <w:tcW w:w="88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6B2433" w:rsidRPr="00033919" w:rsidRDefault="006B2433" w:rsidP="00D534D5">
            <w:pPr>
              <w:jc w:val="center"/>
              <w:rPr>
                <w:sz w:val="18"/>
                <w:szCs w:val="18"/>
              </w:rPr>
            </w:pPr>
            <w:r w:rsidRPr="00033919">
              <w:rPr>
                <w:sz w:val="18"/>
                <w:szCs w:val="18"/>
              </w:rPr>
              <w:t>TT.</w:t>
            </w:r>
          </w:p>
        </w:tc>
        <w:tc>
          <w:tcPr>
            <w:tcW w:w="351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6B2433" w:rsidRPr="00033919" w:rsidRDefault="006B2433" w:rsidP="00D534D5">
            <w:pPr>
              <w:pStyle w:val="1Table"/>
              <w:jc w:val="center"/>
              <w:rPr>
                <w:rFonts w:ascii="Times New Roman" w:hAnsi="Times New Roman"/>
              </w:rPr>
            </w:pPr>
            <w:r w:rsidRPr="00033919">
              <w:rPr>
                <w:rFonts w:ascii="Times New Roman" w:hAnsi="Times New Roman"/>
              </w:rPr>
              <w:t>Chức danh</w:t>
            </w:r>
          </w:p>
        </w:tc>
        <w:tc>
          <w:tcPr>
            <w:tcW w:w="1710" w:type="dxa"/>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center"/>
          </w:tcPr>
          <w:p w:rsidR="006B2433" w:rsidRPr="00033919" w:rsidRDefault="006B2433" w:rsidP="00D534D5">
            <w:pPr>
              <w:pStyle w:val="1Table"/>
              <w:jc w:val="center"/>
              <w:rPr>
                <w:rFonts w:ascii="Times New Roman" w:hAnsi="Times New Roman"/>
              </w:rPr>
            </w:pPr>
            <w:r w:rsidRPr="00033919">
              <w:rPr>
                <w:rFonts w:ascii="Times New Roman" w:hAnsi="Times New Roman"/>
              </w:rPr>
              <w:t>Họ tên</w:t>
            </w:r>
          </w:p>
        </w:tc>
        <w:tc>
          <w:tcPr>
            <w:tcW w:w="1253"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6B2433" w:rsidRPr="00033919" w:rsidRDefault="006B2433" w:rsidP="006B2433">
            <w:pPr>
              <w:pStyle w:val="1Table"/>
              <w:rPr>
                <w:rFonts w:ascii="Calibri" w:hAnsi="Calibri"/>
                <w:sz w:val="18"/>
                <w:szCs w:val="18"/>
              </w:rPr>
            </w:pPr>
            <w:r w:rsidRPr="00033919">
              <w:rPr>
                <w:rFonts w:ascii="Calibri" w:hAnsi="Calibri"/>
                <w:sz w:val="18"/>
                <w:szCs w:val="18"/>
              </w:rPr>
              <w:t>Điều động</w:t>
            </w:r>
          </w:p>
        </w:tc>
        <w:tc>
          <w:tcPr>
            <w:tcW w:w="1321"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6B2433" w:rsidRPr="00033919" w:rsidRDefault="006B2433" w:rsidP="00D534D5">
            <w:pPr>
              <w:pStyle w:val="1Table"/>
              <w:rPr>
                <w:rFonts w:ascii="Calibri" w:hAnsi="Calibri"/>
                <w:sz w:val="18"/>
                <w:szCs w:val="18"/>
              </w:rPr>
            </w:pPr>
            <w:r w:rsidRPr="00033919">
              <w:rPr>
                <w:rFonts w:ascii="Calibri" w:hAnsi="Calibri"/>
                <w:sz w:val="18"/>
                <w:szCs w:val="18"/>
              </w:rPr>
              <w:t xml:space="preserve">Chấm dứt điều động    </w:t>
            </w:r>
          </w:p>
        </w:tc>
        <w:tc>
          <w:tcPr>
            <w:tcW w:w="1007"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6B2433" w:rsidRPr="00033919" w:rsidRDefault="006B2433" w:rsidP="00D534D5">
            <w:pPr>
              <w:pStyle w:val="1Table"/>
              <w:rPr>
                <w:rFonts w:ascii="Calibri" w:hAnsi="Calibri"/>
                <w:sz w:val="18"/>
                <w:szCs w:val="18"/>
              </w:rPr>
            </w:pPr>
            <w:r w:rsidRPr="00033919">
              <w:rPr>
                <w:rFonts w:ascii="Calibri" w:hAnsi="Calibri"/>
                <w:sz w:val="18"/>
                <w:szCs w:val="18"/>
              </w:rPr>
              <w:t>MM</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tcBorders>
              <w:top w:val="single" w:sz="4" w:space="0" w:color="auto"/>
            </w:tcBorders>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L12-2</w:t>
            </w:r>
          </w:p>
        </w:tc>
        <w:tc>
          <w:tcPr>
            <w:tcW w:w="3510" w:type="dxa"/>
            <w:tcBorders>
              <w:top w:val="single" w:sz="4" w:space="0" w:color="auto"/>
            </w:tcBorders>
            <w:shd w:val="clear" w:color="auto" w:fill="auto"/>
            <w:noWrap/>
            <w:vAlign w:val="center"/>
          </w:tcPr>
          <w:p w:rsidR="006B2433" w:rsidRPr="00033919" w:rsidRDefault="006B2433" w:rsidP="00FD0327">
            <w:pPr>
              <w:spacing w:line="0" w:lineRule="atLeast"/>
              <w:rPr>
                <w:rFonts w:cs="Times New Roman"/>
                <w:sz w:val="18"/>
                <w:szCs w:val="18"/>
              </w:rPr>
            </w:pPr>
            <w:r w:rsidRPr="00033919">
              <w:rPr>
                <w:rFonts w:ascii="Times New Roman" w:hAnsi="Times New Roman"/>
              </w:rPr>
              <w:t>Kỹ sư đường 7 (Kết cấu đường)</w:t>
            </w:r>
          </w:p>
        </w:tc>
        <w:tc>
          <w:tcPr>
            <w:tcW w:w="1710" w:type="dxa"/>
            <w:tcBorders>
              <w:top w:val="single" w:sz="4" w:space="0" w:color="auto"/>
            </w:tcBorders>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Mai Xuân Ngọc</w:t>
            </w:r>
          </w:p>
        </w:tc>
        <w:tc>
          <w:tcPr>
            <w:tcW w:w="1253" w:type="dxa"/>
            <w:tcBorders>
              <w:top w:val="single" w:sz="4" w:space="0" w:color="auto"/>
            </w:tcBorders>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01/8/2012</w:t>
            </w:r>
          </w:p>
        </w:tc>
        <w:tc>
          <w:tcPr>
            <w:tcW w:w="1321" w:type="dxa"/>
            <w:tcBorders>
              <w:top w:val="single" w:sz="4" w:space="0" w:color="auto"/>
            </w:tcBorders>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31/5/2013</w:t>
            </w:r>
          </w:p>
        </w:tc>
        <w:tc>
          <w:tcPr>
            <w:tcW w:w="1007" w:type="dxa"/>
            <w:tcBorders>
              <w:top w:val="single" w:sz="4" w:space="0" w:color="auto"/>
            </w:tcBorders>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10.00</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L12-3</w:t>
            </w:r>
          </w:p>
        </w:tc>
        <w:tc>
          <w:tcPr>
            <w:tcW w:w="3510" w:type="dxa"/>
            <w:shd w:val="clear" w:color="auto" w:fill="auto"/>
            <w:noWrap/>
            <w:vAlign w:val="center"/>
          </w:tcPr>
          <w:p w:rsidR="006B2433" w:rsidRPr="00033919" w:rsidRDefault="006B2433" w:rsidP="006B2433">
            <w:pPr>
              <w:spacing w:line="0" w:lineRule="atLeast"/>
              <w:rPr>
                <w:rFonts w:cs="Times New Roman"/>
                <w:sz w:val="18"/>
                <w:szCs w:val="18"/>
              </w:rPr>
            </w:pPr>
            <w:r w:rsidRPr="00033919">
              <w:rPr>
                <w:rFonts w:ascii="Times New Roman" w:hAnsi="Times New Roman"/>
              </w:rPr>
              <w:t>Kỹ sư đường 8 (Kết cấu đường)</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Vũ Anh Tuấn</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01/8/2012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31/5/2013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10.00</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L16-2</w:t>
            </w:r>
          </w:p>
        </w:tc>
        <w:tc>
          <w:tcPr>
            <w:tcW w:w="35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Times New Roman" w:hAnsi="Times New Roman"/>
              </w:rPr>
              <w:t xml:space="preserve">Kỹ sư cầu/kết cấu  </w:t>
            </w:r>
            <w:r w:rsidRPr="00033919">
              <w:rPr>
                <w:rFonts w:ascii="Calibri" w:hAnsi="Calibri"/>
                <w:sz w:val="18"/>
                <w:szCs w:val="18"/>
              </w:rPr>
              <w:t>8</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Phạm Kim Mỹ</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01/12/2011</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28/02/2013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15.00</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L16-3</w:t>
            </w:r>
          </w:p>
        </w:tc>
        <w:tc>
          <w:tcPr>
            <w:tcW w:w="35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Times New Roman" w:hAnsi="Times New Roman"/>
              </w:rPr>
              <w:t xml:space="preserve">Kỹ sư cầu/kết cấu  </w:t>
            </w:r>
            <w:r w:rsidRPr="00033919">
              <w:rPr>
                <w:rFonts w:ascii="Calibri" w:hAnsi="Calibri"/>
                <w:sz w:val="18"/>
                <w:szCs w:val="18"/>
              </w:rPr>
              <w:t>9</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Cao Cự Vinh</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01/12/2011</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31/10/2013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22.00</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L16-4</w:t>
            </w:r>
          </w:p>
        </w:tc>
        <w:tc>
          <w:tcPr>
            <w:tcW w:w="35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Times New Roman" w:hAnsi="Times New Roman"/>
              </w:rPr>
              <w:t xml:space="preserve">Kỹ sư cầu/kết cấu  </w:t>
            </w:r>
            <w:r w:rsidRPr="00033919">
              <w:rPr>
                <w:rFonts w:ascii="Calibri" w:hAnsi="Calibri"/>
                <w:sz w:val="18"/>
                <w:szCs w:val="18"/>
              </w:rPr>
              <w:t>10</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Lê Kiên Cường</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15/7/2012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31/8/2013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13.57</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L19-2</w:t>
            </w:r>
          </w:p>
        </w:tc>
        <w:tc>
          <w:tcPr>
            <w:tcW w:w="35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Times New Roman" w:hAnsi="Times New Roman"/>
              </w:rPr>
              <w:t>Chuyên gia xử lý nền đất yếu</w:t>
            </w:r>
            <w:r w:rsidRPr="00033919">
              <w:rPr>
                <w:rFonts w:ascii="Calibri" w:hAnsi="Calibri"/>
                <w:sz w:val="18"/>
                <w:szCs w:val="18"/>
              </w:rPr>
              <w:t>2</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Nguyễn Trần Hải</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01/10/2012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31/8/2013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11.00</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L21-2</w:t>
            </w:r>
          </w:p>
        </w:tc>
        <w:tc>
          <w:tcPr>
            <w:tcW w:w="35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Times New Roman" w:hAnsi="Times New Roman"/>
              </w:rPr>
              <w:t xml:space="preserve">Kỹ sư thoát nước </w:t>
            </w:r>
            <w:r w:rsidRPr="00033919">
              <w:rPr>
                <w:rFonts w:ascii="Calibri" w:hAnsi="Calibri"/>
                <w:sz w:val="18"/>
                <w:szCs w:val="18"/>
              </w:rPr>
              <w:t>3</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Vũ Trần Sơn</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01/6/2012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20/5/2013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11.67</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L21-3</w:t>
            </w:r>
          </w:p>
        </w:tc>
        <w:tc>
          <w:tcPr>
            <w:tcW w:w="35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Times New Roman" w:hAnsi="Times New Roman"/>
              </w:rPr>
              <w:t xml:space="preserve">Kỹ sư thoát nước </w:t>
            </w:r>
            <w:r w:rsidRPr="00033919">
              <w:rPr>
                <w:rFonts w:ascii="Calibri" w:hAnsi="Calibri"/>
                <w:sz w:val="18"/>
                <w:szCs w:val="18"/>
              </w:rPr>
              <w:t>4</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Nguyễn Xuân Đạt</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15/11/2012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31/8/2013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9.53</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L21-4</w:t>
            </w:r>
          </w:p>
        </w:tc>
        <w:tc>
          <w:tcPr>
            <w:tcW w:w="3510" w:type="dxa"/>
            <w:shd w:val="clear" w:color="auto" w:fill="auto"/>
            <w:noWrap/>
            <w:vAlign w:val="center"/>
          </w:tcPr>
          <w:p w:rsidR="006B2433" w:rsidRPr="00033919" w:rsidRDefault="006B2433" w:rsidP="006B2433">
            <w:pPr>
              <w:pStyle w:val="1Table"/>
              <w:spacing w:line="0" w:lineRule="atLeast"/>
              <w:rPr>
                <w:rFonts w:ascii="Calibri" w:hAnsi="Calibri"/>
                <w:sz w:val="18"/>
                <w:szCs w:val="18"/>
              </w:rPr>
            </w:pPr>
            <w:r w:rsidRPr="00033919">
              <w:rPr>
                <w:rFonts w:ascii="Times New Roman" w:hAnsi="Times New Roman"/>
              </w:rPr>
              <w:t xml:space="preserve">Kỹ sư thoát nước </w:t>
            </w:r>
            <w:r w:rsidRPr="00033919">
              <w:rPr>
                <w:rFonts w:ascii="Calibri" w:hAnsi="Calibri"/>
                <w:sz w:val="18"/>
                <w:szCs w:val="18"/>
              </w:rPr>
              <w:t xml:space="preserve"> 5</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Vương Hồng Thắng</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15/11/2012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31/8/2013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6.63</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L21-5</w:t>
            </w:r>
          </w:p>
        </w:tc>
        <w:tc>
          <w:tcPr>
            <w:tcW w:w="35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Times New Roman" w:hAnsi="Times New Roman"/>
              </w:rPr>
              <w:t xml:space="preserve">Kỹ sư thoát nước </w:t>
            </w:r>
            <w:r w:rsidRPr="00033919">
              <w:rPr>
                <w:rFonts w:ascii="Calibri" w:hAnsi="Calibri"/>
                <w:sz w:val="18"/>
                <w:szCs w:val="18"/>
              </w:rPr>
              <w:t>6</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Phạm Văn Quân</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15/11/2012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31/8/2013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9.00</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L30-2</w:t>
            </w:r>
          </w:p>
        </w:tc>
        <w:tc>
          <w:tcPr>
            <w:tcW w:w="35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Times New Roman" w:hAnsi="Times New Roman"/>
              </w:rPr>
              <w:t xml:space="preserve">Kỹ sư địa chất/địa kỹ thuật  </w:t>
            </w:r>
            <w:r w:rsidRPr="00033919">
              <w:rPr>
                <w:rFonts w:ascii="Calibri" w:hAnsi="Calibri"/>
                <w:sz w:val="18"/>
                <w:szCs w:val="18"/>
              </w:rPr>
              <w:t>5</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Nguyễn Anh Ngọc</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01/8/2012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31/7/2013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12.00</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L30-3</w:t>
            </w:r>
          </w:p>
        </w:tc>
        <w:tc>
          <w:tcPr>
            <w:tcW w:w="35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Times New Roman" w:hAnsi="Times New Roman"/>
              </w:rPr>
              <w:t xml:space="preserve">Kỹ sư địa chất/địa kỹ thuật  </w:t>
            </w:r>
            <w:r w:rsidRPr="00033919">
              <w:rPr>
                <w:rFonts w:ascii="Calibri" w:hAnsi="Calibri"/>
                <w:sz w:val="18"/>
                <w:szCs w:val="18"/>
              </w:rPr>
              <w:t>6</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Đào Quang Huy</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01/8/2012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15/01/2013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5.50</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L30-4</w:t>
            </w:r>
          </w:p>
        </w:tc>
        <w:tc>
          <w:tcPr>
            <w:tcW w:w="35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Times New Roman" w:hAnsi="Times New Roman"/>
              </w:rPr>
              <w:t xml:space="preserve">Kỹ sư địa chất/địa kỹ thuật </w:t>
            </w:r>
            <w:r w:rsidRPr="00033919">
              <w:rPr>
                <w:rFonts w:ascii="Calibri" w:hAnsi="Calibri"/>
                <w:sz w:val="18"/>
                <w:szCs w:val="18"/>
              </w:rPr>
              <w:t>7</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Mai Huy Đạo</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01/8/2012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15/01/2013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5.50</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 xml:space="preserve"> </w:t>
            </w:r>
          </w:p>
        </w:tc>
        <w:tc>
          <w:tcPr>
            <w:tcW w:w="3510" w:type="dxa"/>
            <w:shd w:val="clear" w:color="auto" w:fill="auto"/>
            <w:noWrap/>
            <w:vAlign w:val="center"/>
          </w:tcPr>
          <w:p w:rsidR="006B2433" w:rsidRPr="00033919" w:rsidRDefault="006B2433" w:rsidP="006B2433">
            <w:pPr>
              <w:pStyle w:val="1Table"/>
              <w:spacing w:line="0" w:lineRule="atLeast"/>
              <w:rPr>
                <w:rFonts w:ascii="Calibri" w:hAnsi="Calibri"/>
                <w:sz w:val="18"/>
                <w:szCs w:val="18"/>
              </w:rPr>
            </w:pPr>
            <w:r w:rsidRPr="00033919">
              <w:rPr>
                <w:rFonts w:ascii="Calibri" w:hAnsi="Calibri"/>
                <w:sz w:val="18"/>
                <w:szCs w:val="18"/>
              </w:rPr>
              <w:t>KCS/ đường</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Nguyễn Mạnh Chung</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01/12/2012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14/9/2013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9.47</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6B2433" w:rsidRPr="00033919" w:rsidRDefault="006B2433" w:rsidP="00FD0327">
            <w:pPr>
              <w:spacing w:line="0" w:lineRule="atLeast"/>
              <w:jc w:val="center"/>
              <w:rPr>
                <w:rFonts w:cs="Times New Roman"/>
                <w:sz w:val="18"/>
                <w:szCs w:val="18"/>
              </w:rPr>
            </w:pPr>
            <w:r w:rsidRPr="00033919">
              <w:rPr>
                <w:rFonts w:cs="Times New Roman"/>
                <w:sz w:val="18"/>
                <w:szCs w:val="18"/>
              </w:rPr>
              <w:t xml:space="preserve"> </w:t>
            </w:r>
          </w:p>
        </w:tc>
        <w:tc>
          <w:tcPr>
            <w:tcW w:w="35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KCS/cầu</w:t>
            </w: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Nguyễn Đăng Hoàng</w:t>
            </w:r>
          </w:p>
        </w:tc>
        <w:tc>
          <w:tcPr>
            <w:tcW w:w="1253"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18/12/2012</w:t>
            </w:r>
          </w:p>
        </w:tc>
        <w:tc>
          <w:tcPr>
            <w:tcW w:w="1321"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30/9/2013</w:t>
            </w: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9.47</w:t>
            </w:r>
          </w:p>
        </w:tc>
      </w:tr>
      <w:tr w:rsidR="006B2433" w:rsidRPr="00033919" w:rsidTr="00FD032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4392" w:type="dxa"/>
            <w:gridSpan w:val="2"/>
            <w:shd w:val="clear" w:color="auto" w:fill="auto"/>
            <w:noWrap/>
            <w:vAlign w:val="center"/>
          </w:tcPr>
          <w:p w:rsidR="006B2433" w:rsidRPr="00033919" w:rsidRDefault="006B2433" w:rsidP="00FD0327">
            <w:pPr>
              <w:pStyle w:val="1Table"/>
              <w:spacing w:line="0" w:lineRule="atLeast"/>
              <w:jc w:val="center"/>
              <w:rPr>
                <w:rFonts w:ascii="Calibri" w:hAnsi="Calibri"/>
                <w:sz w:val="18"/>
                <w:szCs w:val="18"/>
              </w:rPr>
            </w:pPr>
          </w:p>
        </w:tc>
        <w:tc>
          <w:tcPr>
            <w:tcW w:w="1710" w:type="dxa"/>
            <w:shd w:val="clear" w:color="auto" w:fill="auto"/>
            <w:noWrap/>
            <w:vAlign w:val="center"/>
          </w:tcPr>
          <w:p w:rsidR="006B2433" w:rsidRPr="00033919" w:rsidRDefault="006B2433" w:rsidP="00FD0327">
            <w:pPr>
              <w:pStyle w:val="1Table"/>
              <w:spacing w:line="0" w:lineRule="atLeast"/>
              <w:rPr>
                <w:rFonts w:ascii="Calibri" w:hAnsi="Calibri"/>
                <w:sz w:val="18"/>
                <w:szCs w:val="18"/>
              </w:rPr>
            </w:pPr>
            <w:r w:rsidRPr="00033919">
              <w:rPr>
                <w:rFonts w:ascii="Calibri" w:hAnsi="Calibri"/>
                <w:sz w:val="18"/>
                <w:szCs w:val="18"/>
              </w:rPr>
              <w:t>Tổng</w:t>
            </w:r>
          </w:p>
        </w:tc>
        <w:tc>
          <w:tcPr>
            <w:tcW w:w="1253" w:type="dxa"/>
          </w:tcPr>
          <w:p w:rsidR="006B2433" w:rsidRPr="00033919" w:rsidRDefault="006B2433" w:rsidP="00FD0327">
            <w:pPr>
              <w:spacing w:line="0" w:lineRule="atLeast"/>
              <w:jc w:val="center"/>
              <w:rPr>
                <w:rFonts w:eastAsia="MS PGothic" w:cs="Times New Roman"/>
                <w:sz w:val="18"/>
                <w:szCs w:val="18"/>
              </w:rPr>
            </w:pPr>
          </w:p>
        </w:tc>
        <w:tc>
          <w:tcPr>
            <w:tcW w:w="1321" w:type="dxa"/>
          </w:tcPr>
          <w:p w:rsidR="006B2433" w:rsidRPr="00033919" w:rsidRDefault="006B2433" w:rsidP="00FD0327">
            <w:pPr>
              <w:spacing w:line="0" w:lineRule="atLeast"/>
              <w:jc w:val="center"/>
              <w:rPr>
                <w:rFonts w:eastAsia="MS PGothic" w:cs="Times New Roman"/>
                <w:sz w:val="18"/>
                <w:szCs w:val="18"/>
              </w:rPr>
            </w:pPr>
          </w:p>
        </w:tc>
        <w:tc>
          <w:tcPr>
            <w:tcW w:w="1007" w:type="dxa"/>
          </w:tcPr>
          <w:p w:rsidR="006B2433" w:rsidRPr="00033919" w:rsidRDefault="006B2433" w:rsidP="00FD0327">
            <w:pPr>
              <w:spacing w:line="0" w:lineRule="atLeast"/>
              <w:jc w:val="center"/>
              <w:rPr>
                <w:rFonts w:eastAsia="MS PGothic" w:cs="Times New Roman"/>
                <w:sz w:val="18"/>
                <w:szCs w:val="18"/>
              </w:rPr>
            </w:pPr>
            <w:r w:rsidRPr="00033919">
              <w:rPr>
                <w:rFonts w:eastAsia="MS PGothic" w:cs="Times New Roman"/>
                <w:sz w:val="18"/>
                <w:szCs w:val="18"/>
              </w:rPr>
              <w:t>160.33</w:t>
            </w:r>
          </w:p>
        </w:tc>
      </w:tr>
    </w:tbl>
    <w:p w:rsidR="00FD0327" w:rsidRPr="00033919" w:rsidRDefault="00FD0327" w:rsidP="00FD0327"/>
    <w:p w:rsidR="00FD0327" w:rsidRPr="00033919" w:rsidRDefault="006B2433" w:rsidP="006B2433">
      <w:pPr>
        <w:pStyle w:val="NumberedSentence"/>
        <w:spacing w:after="120"/>
      </w:pPr>
      <w:r w:rsidRPr="00033919">
        <w:t xml:space="preserve">Tổng cộng </w:t>
      </w:r>
      <w:r w:rsidR="00FD0327" w:rsidRPr="00033919">
        <w:rPr>
          <w:rFonts w:hint="eastAsia"/>
        </w:rPr>
        <w:t xml:space="preserve">97.11 MM </w:t>
      </w:r>
      <w:r w:rsidRPr="00033919">
        <w:t xml:space="preserve">nhân sự quốc tế và </w:t>
      </w:r>
      <w:r w:rsidR="00FD0327" w:rsidRPr="00033919">
        <w:rPr>
          <w:rFonts w:hint="eastAsia"/>
        </w:rPr>
        <w:t xml:space="preserve"> 419.67 MM </w:t>
      </w:r>
      <w:r w:rsidRPr="00033919">
        <w:t xml:space="preserve">nhân sự Việt Nam đã được điều động thực hiện thiết kế cao tốc như thể hiện ở Bảng </w:t>
      </w:r>
      <w:r w:rsidR="00FD0327" w:rsidRPr="00033919">
        <w:rPr>
          <w:rFonts w:hint="eastAsia"/>
        </w:rPr>
        <w:t>3.12</w:t>
      </w:r>
      <w:r w:rsidRPr="00033919">
        <w:t xml:space="preserve"> bởi do các nguyên nhân chính sau</w:t>
      </w:r>
      <w:r w:rsidR="00FD0327" w:rsidRPr="00033919">
        <w:rPr>
          <w:rFonts w:hint="eastAsia"/>
        </w:rPr>
        <w:t>. :</w:t>
      </w:r>
    </w:p>
    <w:p w:rsidR="00FD0327" w:rsidRPr="00033919" w:rsidRDefault="006B2433" w:rsidP="006B2433">
      <w:pPr>
        <w:pStyle w:val="ListParagraph"/>
        <w:numPr>
          <w:ilvl w:val="0"/>
          <w:numId w:val="16"/>
        </w:numPr>
        <w:ind w:leftChars="0"/>
        <w:rPr>
          <w:rFonts w:eastAsiaTheme="minorEastAsia"/>
        </w:rPr>
      </w:pPr>
      <w:r w:rsidRPr="00033919">
        <w:rPr>
          <w:rFonts w:eastAsiaTheme="minorEastAsia"/>
        </w:rPr>
        <w:t>Chất lượng báo cáo tiền khả thi F/S không tốt và Tư vấn thiết kế đã mất nhiều thời gian để “cập nhật F/S” bao gồm cả khảo sát địa hình bổ sung và thảo luận với địa phương</w:t>
      </w:r>
      <w:r w:rsidR="00FD0327" w:rsidRPr="00033919">
        <w:rPr>
          <w:rFonts w:eastAsiaTheme="minorEastAsia" w:hint="eastAsia"/>
        </w:rPr>
        <w:t>.</w:t>
      </w:r>
    </w:p>
    <w:p w:rsidR="00FD0327" w:rsidRPr="00033919" w:rsidRDefault="006B2433" w:rsidP="00007981">
      <w:pPr>
        <w:pStyle w:val="ListParagraph"/>
        <w:numPr>
          <w:ilvl w:val="0"/>
          <w:numId w:val="16"/>
        </w:numPr>
        <w:ind w:leftChars="0"/>
        <w:rPr>
          <w:rFonts w:eastAsiaTheme="minorEastAsia"/>
        </w:rPr>
      </w:pPr>
      <w:r w:rsidRPr="00033919">
        <w:rPr>
          <w:rFonts w:eastAsiaTheme="minorEastAsia"/>
        </w:rPr>
        <w:t xml:space="preserve">Quy trình phê duyệt của chủ đầu tư chưa thực sự rõ ràng. Ngay cả khi </w:t>
      </w:r>
      <w:r w:rsidR="00FD0327" w:rsidRPr="00033919">
        <w:rPr>
          <w:rFonts w:eastAsiaTheme="minorEastAsia" w:hint="eastAsia"/>
        </w:rPr>
        <w:t xml:space="preserve">PMU85 </w:t>
      </w:r>
      <w:r w:rsidRPr="00033919">
        <w:rPr>
          <w:rFonts w:eastAsiaTheme="minorEastAsia"/>
        </w:rPr>
        <w:t>đồng ý, VEC thay đổi, ngay cả khi VEC phê duyệt, Bộ GTVT lại thay đổi trong suốt thời gian thực hiện thiết kế</w:t>
      </w:r>
      <w:r w:rsidR="00FD0327" w:rsidRPr="00033919">
        <w:rPr>
          <w:rFonts w:eastAsiaTheme="minorEastAsia" w:hint="eastAsia"/>
        </w:rPr>
        <w:t xml:space="preserve">, </w:t>
      </w:r>
      <w:r w:rsidR="00007981" w:rsidRPr="00033919">
        <w:rPr>
          <w:rFonts w:eastAsiaTheme="minorEastAsia"/>
        </w:rPr>
        <w:t xml:space="preserve">và chính các quyết định này đã tạo ra nhiều việc không cần thiết và Tư vấn cần phải có nhiều nhân sự hơn để cải thiện tình hình chậm trễ công việc </w:t>
      </w:r>
      <w:r w:rsidR="00FD0327" w:rsidRPr="00033919">
        <w:rPr>
          <w:rFonts w:eastAsiaTheme="minorEastAsia" w:hint="eastAsia"/>
        </w:rPr>
        <w:t>.</w:t>
      </w:r>
    </w:p>
    <w:p w:rsidR="00FD0327" w:rsidRPr="00033919" w:rsidRDefault="00007981" w:rsidP="00007981">
      <w:pPr>
        <w:pStyle w:val="ListParagraph"/>
        <w:numPr>
          <w:ilvl w:val="0"/>
          <w:numId w:val="16"/>
        </w:numPr>
        <w:ind w:leftChars="0"/>
        <w:rPr>
          <w:rFonts w:eastAsiaTheme="minorEastAsia"/>
        </w:rPr>
      </w:pPr>
      <w:r w:rsidRPr="00033919">
        <w:rPr>
          <w:rFonts w:eastAsiaTheme="minorEastAsia"/>
        </w:rPr>
        <w:t>Chậm trễ trong khi đưa ra các ý kiến thẩm tra cũng kéo theo chậm trễ thực hiện</w:t>
      </w:r>
      <w:r w:rsidR="00FD0327" w:rsidRPr="00033919">
        <w:rPr>
          <w:rFonts w:eastAsiaTheme="minorEastAsia" w:hint="eastAsia"/>
        </w:rPr>
        <w:t xml:space="preserve">, </w:t>
      </w:r>
      <w:r w:rsidRPr="00033919">
        <w:rPr>
          <w:rFonts w:eastAsiaTheme="minorEastAsia"/>
        </w:rPr>
        <w:t xml:space="preserve">và vì vậy Tư vấn buộc phải kéo dài thời gian huy động nhân sự để chờ đợi các ý kiến này </w:t>
      </w:r>
      <w:r w:rsidR="00FD0327" w:rsidRPr="00033919">
        <w:rPr>
          <w:rFonts w:eastAsiaTheme="minorEastAsia" w:hint="eastAsia"/>
        </w:rPr>
        <w:t>.</w:t>
      </w:r>
    </w:p>
    <w:p w:rsidR="00FD0327" w:rsidRPr="00033919" w:rsidRDefault="00007981" w:rsidP="00FD0327">
      <w:pPr>
        <w:pStyle w:val="DQEDD-FigureTable"/>
        <w:outlineLvl w:val="0"/>
        <w:rPr>
          <w:rFonts w:eastAsiaTheme="minorEastAsia"/>
          <w:sz w:val="18"/>
          <w:szCs w:val="18"/>
          <w:lang w:eastAsia="ja-JP"/>
        </w:rPr>
      </w:pPr>
      <w:bookmarkStart w:id="46" w:name="_Toc408219690"/>
      <w:bookmarkStart w:id="47" w:name="_Toc408232257"/>
      <w:bookmarkStart w:id="48" w:name="_Toc408557948"/>
      <w:r w:rsidRPr="00033919">
        <w:t>Bảng</w:t>
      </w:r>
      <w:r w:rsidR="00FD0327" w:rsidRPr="00033919">
        <w:t xml:space="preserve"> </w:t>
      </w:r>
      <w:fldSimple w:instr=" STYLEREF 1 \s ">
        <w:r w:rsidR="00033919">
          <w:rPr>
            <w:noProof/>
          </w:rPr>
          <w:t>3</w:t>
        </w:r>
      </w:fldSimple>
      <w:r w:rsidR="00FD0327" w:rsidRPr="00033919">
        <w:t>.</w:t>
      </w:r>
      <w:fldSimple w:instr=" SEQ Table \* ARABIC \s 1 ">
        <w:r w:rsidR="00033919">
          <w:rPr>
            <w:noProof/>
          </w:rPr>
          <w:t>5</w:t>
        </w:r>
      </w:fldSimple>
      <w:r w:rsidR="00FD0327" w:rsidRPr="00033919">
        <w:t xml:space="preserve"> </w:t>
      </w:r>
      <w:bookmarkEnd w:id="46"/>
      <w:bookmarkEnd w:id="47"/>
      <w:r w:rsidRPr="00033919">
        <w:rPr>
          <w:rFonts w:eastAsiaTheme="minorEastAsia"/>
          <w:lang w:eastAsia="ja-JP"/>
        </w:rPr>
        <w:t>Tổng nhân sự tham gia</w:t>
      </w:r>
      <w:bookmarkEnd w:id="48"/>
      <w:r w:rsidRPr="00033919">
        <w:rPr>
          <w:rFonts w:eastAsiaTheme="minorEastAsia"/>
          <w:lang w:eastAsia="ja-JP"/>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520"/>
        <w:gridCol w:w="1800"/>
        <w:gridCol w:w="2692"/>
        <w:gridCol w:w="1916"/>
      </w:tblGrid>
      <w:tr w:rsidR="00FD0327" w:rsidRPr="00033919" w:rsidTr="00FD0327">
        <w:trPr>
          <w:trHeight w:val="394"/>
        </w:trPr>
        <w:tc>
          <w:tcPr>
            <w:tcW w:w="648" w:type="dxa"/>
            <w:shd w:val="clear" w:color="auto" w:fill="D9D9D9" w:themeFill="background1" w:themeFillShade="D9"/>
            <w:vAlign w:val="center"/>
          </w:tcPr>
          <w:p w:rsidR="00FD0327" w:rsidRPr="00033919" w:rsidRDefault="00007981" w:rsidP="00FD0327">
            <w:pPr>
              <w:jc w:val="center"/>
              <w:rPr>
                <w:rFonts w:cs="Times New Roman"/>
                <w:sz w:val="18"/>
              </w:rPr>
            </w:pPr>
            <w:r w:rsidRPr="00033919">
              <w:rPr>
                <w:rFonts w:cs="Times New Roman"/>
                <w:sz w:val="18"/>
              </w:rPr>
              <w:t>TT</w:t>
            </w:r>
            <w:r w:rsidR="00FD0327" w:rsidRPr="00033919">
              <w:rPr>
                <w:rFonts w:cs="Times New Roman"/>
                <w:sz w:val="18"/>
              </w:rPr>
              <w:t>.</w:t>
            </w:r>
          </w:p>
        </w:tc>
        <w:tc>
          <w:tcPr>
            <w:tcW w:w="2520" w:type="dxa"/>
            <w:shd w:val="clear" w:color="auto" w:fill="D9D9D9" w:themeFill="background1" w:themeFillShade="D9"/>
            <w:vAlign w:val="center"/>
          </w:tcPr>
          <w:p w:rsidR="00FD0327" w:rsidRPr="00033919" w:rsidRDefault="00007981" w:rsidP="00FD0327">
            <w:pPr>
              <w:jc w:val="center"/>
              <w:rPr>
                <w:rFonts w:cs="Times New Roman"/>
                <w:sz w:val="18"/>
              </w:rPr>
            </w:pPr>
            <w:r w:rsidRPr="00033919">
              <w:rPr>
                <w:rFonts w:cs="Times New Roman"/>
                <w:sz w:val="18"/>
              </w:rPr>
              <w:t>Vị trí</w:t>
            </w:r>
          </w:p>
        </w:tc>
        <w:tc>
          <w:tcPr>
            <w:tcW w:w="1800" w:type="dxa"/>
            <w:shd w:val="clear" w:color="auto" w:fill="D9D9D9" w:themeFill="background1" w:themeFillShade="D9"/>
            <w:vAlign w:val="center"/>
          </w:tcPr>
          <w:p w:rsidR="00FD0327" w:rsidRPr="00033919" w:rsidRDefault="00007981" w:rsidP="00FD0327">
            <w:pPr>
              <w:pStyle w:val="1Table"/>
              <w:spacing w:line="0" w:lineRule="atLeast"/>
              <w:jc w:val="center"/>
              <w:rPr>
                <w:rFonts w:ascii="Calibri" w:hAnsi="Calibri"/>
                <w:sz w:val="18"/>
                <w:szCs w:val="22"/>
              </w:rPr>
            </w:pPr>
            <w:r w:rsidRPr="00033919">
              <w:rPr>
                <w:rFonts w:ascii="Calibri" w:hAnsi="Calibri"/>
                <w:sz w:val="18"/>
                <w:szCs w:val="22"/>
              </w:rPr>
              <w:t>Theo hợp đồng</w:t>
            </w:r>
          </w:p>
        </w:tc>
        <w:tc>
          <w:tcPr>
            <w:tcW w:w="2692" w:type="dxa"/>
            <w:shd w:val="clear" w:color="auto" w:fill="D9D9D9" w:themeFill="background1" w:themeFillShade="D9"/>
            <w:vAlign w:val="center"/>
          </w:tcPr>
          <w:p w:rsidR="00FD0327" w:rsidRPr="00033919" w:rsidRDefault="00007981" w:rsidP="00FD0327">
            <w:pPr>
              <w:pStyle w:val="1Table"/>
              <w:spacing w:line="0" w:lineRule="atLeast"/>
              <w:jc w:val="center"/>
              <w:rPr>
                <w:rFonts w:ascii="Calibri" w:hAnsi="Calibri"/>
                <w:sz w:val="18"/>
                <w:szCs w:val="22"/>
              </w:rPr>
            </w:pPr>
            <w:r w:rsidRPr="00033919">
              <w:rPr>
                <w:rFonts w:ascii="Calibri" w:hAnsi="Calibri"/>
                <w:sz w:val="18"/>
                <w:szCs w:val="22"/>
              </w:rPr>
              <w:t>Đã điều động</w:t>
            </w:r>
          </w:p>
        </w:tc>
        <w:tc>
          <w:tcPr>
            <w:tcW w:w="1916" w:type="dxa"/>
            <w:shd w:val="clear" w:color="auto" w:fill="D9D9D9" w:themeFill="background1" w:themeFillShade="D9"/>
            <w:vAlign w:val="center"/>
          </w:tcPr>
          <w:p w:rsidR="00FD0327" w:rsidRPr="00033919" w:rsidRDefault="00007981" w:rsidP="00FD0327">
            <w:pPr>
              <w:pStyle w:val="1Table"/>
              <w:spacing w:line="0" w:lineRule="atLeast"/>
              <w:jc w:val="center"/>
              <w:rPr>
                <w:rFonts w:ascii="Calibri" w:hAnsi="Calibri"/>
                <w:sz w:val="18"/>
                <w:szCs w:val="22"/>
              </w:rPr>
            </w:pPr>
            <w:r w:rsidRPr="00033919">
              <w:rPr>
                <w:rFonts w:ascii="Calibri" w:hAnsi="Calibri"/>
                <w:sz w:val="18"/>
                <w:szCs w:val="22"/>
              </w:rPr>
              <w:t>Chênh lệch</w:t>
            </w:r>
          </w:p>
        </w:tc>
      </w:tr>
      <w:tr w:rsidR="00FD0327" w:rsidRPr="00033919" w:rsidTr="00FD0327">
        <w:tc>
          <w:tcPr>
            <w:tcW w:w="648" w:type="dxa"/>
            <w:shd w:val="clear" w:color="auto" w:fill="auto"/>
            <w:vAlign w:val="center"/>
          </w:tcPr>
          <w:p w:rsidR="00FD0327" w:rsidRPr="00033919" w:rsidRDefault="00FD0327" w:rsidP="00FD0327">
            <w:pPr>
              <w:pStyle w:val="1Table"/>
              <w:spacing w:line="0" w:lineRule="atLeast"/>
              <w:jc w:val="center"/>
              <w:rPr>
                <w:rFonts w:ascii="Calibri" w:hAnsi="Calibri"/>
                <w:sz w:val="18"/>
                <w:szCs w:val="22"/>
              </w:rPr>
            </w:pPr>
            <w:r w:rsidRPr="00033919">
              <w:rPr>
                <w:rFonts w:ascii="Calibri" w:hAnsi="Calibri"/>
                <w:sz w:val="18"/>
                <w:szCs w:val="22"/>
              </w:rPr>
              <w:t>1</w:t>
            </w:r>
          </w:p>
        </w:tc>
        <w:tc>
          <w:tcPr>
            <w:tcW w:w="2520" w:type="dxa"/>
            <w:shd w:val="clear" w:color="auto" w:fill="auto"/>
          </w:tcPr>
          <w:p w:rsidR="00FD0327" w:rsidRPr="00033919" w:rsidRDefault="00007981" w:rsidP="00FD0327">
            <w:pPr>
              <w:pStyle w:val="1Table"/>
              <w:spacing w:line="0" w:lineRule="atLeast"/>
              <w:rPr>
                <w:rFonts w:ascii="Calibri" w:hAnsi="Calibri"/>
                <w:sz w:val="18"/>
                <w:szCs w:val="22"/>
              </w:rPr>
            </w:pPr>
            <w:r w:rsidRPr="00033919">
              <w:rPr>
                <w:rFonts w:ascii="Calibri" w:hAnsi="Calibri"/>
                <w:sz w:val="18"/>
                <w:szCs w:val="22"/>
              </w:rPr>
              <w:t>Nhân sự quốc tế</w:t>
            </w:r>
          </w:p>
        </w:tc>
        <w:tc>
          <w:tcPr>
            <w:tcW w:w="1800" w:type="dxa"/>
            <w:shd w:val="clear" w:color="auto" w:fill="auto"/>
          </w:tcPr>
          <w:p w:rsidR="00FD0327" w:rsidRPr="00033919" w:rsidRDefault="00FD0327" w:rsidP="00FD0327">
            <w:pPr>
              <w:pStyle w:val="1Table"/>
              <w:spacing w:line="0" w:lineRule="atLeast"/>
              <w:jc w:val="center"/>
              <w:rPr>
                <w:rFonts w:ascii="Calibri" w:hAnsi="Calibri"/>
                <w:sz w:val="18"/>
                <w:szCs w:val="22"/>
              </w:rPr>
            </w:pPr>
            <w:r w:rsidRPr="00033919">
              <w:rPr>
                <w:rFonts w:ascii="Calibri" w:hAnsi="Calibri"/>
                <w:sz w:val="18"/>
                <w:szCs w:val="22"/>
              </w:rPr>
              <w:t>239</w:t>
            </w:r>
          </w:p>
        </w:tc>
        <w:tc>
          <w:tcPr>
            <w:tcW w:w="2692" w:type="dxa"/>
            <w:shd w:val="clear" w:color="auto" w:fill="auto"/>
          </w:tcPr>
          <w:p w:rsidR="00FD0327" w:rsidRPr="00033919" w:rsidRDefault="00FD0327" w:rsidP="00FD0327">
            <w:pPr>
              <w:pStyle w:val="1Table"/>
              <w:spacing w:line="0" w:lineRule="atLeast"/>
              <w:rPr>
                <w:rFonts w:ascii="Calibri" w:hAnsi="Calibri"/>
                <w:sz w:val="18"/>
                <w:szCs w:val="22"/>
              </w:rPr>
            </w:pPr>
            <w:r w:rsidRPr="00033919">
              <w:rPr>
                <w:rFonts w:ascii="Calibri" w:hAnsi="Calibri"/>
                <w:sz w:val="18"/>
                <w:szCs w:val="22"/>
              </w:rPr>
              <w:t>294.5  +   41.61 =   336.11</w:t>
            </w:r>
          </w:p>
        </w:tc>
        <w:tc>
          <w:tcPr>
            <w:tcW w:w="1916" w:type="dxa"/>
            <w:shd w:val="clear" w:color="auto" w:fill="auto"/>
          </w:tcPr>
          <w:p w:rsidR="00FD0327" w:rsidRPr="00033919" w:rsidRDefault="00FD0327" w:rsidP="00FD0327">
            <w:pPr>
              <w:pStyle w:val="1Table"/>
              <w:spacing w:line="0" w:lineRule="atLeast"/>
              <w:jc w:val="center"/>
              <w:rPr>
                <w:rFonts w:ascii="Calibri" w:hAnsi="Calibri"/>
                <w:sz w:val="18"/>
                <w:szCs w:val="22"/>
              </w:rPr>
            </w:pPr>
            <w:r w:rsidRPr="00033919">
              <w:rPr>
                <w:rFonts w:ascii="Calibri" w:hAnsi="Calibri"/>
                <w:sz w:val="18"/>
                <w:szCs w:val="22"/>
              </w:rPr>
              <w:t>97.11</w:t>
            </w:r>
          </w:p>
        </w:tc>
      </w:tr>
      <w:tr w:rsidR="00FD0327" w:rsidRPr="00033919" w:rsidTr="00FD0327">
        <w:tc>
          <w:tcPr>
            <w:tcW w:w="648" w:type="dxa"/>
            <w:shd w:val="clear" w:color="auto" w:fill="auto"/>
            <w:vAlign w:val="center"/>
          </w:tcPr>
          <w:p w:rsidR="00FD0327" w:rsidRPr="00033919" w:rsidRDefault="00FD0327" w:rsidP="00FD0327">
            <w:pPr>
              <w:pStyle w:val="1Table"/>
              <w:spacing w:line="0" w:lineRule="atLeast"/>
              <w:jc w:val="center"/>
              <w:rPr>
                <w:rFonts w:ascii="Calibri" w:hAnsi="Calibri"/>
                <w:sz w:val="18"/>
                <w:szCs w:val="22"/>
              </w:rPr>
            </w:pPr>
            <w:r w:rsidRPr="00033919">
              <w:rPr>
                <w:rFonts w:ascii="Calibri" w:hAnsi="Calibri"/>
                <w:sz w:val="18"/>
                <w:szCs w:val="22"/>
              </w:rPr>
              <w:t>2</w:t>
            </w:r>
          </w:p>
        </w:tc>
        <w:tc>
          <w:tcPr>
            <w:tcW w:w="2520" w:type="dxa"/>
            <w:shd w:val="clear" w:color="auto" w:fill="auto"/>
          </w:tcPr>
          <w:p w:rsidR="00FD0327" w:rsidRPr="00033919" w:rsidRDefault="00007981" w:rsidP="00FD0327">
            <w:pPr>
              <w:pStyle w:val="1Table"/>
              <w:spacing w:line="0" w:lineRule="atLeast"/>
              <w:rPr>
                <w:rFonts w:ascii="Calibri" w:hAnsi="Calibri"/>
                <w:sz w:val="18"/>
                <w:szCs w:val="22"/>
              </w:rPr>
            </w:pPr>
            <w:r w:rsidRPr="00033919">
              <w:rPr>
                <w:rFonts w:ascii="Calibri" w:hAnsi="Calibri"/>
                <w:sz w:val="18"/>
                <w:szCs w:val="22"/>
              </w:rPr>
              <w:t>Nhân sự trong nước</w:t>
            </w:r>
          </w:p>
        </w:tc>
        <w:tc>
          <w:tcPr>
            <w:tcW w:w="1800" w:type="dxa"/>
            <w:shd w:val="clear" w:color="auto" w:fill="auto"/>
          </w:tcPr>
          <w:p w:rsidR="00FD0327" w:rsidRPr="00033919" w:rsidRDefault="00FD0327" w:rsidP="00FD0327">
            <w:pPr>
              <w:pStyle w:val="1Table"/>
              <w:spacing w:line="0" w:lineRule="atLeast"/>
              <w:jc w:val="center"/>
              <w:rPr>
                <w:rFonts w:ascii="Calibri" w:hAnsi="Calibri"/>
                <w:sz w:val="18"/>
                <w:szCs w:val="22"/>
              </w:rPr>
            </w:pPr>
            <w:r w:rsidRPr="00033919">
              <w:rPr>
                <w:rFonts w:ascii="Calibri" w:hAnsi="Calibri"/>
                <w:sz w:val="18"/>
                <w:szCs w:val="22"/>
              </w:rPr>
              <w:t>357</w:t>
            </w:r>
          </w:p>
        </w:tc>
        <w:tc>
          <w:tcPr>
            <w:tcW w:w="2692" w:type="dxa"/>
            <w:shd w:val="clear" w:color="auto" w:fill="auto"/>
          </w:tcPr>
          <w:p w:rsidR="00FD0327" w:rsidRPr="00033919" w:rsidRDefault="00FD0327" w:rsidP="00FD0327">
            <w:pPr>
              <w:pStyle w:val="1Table"/>
              <w:spacing w:line="0" w:lineRule="atLeast"/>
              <w:rPr>
                <w:rFonts w:ascii="Calibri" w:hAnsi="Calibri"/>
                <w:sz w:val="18"/>
                <w:szCs w:val="22"/>
              </w:rPr>
            </w:pPr>
            <w:r w:rsidRPr="00033919">
              <w:rPr>
                <w:rFonts w:ascii="Calibri" w:hAnsi="Calibri"/>
                <w:sz w:val="18"/>
                <w:szCs w:val="22"/>
              </w:rPr>
              <w:t>616.34+ 160.33 =   776.67</w:t>
            </w:r>
          </w:p>
        </w:tc>
        <w:tc>
          <w:tcPr>
            <w:tcW w:w="1916" w:type="dxa"/>
            <w:shd w:val="clear" w:color="auto" w:fill="auto"/>
          </w:tcPr>
          <w:p w:rsidR="00FD0327" w:rsidRPr="00033919" w:rsidRDefault="00FD0327" w:rsidP="00FD0327">
            <w:pPr>
              <w:pStyle w:val="1Table"/>
              <w:spacing w:line="0" w:lineRule="atLeast"/>
              <w:jc w:val="center"/>
              <w:rPr>
                <w:rFonts w:ascii="Calibri" w:hAnsi="Calibri"/>
                <w:sz w:val="18"/>
                <w:szCs w:val="22"/>
              </w:rPr>
            </w:pPr>
            <w:r w:rsidRPr="00033919">
              <w:rPr>
                <w:rFonts w:ascii="Calibri" w:hAnsi="Calibri"/>
                <w:sz w:val="18"/>
                <w:szCs w:val="22"/>
              </w:rPr>
              <w:t>419.67</w:t>
            </w:r>
          </w:p>
        </w:tc>
      </w:tr>
    </w:tbl>
    <w:p w:rsidR="00FD0327" w:rsidRPr="00033919" w:rsidRDefault="00FD0327" w:rsidP="00FD0327"/>
    <w:p w:rsidR="00CB1F31" w:rsidRPr="00033919" w:rsidRDefault="00DB7821" w:rsidP="00DB7821">
      <w:pPr>
        <w:pStyle w:val="Heading2"/>
      </w:pPr>
      <w:bookmarkStart w:id="49" w:name="_Toc408557949"/>
      <w:r w:rsidRPr="00033919">
        <w:t>Chương trình thực hiện theo kế hoạch và theo thực tế</w:t>
      </w:r>
      <w:bookmarkEnd w:id="49"/>
      <w:r w:rsidRPr="00033919">
        <w:t xml:space="preserve"> </w:t>
      </w:r>
    </w:p>
    <w:p w:rsidR="00CB1F31" w:rsidRPr="00033919" w:rsidRDefault="00CB1F31" w:rsidP="00E10781">
      <w:pPr>
        <w:pStyle w:val="NumberedSentence"/>
        <w:spacing w:after="120"/>
        <w:ind w:left="714" w:hanging="357"/>
      </w:pPr>
      <w:r w:rsidRPr="00033919">
        <w:tab/>
      </w:r>
      <w:r w:rsidR="00E10781" w:rsidRPr="00033919">
        <w:t xml:space="preserve">Trong thời gian thực hiện thương thảo hợp đồng lần thứ nhất ngày </w:t>
      </w:r>
      <w:r w:rsidRPr="00033919">
        <w:t>26</w:t>
      </w:r>
      <w:r w:rsidR="00E10781" w:rsidRPr="00033919">
        <w:t>/05/</w:t>
      </w:r>
      <w:r w:rsidRPr="00033919">
        <w:t xml:space="preserve">2011, </w:t>
      </w:r>
      <w:r w:rsidR="00392FD3" w:rsidRPr="00033919">
        <w:t>VEC (</w:t>
      </w:r>
      <w:r w:rsidRPr="00033919">
        <w:t>EA</w:t>
      </w:r>
      <w:r w:rsidR="00392FD3" w:rsidRPr="00033919">
        <w:t>)</w:t>
      </w:r>
      <w:r w:rsidRPr="00033919">
        <w:t xml:space="preserve"> </w:t>
      </w:r>
      <w:r w:rsidR="00E10781" w:rsidRPr="00033919">
        <w:t>đã đồng ý bắt đầu thực hiện sớm khảo sát mốc khống chế, khảo sát địa hình và khảo sát thủy văn để có thể hoàn thiện các công tác khảo sát đó trước mùa mưa</w:t>
      </w:r>
      <w:r w:rsidRPr="00033919">
        <w:t xml:space="preserve">. </w:t>
      </w:r>
      <w:r w:rsidR="00E10781" w:rsidRPr="00033919">
        <w:t>Theo đó,</w:t>
      </w:r>
      <w:r w:rsidRPr="00033919">
        <w:t xml:space="preserve"> </w:t>
      </w:r>
      <w:r w:rsidR="009F7C1C" w:rsidRPr="00033919">
        <w:t>Tư vấn</w:t>
      </w:r>
      <w:r w:rsidR="00E10781" w:rsidRPr="00033919">
        <w:t xml:space="preserve"> đã điều động đến Đà Nẵng vào ngày 15/07/2011 và bắt đầu các công tác khảo sát</w:t>
      </w:r>
      <w:r w:rsidRPr="00033919">
        <w:t>.</w:t>
      </w:r>
    </w:p>
    <w:p w:rsidR="00CB1F31" w:rsidRPr="00033919" w:rsidRDefault="00CB1F31" w:rsidP="00E10781">
      <w:pPr>
        <w:pStyle w:val="NumberedSentence"/>
        <w:spacing w:after="120"/>
        <w:ind w:left="714" w:hanging="357"/>
      </w:pPr>
      <w:r w:rsidRPr="00033919">
        <w:tab/>
      </w:r>
      <w:r w:rsidR="00E10781" w:rsidRPr="00033919">
        <w:t>Sau khi ký hợp đồng gốc vào ngày 15/1s/2011</w:t>
      </w:r>
      <w:r w:rsidRPr="00033919">
        <w:t>,</w:t>
      </w:r>
      <w:r w:rsidR="00392FD3" w:rsidRPr="00033919">
        <w:t xml:space="preserve"> PMU85 (</w:t>
      </w:r>
      <w:r w:rsidRPr="00033919">
        <w:t>IA</w:t>
      </w:r>
      <w:r w:rsidR="00392FD3" w:rsidRPr="00033919">
        <w:t>)</w:t>
      </w:r>
      <w:r w:rsidRPr="00033919">
        <w:t xml:space="preserve"> </w:t>
      </w:r>
      <w:r w:rsidR="00E10781" w:rsidRPr="00033919">
        <w:t xml:space="preserve">đã phát hành Thông báo Khởi động </w:t>
      </w:r>
      <w:r w:rsidRPr="00033919">
        <w:t xml:space="preserve">(NPT) </w:t>
      </w:r>
      <w:r w:rsidR="00E10781" w:rsidRPr="00033919">
        <w:t>theo công văn số</w:t>
      </w:r>
      <w:r w:rsidRPr="00033919">
        <w:t xml:space="preserve">. 1622/PMU85-PP2 </w:t>
      </w:r>
      <w:r w:rsidR="00E10781" w:rsidRPr="00033919">
        <w:t>ngày 18/11/</w:t>
      </w:r>
      <w:r w:rsidRPr="00033919">
        <w:t xml:space="preserve">2011 </w:t>
      </w:r>
      <w:r w:rsidR="00E10781" w:rsidRPr="00033919">
        <w:t>và hợp đồng dịch vụ Tư vấn đã bắt đầy từ ngày 1/12/</w:t>
      </w:r>
      <w:r w:rsidRPr="00033919">
        <w:t xml:space="preserve">2011 </w:t>
      </w:r>
      <w:r w:rsidR="00E10781" w:rsidRPr="00033919">
        <w:t>với thời hạn là 14 tháng và kết thúc vào ngày 31/01/2013</w:t>
      </w:r>
      <w:r w:rsidRPr="00033919">
        <w:t>.</w:t>
      </w:r>
    </w:p>
    <w:p w:rsidR="007A4CA7" w:rsidRPr="00033919" w:rsidRDefault="007A4CA7" w:rsidP="00AF16B3">
      <w:pPr>
        <w:pStyle w:val="NumberedSentence"/>
        <w:spacing w:after="120"/>
      </w:pPr>
      <w:r w:rsidRPr="00033919">
        <w:t xml:space="preserve">Do các nguyên nhân </w:t>
      </w:r>
      <w:r w:rsidR="00AF16B3" w:rsidRPr="00033919">
        <w:t xml:space="preserve">chính </w:t>
      </w:r>
      <w:r w:rsidRPr="00033919">
        <w:t xml:space="preserve">sau đây, dịch vụ Tư vấn đã </w:t>
      </w:r>
      <w:r w:rsidR="00AF16B3" w:rsidRPr="00033919">
        <w:t>chậm trễ</w:t>
      </w:r>
      <w:r w:rsidRPr="00033919">
        <w:t xml:space="preserve"> hơn một năm</w:t>
      </w:r>
      <w:r w:rsidRPr="00033919">
        <w:rPr>
          <w:rFonts w:hint="eastAsia"/>
        </w:rPr>
        <w:t>:</w:t>
      </w:r>
    </w:p>
    <w:p w:rsidR="007A4CA7" w:rsidRPr="00033919" w:rsidRDefault="007A4CA7" w:rsidP="00824013">
      <w:pPr>
        <w:pStyle w:val="ListParagraph"/>
        <w:numPr>
          <w:ilvl w:val="0"/>
          <w:numId w:val="13"/>
        </w:numPr>
        <w:ind w:leftChars="0"/>
      </w:pPr>
      <w:r w:rsidRPr="00033919">
        <w:rPr>
          <w:rFonts w:eastAsiaTheme="minorEastAsia"/>
        </w:rPr>
        <w:t>Nhiều công việc phát sinh yêu cầu để chỉnh sửa thiết kế trong Nghiên cứu khả thi chất lượng kém- như thể hiện ở Bảng 5.1 bên dưới</w:t>
      </w:r>
      <w:r w:rsidRPr="00033919">
        <w:rPr>
          <w:rFonts w:eastAsiaTheme="minorEastAsia" w:hint="eastAsia"/>
        </w:rPr>
        <w:t>.</w:t>
      </w:r>
    </w:p>
    <w:p w:rsidR="007A4CA7" w:rsidRPr="00033919" w:rsidRDefault="007A4CA7" w:rsidP="00824013">
      <w:pPr>
        <w:pStyle w:val="ListParagraph"/>
        <w:numPr>
          <w:ilvl w:val="0"/>
          <w:numId w:val="13"/>
        </w:numPr>
        <w:ind w:leftChars="0"/>
      </w:pPr>
      <w:r w:rsidRPr="00033919">
        <w:rPr>
          <w:rFonts w:eastAsiaTheme="minorEastAsia"/>
        </w:rPr>
        <w:t xml:space="preserve">Chậm trễ khi đưa ra các ý kiến thẩm tra và phê duyệt như thể hiện ở Bảng </w:t>
      </w:r>
      <w:r w:rsidRPr="00033919">
        <w:rPr>
          <w:rFonts w:eastAsiaTheme="minorEastAsia" w:hint="eastAsia"/>
        </w:rPr>
        <w:t xml:space="preserve">6.14. </w:t>
      </w:r>
      <w:r w:rsidRPr="00033919">
        <w:rPr>
          <w:rFonts w:eastAsiaTheme="minorEastAsia"/>
        </w:rPr>
        <w:t>Đối với các công trình điện, ý kiến được đưa ra vào ngày</w:t>
      </w:r>
      <w:r w:rsidRPr="00033919">
        <w:rPr>
          <w:rFonts w:eastAsiaTheme="minorEastAsia" w:hint="eastAsia"/>
        </w:rPr>
        <w:t xml:space="preserve"> 7/3/2014, </w:t>
      </w:r>
      <w:r w:rsidRPr="00033919">
        <w:rPr>
          <w:rFonts w:eastAsiaTheme="minorEastAsia"/>
        </w:rPr>
        <w:t xml:space="preserve">và công trình </w:t>
      </w:r>
      <w:r w:rsidRPr="00033919">
        <w:rPr>
          <w:rFonts w:eastAsiaTheme="minorEastAsia" w:hint="eastAsia"/>
        </w:rPr>
        <w:t xml:space="preserve">ITS, </w:t>
      </w:r>
      <w:r w:rsidRPr="00033919">
        <w:rPr>
          <w:rFonts w:eastAsiaTheme="minorEastAsia"/>
        </w:rPr>
        <w:t xml:space="preserve">bình luận của Bộ GTVT vào ngày </w:t>
      </w:r>
      <w:r w:rsidRPr="00033919">
        <w:rPr>
          <w:rFonts w:eastAsiaTheme="minorEastAsia" w:hint="eastAsia"/>
        </w:rPr>
        <w:t>21/5/2014.</w:t>
      </w:r>
    </w:p>
    <w:p w:rsidR="007A4CA7" w:rsidRPr="00033919" w:rsidRDefault="007A4CA7" w:rsidP="00824013">
      <w:pPr>
        <w:pStyle w:val="ListParagraph"/>
        <w:numPr>
          <w:ilvl w:val="0"/>
          <w:numId w:val="13"/>
        </w:numPr>
        <w:ind w:leftChars="0"/>
      </w:pPr>
      <w:r w:rsidRPr="00033919">
        <w:rPr>
          <w:rFonts w:eastAsiaTheme="minorEastAsia"/>
        </w:rPr>
        <w:t>Rất nhiều thay đổi được chỉ đạo ngay cả khi sản phẩm cuối cùng được trình lên chủ đầu tư</w:t>
      </w:r>
    </w:p>
    <w:p w:rsidR="007A4CA7" w:rsidRPr="00033919" w:rsidRDefault="007A4CA7" w:rsidP="007A4CA7">
      <w:pPr>
        <w:pStyle w:val="NumberedSentence"/>
        <w:numPr>
          <w:ilvl w:val="0"/>
          <w:numId w:val="0"/>
        </w:numPr>
        <w:spacing w:after="120"/>
        <w:ind w:left="714"/>
      </w:pPr>
    </w:p>
    <w:p w:rsidR="00CB1F31" w:rsidRPr="00033919" w:rsidRDefault="00CB1F31" w:rsidP="00E10781">
      <w:pPr>
        <w:pStyle w:val="NumberedSentence"/>
        <w:spacing w:after="120"/>
        <w:ind w:left="714" w:hanging="357"/>
      </w:pPr>
      <w:r w:rsidRPr="00033919">
        <w:tab/>
      </w:r>
      <w:r w:rsidR="00E10781" w:rsidRPr="00033919">
        <w:t xml:space="preserve">Thực hiện thực tế theo các cột mốc được nêu lên trong hợp đồng được thể hiện trong </w:t>
      </w:r>
      <w:r w:rsidRPr="00033919">
        <w:rPr>
          <w:rFonts w:hint="eastAsia"/>
        </w:rPr>
        <w:t xml:space="preserve"> </w:t>
      </w:r>
      <w:r w:rsidR="00B06B9D" w:rsidRPr="00033919">
        <w:rPr>
          <w:rFonts w:hint="eastAsia"/>
        </w:rPr>
        <w:t>Bảng</w:t>
      </w:r>
      <w:r w:rsidR="00E10781" w:rsidRPr="00033919">
        <w:rPr>
          <w:rFonts w:hint="eastAsia"/>
        </w:rPr>
        <w:t xml:space="preserve"> 3.</w:t>
      </w:r>
      <w:r w:rsidR="004C700A" w:rsidRPr="00033919">
        <w:t>1</w:t>
      </w:r>
      <w:r w:rsidR="00AF16B3" w:rsidRPr="00033919">
        <w:t>3</w:t>
      </w:r>
      <w:r w:rsidRPr="00033919">
        <w:rPr>
          <w:rFonts w:hint="eastAsia"/>
        </w:rPr>
        <w:t>.</w:t>
      </w:r>
    </w:p>
    <w:p w:rsidR="00CB1F31" w:rsidRPr="00033919" w:rsidRDefault="00B06B9D" w:rsidP="00071F43">
      <w:pPr>
        <w:pStyle w:val="DQEDD-FigureTable"/>
        <w:rPr>
          <w:rFonts w:eastAsiaTheme="minorEastAsia"/>
          <w:sz w:val="18"/>
          <w:szCs w:val="18"/>
          <w:lang w:eastAsia="ja-JP"/>
        </w:rPr>
      </w:pPr>
      <w:r w:rsidRPr="00033919">
        <w:t>Bảng</w:t>
      </w:r>
      <w:r w:rsidR="00CB1F31" w:rsidRPr="00033919">
        <w:t xml:space="preserve"> </w:t>
      </w:r>
      <w:r w:rsidR="00EC721D" w:rsidRPr="00033919">
        <w:fldChar w:fldCharType="begin"/>
      </w:r>
      <w:r w:rsidR="00CB1F31" w:rsidRPr="00033919">
        <w:instrText xml:space="preserve"> STYLEREF 1 \s </w:instrText>
      </w:r>
      <w:r w:rsidR="00EC721D" w:rsidRPr="00033919">
        <w:fldChar w:fldCharType="separate"/>
      </w:r>
      <w:r w:rsidR="00033919">
        <w:rPr>
          <w:noProof/>
        </w:rPr>
        <w:t>3</w:t>
      </w:r>
      <w:r w:rsidR="00EC721D" w:rsidRPr="00033919">
        <w:fldChar w:fldCharType="end"/>
      </w:r>
      <w:r w:rsidR="00CB1F31" w:rsidRPr="00033919">
        <w:t>.</w:t>
      </w:r>
      <w:r w:rsidR="004C700A" w:rsidRPr="00033919">
        <w:t>1</w:t>
      </w:r>
      <w:r w:rsidR="00AF16B3" w:rsidRPr="00033919">
        <w:t>3</w:t>
      </w:r>
      <w:r w:rsidR="00CB1F31" w:rsidRPr="00033919">
        <w:t xml:space="preserve"> </w:t>
      </w:r>
      <w:r w:rsidR="00CB1F31" w:rsidRPr="00033919">
        <w:rPr>
          <w:rFonts w:eastAsiaTheme="minorEastAsia" w:hint="eastAsia"/>
          <w:lang w:eastAsia="ja-JP"/>
        </w:rPr>
        <w:t xml:space="preserve"> </w:t>
      </w:r>
      <w:r w:rsidR="00E10781" w:rsidRPr="00033919">
        <w:rPr>
          <w:rFonts w:eastAsiaTheme="minorEastAsia"/>
          <w:lang w:eastAsia="ja-JP"/>
        </w:rPr>
        <w:t>Thành quả theo cột mốc hợp đồng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796"/>
        <w:gridCol w:w="2911"/>
        <w:gridCol w:w="1481"/>
        <w:gridCol w:w="1135"/>
        <w:gridCol w:w="3148"/>
      </w:tblGrid>
      <w:tr w:rsidR="00CB1F31" w:rsidRPr="00033919" w:rsidTr="00334348">
        <w:trPr>
          <w:trHeight w:val="59"/>
          <w:tblHeader/>
        </w:trPr>
        <w:tc>
          <w:tcPr>
            <w:tcW w:w="420" w:type="pct"/>
            <w:shd w:val="clear" w:color="auto" w:fill="BFBFBF" w:themeFill="background1" w:themeFillShade="BF"/>
            <w:vAlign w:val="center"/>
          </w:tcPr>
          <w:p w:rsidR="00CB1F31" w:rsidRPr="00033919" w:rsidRDefault="00E10781" w:rsidP="00BC7979">
            <w:pPr>
              <w:jc w:val="center"/>
              <w:rPr>
                <w:rFonts w:cstheme="majorHAnsi"/>
                <w:sz w:val="18"/>
                <w:szCs w:val="18"/>
              </w:rPr>
            </w:pPr>
            <w:r w:rsidRPr="00033919">
              <w:rPr>
                <w:rFonts w:cstheme="majorHAnsi"/>
                <w:sz w:val="18"/>
                <w:szCs w:val="18"/>
              </w:rPr>
              <w:t>TT</w:t>
            </w:r>
            <w:r w:rsidR="00CB1F31" w:rsidRPr="00033919">
              <w:rPr>
                <w:rFonts w:cstheme="majorHAnsi"/>
                <w:sz w:val="18"/>
                <w:szCs w:val="18"/>
              </w:rPr>
              <w:t>.</w:t>
            </w:r>
          </w:p>
        </w:tc>
        <w:tc>
          <w:tcPr>
            <w:tcW w:w="1537" w:type="pct"/>
            <w:shd w:val="clear" w:color="auto" w:fill="BFBFBF" w:themeFill="background1" w:themeFillShade="BF"/>
            <w:vAlign w:val="center"/>
          </w:tcPr>
          <w:p w:rsidR="00CB1F31" w:rsidRPr="00033919" w:rsidRDefault="00E10781" w:rsidP="00BC7979">
            <w:pPr>
              <w:jc w:val="center"/>
              <w:rPr>
                <w:rFonts w:cstheme="majorHAnsi"/>
                <w:sz w:val="18"/>
                <w:szCs w:val="18"/>
              </w:rPr>
            </w:pPr>
            <w:r w:rsidRPr="00033919">
              <w:rPr>
                <w:rFonts w:cstheme="majorHAnsi"/>
                <w:sz w:val="18"/>
                <w:szCs w:val="18"/>
              </w:rPr>
              <w:t>Cột mốc</w:t>
            </w:r>
          </w:p>
        </w:tc>
        <w:tc>
          <w:tcPr>
            <w:tcW w:w="782" w:type="pct"/>
            <w:shd w:val="clear" w:color="auto" w:fill="BFBFBF" w:themeFill="background1" w:themeFillShade="BF"/>
            <w:vAlign w:val="center"/>
          </w:tcPr>
          <w:p w:rsidR="00CB1F31" w:rsidRPr="00033919" w:rsidRDefault="00E10781" w:rsidP="00BC7979">
            <w:pPr>
              <w:jc w:val="center"/>
              <w:rPr>
                <w:rFonts w:cstheme="majorHAnsi"/>
                <w:sz w:val="18"/>
                <w:szCs w:val="18"/>
              </w:rPr>
            </w:pPr>
            <w:r w:rsidRPr="00033919">
              <w:rPr>
                <w:rFonts w:cstheme="majorHAnsi"/>
                <w:sz w:val="18"/>
                <w:szCs w:val="18"/>
              </w:rPr>
              <w:t>Thực tế</w:t>
            </w:r>
          </w:p>
        </w:tc>
        <w:tc>
          <w:tcPr>
            <w:tcW w:w="599" w:type="pct"/>
            <w:shd w:val="clear" w:color="auto" w:fill="BFBFBF" w:themeFill="background1" w:themeFillShade="BF"/>
            <w:vAlign w:val="center"/>
          </w:tcPr>
          <w:p w:rsidR="00CB1F31" w:rsidRPr="00033919" w:rsidRDefault="00E10781" w:rsidP="00BC7979">
            <w:pPr>
              <w:jc w:val="center"/>
              <w:rPr>
                <w:rFonts w:cstheme="majorHAnsi"/>
                <w:sz w:val="18"/>
                <w:szCs w:val="18"/>
              </w:rPr>
            </w:pPr>
            <w:r w:rsidRPr="00033919">
              <w:rPr>
                <w:rFonts w:cstheme="majorHAnsi"/>
                <w:sz w:val="18"/>
                <w:szCs w:val="18"/>
              </w:rPr>
              <w:t>Kế hoạch</w:t>
            </w:r>
            <w:r w:rsidR="004C700A" w:rsidRPr="00033919">
              <w:rPr>
                <w:rFonts w:cstheme="majorHAnsi"/>
                <w:sz w:val="18"/>
                <w:szCs w:val="18"/>
              </w:rPr>
              <w:t xml:space="preserve"> theo hợp đồng</w:t>
            </w:r>
          </w:p>
        </w:tc>
        <w:tc>
          <w:tcPr>
            <w:tcW w:w="1662" w:type="pct"/>
            <w:shd w:val="clear" w:color="auto" w:fill="BFBFBF" w:themeFill="background1" w:themeFillShade="BF"/>
            <w:vAlign w:val="center"/>
          </w:tcPr>
          <w:p w:rsidR="00CB1F31" w:rsidRPr="00033919" w:rsidRDefault="00E10781" w:rsidP="00BC7979">
            <w:pPr>
              <w:jc w:val="center"/>
              <w:rPr>
                <w:rFonts w:cstheme="majorHAnsi"/>
                <w:sz w:val="18"/>
                <w:szCs w:val="18"/>
              </w:rPr>
            </w:pPr>
            <w:r w:rsidRPr="00033919">
              <w:rPr>
                <w:rFonts w:cstheme="majorHAnsi"/>
                <w:sz w:val="18"/>
                <w:szCs w:val="18"/>
              </w:rPr>
              <w:t>Điều khoản của Hợp đồng</w:t>
            </w:r>
          </w:p>
        </w:tc>
      </w:tr>
      <w:tr w:rsidR="00E10781" w:rsidRPr="00033919" w:rsidTr="00334348">
        <w:trPr>
          <w:trHeight w:val="59"/>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01</w:t>
            </w:r>
          </w:p>
        </w:tc>
        <w:tc>
          <w:tcPr>
            <w:tcW w:w="1537" w:type="pct"/>
            <w:shd w:val="clear" w:color="auto" w:fill="auto"/>
            <w:vAlign w:val="center"/>
          </w:tcPr>
          <w:p w:rsidR="00E10781" w:rsidRPr="00033919" w:rsidRDefault="00E10781" w:rsidP="00E10781">
            <w:pPr>
              <w:pStyle w:val="8pt0mm0mm"/>
              <w:rPr>
                <w:sz w:val="18"/>
              </w:rPr>
            </w:pPr>
            <w:r w:rsidRPr="00033919">
              <w:rPr>
                <w:sz w:val="18"/>
              </w:rPr>
              <w:t>Ký kết hợp đồng</w:t>
            </w:r>
          </w:p>
        </w:tc>
        <w:tc>
          <w:tcPr>
            <w:tcW w:w="782" w:type="pct"/>
            <w:vAlign w:val="center"/>
          </w:tcPr>
          <w:p w:rsidR="00E10781" w:rsidRPr="00033919" w:rsidRDefault="00E10781" w:rsidP="00BB3B0C">
            <w:pPr>
              <w:jc w:val="center"/>
              <w:rPr>
                <w:rFonts w:cstheme="majorHAnsi"/>
                <w:sz w:val="18"/>
                <w:szCs w:val="18"/>
              </w:rPr>
            </w:pPr>
            <w:r w:rsidRPr="00033919">
              <w:rPr>
                <w:rFonts w:cstheme="majorHAnsi"/>
                <w:sz w:val="18"/>
                <w:szCs w:val="18"/>
              </w:rPr>
              <w:t>----</w:t>
            </w:r>
          </w:p>
        </w:tc>
        <w:tc>
          <w:tcPr>
            <w:tcW w:w="599"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15/11/2011</w:t>
            </w:r>
          </w:p>
        </w:tc>
        <w:tc>
          <w:tcPr>
            <w:tcW w:w="1662" w:type="pct"/>
            <w:shd w:val="clear" w:color="auto" w:fill="auto"/>
            <w:vAlign w:val="center"/>
          </w:tcPr>
          <w:p w:rsidR="00E10781" w:rsidRPr="00033919" w:rsidRDefault="00E10781" w:rsidP="00E10781">
            <w:pPr>
              <w:pStyle w:val="8pt0mm0mm"/>
              <w:rPr>
                <w:sz w:val="18"/>
              </w:rPr>
            </w:pPr>
            <w:r w:rsidRPr="00033919">
              <w:rPr>
                <w:sz w:val="18"/>
              </w:rPr>
              <w:t>Hợp đồng</w:t>
            </w:r>
          </w:p>
        </w:tc>
      </w:tr>
      <w:tr w:rsidR="00E10781" w:rsidRPr="00033919" w:rsidTr="00334348">
        <w:trPr>
          <w:trHeight w:val="250"/>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02</w:t>
            </w:r>
          </w:p>
        </w:tc>
        <w:tc>
          <w:tcPr>
            <w:tcW w:w="1537" w:type="pct"/>
            <w:shd w:val="clear" w:color="auto" w:fill="auto"/>
            <w:vAlign w:val="center"/>
          </w:tcPr>
          <w:p w:rsidR="00E10781" w:rsidRPr="00033919" w:rsidRDefault="00E10781" w:rsidP="00E10781">
            <w:pPr>
              <w:pStyle w:val="8pt0mm0mm"/>
              <w:rPr>
                <w:sz w:val="18"/>
              </w:rPr>
            </w:pPr>
            <w:r w:rsidRPr="00033919">
              <w:rPr>
                <w:sz w:val="18"/>
              </w:rPr>
              <w:t>Ban hành Lệnh khởi động</w:t>
            </w:r>
          </w:p>
        </w:tc>
        <w:tc>
          <w:tcPr>
            <w:tcW w:w="782" w:type="pct"/>
            <w:vAlign w:val="center"/>
          </w:tcPr>
          <w:p w:rsidR="00E10781" w:rsidRPr="00033919" w:rsidRDefault="00E10781" w:rsidP="00BB3B0C">
            <w:pPr>
              <w:jc w:val="center"/>
              <w:rPr>
                <w:rFonts w:cstheme="majorHAnsi"/>
                <w:sz w:val="18"/>
                <w:szCs w:val="18"/>
              </w:rPr>
            </w:pPr>
            <w:r w:rsidRPr="00033919">
              <w:rPr>
                <w:rFonts w:cstheme="majorHAnsi"/>
                <w:sz w:val="18"/>
                <w:szCs w:val="18"/>
              </w:rPr>
              <w:t>----</w:t>
            </w:r>
          </w:p>
        </w:tc>
        <w:tc>
          <w:tcPr>
            <w:tcW w:w="599"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18/11/2011</w:t>
            </w:r>
          </w:p>
        </w:tc>
        <w:tc>
          <w:tcPr>
            <w:tcW w:w="1662" w:type="pct"/>
            <w:shd w:val="clear" w:color="auto" w:fill="auto"/>
            <w:vAlign w:val="center"/>
          </w:tcPr>
          <w:p w:rsidR="00E10781" w:rsidRPr="00033919" w:rsidRDefault="00E10781" w:rsidP="00E10781">
            <w:pPr>
              <w:pStyle w:val="8pt0mm0mm"/>
              <w:rPr>
                <w:sz w:val="18"/>
              </w:rPr>
            </w:pPr>
            <w:r w:rsidRPr="00033919">
              <w:rPr>
                <w:sz w:val="18"/>
              </w:rPr>
              <w:t>Thư của PMU85 số 1622/PMU85-PP2 ngày 18/11/2011</w:t>
            </w:r>
          </w:p>
        </w:tc>
      </w:tr>
      <w:tr w:rsidR="00E10781" w:rsidRPr="00033919" w:rsidTr="00334348">
        <w:trPr>
          <w:trHeight w:val="250"/>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03</w:t>
            </w:r>
          </w:p>
        </w:tc>
        <w:tc>
          <w:tcPr>
            <w:tcW w:w="1537" w:type="pct"/>
            <w:shd w:val="clear" w:color="auto" w:fill="auto"/>
            <w:vAlign w:val="center"/>
          </w:tcPr>
          <w:p w:rsidR="00E10781" w:rsidRPr="00033919" w:rsidRDefault="00E10781" w:rsidP="00E10781">
            <w:pPr>
              <w:pStyle w:val="8pt0mm0mm"/>
              <w:rPr>
                <w:sz w:val="18"/>
              </w:rPr>
            </w:pPr>
            <w:r w:rsidRPr="00033919">
              <w:rPr>
                <w:sz w:val="18"/>
              </w:rPr>
              <w:t>Khởi động Dịch vụ tư vấn</w:t>
            </w:r>
          </w:p>
        </w:tc>
        <w:tc>
          <w:tcPr>
            <w:tcW w:w="782" w:type="pct"/>
            <w:vAlign w:val="center"/>
          </w:tcPr>
          <w:p w:rsidR="00E10781" w:rsidRPr="00033919" w:rsidRDefault="00E10781" w:rsidP="00BB3B0C">
            <w:pPr>
              <w:jc w:val="center"/>
              <w:rPr>
                <w:rFonts w:cstheme="majorHAnsi"/>
                <w:sz w:val="18"/>
                <w:szCs w:val="18"/>
              </w:rPr>
            </w:pPr>
            <w:r w:rsidRPr="00033919">
              <w:rPr>
                <w:rFonts w:cstheme="majorHAnsi"/>
                <w:sz w:val="18"/>
                <w:szCs w:val="18"/>
              </w:rPr>
              <w:t>----</w:t>
            </w:r>
          </w:p>
        </w:tc>
        <w:tc>
          <w:tcPr>
            <w:tcW w:w="599"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1/12/2011</w:t>
            </w:r>
          </w:p>
        </w:tc>
        <w:tc>
          <w:tcPr>
            <w:tcW w:w="1662" w:type="pct"/>
            <w:shd w:val="clear" w:color="auto" w:fill="auto"/>
            <w:vAlign w:val="center"/>
          </w:tcPr>
          <w:p w:rsidR="00E10781" w:rsidRPr="00033919" w:rsidRDefault="00E10781" w:rsidP="00E10781">
            <w:pPr>
              <w:pStyle w:val="8pt0mm0mm"/>
              <w:rPr>
                <w:sz w:val="18"/>
              </w:rPr>
            </w:pPr>
            <w:r w:rsidRPr="00033919">
              <w:rPr>
                <w:sz w:val="18"/>
              </w:rPr>
              <w:t>Thư của tư vấn số DQEDD-PMU85-52-11 ngày 18/11/2011</w:t>
            </w:r>
          </w:p>
        </w:tc>
      </w:tr>
      <w:tr w:rsidR="00E10781" w:rsidRPr="00033919" w:rsidTr="00334348">
        <w:trPr>
          <w:trHeight w:val="250"/>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04</w:t>
            </w:r>
          </w:p>
        </w:tc>
        <w:tc>
          <w:tcPr>
            <w:tcW w:w="1537" w:type="pct"/>
            <w:shd w:val="clear" w:color="auto" w:fill="auto"/>
            <w:vAlign w:val="center"/>
          </w:tcPr>
          <w:p w:rsidR="00E10781" w:rsidRPr="00033919" w:rsidRDefault="00E10781" w:rsidP="00E10781">
            <w:pPr>
              <w:pStyle w:val="8pt0mm0mm"/>
              <w:rPr>
                <w:sz w:val="18"/>
              </w:rPr>
            </w:pPr>
            <w:r w:rsidRPr="00033919">
              <w:rPr>
                <w:sz w:val="18"/>
              </w:rPr>
              <w:t>Đệ trình và phê duyệt Bảo lãnh ngân hàng cho 20% Giá trị hợp đồng.</w:t>
            </w:r>
          </w:p>
        </w:tc>
        <w:tc>
          <w:tcPr>
            <w:tcW w:w="782" w:type="pct"/>
            <w:vAlign w:val="center"/>
          </w:tcPr>
          <w:p w:rsidR="00E10781" w:rsidRPr="00033919" w:rsidRDefault="00E10781" w:rsidP="00BB3B0C">
            <w:pPr>
              <w:jc w:val="center"/>
              <w:rPr>
                <w:rFonts w:cstheme="majorHAnsi"/>
                <w:sz w:val="18"/>
                <w:szCs w:val="18"/>
              </w:rPr>
            </w:pPr>
            <w:r w:rsidRPr="00033919">
              <w:rPr>
                <w:rFonts w:cstheme="majorHAnsi"/>
                <w:sz w:val="18"/>
                <w:szCs w:val="18"/>
              </w:rPr>
              <w:t>30/01//2012</w:t>
            </w:r>
          </w:p>
        </w:tc>
        <w:tc>
          <w:tcPr>
            <w:tcW w:w="599"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w:t>
            </w:r>
          </w:p>
        </w:tc>
        <w:tc>
          <w:tcPr>
            <w:tcW w:w="1662" w:type="pct"/>
            <w:shd w:val="clear" w:color="auto" w:fill="auto"/>
            <w:vAlign w:val="center"/>
          </w:tcPr>
          <w:p w:rsidR="00E10781" w:rsidRPr="00033919" w:rsidRDefault="00E10781" w:rsidP="00E10781">
            <w:pPr>
              <w:pStyle w:val="8pt0mm0mm"/>
              <w:rPr>
                <w:sz w:val="18"/>
              </w:rPr>
            </w:pPr>
            <w:r w:rsidRPr="00033919">
              <w:rPr>
                <w:sz w:val="18"/>
              </w:rPr>
              <w:t>Mục 6.4 – Các điều kiện đặc biệt của hợp đồng</w:t>
            </w:r>
          </w:p>
          <w:p w:rsidR="00E10781" w:rsidRPr="00033919" w:rsidRDefault="00E10781" w:rsidP="00E10781">
            <w:pPr>
              <w:pStyle w:val="8pt0mm0mm"/>
              <w:rPr>
                <w:sz w:val="18"/>
              </w:rPr>
            </w:pPr>
            <w:r w:rsidRPr="00033919">
              <w:rPr>
                <w:sz w:val="18"/>
              </w:rPr>
              <w:t>Điều kiện thanh toán trước (20%)</w:t>
            </w:r>
          </w:p>
        </w:tc>
      </w:tr>
      <w:tr w:rsidR="00E10781" w:rsidRPr="00033919" w:rsidTr="00334348">
        <w:trPr>
          <w:trHeight w:val="250"/>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05</w:t>
            </w:r>
          </w:p>
        </w:tc>
        <w:tc>
          <w:tcPr>
            <w:tcW w:w="1537" w:type="pct"/>
            <w:shd w:val="clear" w:color="auto" w:fill="auto"/>
            <w:vAlign w:val="center"/>
          </w:tcPr>
          <w:p w:rsidR="00E10781" w:rsidRPr="00033919" w:rsidRDefault="00E10781" w:rsidP="00E10781">
            <w:pPr>
              <w:pStyle w:val="8pt0mm0mm"/>
              <w:rPr>
                <w:sz w:val="18"/>
              </w:rPr>
            </w:pPr>
            <w:r w:rsidRPr="00033919">
              <w:rPr>
                <w:sz w:val="18"/>
              </w:rPr>
              <w:t>Đệ trình báo cáo thiết kế dự thảo cho gói thầu đầu tiên</w:t>
            </w:r>
          </w:p>
        </w:tc>
        <w:tc>
          <w:tcPr>
            <w:tcW w:w="782" w:type="pct"/>
            <w:vAlign w:val="center"/>
          </w:tcPr>
          <w:p w:rsidR="00E10781" w:rsidRPr="00033919" w:rsidRDefault="00E10781" w:rsidP="00BB3B0C">
            <w:pPr>
              <w:jc w:val="center"/>
              <w:rPr>
                <w:rFonts w:cstheme="majorHAnsi"/>
                <w:sz w:val="18"/>
                <w:szCs w:val="18"/>
              </w:rPr>
            </w:pPr>
            <w:r w:rsidRPr="00033919">
              <w:rPr>
                <w:rFonts w:cstheme="majorHAnsi"/>
                <w:sz w:val="18"/>
                <w:szCs w:val="18"/>
              </w:rPr>
              <w:t>13/02/2012</w:t>
            </w:r>
          </w:p>
        </w:tc>
        <w:tc>
          <w:tcPr>
            <w:tcW w:w="599"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31/12/2011</w:t>
            </w:r>
          </w:p>
        </w:tc>
        <w:tc>
          <w:tcPr>
            <w:tcW w:w="1662" w:type="pct"/>
            <w:shd w:val="clear" w:color="auto" w:fill="auto"/>
            <w:vAlign w:val="center"/>
          </w:tcPr>
          <w:p w:rsidR="00E10781" w:rsidRPr="00033919" w:rsidRDefault="00E10781" w:rsidP="00E10781">
            <w:pPr>
              <w:pStyle w:val="8pt0mm0mm"/>
              <w:rPr>
                <w:sz w:val="18"/>
              </w:rPr>
            </w:pPr>
            <w:r w:rsidRPr="00033919">
              <w:rPr>
                <w:sz w:val="18"/>
              </w:rPr>
              <w:t>Mục I.3.6 Biên bản thảo luận ngày 15/10/2011</w:t>
            </w:r>
          </w:p>
        </w:tc>
      </w:tr>
      <w:tr w:rsidR="00E10781" w:rsidRPr="00033919" w:rsidTr="00334348">
        <w:trPr>
          <w:trHeight w:val="250"/>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06</w:t>
            </w:r>
          </w:p>
        </w:tc>
        <w:tc>
          <w:tcPr>
            <w:tcW w:w="1537" w:type="pct"/>
            <w:shd w:val="clear" w:color="auto" w:fill="auto"/>
            <w:vAlign w:val="center"/>
          </w:tcPr>
          <w:p w:rsidR="00E10781" w:rsidRPr="00033919" w:rsidRDefault="00E10781" w:rsidP="00E10781">
            <w:pPr>
              <w:pStyle w:val="8pt0mm0mm"/>
              <w:rPr>
                <w:sz w:val="18"/>
              </w:rPr>
            </w:pPr>
            <w:r w:rsidRPr="00033919">
              <w:rPr>
                <w:sz w:val="18"/>
              </w:rPr>
              <w:t>Báo cáo đầu kỳ</w:t>
            </w:r>
          </w:p>
        </w:tc>
        <w:tc>
          <w:tcPr>
            <w:tcW w:w="782" w:type="pct"/>
            <w:vAlign w:val="center"/>
          </w:tcPr>
          <w:p w:rsidR="00E10781" w:rsidRPr="00033919" w:rsidRDefault="00E10781" w:rsidP="00BB3B0C">
            <w:pPr>
              <w:jc w:val="center"/>
              <w:rPr>
                <w:rFonts w:cstheme="majorHAnsi"/>
                <w:sz w:val="18"/>
                <w:szCs w:val="18"/>
              </w:rPr>
            </w:pPr>
            <w:r w:rsidRPr="00033919">
              <w:rPr>
                <w:rFonts w:cstheme="majorHAnsi"/>
                <w:sz w:val="18"/>
                <w:szCs w:val="18"/>
              </w:rPr>
              <w:t>27/12/2011</w:t>
            </w:r>
          </w:p>
        </w:tc>
        <w:tc>
          <w:tcPr>
            <w:tcW w:w="599"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31/12/2011</w:t>
            </w:r>
          </w:p>
        </w:tc>
        <w:tc>
          <w:tcPr>
            <w:tcW w:w="1662" w:type="pct"/>
            <w:shd w:val="clear" w:color="auto" w:fill="auto"/>
            <w:vAlign w:val="center"/>
          </w:tcPr>
          <w:p w:rsidR="00E10781" w:rsidRPr="00033919" w:rsidRDefault="00E10781" w:rsidP="00E10781">
            <w:pPr>
              <w:pStyle w:val="8pt0mm0mm"/>
              <w:rPr>
                <w:sz w:val="18"/>
              </w:rPr>
            </w:pPr>
            <w:r w:rsidRPr="00033919">
              <w:rPr>
                <w:sz w:val="18"/>
              </w:rPr>
              <w:t>Mục (1), Phụ lục B: Các yêu cầu báo cáo</w:t>
            </w:r>
          </w:p>
        </w:tc>
      </w:tr>
      <w:tr w:rsidR="00E10781" w:rsidRPr="00033919" w:rsidTr="00334348">
        <w:trPr>
          <w:trHeight w:val="250"/>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07</w:t>
            </w:r>
          </w:p>
        </w:tc>
        <w:tc>
          <w:tcPr>
            <w:tcW w:w="1537" w:type="pct"/>
            <w:shd w:val="clear" w:color="auto" w:fill="auto"/>
            <w:vAlign w:val="center"/>
          </w:tcPr>
          <w:p w:rsidR="00E10781" w:rsidRPr="00033919" w:rsidRDefault="00E10781" w:rsidP="00E10781">
            <w:pPr>
              <w:pStyle w:val="8pt0mm0mm"/>
              <w:rPr>
                <w:sz w:val="18"/>
              </w:rPr>
            </w:pPr>
            <w:r w:rsidRPr="00033919">
              <w:rPr>
                <w:sz w:val="18"/>
              </w:rPr>
              <w:t>Trình nộp Hồ sơ thanh toán giữa kỳ lần 1 cho Báo cáo đầu kỳ</w:t>
            </w:r>
          </w:p>
        </w:tc>
        <w:tc>
          <w:tcPr>
            <w:tcW w:w="782" w:type="pct"/>
            <w:vAlign w:val="center"/>
          </w:tcPr>
          <w:p w:rsidR="00E10781" w:rsidRPr="00033919" w:rsidRDefault="00E10781" w:rsidP="00BB3B0C">
            <w:pPr>
              <w:jc w:val="center"/>
              <w:rPr>
                <w:rFonts w:cstheme="majorHAnsi"/>
                <w:sz w:val="18"/>
                <w:szCs w:val="18"/>
              </w:rPr>
            </w:pPr>
            <w:r w:rsidRPr="00033919">
              <w:rPr>
                <w:rFonts w:cstheme="majorHAnsi"/>
                <w:sz w:val="18"/>
                <w:szCs w:val="18"/>
              </w:rPr>
              <w:t>21/02/2012</w:t>
            </w:r>
          </w:p>
        </w:tc>
        <w:tc>
          <w:tcPr>
            <w:tcW w:w="599"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31/12/2011</w:t>
            </w:r>
          </w:p>
        </w:tc>
        <w:tc>
          <w:tcPr>
            <w:tcW w:w="1662" w:type="pct"/>
            <w:shd w:val="clear" w:color="auto" w:fill="auto"/>
            <w:vAlign w:val="center"/>
          </w:tcPr>
          <w:p w:rsidR="00E10781" w:rsidRPr="00033919" w:rsidRDefault="00E10781" w:rsidP="00E10781">
            <w:pPr>
              <w:pStyle w:val="8pt0mm0mm"/>
              <w:rPr>
                <w:sz w:val="18"/>
              </w:rPr>
            </w:pPr>
            <w:r w:rsidRPr="00033919">
              <w:rPr>
                <w:sz w:val="18"/>
              </w:rPr>
              <w:t>Mục 6.4 Các điều kiện đặc biệt của hợp đồng</w:t>
            </w:r>
          </w:p>
          <w:p w:rsidR="00E10781" w:rsidRPr="00033919" w:rsidRDefault="00E10781" w:rsidP="00E10781">
            <w:pPr>
              <w:pStyle w:val="8pt0mm0mm"/>
              <w:rPr>
                <w:sz w:val="18"/>
              </w:rPr>
            </w:pPr>
            <w:r w:rsidRPr="00033919">
              <w:rPr>
                <w:sz w:val="18"/>
              </w:rPr>
              <w:t>Điều kiện thanh toán giữa kỳ lần 1 (10%)</w:t>
            </w:r>
          </w:p>
        </w:tc>
      </w:tr>
      <w:tr w:rsidR="00E10781" w:rsidRPr="00033919" w:rsidTr="00334348">
        <w:trPr>
          <w:trHeight w:val="250"/>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08</w:t>
            </w:r>
          </w:p>
        </w:tc>
        <w:tc>
          <w:tcPr>
            <w:tcW w:w="1537" w:type="pct"/>
            <w:shd w:val="clear" w:color="auto" w:fill="auto"/>
            <w:vAlign w:val="center"/>
          </w:tcPr>
          <w:p w:rsidR="00E10781" w:rsidRPr="00033919" w:rsidRDefault="00E10781" w:rsidP="00E10781">
            <w:pPr>
              <w:pStyle w:val="8pt0mm0mm"/>
              <w:rPr>
                <w:sz w:val="18"/>
              </w:rPr>
            </w:pPr>
            <w:r w:rsidRPr="00033919">
              <w:rPr>
                <w:sz w:val="18"/>
              </w:rPr>
              <w:t>Báo cáo đầu kỳ về khảo sát giá thay thế</w:t>
            </w:r>
          </w:p>
        </w:tc>
        <w:tc>
          <w:tcPr>
            <w:tcW w:w="782" w:type="pct"/>
            <w:vAlign w:val="center"/>
          </w:tcPr>
          <w:p w:rsidR="00E10781" w:rsidRPr="00033919" w:rsidRDefault="00E10781" w:rsidP="00BB3B0C">
            <w:pPr>
              <w:jc w:val="center"/>
              <w:rPr>
                <w:rFonts w:cstheme="majorHAnsi"/>
                <w:sz w:val="18"/>
                <w:szCs w:val="18"/>
              </w:rPr>
            </w:pPr>
            <w:r w:rsidRPr="00033919">
              <w:rPr>
                <w:rFonts w:cstheme="majorHAnsi"/>
                <w:sz w:val="18"/>
                <w:szCs w:val="18"/>
              </w:rPr>
              <w:t>13/03/2012</w:t>
            </w:r>
          </w:p>
        </w:tc>
        <w:tc>
          <w:tcPr>
            <w:tcW w:w="599"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31/12/2011</w:t>
            </w:r>
          </w:p>
        </w:tc>
        <w:tc>
          <w:tcPr>
            <w:tcW w:w="1662" w:type="pct"/>
            <w:shd w:val="clear" w:color="auto" w:fill="auto"/>
            <w:vAlign w:val="center"/>
          </w:tcPr>
          <w:p w:rsidR="00E10781" w:rsidRPr="00033919" w:rsidRDefault="00E10781" w:rsidP="00E10781">
            <w:pPr>
              <w:pStyle w:val="8pt0mm0mm"/>
              <w:rPr>
                <w:sz w:val="18"/>
              </w:rPr>
            </w:pPr>
            <w:r w:rsidRPr="00033919">
              <w:rPr>
                <w:sz w:val="18"/>
              </w:rPr>
              <w:t>Mục IV, TOR of RCS, Annex B, TOR</w:t>
            </w:r>
          </w:p>
          <w:p w:rsidR="00E10781" w:rsidRPr="00033919" w:rsidRDefault="00E10781" w:rsidP="00E10781">
            <w:pPr>
              <w:pStyle w:val="8pt0mm0mm"/>
              <w:rPr>
                <w:sz w:val="18"/>
              </w:rPr>
            </w:pPr>
            <w:r w:rsidRPr="00033919">
              <w:rPr>
                <w:sz w:val="18"/>
              </w:rPr>
              <w:t>Mục (9), Phụ lục B: Các yêu cầu báo cáo</w:t>
            </w:r>
          </w:p>
        </w:tc>
      </w:tr>
      <w:tr w:rsidR="00E10781" w:rsidRPr="00033919" w:rsidTr="00334348">
        <w:trPr>
          <w:trHeight w:val="250"/>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09</w:t>
            </w:r>
          </w:p>
        </w:tc>
        <w:tc>
          <w:tcPr>
            <w:tcW w:w="1537" w:type="pct"/>
            <w:shd w:val="clear" w:color="auto" w:fill="auto"/>
            <w:vAlign w:val="center"/>
          </w:tcPr>
          <w:p w:rsidR="00E10781" w:rsidRPr="00033919" w:rsidRDefault="00E10781" w:rsidP="00E10781">
            <w:pPr>
              <w:pStyle w:val="8pt0mm0mm"/>
              <w:rPr>
                <w:sz w:val="18"/>
              </w:rPr>
            </w:pPr>
            <w:r w:rsidRPr="00033919">
              <w:rPr>
                <w:sz w:val="18"/>
              </w:rPr>
              <w:t>Đệ trình báo cáo sơ lược về tính phù hợp của hướng tuyến đề xuất</w:t>
            </w:r>
          </w:p>
        </w:tc>
        <w:tc>
          <w:tcPr>
            <w:tcW w:w="782" w:type="pct"/>
            <w:vAlign w:val="center"/>
          </w:tcPr>
          <w:p w:rsidR="00E10781" w:rsidRPr="00033919" w:rsidRDefault="00E10781" w:rsidP="00BB3B0C">
            <w:pPr>
              <w:jc w:val="center"/>
              <w:rPr>
                <w:rFonts w:cstheme="majorHAnsi"/>
                <w:sz w:val="18"/>
                <w:szCs w:val="18"/>
              </w:rPr>
            </w:pPr>
            <w:r w:rsidRPr="00033919">
              <w:rPr>
                <w:rFonts w:cstheme="majorHAnsi"/>
                <w:sz w:val="18"/>
                <w:szCs w:val="18"/>
              </w:rPr>
              <w:t>13/03/2012</w:t>
            </w:r>
          </w:p>
        </w:tc>
        <w:tc>
          <w:tcPr>
            <w:tcW w:w="599"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15/1/2012</w:t>
            </w:r>
          </w:p>
        </w:tc>
        <w:tc>
          <w:tcPr>
            <w:tcW w:w="1662" w:type="pct"/>
            <w:shd w:val="clear" w:color="auto" w:fill="auto"/>
            <w:vAlign w:val="center"/>
          </w:tcPr>
          <w:p w:rsidR="00E10781" w:rsidRPr="00033919" w:rsidRDefault="00E10781" w:rsidP="00E10781">
            <w:pPr>
              <w:pStyle w:val="8pt0mm0mm"/>
              <w:rPr>
                <w:sz w:val="18"/>
              </w:rPr>
            </w:pPr>
            <w:r w:rsidRPr="00033919">
              <w:rPr>
                <w:sz w:val="18"/>
              </w:rPr>
              <w:t>Mục 7, Phụ lục A, TOR</w:t>
            </w:r>
          </w:p>
          <w:p w:rsidR="00E10781" w:rsidRPr="00033919" w:rsidRDefault="00E10781" w:rsidP="00E10781">
            <w:pPr>
              <w:pStyle w:val="8pt0mm0mm"/>
              <w:rPr>
                <w:sz w:val="18"/>
              </w:rPr>
            </w:pPr>
            <w:r w:rsidRPr="00033919">
              <w:rPr>
                <w:sz w:val="18"/>
              </w:rPr>
              <w:t>Mục (8), Phụ lục B: Các yêu cầu báo cáo</w:t>
            </w:r>
          </w:p>
        </w:tc>
      </w:tr>
      <w:tr w:rsidR="00E10781" w:rsidRPr="00033919" w:rsidTr="00334348">
        <w:trPr>
          <w:trHeight w:val="250"/>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10</w:t>
            </w:r>
          </w:p>
        </w:tc>
        <w:tc>
          <w:tcPr>
            <w:tcW w:w="1537" w:type="pct"/>
            <w:shd w:val="clear" w:color="auto" w:fill="auto"/>
            <w:vAlign w:val="center"/>
          </w:tcPr>
          <w:p w:rsidR="00E10781" w:rsidRPr="00033919" w:rsidRDefault="00E10781" w:rsidP="00E10781">
            <w:pPr>
              <w:pStyle w:val="8pt0mm0mm"/>
              <w:rPr>
                <w:sz w:val="18"/>
              </w:rPr>
            </w:pPr>
            <w:r w:rsidRPr="00033919">
              <w:rPr>
                <w:sz w:val="18"/>
              </w:rPr>
              <w:t>Rà soát và báo cáo khung thiết kế kỹ thuật</w:t>
            </w:r>
          </w:p>
        </w:tc>
        <w:tc>
          <w:tcPr>
            <w:tcW w:w="782" w:type="pct"/>
            <w:vAlign w:val="center"/>
          </w:tcPr>
          <w:p w:rsidR="00E10781" w:rsidRPr="00033919" w:rsidRDefault="00E10781" w:rsidP="00BB3B0C">
            <w:pPr>
              <w:jc w:val="center"/>
              <w:rPr>
                <w:rFonts w:cstheme="majorHAnsi"/>
                <w:sz w:val="18"/>
                <w:szCs w:val="18"/>
              </w:rPr>
            </w:pPr>
            <w:r w:rsidRPr="00033919">
              <w:rPr>
                <w:rFonts w:cstheme="majorHAnsi"/>
                <w:sz w:val="18"/>
                <w:szCs w:val="18"/>
              </w:rPr>
              <w:t>27/02/2012</w:t>
            </w:r>
          </w:p>
        </w:tc>
        <w:tc>
          <w:tcPr>
            <w:tcW w:w="599"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31/1/2012</w:t>
            </w:r>
          </w:p>
        </w:tc>
        <w:tc>
          <w:tcPr>
            <w:tcW w:w="1662" w:type="pct"/>
            <w:shd w:val="clear" w:color="auto" w:fill="auto"/>
            <w:vAlign w:val="center"/>
          </w:tcPr>
          <w:p w:rsidR="00E10781" w:rsidRPr="00033919" w:rsidRDefault="00E10781" w:rsidP="00E10781">
            <w:pPr>
              <w:pStyle w:val="8pt0mm0mm"/>
              <w:rPr>
                <w:sz w:val="18"/>
              </w:rPr>
            </w:pPr>
            <w:r w:rsidRPr="00033919">
              <w:rPr>
                <w:sz w:val="18"/>
              </w:rPr>
              <w:t>Mục (2), Phụ lục B: Các yêu cầu báo cáo</w:t>
            </w:r>
          </w:p>
        </w:tc>
      </w:tr>
      <w:tr w:rsidR="00E10781" w:rsidRPr="00033919" w:rsidTr="00334348">
        <w:trPr>
          <w:trHeight w:val="250"/>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11</w:t>
            </w:r>
          </w:p>
        </w:tc>
        <w:tc>
          <w:tcPr>
            <w:tcW w:w="1537" w:type="pct"/>
            <w:shd w:val="clear" w:color="auto" w:fill="auto"/>
            <w:vAlign w:val="center"/>
          </w:tcPr>
          <w:p w:rsidR="00E10781" w:rsidRPr="00033919" w:rsidRDefault="00E10781" w:rsidP="00E10781">
            <w:pPr>
              <w:pStyle w:val="8pt0mm0mm"/>
              <w:rPr>
                <w:sz w:val="18"/>
              </w:rPr>
            </w:pPr>
            <w:r w:rsidRPr="00033919">
              <w:rPr>
                <w:sz w:val="18"/>
              </w:rPr>
              <w:t>Hoàn thiện thiết kế kỹ thuật cho gói thầu đầu tiên</w:t>
            </w:r>
          </w:p>
        </w:tc>
        <w:tc>
          <w:tcPr>
            <w:tcW w:w="782" w:type="pct"/>
            <w:vAlign w:val="center"/>
          </w:tcPr>
          <w:p w:rsidR="00E10781" w:rsidRPr="00033919" w:rsidRDefault="00E10781" w:rsidP="00BB3B0C">
            <w:pPr>
              <w:jc w:val="center"/>
              <w:rPr>
                <w:rFonts w:cstheme="majorHAnsi"/>
                <w:sz w:val="18"/>
                <w:szCs w:val="18"/>
              </w:rPr>
            </w:pPr>
            <w:r w:rsidRPr="00033919">
              <w:rPr>
                <w:rFonts w:cstheme="majorHAnsi"/>
                <w:sz w:val="18"/>
                <w:szCs w:val="18"/>
              </w:rPr>
              <w:t>30/6/2012.</w:t>
            </w:r>
          </w:p>
        </w:tc>
        <w:tc>
          <w:tcPr>
            <w:tcW w:w="599"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15/2/2012</w:t>
            </w:r>
          </w:p>
        </w:tc>
        <w:tc>
          <w:tcPr>
            <w:tcW w:w="1662" w:type="pct"/>
            <w:shd w:val="clear" w:color="auto" w:fill="auto"/>
            <w:vAlign w:val="center"/>
          </w:tcPr>
          <w:p w:rsidR="00E10781" w:rsidRPr="00033919" w:rsidRDefault="00E10781" w:rsidP="00E10781">
            <w:pPr>
              <w:pStyle w:val="8pt0mm0mm"/>
              <w:rPr>
                <w:sz w:val="18"/>
              </w:rPr>
            </w:pPr>
            <w:r w:rsidRPr="00033919">
              <w:rPr>
                <w:sz w:val="18"/>
              </w:rPr>
              <w:t>Mục I.3.6 Biên bản thảo luận ngày 15/10/2011</w:t>
            </w:r>
          </w:p>
        </w:tc>
      </w:tr>
      <w:tr w:rsidR="00E10781" w:rsidRPr="00033919" w:rsidTr="00334348">
        <w:trPr>
          <w:trHeight w:val="250"/>
        </w:trPr>
        <w:tc>
          <w:tcPr>
            <w:tcW w:w="420" w:type="pc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12</w:t>
            </w:r>
          </w:p>
        </w:tc>
        <w:tc>
          <w:tcPr>
            <w:tcW w:w="1537" w:type="pct"/>
            <w:shd w:val="clear" w:color="auto" w:fill="auto"/>
            <w:vAlign w:val="center"/>
          </w:tcPr>
          <w:p w:rsidR="00E10781" w:rsidRPr="00033919" w:rsidRDefault="00E10781" w:rsidP="00E10781">
            <w:pPr>
              <w:pStyle w:val="8pt0mm0mm"/>
              <w:rPr>
                <w:sz w:val="18"/>
              </w:rPr>
            </w:pPr>
            <w:r w:rsidRPr="00033919">
              <w:rPr>
                <w:sz w:val="18"/>
              </w:rPr>
              <w:t>Đệ trình và phê duyệt Báo cáo giữa kỳ, Báo cáo thiết kế cơ sở và Hồ sơ sơ tuyển.</w:t>
            </w:r>
          </w:p>
        </w:tc>
        <w:tc>
          <w:tcPr>
            <w:tcW w:w="782" w:type="pct"/>
            <w:vAlign w:val="center"/>
          </w:tcPr>
          <w:p w:rsidR="00E10781" w:rsidRPr="00033919" w:rsidRDefault="00E10781" w:rsidP="00BB3B0C">
            <w:pPr>
              <w:jc w:val="center"/>
              <w:rPr>
                <w:rFonts w:cstheme="majorHAnsi"/>
                <w:sz w:val="18"/>
                <w:szCs w:val="18"/>
              </w:rPr>
            </w:pPr>
          </w:p>
        </w:tc>
        <w:tc>
          <w:tcPr>
            <w:tcW w:w="599" w:type="pct"/>
            <w:vMerge w:val="restart"/>
            <w:shd w:val="clear" w:color="auto" w:fill="auto"/>
            <w:vAlign w:val="center"/>
          </w:tcPr>
          <w:p w:rsidR="00E10781" w:rsidRPr="00033919" w:rsidRDefault="00E10781" w:rsidP="00BB3B0C">
            <w:pPr>
              <w:rPr>
                <w:rFonts w:cstheme="majorHAnsi"/>
                <w:sz w:val="18"/>
                <w:szCs w:val="18"/>
              </w:rPr>
            </w:pPr>
            <w:r w:rsidRPr="00033919">
              <w:rPr>
                <w:rFonts w:cstheme="majorHAnsi"/>
                <w:sz w:val="18"/>
                <w:szCs w:val="18"/>
              </w:rPr>
              <w:t>31/3/2012</w:t>
            </w:r>
          </w:p>
        </w:tc>
        <w:tc>
          <w:tcPr>
            <w:tcW w:w="1662" w:type="pct"/>
            <w:vMerge w:val="restart"/>
            <w:shd w:val="clear" w:color="auto" w:fill="auto"/>
            <w:vAlign w:val="center"/>
          </w:tcPr>
          <w:p w:rsidR="00E10781" w:rsidRPr="00033919" w:rsidRDefault="00E10781" w:rsidP="00E10781">
            <w:pPr>
              <w:pStyle w:val="8pt0mm0mm"/>
              <w:rPr>
                <w:sz w:val="18"/>
              </w:rPr>
            </w:pPr>
            <w:r w:rsidRPr="00033919">
              <w:rPr>
                <w:sz w:val="18"/>
              </w:rPr>
              <w:t>Mục 6.4 Các điều kiện đặc biệt của hợp đồng</w:t>
            </w:r>
          </w:p>
          <w:p w:rsidR="00E10781" w:rsidRPr="00033919" w:rsidRDefault="00E10781" w:rsidP="00E10781">
            <w:pPr>
              <w:pStyle w:val="8pt0mm0mm"/>
              <w:rPr>
                <w:sz w:val="18"/>
              </w:rPr>
            </w:pPr>
            <w:r w:rsidRPr="00033919">
              <w:rPr>
                <w:sz w:val="18"/>
              </w:rPr>
              <w:t>Điều kiện thanh toán giữa kỳ lần 2 (25%)</w:t>
            </w: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12-1</w:t>
            </w:r>
          </w:p>
        </w:tc>
        <w:tc>
          <w:tcPr>
            <w:tcW w:w="1537" w:type="pct"/>
            <w:shd w:val="clear" w:color="auto" w:fill="auto"/>
            <w:vAlign w:val="center"/>
          </w:tcPr>
          <w:p w:rsidR="00CB1F31" w:rsidRPr="00033919" w:rsidRDefault="002263D9" w:rsidP="00BB3B0C">
            <w:pPr>
              <w:rPr>
                <w:rFonts w:cstheme="majorHAnsi"/>
                <w:sz w:val="18"/>
                <w:szCs w:val="18"/>
              </w:rPr>
            </w:pPr>
            <w:r w:rsidRPr="00033919">
              <w:rPr>
                <w:rFonts w:cstheme="majorHAnsi"/>
                <w:sz w:val="18"/>
                <w:szCs w:val="18"/>
              </w:rPr>
              <w:t>Báo cáo giữa kỳ</w:t>
            </w:r>
            <w:r w:rsidR="00CB1F31" w:rsidRPr="00033919">
              <w:rPr>
                <w:rFonts w:cstheme="majorHAnsi"/>
                <w:sz w:val="18"/>
                <w:szCs w:val="18"/>
              </w:rPr>
              <w:t xml:space="preserve"> (ITR)</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5/4/2012</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12-2</w:t>
            </w:r>
          </w:p>
        </w:tc>
        <w:tc>
          <w:tcPr>
            <w:tcW w:w="1537" w:type="pct"/>
            <w:shd w:val="clear" w:color="auto" w:fill="auto"/>
            <w:vAlign w:val="center"/>
          </w:tcPr>
          <w:p w:rsidR="00CB1F31" w:rsidRPr="00033919" w:rsidRDefault="002263D9" w:rsidP="00BB3B0C">
            <w:pPr>
              <w:rPr>
                <w:rFonts w:cstheme="majorHAnsi"/>
                <w:sz w:val="18"/>
                <w:szCs w:val="18"/>
              </w:rPr>
            </w:pPr>
            <w:r w:rsidRPr="00033919">
              <w:rPr>
                <w:rFonts w:cstheme="majorHAnsi"/>
                <w:sz w:val="18"/>
                <w:szCs w:val="18"/>
              </w:rPr>
              <w:t>Báo cáo TK cơ sở</w:t>
            </w:r>
            <w:r w:rsidR="00CB1F31" w:rsidRPr="00033919">
              <w:rPr>
                <w:rFonts w:cstheme="majorHAnsi"/>
                <w:sz w:val="18"/>
                <w:szCs w:val="18"/>
              </w:rPr>
              <w:t xml:space="preserve"> (BDR)</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4/7/2012</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12-3</w:t>
            </w:r>
          </w:p>
        </w:tc>
        <w:tc>
          <w:tcPr>
            <w:tcW w:w="1537" w:type="pct"/>
            <w:shd w:val="clear" w:color="auto" w:fill="auto"/>
            <w:vAlign w:val="center"/>
          </w:tcPr>
          <w:p w:rsidR="00CB1F31" w:rsidRPr="00033919" w:rsidRDefault="002263D9" w:rsidP="00BB3B0C">
            <w:pPr>
              <w:rPr>
                <w:rFonts w:cstheme="majorHAnsi"/>
                <w:sz w:val="18"/>
                <w:szCs w:val="18"/>
              </w:rPr>
            </w:pPr>
            <w:r w:rsidRPr="00033919">
              <w:rPr>
                <w:rFonts w:cstheme="majorHAnsi"/>
                <w:sz w:val="18"/>
                <w:szCs w:val="18"/>
              </w:rPr>
              <w:t>Hồ sơ sơ tuyển</w:t>
            </w:r>
            <w:r w:rsidR="00CB1F31" w:rsidRPr="00033919">
              <w:rPr>
                <w:rFonts w:cstheme="majorHAnsi"/>
                <w:sz w:val="18"/>
                <w:szCs w:val="18"/>
              </w:rPr>
              <w:t xml:space="preserve"> (PQD).</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29/03/2012</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13</w:t>
            </w:r>
          </w:p>
        </w:tc>
        <w:tc>
          <w:tcPr>
            <w:tcW w:w="1537" w:type="pct"/>
            <w:shd w:val="clear" w:color="auto" w:fill="auto"/>
            <w:vAlign w:val="center"/>
          </w:tcPr>
          <w:p w:rsidR="00334348" w:rsidRPr="00033919" w:rsidRDefault="00334348" w:rsidP="00E10781">
            <w:pPr>
              <w:pStyle w:val="8pt0mm0mm"/>
              <w:rPr>
                <w:sz w:val="18"/>
              </w:rPr>
            </w:pPr>
            <w:r w:rsidRPr="00033919">
              <w:rPr>
                <w:sz w:val="18"/>
              </w:rPr>
              <w:t>Hoàn trả Bảo lãnh ngân hàng khi tổng mức thanh toán đạt 55%</w:t>
            </w:r>
          </w:p>
        </w:tc>
        <w:tc>
          <w:tcPr>
            <w:tcW w:w="782" w:type="pct"/>
            <w:vAlign w:val="center"/>
          </w:tcPr>
          <w:p w:rsidR="00334348" w:rsidRPr="00033919" w:rsidRDefault="00334348" w:rsidP="00BB3B0C">
            <w:pPr>
              <w:jc w:val="center"/>
              <w:rPr>
                <w:rFonts w:cstheme="majorHAnsi"/>
                <w:sz w:val="18"/>
                <w:szCs w:val="18"/>
              </w:rPr>
            </w:pPr>
            <w:r w:rsidRPr="00033919">
              <w:rPr>
                <w:rFonts w:cstheme="majorHAnsi"/>
                <w:sz w:val="18"/>
                <w:szCs w:val="18"/>
              </w:rPr>
              <w:t>15/1/2013</w:t>
            </w:r>
          </w:p>
        </w:tc>
        <w:tc>
          <w:tcPr>
            <w:tcW w:w="599"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31/3/2012</w:t>
            </w:r>
          </w:p>
        </w:tc>
        <w:tc>
          <w:tcPr>
            <w:tcW w:w="1662" w:type="pct"/>
            <w:shd w:val="clear" w:color="auto" w:fill="auto"/>
            <w:vAlign w:val="center"/>
          </w:tcPr>
          <w:p w:rsidR="00334348" w:rsidRPr="00033919" w:rsidRDefault="00334348" w:rsidP="0044764E">
            <w:pPr>
              <w:pStyle w:val="8pt0mm0mm"/>
              <w:rPr>
                <w:sz w:val="18"/>
              </w:rPr>
            </w:pPr>
            <w:r w:rsidRPr="00033919">
              <w:rPr>
                <w:sz w:val="18"/>
              </w:rPr>
              <w:t>Mục 6.4 Các điều kiện đặc biệt của hợp đồng</w:t>
            </w:r>
          </w:p>
          <w:p w:rsidR="00334348" w:rsidRPr="00033919" w:rsidRDefault="00334348" w:rsidP="0044764E">
            <w:pPr>
              <w:pStyle w:val="8pt0mm0mm"/>
              <w:rPr>
                <w:sz w:val="18"/>
              </w:rPr>
            </w:pPr>
            <w:r w:rsidRPr="00033919">
              <w:rPr>
                <w:sz w:val="18"/>
              </w:rPr>
              <w:t>Điều kiện hoàn trả bảo lãnh ngân hàng</w:t>
            </w: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14</w:t>
            </w:r>
          </w:p>
        </w:tc>
        <w:tc>
          <w:tcPr>
            <w:tcW w:w="1537" w:type="pct"/>
            <w:shd w:val="clear" w:color="auto" w:fill="auto"/>
            <w:vAlign w:val="center"/>
          </w:tcPr>
          <w:p w:rsidR="00334348" w:rsidRPr="00033919" w:rsidRDefault="00334348" w:rsidP="00E10781">
            <w:pPr>
              <w:pStyle w:val="8pt0mm0mm"/>
              <w:rPr>
                <w:rFonts w:ascii="Times New Roman" w:hAnsi="Times New Roman" w:cs="Times New Roman"/>
                <w:sz w:val="18"/>
              </w:rPr>
            </w:pPr>
            <w:r w:rsidRPr="00033919">
              <w:rPr>
                <w:rFonts w:ascii="Times New Roman" w:hAnsi="Times New Roman" w:cs="Times New Roman"/>
                <w:sz w:val="18"/>
              </w:rPr>
              <w:t>Đệ trình bản kế hoạch triển khai thực hiện dự án tổng thể</w:t>
            </w:r>
          </w:p>
        </w:tc>
        <w:tc>
          <w:tcPr>
            <w:tcW w:w="782" w:type="pct"/>
            <w:vAlign w:val="center"/>
          </w:tcPr>
          <w:p w:rsidR="00334348" w:rsidRPr="00033919" w:rsidRDefault="00334348" w:rsidP="00BB3B0C">
            <w:pPr>
              <w:jc w:val="center"/>
              <w:rPr>
                <w:rFonts w:cstheme="majorHAnsi"/>
                <w:sz w:val="18"/>
                <w:szCs w:val="18"/>
              </w:rPr>
            </w:pPr>
            <w:r w:rsidRPr="00033919">
              <w:rPr>
                <w:rFonts w:cstheme="majorHAnsi"/>
                <w:sz w:val="18"/>
                <w:szCs w:val="18"/>
              </w:rPr>
              <w:t>14/06/2012</w:t>
            </w:r>
          </w:p>
        </w:tc>
        <w:tc>
          <w:tcPr>
            <w:tcW w:w="599"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31/3/2012</w:t>
            </w:r>
          </w:p>
        </w:tc>
        <w:tc>
          <w:tcPr>
            <w:tcW w:w="1662" w:type="pct"/>
            <w:shd w:val="clear" w:color="auto" w:fill="auto"/>
            <w:vAlign w:val="center"/>
          </w:tcPr>
          <w:p w:rsidR="00334348" w:rsidRPr="00033919" w:rsidRDefault="00334348" w:rsidP="0044764E">
            <w:pPr>
              <w:pStyle w:val="8pt0mm0mm"/>
              <w:rPr>
                <w:rFonts w:ascii="Times New Roman" w:hAnsi="Times New Roman" w:cs="Times New Roman"/>
                <w:sz w:val="18"/>
              </w:rPr>
            </w:pPr>
            <w:r w:rsidRPr="00033919">
              <w:rPr>
                <w:rFonts w:ascii="Times New Roman" w:hAnsi="Times New Roman" w:cs="Times New Roman"/>
                <w:sz w:val="18"/>
              </w:rPr>
              <w:t>Mục B.2 Biên bản đàm phán hợp đồng ngày 26/05/2011</w:t>
            </w:r>
          </w:p>
        </w:tc>
      </w:tr>
      <w:tr w:rsidR="00334348" w:rsidRPr="00033919" w:rsidTr="0044764E">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15</w:t>
            </w:r>
          </w:p>
        </w:tc>
        <w:tc>
          <w:tcPr>
            <w:tcW w:w="1537" w:type="pct"/>
            <w:shd w:val="clear" w:color="auto" w:fill="auto"/>
            <w:vAlign w:val="center"/>
          </w:tcPr>
          <w:p w:rsidR="00334348" w:rsidRPr="00033919" w:rsidRDefault="00334348" w:rsidP="00E10781">
            <w:pPr>
              <w:pStyle w:val="8pt0mm0mm"/>
              <w:rPr>
                <w:rFonts w:ascii="Times New Roman" w:hAnsi="Times New Roman" w:cs="Times New Roman"/>
                <w:sz w:val="18"/>
              </w:rPr>
            </w:pPr>
            <w:r w:rsidRPr="00033919">
              <w:rPr>
                <w:rFonts w:ascii="Times New Roman" w:hAnsi="Times New Roman" w:cs="Times New Roman"/>
                <w:sz w:val="18"/>
              </w:rPr>
              <w:t>Đệ trình bản dự thảo báo cáo EIA và EMP cập nhật</w:t>
            </w:r>
          </w:p>
        </w:tc>
        <w:tc>
          <w:tcPr>
            <w:tcW w:w="782" w:type="pct"/>
            <w:vAlign w:val="center"/>
          </w:tcPr>
          <w:p w:rsidR="00334348" w:rsidRPr="00033919" w:rsidRDefault="00334348" w:rsidP="00BB3B0C">
            <w:pPr>
              <w:jc w:val="center"/>
              <w:rPr>
                <w:rFonts w:cstheme="majorHAnsi"/>
                <w:sz w:val="18"/>
                <w:szCs w:val="18"/>
              </w:rPr>
            </w:pPr>
          </w:p>
        </w:tc>
        <w:tc>
          <w:tcPr>
            <w:tcW w:w="599" w:type="pct"/>
            <w:vMerge w:val="restar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15/4/2012</w:t>
            </w:r>
          </w:p>
        </w:tc>
        <w:tc>
          <w:tcPr>
            <w:tcW w:w="1662" w:type="pct"/>
            <w:vMerge w:val="restart"/>
            <w:shd w:val="clear" w:color="auto" w:fill="auto"/>
            <w:vAlign w:val="center"/>
          </w:tcPr>
          <w:p w:rsidR="00334348" w:rsidRPr="00033919" w:rsidRDefault="00334348" w:rsidP="0044764E">
            <w:pPr>
              <w:pStyle w:val="8pt0mm0mm"/>
              <w:rPr>
                <w:rFonts w:ascii="Times New Roman" w:hAnsi="Times New Roman" w:cs="Times New Roman"/>
                <w:sz w:val="18"/>
              </w:rPr>
            </w:pPr>
            <w:r w:rsidRPr="00033919">
              <w:rPr>
                <w:rFonts w:ascii="Times New Roman" w:hAnsi="Times New Roman" w:cs="Times New Roman"/>
                <w:sz w:val="18"/>
              </w:rPr>
              <w:t>Mục 7, Phụ lục A, TOR</w:t>
            </w:r>
          </w:p>
          <w:p w:rsidR="00334348" w:rsidRPr="00033919" w:rsidRDefault="00334348" w:rsidP="0044764E">
            <w:pPr>
              <w:pStyle w:val="8pt0mm0mm"/>
              <w:rPr>
                <w:rFonts w:ascii="Times New Roman" w:hAnsi="Times New Roman" w:cs="Times New Roman"/>
                <w:sz w:val="18"/>
              </w:rPr>
            </w:pPr>
            <w:r w:rsidRPr="00033919">
              <w:rPr>
                <w:rFonts w:ascii="Times New Roman" w:hAnsi="Times New Roman" w:cs="Times New Roman"/>
                <w:sz w:val="18"/>
              </w:rPr>
              <w:t>Mục (8), Phụ lục B: Các yêu cầu báo cáo</w:t>
            </w: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15-1</w:t>
            </w:r>
          </w:p>
        </w:tc>
        <w:tc>
          <w:tcPr>
            <w:tcW w:w="1537"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EIA</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14/06/2012</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15-2</w:t>
            </w:r>
          </w:p>
        </w:tc>
        <w:tc>
          <w:tcPr>
            <w:tcW w:w="1537"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EMP</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30/07/2012</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w:t>
            </w:r>
          </w:p>
        </w:tc>
        <w:tc>
          <w:tcPr>
            <w:tcW w:w="1537" w:type="pct"/>
            <w:shd w:val="clear" w:color="auto" w:fill="auto"/>
          </w:tcPr>
          <w:p w:rsidR="00CB1F31" w:rsidRPr="00033919" w:rsidRDefault="002263D9" w:rsidP="00BB3B0C">
            <w:pPr>
              <w:rPr>
                <w:rFonts w:cstheme="majorHAnsi"/>
                <w:sz w:val="18"/>
                <w:szCs w:val="18"/>
              </w:rPr>
            </w:pPr>
            <w:r w:rsidRPr="00033919">
              <w:rPr>
                <w:rFonts w:cstheme="majorHAnsi"/>
                <w:sz w:val="18"/>
                <w:szCs w:val="18"/>
              </w:rPr>
              <w:t xml:space="preserve">Trình nộp các báo cáo khảo sát giá thay thế </w:t>
            </w:r>
          </w:p>
        </w:tc>
        <w:tc>
          <w:tcPr>
            <w:tcW w:w="782" w:type="pct"/>
            <w:vAlign w:val="center"/>
          </w:tcPr>
          <w:p w:rsidR="00CB1F31" w:rsidRPr="00033919" w:rsidRDefault="00CB1F31" w:rsidP="00BB3B0C">
            <w:pPr>
              <w:jc w:val="center"/>
              <w:rPr>
                <w:rFonts w:cstheme="majorHAnsi"/>
                <w:sz w:val="18"/>
                <w:szCs w:val="18"/>
              </w:rPr>
            </w:pPr>
          </w:p>
        </w:tc>
        <w:tc>
          <w:tcPr>
            <w:tcW w:w="599" w:type="pct"/>
            <w:vMerge w:val="restar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15/5/2012</w:t>
            </w:r>
          </w:p>
        </w:tc>
        <w:tc>
          <w:tcPr>
            <w:tcW w:w="1662" w:type="pct"/>
            <w:vMerge w:val="restart"/>
            <w:shd w:val="clear" w:color="auto" w:fill="auto"/>
          </w:tcPr>
          <w:p w:rsidR="00334348" w:rsidRPr="00033919" w:rsidRDefault="00334348" w:rsidP="00334348">
            <w:pPr>
              <w:pStyle w:val="8pt0mm0mm"/>
              <w:rPr>
                <w:rFonts w:ascii="Times New Roman" w:hAnsi="Times New Roman" w:cs="Times New Roman"/>
                <w:sz w:val="18"/>
              </w:rPr>
            </w:pPr>
            <w:r w:rsidRPr="00033919">
              <w:rPr>
                <w:rFonts w:ascii="Times New Roman" w:hAnsi="Times New Roman" w:cs="Times New Roman"/>
                <w:sz w:val="18"/>
              </w:rPr>
              <w:t>Mục IV, TOR của RCS, Phụ lục B, TOR</w:t>
            </w:r>
          </w:p>
          <w:p w:rsidR="00CB1F31" w:rsidRPr="00033919" w:rsidRDefault="00334348" w:rsidP="00334348">
            <w:pPr>
              <w:rPr>
                <w:rFonts w:cstheme="majorHAnsi"/>
                <w:sz w:val="18"/>
                <w:szCs w:val="18"/>
              </w:rPr>
            </w:pPr>
            <w:r w:rsidRPr="00033919">
              <w:rPr>
                <w:rFonts w:ascii="Times New Roman" w:hAnsi="Times New Roman" w:cs="Times New Roman"/>
                <w:sz w:val="18"/>
              </w:rPr>
              <w:t>Mục (9), Phụ lục B: Các yêu cầu báo cáo</w:t>
            </w: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16-1</w:t>
            </w:r>
          </w:p>
        </w:tc>
        <w:tc>
          <w:tcPr>
            <w:tcW w:w="1537"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H</w:t>
            </w:r>
            <w:r w:rsidR="002263D9" w:rsidRPr="00033919">
              <w:rPr>
                <w:rFonts w:cstheme="majorHAnsi"/>
                <w:sz w:val="18"/>
                <w:szCs w:val="18"/>
              </w:rPr>
              <w:t>òa Vang</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12/01/2013</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16-2</w:t>
            </w:r>
          </w:p>
        </w:tc>
        <w:tc>
          <w:tcPr>
            <w:tcW w:w="1537" w:type="pct"/>
            <w:shd w:val="clear" w:color="auto" w:fill="auto"/>
            <w:vAlign w:val="center"/>
          </w:tcPr>
          <w:p w:rsidR="00CB1F31" w:rsidRPr="00033919" w:rsidRDefault="002263D9" w:rsidP="00BB3B0C">
            <w:pPr>
              <w:rPr>
                <w:rFonts w:cstheme="majorHAnsi"/>
                <w:sz w:val="18"/>
                <w:szCs w:val="18"/>
              </w:rPr>
            </w:pPr>
            <w:r w:rsidRPr="00033919">
              <w:rPr>
                <w:rFonts w:cstheme="majorHAnsi"/>
                <w:sz w:val="18"/>
                <w:szCs w:val="18"/>
              </w:rPr>
              <w:t>Điện Bàn</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27/6/2012</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16-3</w:t>
            </w:r>
          </w:p>
        </w:tc>
        <w:tc>
          <w:tcPr>
            <w:tcW w:w="1537" w:type="pct"/>
            <w:shd w:val="clear" w:color="auto" w:fill="auto"/>
            <w:vAlign w:val="center"/>
          </w:tcPr>
          <w:p w:rsidR="00CB1F31" w:rsidRPr="00033919" w:rsidRDefault="00CB1F31" w:rsidP="002263D9">
            <w:pPr>
              <w:rPr>
                <w:rFonts w:cstheme="majorHAnsi"/>
                <w:sz w:val="18"/>
                <w:szCs w:val="18"/>
              </w:rPr>
            </w:pPr>
            <w:r w:rsidRPr="00033919">
              <w:rPr>
                <w:rFonts w:cstheme="majorHAnsi"/>
                <w:sz w:val="18"/>
                <w:szCs w:val="18"/>
              </w:rPr>
              <w:t>Duy Xuy</w:t>
            </w:r>
            <w:r w:rsidR="002263D9" w:rsidRPr="00033919">
              <w:rPr>
                <w:rFonts w:cstheme="majorHAnsi"/>
                <w:sz w:val="18"/>
                <w:szCs w:val="18"/>
              </w:rPr>
              <w:t>ê</w:t>
            </w:r>
            <w:r w:rsidRPr="00033919">
              <w:rPr>
                <w:rFonts w:cstheme="majorHAnsi"/>
                <w:sz w:val="18"/>
                <w:szCs w:val="18"/>
              </w:rPr>
              <w:t>n</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15/01/2013</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16-4</w:t>
            </w:r>
          </w:p>
        </w:tc>
        <w:tc>
          <w:tcPr>
            <w:tcW w:w="1537"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Qu</w:t>
            </w:r>
            <w:r w:rsidR="002263D9" w:rsidRPr="00033919">
              <w:rPr>
                <w:rFonts w:cstheme="majorHAnsi"/>
                <w:sz w:val="18"/>
                <w:szCs w:val="18"/>
              </w:rPr>
              <w:t>ế Sơn</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14/01/2013</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16-5</w:t>
            </w:r>
          </w:p>
        </w:tc>
        <w:tc>
          <w:tcPr>
            <w:tcW w:w="1537" w:type="pct"/>
            <w:shd w:val="clear" w:color="auto" w:fill="auto"/>
            <w:vAlign w:val="center"/>
          </w:tcPr>
          <w:p w:rsidR="00CB1F31" w:rsidRPr="00033919" w:rsidRDefault="002263D9" w:rsidP="00BB3B0C">
            <w:pPr>
              <w:rPr>
                <w:rFonts w:cstheme="majorHAnsi"/>
                <w:sz w:val="18"/>
                <w:szCs w:val="18"/>
              </w:rPr>
            </w:pPr>
            <w:r w:rsidRPr="00033919">
              <w:rPr>
                <w:rFonts w:cstheme="majorHAnsi"/>
                <w:sz w:val="18"/>
                <w:szCs w:val="18"/>
              </w:rPr>
              <w:t>Thăng Bì</w:t>
            </w:r>
            <w:r w:rsidR="00CB1F31" w:rsidRPr="00033919">
              <w:rPr>
                <w:rFonts w:cstheme="majorHAnsi"/>
                <w:sz w:val="18"/>
                <w:szCs w:val="18"/>
              </w:rPr>
              <w:t>nh</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19/03/2013</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16-6</w:t>
            </w:r>
          </w:p>
        </w:tc>
        <w:tc>
          <w:tcPr>
            <w:tcW w:w="1537" w:type="pct"/>
            <w:shd w:val="clear" w:color="auto" w:fill="auto"/>
            <w:vAlign w:val="center"/>
          </w:tcPr>
          <w:p w:rsidR="00CB1F31" w:rsidRPr="00033919" w:rsidRDefault="00CB1F31" w:rsidP="002263D9">
            <w:pPr>
              <w:rPr>
                <w:rFonts w:cstheme="majorHAnsi"/>
                <w:sz w:val="18"/>
                <w:szCs w:val="18"/>
              </w:rPr>
            </w:pPr>
            <w:r w:rsidRPr="00033919">
              <w:rPr>
                <w:rFonts w:cstheme="majorHAnsi"/>
                <w:sz w:val="18"/>
                <w:szCs w:val="18"/>
              </w:rPr>
              <w:t>Ph</w:t>
            </w:r>
            <w:r w:rsidR="002263D9" w:rsidRPr="00033919">
              <w:rPr>
                <w:rFonts w:cstheme="majorHAnsi"/>
                <w:sz w:val="18"/>
                <w:szCs w:val="18"/>
              </w:rPr>
              <w:t>ú</w:t>
            </w:r>
            <w:r w:rsidRPr="00033919">
              <w:rPr>
                <w:rFonts w:cstheme="majorHAnsi"/>
                <w:sz w:val="18"/>
                <w:szCs w:val="18"/>
              </w:rPr>
              <w:t xml:space="preserve"> Ninh</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29/03/2013</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16-7</w:t>
            </w:r>
          </w:p>
        </w:tc>
        <w:tc>
          <w:tcPr>
            <w:tcW w:w="1537" w:type="pct"/>
            <w:shd w:val="clear" w:color="auto" w:fill="auto"/>
            <w:vAlign w:val="center"/>
          </w:tcPr>
          <w:p w:rsidR="00CB1F31" w:rsidRPr="00033919" w:rsidRDefault="002263D9" w:rsidP="002263D9">
            <w:pPr>
              <w:rPr>
                <w:rFonts w:cstheme="majorHAnsi"/>
                <w:sz w:val="18"/>
                <w:szCs w:val="18"/>
              </w:rPr>
            </w:pPr>
            <w:r w:rsidRPr="00033919">
              <w:rPr>
                <w:rFonts w:cstheme="majorHAnsi"/>
                <w:sz w:val="18"/>
                <w:szCs w:val="18"/>
              </w:rPr>
              <w:t>Thành phố Tam Kỳ</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20/06/2012</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16-8</w:t>
            </w:r>
          </w:p>
        </w:tc>
        <w:tc>
          <w:tcPr>
            <w:tcW w:w="1537" w:type="pct"/>
            <w:shd w:val="clear" w:color="auto" w:fill="auto"/>
            <w:vAlign w:val="center"/>
          </w:tcPr>
          <w:p w:rsidR="00CB1F31" w:rsidRPr="00033919" w:rsidRDefault="002263D9" w:rsidP="00BB3B0C">
            <w:pPr>
              <w:rPr>
                <w:rFonts w:cstheme="majorHAnsi"/>
                <w:sz w:val="18"/>
                <w:szCs w:val="18"/>
              </w:rPr>
            </w:pPr>
            <w:r w:rsidRPr="00033919">
              <w:rPr>
                <w:rFonts w:cstheme="majorHAnsi"/>
                <w:sz w:val="18"/>
                <w:szCs w:val="18"/>
              </w:rPr>
              <w:t>Núi Thành</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21/01/2013</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16-9</w:t>
            </w:r>
          </w:p>
        </w:tc>
        <w:tc>
          <w:tcPr>
            <w:tcW w:w="1537"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B</w:t>
            </w:r>
            <w:r w:rsidR="002263D9" w:rsidRPr="00033919">
              <w:rPr>
                <w:rFonts w:cstheme="majorHAnsi"/>
                <w:sz w:val="18"/>
                <w:szCs w:val="18"/>
              </w:rPr>
              <w:t>ình Sơn</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07/06/2012</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16-10</w:t>
            </w:r>
          </w:p>
        </w:tc>
        <w:tc>
          <w:tcPr>
            <w:tcW w:w="1537"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S</w:t>
            </w:r>
            <w:r w:rsidR="002263D9" w:rsidRPr="00033919">
              <w:rPr>
                <w:rFonts w:cstheme="majorHAnsi"/>
                <w:sz w:val="18"/>
                <w:szCs w:val="18"/>
              </w:rPr>
              <w:t>ơn Tịnh</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07/06/2012</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16-11</w:t>
            </w:r>
          </w:p>
        </w:tc>
        <w:tc>
          <w:tcPr>
            <w:tcW w:w="1537" w:type="pct"/>
            <w:shd w:val="clear" w:color="auto" w:fill="auto"/>
            <w:vAlign w:val="center"/>
          </w:tcPr>
          <w:p w:rsidR="00CB1F31" w:rsidRPr="00033919" w:rsidRDefault="00CB1F31" w:rsidP="002263D9">
            <w:pPr>
              <w:rPr>
                <w:rFonts w:cstheme="majorHAnsi"/>
                <w:sz w:val="18"/>
                <w:szCs w:val="18"/>
              </w:rPr>
            </w:pPr>
            <w:r w:rsidRPr="00033919">
              <w:rPr>
                <w:rFonts w:cstheme="majorHAnsi"/>
                <w:sz w:val="18"/>
                <w:szCs w:val="18"/>
              </w:rPr>
              <w:t>T</w:t>
            </w:r>
            <w:r w:rsidR="002263D9" w:rsidRPr="00033919">
              <w:rPr>
                <w:rFonts w:cstheme="majorHAnsi"/>
                <w:sz w:val="18"/>
                <w:szCs w:val="18"/>
              </w:rPr>
              <w:t>hành phố Quảng Ngãi</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N/A</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CB1F31" w:rsidRPr="00033919" w:rsidTr="00334348">
        <w:trPr>
          <w:trHeight w:val="250"/>
        </w:trPr>
        <w:tc>
          <w:tcPr>
            <w:tcW w:w="420"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16-12</w:t>
            </w:r>
          </w:p>
        </w:tc>
        <w:tc>
          <w:tcPr>
            <w:tcW w:w="1537" w:type="pct"/>
            <w:shd w:val="clear" w:color="auto" w:fill="auto"/>
            <w:vAlign w:val="center"/>
          </w:tcPr>
          <w:p w:rsidR="00CB1F31" w:rsidRPr="00033919" w:rsidRDefault="00CB1F31" w:rsidP="00BB3B0C">
            <w:pPr>
              <w:rPr>
                <w:rFonts w:cstheme="majorHAnsi"/>
                <w:sz w:val="18"/>
                <w:szCs w:val="18"/>
              </w:rPr>
            </w:pPr>
            <w:r w:rsidRPr="00033919">
              <w:rPr>
                <w:rFonts w:cstheme="majorHAnsi"/>
                <w:sz w:val="18"/>
                <w:szCs w:val="18"/>
              </w:rPr>
              <w:t>T</w:t>
            </w:r>
            <w:r w:rsidR="002263D9" w:rsidRPr="00033919">
              <w:rPr>
                <w:rFonts w:cstheme="majorHAnsi"/>
                <w:sz w:val="18"/>
                <w:szCs w:val="18"/>
              </w:rPr>
              <w:t>ư Nghĩa</w:t>
            </w:r>
          </w:p>
        </w:tc>
        <w:tc>
          <w:tcPr>
            <w:tcW w:w="782" w:type="pct"/>
            <w:vAlign w:val="center"/>
          </w:tcPr>
          <w:p w:rsidR="00CB1F31" w:rsidRPr="00033919" w:rsidRDefault="00CB1F31" w:rsidP="00BB3B0C">
            <w:pPr>
              <w:jc w:val="center"/>
              <w:rPr>
                <w:rFonts w:cstheme="majorHAnsi"/>
                <w:sz w:val="18"/>
                <w:szCs w:val="18"/>
              </w:rPr>
            </w:pPr>
            <w:r w:rsidRPr="00033919">
              <w:rPr>
                <w:rFonts w:cstheme="majorHAnsi"/>
                <w:sz w:val="18"/>
                <w:szCs w:val="18"/>
              </w:rPr>
              <w:t>03/01/2013</w:t>
            </w:r>
          </w:p>
        </w:tc>
        <w:tc>
          <w:tcPr>
            <w:tcW w:w="599" w:type="pct"/>
            <w:vMerge/>
            <w:shd w:val="clear" w:color="auto" w:fill="auto"/>
            <w:vAlign w:val="center"/>
          </w:tcPr>
          <w:p w:rsidR="00CB1F31" w:rsidRPr="00033919" w:rsidRDefault="00CB1F31" w:rsidP="00BB3B0C">
            <w:pPr>
              <w:rPr>
                <w:rFonts w:cstheme="majorHAnsi"/>
                <w:sz w:val="18"/>
                <w:szCs w:val="18"/>
              </w:rPr>
            </w:pPr>
          </w:p>
        </w:tc>
        <w:tc>
          <w:tcPr>
            <w:tcW w:w="1662" w:type="pct"/>
            <w:vMerge/>
            <w:shd w:val="clear" w:color="auto" w:fill="auto"/>
            <w:vAlign w:val="center"/>
          </w:tcPr>
          <w:p w:rsidR="00CB1F31" w:rsidRPr="00033919" w:rsidRDefault="00CB1F31"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F67512">
            <w:pPr>
              <w:rPr>
                <w:rFonts w:cstheme="majorHAnsi"/>
                <w:sz w:val="18"/>
                <w:szCs w:val="18"/>
              </w:rPr>
            </w:pPr>
            <w:r w:rsidRPr="00033919">
              <w:rPr>
                <w:rFonts w:cstheme="majorHAnsi"/>
                <w:sz w:val="18"/>
                <w:szCs w:val="18"/>
              </w:rPr>
              <w:t>16-13</w:t>
            </w:r>
          </w:p>
        </w:tc>
        <w:tc>
          <w:tcPr>
            <w:tcW w:w="1537" w:type="pct"/>
            <w:shd w:val="clear" w:color="auto" w:fill="auto"/>
            <w:vAlign w:val="center"/>
          </w:tcPr>
          <w:p w:rsidR="006F67B8" w:rsidRPr="00033919" w:rsidRDefault="006F67B8" w:rsidP="00F67512">
            <w:pPr>
              <w:rPr>
                <w:rFonts w:cstheme="majorHAnsi"/>
                <w:sz w:val="18"/>
                <w:szCs w:val="18"/>
              </w:rPr>
            </w:pPr>
            <w:r w:rsidRPr="00033919">
              <w:rPr>
                <w:rFonts w:cstheme="majorHAnsi"/>
                <w:sz w:val="18"/>
                <w:szCs w:val="18"/>
              </w:rPr>
              <w:t>Nghĩa Hành</w:t>
            </w:r>
          </w:p>
        </w:tc>
        <w:tc>
          <w:tcPr>
            <w:tcW w:w="782" w:type="pct"/>
            <w:vAlign w:val="center"/>
          </w:tcPr>
          <w:p w:rsidR="006F67B8" w:rsidRPr="00033919" w:rsidRDefault="006F67B8" w:rsidP="00F67512">
            <w:pPr>
              <w:jc w:val="center"/>
              <w:rPr>
                <w:rFonts w:cstheme="majorHAnsi"/>
                <w:sz w:val="18"/>
                <w:szCs w:val="18"/>
              </w:rPr>
            </w:pPr>
            <w:r w:rsidRPr="00033919">
              <w:rPr>
                <w:rFonts w:cstheme="majorHAnsi"/>
                <w:sz w:val="18"/>
                <w:szCs w:val="18"/>
              </w:rPr>
              <w:t>03/01/2013</w:t>
            </w:r>
          </w:p>
        </w:tc>
        <w:tc>
          <w:tcPr>
            <w:tcW w:w="599" w:type="pct"/>
            <w:vMerge/>
            <w:shd w:val="clear" w:color="auto" w:fill="auto"/>
            <w:vAlign w:val="center"/>
          </w:tcPr>
          <w:p w:rsidR="006F67B8" w:rsidRPr="00033919" w:rsidRDefault="006F67B8" w:rsidP="00BB3B0C">
            <w:pPr>
              <w:rPr>
                <w:rFonts w:cstheme="majorHAnsi"/>
                <w:sz w:val="18"/>
                <w:szCs w:val="18"/>
              </w:rPr>
            </w:pPr>
          </w:p>
        </w:tc>
        <w:tc>
          <w:tcPr>
            <w:tcW w:w="1662" w:type="pct"/>
            <w:vMerge/>
            <w:shd w:val="clear" w:color="auto" w:fill="auto"/>
            <w:vAlign w:val="center"/>
          </w:tcPr>
          <w:p w:rsidR="006F67B8" w:rsidRPr="00033919" w:rsidRDefault="006F67B8"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6F67B8">
            <w:pPr>
              <w:rPr>
                <w:rFonts w:cstheme="majorHAnsi"/>
                <w:sz w:val="18"/>
                <w:szCs w:val="18"/>
              </w:rPr>
            </w:pPr>
            <w:r w:rsidRPr="00033919">
              <w:rPr>
                <w:rFonts w:cstheme="majorHAnsi"/>
                <w:sz w:val="18"/>
                <w:szCs w:val="18"/>
              </w:rPr>
              <w:t>16-14</w:t>
            </w:r>
          </w:p>
        </w:tc>
        <w:tc>
          <w:tcPr>
            <w:tcW w:w="1537" w:type="pct"/>
            <w:shd w:val="clear" w:color="auto" w:fill="auto"/>
            <w:vAlign w:val="center"/>
          </w:tcPr>
          <w:p w:rsidR="006F67B8" w:rsidRPr="00033919" w:rsidRDefault="00D37BBC" w:rsidP="00BB3B0C">
            <w:pPr>
              <w:rPr>
                <w:rFonts w:cstheme="majorHAnsi"/>
                <w:sz w:val="18"/>
                <w:szCs w:val="18"/>
              </w:rPr>
            </w:pPr>
            <w:r w:rsidRPr="00033919">
              <w:rPr>
                <w:rFonts w:cstheme="majorHAnsi"/>
                <w:sz w:val="18"/>
                <w:szCs w:val="18"/>
              </w:rPr>
              <w:t>Các khu tái định cư</w:t>
            </w:r>
          </w:p>
        </w:tc>
        <w:tc>
          <w:tcPr>
            <w:tcW w:w="782" w:type="pct"/>
            <w:vAlign w:val="center"/>
          </w:tcPr>
          <w:p w:rsidR="006F67B8" w:rsidRPr="00033919" w:rsidRDefault="006F67B8" w:rsidP="006F67B8">
            <w:pPr>
              <w:jc w:val="center"/>
              <w:rPr>
                <w:rFonts w:cstheme="majorHAnsi"/>
                <w:sz w:val="18"/>
                <w:szCs w:val="18"/>
              </w:rPr>
            </w:pPr>
            <w:r w:rsidRPr="00033919">
              <w:rPr>
                <w:rFonts w:cstheme="majorHAnsi"/>
                <w:sz w:val="18"/>
                <w:szCs w:val="18"/>
              </w:rPr>
              <w:t>15/01/2014</w:t>
            </w:r>
          </w:p>
        </w:tc>
        <w:tc>
          <w:tcPr>
            <w:tcW w:w="599" w:type="pct"/>
            <w:vMerge/>
            <w:shd w:val="clear" w:color="auto" w:fill="auto"/>
            <w:vAlign w:val="center"/>
          </w:tcPr>
          <w:p w:rsidR="006F67B8" w:rsidRPr="00033919" w:rsidRDefault="006F67B8" w:rsidP="00BB3B0C">
            <w:pPr>
              <w:rPr>
                <w:rFonts w:cstheme="majorHAnsi"/>
                <w:sz w:val="18"/>
                <w:szCs w:val="18"/>
              </w:rPr>
            </w:pPr>
          </w:p>
        </w:tc>
        <w:tc>
          <w:tcPr>
            <w:tcW w:w="1662" w:type="pct"/>
            <w:vMerge/>
            <w:shd w:val="clear" w:color="auto" w:fill="auto"/>
            <w:vAlign w:val="center"/>
          </w:tcPr>
          <w:p w:rsidR="006F67B8" w:rsidRPr="00033919" w:rsidRDefault="006F67B8"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BB3B0C">
            <w:pPr>
              <w:rPr>
                <w:rFonts w:cstheme="majorHAnsi"/>
                <w:sz w:val="18"/>
                <w:szCs w:val="18"/>
              </w:rPr>
            </w:pPr>
            <w:r w:rsidRPr="00033919">
              <w:rPr>
                <w:rFonts w:cstheme="majorHAnsi"/>
                <w:sz w:val="18"/>
                <w:szCs w:val="18"/>
              </w:rPr>
              <w:t>17</w:t>
            </w:r>
          </w:p>
        </w:tc>
        <w:tc>
          <w:tcPr>
            <w:tcW w:w="1537" w:type="pct"/>
            <w:shd w:val="clear" w:color="auto" w:fill="auto"/>
          </w:tcPr>
          <w:p w:rsidR="006F67B8" w:rsidRPr="00033919" w:rsidRDefault="000C3FAC" w:rsidP="00BB3B0C">
            <w:pPr>
              <w:rPr>
                <w:rFonts w:cstheme="majorHAnsi"/>
                <w:sz w:val="18"/>
                <w:szCs w:val="18"/>
              </w:rPr>
            </w:pPr>
            <w:r w:rsidRPr="00033919">
              <w:rPr>
                <w:rFonts w:ascii="Times New Roman" w:hAnsi="Times New Roman" w:cs="Times New Roman"/>
                <w:sz w:val="18"/>
              </w:rPr>
              <w:t>Đệ trình 3 bộ: bản dự thảo báo cáo thiết kế, Hồ sơ sơ tuyển và Hồ sơ mời thầu cho ba gói thầu đầu tiên</w:t>
            </w:r>
          </w:p>
        </w:tc>
        <w:tc>
          <w:tcPr>
            <w:tcW w:w="782" w:type="pct"/>
          </w:tcPr>
          <w:p w:rsidR="006F67B8" w:rsidRPr="00033919" w:rsidRDefault="006F67B8" w:rsidP="00BB3B0C">
            <w:pPr>
              <w:rPr>
                <w:rFonts w:cstheme="majorHAnsi"/>
                <w:sz w:val="18"/>
                <w:szCs w:val="18"/>
              </w:rPr>
            </w:pPr>
          </w:p>
        </w:tc>
        <w:tc>
          <w:tcPr>
            <w:tcW w:w="599" w:type="pct"/>
            <w:vMerge w:val="restart"/>
            <w:shd w:val="clear" w:color="auto" w:fill="auto"/>
            <w:vAlign w:val="center"/>
          </w:tcPr>
          <w:p w:rsidR="006F67B8" w:rsidRPr="00033919" w:rsidRDefault="006F67B8" w:rsidP="00BB3B0C">
            <w:pPr>
              <w:rPr>
                <w:rFonts w:cstheme="majorHAnsi"/>
                <w:sz w:val="18"/>
                <w:szCs w:val="18"/>
              </w:rPr>
            </w:pPr>
            <w:r w:rsidRPr="00033919">
              <w:rPr>
                <w:rFonts w:cstheme="majorHAnsi"/>
                <w:sz w:val="18"/>
                <w:szCs w:val="18"/>
              </w:rPr>
              <w:t>31/5/2012</w:t>
            </w:r>
          </w:p>
        </w:tc>
        <w:tc>
          <w:tcPr>
            <w:tcW w:w="1662" w:type="pct"/>
            <w:vMerge w:val="restart"/>
            <w:shd w:val="clear" w:color="auto" w:fill="auto"/>
          </w:tcPr>
          <w:p w:rsidR="00334348" w:rsidRPr="00033919" w:rsidRDefault="00334348" w:rsidP="00334348">
            <w:pPr>
              <w:rPr>
                <w:rFonts w:cstheme="majorHAnsi"/>
                <w:sz w:val="18"/>
                <w:szCs w:val="18"/>
              </w:rPr>
            </w:pPr>
            <w:r w:rsidRPr="00033919">
              <w:rPr>
                <w:rFonts w:ascii="Times New Roman" w:hAnsi="Times New Roman" w:cs="Times New Roman"/>
                <w:sz w:val="18"/>
              </w:rPr>
              <w:t>Phụ lục B: Các yêu cầu báo cáo</w:t>
            </w:r>
          </w:p>
          <w:p w:rsidR="006F67B8" w:rsidRPr="00033919" w:rsidRDefault="006F67B8"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BB3B0C">
            <w:pPr>
              <w:rPr>
                <w:rFonts w:cstheme="majorHAnsi"/>
                <w:sz w:val="18"/>
                <w:szCs w:val="18"/>
              </w:rPr>
            </w:pPr>
            <w:r w:rsidRPr="00033919">
              <w:rPr>
                <w:rFonts w:cstheme="majorHAnsi"/>
                <w:sz w:val="18"/>
                <w:szCs w:val="18"/>
              </w:rPr>
              <w:t>17-1</w:t>
            </w:r>
          </w:p>
        </w:tc>
        <w:tc>
          <w:tcPr>
            <w:tcW w:w="1537" w:type="pct"/>
            <w:shd w:val="clear" w:color="auto" w:fill="auto"/>
            <w:vAlign w:val="center"/>
          </w:tcPr>
          <w:p w:rsidR="006F67B8" w:rsidRPr="00033919" w:rsidRDefault="000C3FAC" w:rsidP="00BB3B0C">
            <w:pPr>
              <w:rPr>
                <w:rFonts w:cstheme="majorHAnsi"/>
                <w:sz w:val="18"/>
                <w:szCs w:val="18"/>
              </w:rPr>
            </w:pPr>
            <w:r w:rsidRPr="00033919">
              <w:rPr>
                <w:rFonts w:cstheme="majorHAnsi"/>
                <w:sz w:val="18"/>
                <w:szCs w:val="18"/>
              </w:rPr>
              <w:t xml:space="preserve">Gói thầu </w:t>
            </w:r>
            <w:r w:rsidR="006F67B8" w:rsidRPr="00033919">
              <w:rPr>
                <w:rFonts w:cstheme="majorHAnsi"/>
                <w:sz w:val="18"/>
                <w:szCs w:val="18"/>
              </w:rPr>
              <w:t>3A</w:t>
            </w:r>
          </w:p>
        </w:tc>
        <w:tc>
          <w:tcPr>
            <w:tcW w:w="782" w:type="pct"/>
          </w:tcPr>
          <w:p w:rsidR="006F67B8" w:rsidRPr="00033919" w:rsidRDefault="006F67B8" w:rsidP="00BB3B0C">
            <w:pPr>
              <w:rPr>
                <w:rFonts w:cstheme="majorHAnsi"/>
                <w:sz w:val="18"/>
                <w:szCs w:val="18"/>
              </w:rPr>
            </w:pPr>
          </w:p>
        </w:tc>
        <w:tc>
          <w:tcPr>
            <w:tcW w:w="599" w:type="pct"/>
            <w:vMerge/>
            <w:shd w:val="clear" w:color="auto" w:fill="auto"/>
            <w:vAlign w:val="center"/>
          </w:tcPr>
          <w:p w:rsidR="006F67B8" w:rsidRPr="00033919" w:rsidRDefault="006F67B8" w:rsidP="00BB3B0C">
            <w:pPr>
              <w:rPr>
                <w:rFonts w:cstheme="majorHAnsi"/>
                <w:sz w:val="18"/>
                <w:szCs w:val="18"/>
              </w:rPr>
            </w:pPr>
          </w:p>
        </w:tc>
        <w:tc>
          <w:tcPr>
            <w:tcW w:w="1662" w:type="pct"/>
            <w:vMerge/>
            <w:shd w:val="clear" w:color="auto" w:fill="auto"/>
            <w:vAlign w:val="center"/>
          </w:tcPr>
          <w:p w:rsidR="006F67B8" w:rsidRPr="00033919" w:rsidRDefault="006F67B8"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BB3B0C">
            <w:pPr>
              <w:rPr>
                <w:rFonts w:cstheme="majorHAnsi"/>
                <w:sz w:val="18"/>
                <w:szCs w:val="18"/>
              </w:rPr>
            </w:pPr>
            <w:r w:rsidRPr="00033919">
              <w:rPr>
                <w:rFonts w:cstheme="majorHAnsi"/>
                <w:sz w:val="18"/>
                <w:szCs w:val="18"/>
              </w:rPr>
              <w:t>17-1-1</w:t>
            </w:r>
          </w:p>
        </w:tc>
        <w:tc>
          <w:tcPr>
            <w:tcW w:w="1537" w:type="pct"/>
            <w:shd w:val="clear" w:color="auto" w:fill="auto"/>
            <w:vAlign w:val="center"/>
          </w:tcPr>
          <w:p w:rsidR="006F67B8" w:rsidRPr="00033919" w:rsidRDefault="008042E8" w:rsidP="00BB3B0C">
            <w:pPr>
              <w:rPr>
                <w:rFonts w:cstheme="majorHAnsi"/>
                <w:sz w:val="18"/>
                <w:szCs w:val="18"/>
              </w:rPr>
            </w:pPr>
            <w:r w:rsidRPr="00033919">
              <w:rPr>
                <w:rFonts w:cstheme="majorHAnsi"/>
                <w:sz w:val="18"/>
                <w:szCs w:val="18"/>
              </w:rPr>
              <w:t>Dự thảo báo cáo thiết kế</w:t>
            </w:r>
            <w:r w:rsidR="006F67B8" w:rsidRPr="00033919">
              <w:rPr>
                <w:rFonts w:cstheme="majorHAnsi"/>
                <w:sz w:val="18"/>
                <w:szCs w:val="18"/>
              </w:rPr>
              <w:t xml:space="preserve"> (DDR)</w:t>
            </w:r>
          </w:p>
        </w:tc>
        <w:tc>
          <w:tcPr>
            <w:tcW w:w="782" w:type="pct"/>
          </w:tcPr>
          <w:p w:rsidR="006F67B8" w:rsidRPr="00033919" w:rsidRDefault="006F67B8" w:rsidP="00BB3B0C">
            <w:pPr>
              <w:rPr>
                <w:rFonts w:cstheme="majorHAnsi"/>
                <w:sz w:val="18"/>
                <w:szCs w:val="18"/>
              </w:rPr>
            </w:pPr>
            <w:r w:rsidRPr="00033919">
              <w:rPr>
                <w:rFonts w:cstheme="majorHAnsi"/>
                <w:sz w:val="18"/>
                <w:szCs w:val="18"/>
              </w:rPr>
              <w:t>30/06/2012</w:t>
            </w:r>
          </w:p>
        </w:tc>
        <w:tc>
          <w:tcPr>
            <w:tcW w:w="599" w:type="pct"/>
            <w:vMerge/>
            <w:shd w:val="clear" w:color="auto" w:fill="auto"/>
            <w:vAlign w:val="center"/>
          </w:tcPr>
          <w:p w:rsidR="006F67B8" w:rsidRPr="00033919" w:rsidRDefault="006F67B8" w:rsidP="00BB3B0C">
            <w:pPr>
              <w:rPr>
                <w:rFonts w:cstheme="majorHAnsi"/>
                <w:sz w:val="18"/>
                <w:szCs w:val="18"/>
              </w:rPr>
            </w:pPr>
          </w:p>
        </w:tc>
        <w:tc>
          <w:tcPr>
            <w:tcW w:w="1662" w:type="pct"/>
            <w:vMerge/>
            <w:shd w:val="clear" w:color="auto" w:fill="auto"/>
            <w:vAlign w:val="center"/>
          </w:tcPr>
          <w:p w:rsidR="006F67B8" w:rsidRPr="00033919" w:rsidRDefault="006F67B8"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BB3B0C">
            <w:pPr>
              <w:rPr>
                <w:rFonts w:cstheme="majorHAnsi"/>
                <w:sz w:val="18"/>
                <w:szCs w:val="18"/>
              </w:rPr>
            </w:pPr>
            <w:r w:rsidRPr="00033919">
              <w:rPr>
                <w:rFonts w:cstheme="majorHAnsi"/>
                <w:sz w:val="18"/>
                <w:szCs w:val="18"/>
              </w:rPr>
              <w:t>17-1-2</w:t>
            </w:r>
          </w:p>
        </w:tc>
        <w:tc>
          <w:tcPr>
            <w:tcW w:w="1537" w:type="pct"/>
            <w:shd w:val="clear" w:color="auto" w:fill="auto"/>
            <w:vAlign w:val="center"/>
          </w:tcPr>
          <w:p w:rsidR="006F67B8" w:rsidRPr="00033919" w:rsidRDefault="008042E8" w:rsidP="00BB3B0C">
            <w:pPr>
              <w:rPr>
                <w:rFonts w:cstheme="majorHAnsi"/>
                <w:sz w:val="18"/>
                <w:szCs w:val="18"/>
              </w:rPr>
            </w:pPr>
            <w:r w:rsidRPr="00033919">
              <w:rPr>
                <w:rFonts w:cstheme="majorHAnsi"/>
                <w:sz w:val="18"/>
                <w:szCs w:val="18"/>
              </w:rPr>
              <w:t>Hồ sơ sơ tuyển</w:t>
            </w:r>
            <w:r w:rsidR="006F67B8" w:rsidRPr="00033919">
              <w:rPr>
                <w:rFonts w:cstheme="majorHAnsi"/>
                <w:sz w:val="18"/>
                <w:szCs w:val="18"/>
              </w:rPr>
              <w:t>(PQ)</w:t>
            </w:r>
          </w:p>
        </w:tc>
        <w:tc>
          <w:tcPr>
            <w:tcW w:w="782" w:type="pct"/>
          </w:tcPr>
          <w:p w:rsidR="006F67B8" w:rsidRPr="00033919" w:rsidRDefault="006F67B8" w:rsidP="00BB3B0C">
            <w:pPr>
              <w:rPr>
                <w:rFonts w:cstheme="majorHAnsi"/>
                <w:sz w:val="18"/>
                <w:szCs w:val="18"/>
              </w:rPr>
            </w:pPr>
            <w:r w:rsidRPr="00033919">
              <w:rPr>
                <w:rFonts w:cstheme="majorHAnsi"/>
                <w:sz w:val="18"/>
                <w:szCs w:val="18"/>
              </w:rPr>
              <w:t>19/11/2011</w:t>
            </w:r>
          </w:p>
        </w:tc>
        <w:tc>
          <w:tcPr>
            <w:tcW w:w="599" w:type="pct"/>
            <w:vMerge/>
            <w:shd w:val="clear" w:color="auto" w:fill="auto"/>
            <w:vAlign w:val="center"/>
          </w:tcPr>
          <w:p w:rsidR="006F67B8" w:rsidRPr="00033919" w:rsidRDefault="006F67B8" w:rsidP="00BB3B0C">
            <w:pPr>
              <w:rPr>
                <w:rFonts w:cstheme="majorHAnsi"/>
                <w:sz w:val="18"/>
                <w:szCs w:val="18"/>
              </w:rPr>
            </w:pPr>
          </w:p>
        </w:tc>
        <w:tc>
          <w:tcPr>
            <w:tcW w:w="1662" w:type="pct"/>
            <w:vMerge/>
            <w:shd w:val="clear" w:color="auto" w:fill="auto"/>
            <w:vAlign w:val="center"/>
          </w:tcPr>
          <w:p w:rsidR="006F67B8" w:rsidRPr="00033919" w:rsidRDefault="006F67B8"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BB3B0C">
            <w:pPr>
              <w:rPr>
                <w:rFonts w:cstheme="majorHAnsi"/>
                <w:sz w:val="18"/>
                <w:szCs w:val="18"/>
              </w:rPr>
            </w:pPr>
            <w:r w:rsidRPr="00033919">
              <w:rPr>
                <w:rFonts w:cstheme="majorHAnsi"/>
                <w:sz w:val="18"/>
                <w:szCs w:val="18"/>
              </w:rPr>
              <w:t>17-1-3</w:t>
            </w:r>
          </w:p>
        </w:tc>
        <w:tc>
          <w:tcPr>
            <w:tcW w:w="1537" w:type="pct"/>
            <w:shd w:val="clear" w:color="auto" w:fill="auto"/>
            <w:vAlign w:val="center"/>
          </w:tcPr>
          <w:p w:rsidR="006F67B8" w:rsidRPr="00033919" w:rsidRDefault="008042E8" w:rsidP="00BB3B0C">
            <w:pPr>
              <w:rPr>
                <w:rFonts w:cstheme="majorHAnsi"/>
                <w:sz w:val="18"/>
                <w:szCs w:val="18"/>
              </w:rPr>
            </w:pPr>
            <w:r w:rsidRPr="00033919">
              <w:rPr>
                <w:rFonts w:cstheme="majorHAnsi"/>
                <w:sz w:val="18"/>
                <w:szCs w:val="18"/>
              </w:rPr>
              <w:t>Hồ sơ mời thầu</w:t>
            </w:r>
            <w:r w:rsidR="006F67B8" w:rsidRPr="00033919">
              <w:rPr>
                <w:rFonts w:cstheme="majorHAnsi"/>
                <w:sz w:val="18"/>
                <w:szCs w:val="18"/>
              </w:rPr>
              <w:t xml:space="preserve"> (TB)</w:t>
            </w:r>
          </w:p>
        </w:tc>
        <w:tc>
          <w:tcPr>
            <w:tcW w:w="782" w:type="pct"/>
          </w:tcPr>
          <w:p w:rsidR="006F67B8" w:rsidRPr="00033919" w:rsidRDefault="006F67B8" w:rsidP="00BB3B0C">
            <w:pPr>
              <w:rPr>
                <w:rFonts w:cstheme="majorHAnsi"/>
                <w:sz w:val="18"/>
                <w:szCs w:val="18"/>
              </w:rPr>
            </w:pPr>
            <w:r w:rsidRPr="00033919">
              <w:rPr>
                <w:rFonts w:cstheme="majorHAnsi"/>
                <w:sz w:val="18"/>
                <w:szCs w:val="18"/>
              </w:rPr>
              <w:t>26/07/2012</w:t>
            </w:r>
          </w:p>
        </w:tc>
        <w:tc>
          <w:tcPr>
            <w:tcW w:w="599" w:type="pct"/>
            <w:vMerge/>
            <w:shd w:val="clear" w:color="auto" w:fill="auto"/>
            <w:vAlign w:val="center"/>
          </w:tcPr>
          <w:p w:rsidR="006F67B8" w:rsidRPr="00033919" w:rsidRDefault="006F67B8" w:rsidP="00BB3B0C">
            <w:pPr>
              <w:rPr>
                <w:rFonts w:cstheme="majorHAnsi"/>
                <w:sz w:val="18"/>
                <w:szCs w:val="18"/>
              </w:rPr>
            </w:pPr>
          </w:p>
        </w:tc>
        <w:tc>
          <w:tcPr>
            <w:tcW w:w="1662" w:type="pct"/>
            <w:vMerge/>
            <w:shd w:val="clear" w:color="auto" w:fill="auto"/>
            <w:vAlign w:val="center"/>
          </w:tcPr>
          <w:p w:rsidR="006F67B8" w:rsidRPr="00033919" w:rsidRDefault="006F67B8"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BB3B0C">
            <w:pPr>
              <w:rPr>
                <w:rFonts w:cstheme="majorHAnsi"/>
                <w:sz w:val="18"/>
                <w:szCs w:val="18"/>
              </w:rPr>
            </w:pPr>
            <w:r w:rsidRPr="00033919">
              <w:rPr>
                <w:rFonts w:cstheme="majorHAnsi"/>
                <w:sz w:val="18"/>
                <w:szCs w:val="18"/>
              </w:rPr>
              <w:t>17-2</w:t>
            </w:r>
          </w:p>
        </w:tc>
        <w:tc>
          <w:tcPr>
            <w:tcW w:w="1537" w:type="pct"/>
            <w:shd w:val="clear" w:color="auto" w:fill="auto"/>
            <w:vAlign w:val="center"/>
          </w:tcPr>
          <w:p w:rsidR="006F67B8" w:rsidRPr="00033919" w:rsidRDefault="008042E8" w:rsidP="00BB3B0C">
            <w:pPr>
              <w:rPr>
                <w:rFonts w:cstheme="majorHAnsi"/>
                <w:sz w:val="18"/>
                <w:szCs w:val="18"/>
              </w:rPr>
            </w:pPr>
            <w:r w:rsidRPr="00033919">
              <w:rPr>
                <w:rFonts w:cstheme="majorHAnsi"/>
                <w:sz w:val="18"/>
                <w:szCs w:val="18"/>
              </w:rPr>
              <w:t xml:space="preserve">Gói thầu </w:t>
            </w:r>
            <w:r w:rsidR="006F67B8" w:rsidRPr="00033919">
              <w:rPr>
                <w:rFonts w:cstheme="majorHAnsi"/>
                <w:sz w:val="18"/>
                <w:szCs w:val="18"/>
              </w:rPr>
              <w:t>A4:</w:t>
            </w:r>
          </w:p>
        </w:tc>
        <w:tc>
          <w:tcPr>
            <w:tcW w:w="782" w:type="pct"/>
          </w:tcPr>
          <w:p w:rsidR="006F67B8" w:rsidRPr="00033919" w:rsidRDefault="006F67B8" w:rsidP="00BB3B0C">
            <w:pPr>
              <w:rPr>
                <w:rFonts w:cstheme="majorHAnsi"/>
                <w:sz w:val="18"/>
                <w:szCs w:val="18"/>
              </w:rPr>
            </w:pPr>
          </w:p>
        </w:tc>
        <w:tc>
          <w:tcPr>
            <w:tcW w:w="599" w:type="pct"/>
            <w:vMerge/>
            <w:shd w:val="clear" w:color="auto" w:fill="auto"/>
            <w:vAlign w:val="center"/>
          </w:tcPr>
          <w:p w:rsidR="006F67B8" w:rsidRPr="00033919" w:rsidRDefault="006F67B8" w:rsidP="00BB3B0C">
            <w:pPr>
              <w:rPr>
                <w:rFonts w:cstheme="majorHAnsi"/>
                <w:sz w:val="18"/>
                <w:szCs w:val="18"/>
              </w:rPr>
            </w:pPr>
          </w:p>
        </w:tc>
        <w:tc>
          <w:tcPr>
            <w:tcW w:w="1662" w:type="pct"/>
            <w:vMerge/>
            <w:shd w:val="clear" w:color="auto" w:fill="auto"/>
            <w:vAlign w:val="center"/>
          </w:tcPr>
          <w:p w:rsidR="006F67B8" w:rsidRPr="00033919" w:rsidRDefault="006F67B8"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BB3B0C">
            <w:pPr>
              <w:rPr>
                <w:rFonts w:cstheme="majorHAnsi"/>
                <w:sz w:val="18"/>
                <w:szCs w:val="18"/>
              </w:rPr>
            </w:pPr>
            <w:r w:rsidRPr="00033919">
              <w:rPr>
                <w:rFonts w:cstheme="majorHAnsi"/>
                <w:sz w:val="18"/>
                <w:szCs w:val="18"/>
              </w:rPr>
              <w:t>17-2-1</w:t>
            </w:r>
          </w:p>
        </w:tc>
        <w:tc>
          <w:tcPr>
            <w:tcW w:w="1537" w:type="pct"/>
            <w:shd w:val="clear" w:color="auto" w:fill="auto"/>
            <w:vAlign w:val="center"/>
          </w:tcPr>
          <w:p w:rsidR="006F67B8" w:rsidRPr="00033919" w:rsidRDefault="008042E8" w:rsidP="00BB3B0C">
            <w:pPr>
              <w:rPr>
                <w:rFonts w:cstheme="majorHAnsi"/>
                <w:sz w:val="18"/>
                <w:szCs w:val="18"/>
              </w:rPr>
            </w:pPr>
            <w:r w:rsidRPr="00033919">
              <w:rPr>
                <w:rFonts w:cstheme="majorHAnsi"/>
                <w:sz w:val="18"/>
                <w:szCs w:val="18"/>
              </w:rPr>
              <w:t xml:space="preserve">Dự thảo báo cáo thiết kế </w:t>
            </w:r>
            <w:r w:rsidR="006F67B8" w:rsidRPr="00033919">
              <w:rPr>
                <w:rFonts w:cstheme="majorHAnsi"/>
                <w:sz w:val="18"/>
                <w:szCs w:val="18"/>
              </w:rPr>
              <w:t>(DDR)</w:t>
            </w:r>
          </w:p>
        </w:tc>
        <w:tc>
          <w:tcPr>
            <w:tcW w:w="782" w:type="pct"/>
          </w:tcPr>
          <w:p w:rsidR="006F67B8" w:rsidRPr="00033919" w:rsidRDefault="006F67B8" w:rsidP="00BB3B0C">
            <w:pPr>
              <w:rPr>
                <w:rFonts w:cstheme="majorHAnsi"/>
                <w:sz w:val="18"/>
                <w:szCs w:val="18"/>
              </w:rPr>
            </w:pPr>
            <w:r w:rsidRPr="00033919">
              <w:rPr>
                <w:rFonts w:cstheme="majorHAnsi"/>
                <w:sz w:val="18"/>
                <w:szCs w:val="18"/>
              </w:rPr>
              <w:t>15/10/2012</w:t>
            </w:r>
          </w:p>
        </w:tc>
        <w:tc>
          <w:tcPr>
            <w:tcW w:w="599" w:type="pct"/>
            <w:vMerge/>
            <w:shd w:val="clear" w:color="auto" w:fill="auto"/>
            <w:vAlign w:val="center"/>
          </w:tcPr>
          <w:p w:rsidR="006F67B8" w:rsidRPr="00033919" w:rsidRDefault="006F67B8" w:rsidP="00BB3B0C">
            <w:pPr>
              <w:rPr>
                <w:rFonts w:cstheme="majorHAnsi"/>
                <w:sz w:val="18"/>
                <w:szCs w:val="18"/>
              </w:rPr>
            </w:pPr>
          </w:p>
        </w:tc>
        <w:tc>
          <w:tcPr>
            <w:tcW w:w="1662" w:type="pct"/>
            <w:vMerge/>
            <w:shd w:val="clear" w:color="auto" w:fill="auto"/>
            <w:vAlign w:val="center"/>
          </w:tcPr>
          <w:p w:rsidR="006F67B8" w:rsidRPr="00033919" w:rsidRDefault="006F67B8"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BB3B0C">
            <w:pPr>
              <w:rPr>
                <w:rFonts w:cstheme="majorHAnsi"/>
                <w:sz w:val="18"/>
                <w:szCs w:val="18"/>
              </w:rPr>
            </w:pPr>
            <w:r w:rsidRPr="00033919">
              <w:rPr>
                <w:rFonts w:cstheme="majorHAnsi"/>
                <w:sz w:val="18"/>
                <w:szCs w:val="18"/>
              </w:rPr>
              <w:t>17-2-2</w:t>
            </w:r>
          </w:p>
        </w:tc>
        <w:tc>
          <w:tcPr>
            <w:tcW w:w="1537" w:type="pct"/>
            <w:shd w:val="clear" w:color="auto" w:fill="auto"/>
            <w:vAlign w:val="center"/>
          </w:tcPr>
          <w:p w:rsidR="006F67B8" w:rsidRPr="00033919" w:rsidRDefault="008042E8" w:rsidP="00BB3B0C">
            <w:pPr>
              <w:rPr>
                <w:rFonts w:cstheme="majorHAnsi"/>
                <w:sz w:val="18"/>
                <w:szCs w:val="18"/>
              </w:rPr>
            </w:pPr>
            <w:r w:rsidRPr="00033919">
              <w:rPr>
                <w:rFonts w:cstheme="majorHAnsi"/>
                <w:sz w:val="18"/>
                <w:szCs w:val="18"/>
              </w:rPr>
              <w:t>Hồ sơ sơ tuyển</w:t>
            </w:r>
            <w:r w:rsidR="006F67B8" w:rsidRPr="00033919">
              <w:rPr>
                <w:rFonts w:cstheme="majorHAnsi"/>
                <w:sz w:val="18"/>
                <w:szCs w:val="18"/>
              </w:rPr>
              <w:t xml:space="preserve"> (PQ)</w:t>
            </w:r>
          </w:p>
        </w:tc>
        <w:tc>
          <w:tcPr>
            <w:tcW w:w="782" w:type="pct"/>
          </w:tcPr>
          <w:p w:rsidR="006F67B8" w:rsidRPr="00033919" w:rsidRDefault="006F67B8" w:rsidP="00BB3B0C">
            <w:pPr>
              <w:rPr>
                <w:rFonts w:cstheme="majorHAnsi"/>
                <w:sz w:val="18"/>
                <w:szCs w:val="18"/>
              </w:rPr>
            </w:pPr>
            <w:r w:rsidRPr="00033919">
              <w:rPr>
                <w:rFonts w:cstheme="majorHAnsi"/>
                <w:sz w:val="18"/>
                <w:szCs w:val="18"/>
              </w:rPr>
              <w:t>17/01/2012</w:t>
            </w:r>
          </w:p>
        </w:tc>
        <w:tc>
          <w:tcPr>
            <w:tcW w:w="599" w:type="pct"/>
            <w:vMerge/>
            <w:shd w:val="clear" w:color="auto" w:fill="auto"/>
            <w:vAlign w:val="center"/>
          </w:tcPr>
          <w:p w:rsidR="006F67B8" w:rsidRPr="00033919" w:rsidRDefault="006F67B8" w:rsidP="00BB3B0C">
            <w:pPr>
              <w:rPr>
                <w:rFonts w:cstheme="majorHAnsi"/>
                <w:sz w:val="18"/>
                <w:szCs w:val="18"/>
              </w:rPr>
            </w:pPr>
          </w:p>
        </w:tc>
        <w:tc>
          <w:tcPr>
            <w:tcW w:w="1662" w:type="pct"/>
            <w:vMerge/>
            <w:shd w:val="clear" w:color="auto" w:fill="auto"/>
            <w:vAlign w:val="center"/>
          </w:tcPr>
          <w:p w:rsidR="006F67B8" w:rsidRPr="00033919" w:rsidRDefault="006F67B8"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BB3B0C">
            <w:pPr>
              <w:rPr>
                <w:rFonts w:cstheme="majorHAnsi"/>
                <w:sz w:val="18"/>
                <w:szCs w:val="18"/>
              </w:rPr>
            </w:pPr>
            <w:r w:rsidRPr="00033919">
              <w:rPr>
                <w:rFonts w:cstheme="majorHAnsi"/>
                <w:sz w:val="18"/>
                <w:szCs w:val="18"/>
              </w:rPr>
              <w:t>17-2-3</w:t>
            </w:r>
          </w:p>
        </w:tc>
        <w:tc>
          <w:tcPr>
            <w:tcW w:w="1537" w:type="pct"/>
            <w:shd w:val="clear" w:color="auto" w:fill="auto"/>
            <w:vAlign w:val="center"/>
          </w:tcPr>
          <w:p w:rsidR="006F67B8" w:rsidRPr="00033919" w:rsidRDefault="008042E8" w:rsidP="00BB3B0C">
            <w:pPr>
              <w:rPr>
                <w:rFonts w:cstheme="majorHAnsi"/>
                <w:sz w:val="18"/>
                <w:szCs w:val="18"/>
              </w:rPr>
            </w:pPr>
            <w:r w:rsidRPr="00033919">
              <w:rPr>
                <w:rFonts w:cstheme="majorHAnsi"/>
                <w:sz w:val="18"/>
                <w:szCs w:val="18"/>
              </w:rPr>
              <w:t xml:space="preserve">Hồ sơ mời thầu </w:t>
            </w:r>
            <w:r w:rsidR="006F67B8" w:rsidRPr="00033919">
              <w:rPr>
                <w:rFonts w:cstheme="majorHAnsi"/>
                <w:sz w:val="18"/>
                <w:szCs w:val="18"/>
              </w:rPr>
              <w:t>(TB)</w:t>
            </w:r>
          </w:p>
        </w:tc>
        <w:tc>
          <w:tcPr>
            <w:tcW w:w="782" w:type="pct"/>
          </w:tcPr>
          <w:p w:rsidR="006F67B8" w:rsidRPr="00033919" w:rsidRDefault="006F67B8" w:rsidP="00BB3B0C">
            <w:pPr>
              <w:rPr>
                <w:rFonts w:cstheme="majorHAnsi"/>
                <w:sz w:val="18"/>
                <w:szCs w:val="18"/>
              </w:rPr>
            </w:pPr>
            <w:r w:rsidRPr="00033919">
              <w:rPr>
                <w:rFonts w:cstheme="majorHAnsi"/>
                <w:sz w:val="18"/>
                <w:szCs w:val="18"/>
              </w:rPr>
              <w:t>29/11/2012</w:t>
            </w:r>
          </w:p>
        </w:tc>
        <w:tc>
          <w:tcPr>
            <w:tcW w:w="599" w:type="pct"/>
            <w:vMerge/>
            <w:shd w:val="clear" w:color="auto" w:fill="auto"/>
            <w:vAlign w:val="center"/>
          </w:tcPr>
          <w:p w:rsidR="006F67B8" w:rsidRPr="00033919" w:rsidRDefault="006F67B8" w:rsidP="00BB3B0C">
            <w:pPr>
              <w:rPr>
                <w:rFonts w:cstheme="majorHAnsi"/>
                <w:sz w:val="18"/>
                <w:szCs w:val="18"/>
              </w:rPr>
            </w:pPr>
          </w:p>
        </w:tc>
        <w:tc>
          <w:tcPr>
            <w:tcW w:w="1662" w:type="pct"/>
            <w:vMerge/>
            <w:shd w:val="clear" w:color="auto" w:fill="auto"/>
            <w:vAlign w:val="center"/>
          </w:tcPr>
          <w:p w:rsidR="006F67B8" w:rsidRPr="00033919" w:rsidRDefault="006F67B8" w:rsidP="00BB3B0C">
            <w:pPr>
              <w:rPr>
                <w:rFonts w:cstheme="majorHAnsi"/>
                <w:sz w:val="18"/>
                <w:szCs w:val="18"/>
              </w:rPr>
            </w:pPr>
          </w:p>
        </w:tc>
      </w:tr>
      <w:tr w:rsidR="006F67B8" w:rsidRPr="00033919" w:rsidTr="00334348">
        <w:trPr>
          <w:trHeight w:val="250"/>
        </w:trPr>
        <w:tc>
          <w:tcPr>
            <w:tcW w:w="420" w:type="pct"/>
            <w:shd w:val="clear" w:color="auto" w:fill="auto"/>
            <w:vAlign w:val="center"/>
          </w:tcPr>
          <w:p w:rsidR="006F67B8" w:rsidRPr="00033919" w:rsidRDefault="006F67B8" w:rsidP="00BB3B0C">
            <w:pPr>
              <w:rPr>
                <w:rFonts w:cstheme="majorHAnsi"/>
                <w:sz w:val="18"/>
                <w:szCs w:val="18"/>
              </w:rPr>
            </w:pPr>
            <w:r w:rsidRPr="00033919">
              <w:rPr>
                <w:rFonts w:cstheme="majorHAnsi"/>
                <w:sz w:val="18"/>
                <w:szCs w:val="18"/>
              </w:rPr>
              <w:t>17-3</w:t>
            </w:r>
          </w:p>
        </w:tc>
        <w:tc>
          <w:tcPr>
            <w:tcW w:w="1537" w:type="pct"/>
            <w:shd w:val="clear" w:color="auto" w:fill="auto"/>
            <w:vAlign w:val="center"/>
          </w:tcPr>
          <w:p w:rsidR="006F67B8" w:rsidRPr="00033919" w:rsidRDefault="008042E8" w:rsidP="00BB3B0C">
            <w:pPr>
              <w:rPr>
                <w:rFonts w:cstheme="majorHAnsi"/>
                <w:sz w:val="18"/>
                <w:szCs w:val="18"/>
              </w:rPr>
            </w:pPr>
            <w:r w:rsidRPr="00033919">
              <w:rPr>
                <w:rFonts w:cstheme="majorHAnsi"/>
                <w:sz w:val="18"/>
                <w:szCs w:val="18"/>
              </w:rPr>
              <w:t xml:space="preserve">Gói thầu </w:t>
            </w:r>
            <w:r w:rsidR="006F67B8" w:rsidRPr="00033919">
              <w:rPr>
                <w:rFonts w:cstheme="majorHAnsi"/>
                <w:sz w:val="18"/>
                <w:szCs w:val="18"/>
              </w:rPr>
              <w:t>6</w:t>
            </w:r>
          </w:p>
        </w:tc>
        <w:tc>
          <w:tcPr>
            <w:tcW w:w="782" w:type="pct"/>
          </w:tcPr>
          <w:p w:rsidR="006F67B8" w:rsidRPr="00033919" w:rsidRDefault="006F67B8" w:rsidP="00BB3B0C">
            <w:pPr>
              <w:rPr>
                <w:rFonts w:cstheme="majorHAnsi"/>
                <w:sz w:val="18"/>
                <w:szCs w:val="18"/>
              </w:rPr>
            </w:pPr>
          </w:p>
        </w:tc>
        <w:tc>
          <w:tcPr>
            <w:tcW w:w="599" w:type="pct"/>
            <w:vMerge/>
            <w:shd w:val="clear" w:color="auto" w:fill="auto"/>
            <w:vAlign w:val="center"/>
          </w:tcPr>
          <w:p w:rsidR="006F67B8" w:rsidRPr="00033919" w:rsidRDefault="006F67B8" w:rsidP="00BB3B0C">
            <w:pPr>
              <w:rPr>
                <w:rFonts w:cstheme="majorHAnsi"/>
                <w:sz w:val="18"/>
                <w:szCs w:val="18"/>
              </w:rPr>
            </w:pPr>
          </w:p>
        </w:tc>
        <w:tc>
          <w:tcPr>
            <w:tcW w:w="1662" w:type="pct"/>
            <w:vMerge/>
            <w:shd w:val="clear" w:color="auto" w:fill="auto"/>
            <w:vAlign w:val="center"/>
          </w:tcPr>
          <w:p w:rsidR="006F67B8" w:rsidRPr="00033919" w:rsidRDefault="006F67B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17-3-1</w:t>
            </w:r>
          </w:p>
        </w:tc>
        <w:tc>
          <w:tcPr>
            <w:tcW w:w="1537" w:type="pct"/>
            <w:shd w:val="clear" w:color="auto" w:fill="auto"/>
            <w:vAlign w:val="center"/>
          </w:tcPr>
          <w:p w:rsidR="008042E8" w:rsidRPr="00033919" w:rsidRDefault="008042E8" w:rsidP="00F67512">
            <w:pPr>
              <w:rPr>
                <w:rFonts w:cstheme="majorHAnsi"/>
                <w:sz w:val="18"/>
                <w:szCs w:val="18"/>
              </w:rPr>
            </w:pPr>
            <w:r w:rsidRPr="00033919">
              <w:rPr>
                <w:rFonts w:cstheme="majorHAnsi"/>
                <w:sz w:val="18"/>
                <w:szCs w:val="18"/>
              </w:rPr>
              <w:t>Dự thảo báo cáo thiết kế (DDR)</w:t>
            </w:r>
          </w:p>
        </w:tc>
        <w:tc>
          <w:tcPr>
            <w:tcW w:w="782" w:type="pct"/>
          </w:tcPr>
          <w:p w:rsidR="008042E8" w:rsidRPr="00033919" w:rsidRDefault="008042E8" w:rsidP="00BB3B0C">
            <w:pPr>
              <w:rPr>
                <w:rFonts w:cstheme="majorHAnsi"/>
                <w:sz w:val="18"/>
                <w:szCs w:val="18"/>
              </w:rPr>
            </w:pPr>
            <w:r w:rsidRPr="00033919">
              <w:rPr>
                <w:rFonts w:cstheme="majorHAnsi"/>
                <w:sz w:val="18"/>
                <w:szCs w:val="18"/>
              </w:rPr>
              <w:t>11/05/2012</w:t>
            </w:r>
          </w:p>
        </w:tc>
        <w:tc>
          <w:tcPr>
            <w:tcW w:w="599" w:type="pct"/>
            <w:vMerge/>
            <w:shd w:val="clear" w:color="auto" w:fill="auto"/>
            <w:vAlign w:val="center"/>
          </w:tcPr>
          <w:p w:rsidR="008042E8" w:rsidRPr="00033919" w:rsidRDefault="008042E8" w:rsidP="00BB3B0C">
            <w:pPr>
              <w:rPr>
                <w:rFonts w:cstheme="majorHAnsi"/>
                <w:sz w:val="18"/>
                <w:szCs w:val="18"/>
              </w:rPr>
            </w:pPr>
          </w:p>
        </w:tc>
        <w:tc>
          <w:tcPr>
            <w:tcW w:w="1662" w:type="pct"/>
            <w:vMerge/>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17-3-2</w:t>
            </w:r>
          </w:p>
        </w:tc>
        <w:tc>
          <w:tcPr>
            <w:tcW w:w="1537" w:type="pct"/>
            <w:shd w:val="clear" w:color="auto" w:fill="auto"/>
            <w:vAlign w:val="center"/>
          </w:tcPr>
          <w:p w:rsidR="008042E8" w:rsidRPr="00033919" w:rsidRDefault="008042E8" w:rsidP="00F67512">
            <w:pPr>
              <w:rPr>
                <w:rFonts w:cstheme="majorHAnsi"/>
                <w:sz w:val="18"/>
                <w:szCs w:val="18"/>
              </w:rPr>
            </w:pPr>
            <w:r w:rsidRPr="00033919">
              <w:rPr>
                <w:rFonts w:cstheme="majorHAnsi"/>
                <w:sz w:val="18"/>
                <w:szCs w:val="18"/>
              </w:rPr>
              <w:t>Hồ sơ sơ tuyển (PQ)</w:t>
            </w:r>
          </w:p>
        </w:tc>
        <w:tc>
          <w:tcPr>
            <w:tcW w:w="782" w:type="pct"/>
          </w:tcPr>
          <w:p w:rsidR="008042E8" w:rsidRPr="00033919" w:rsidRDefault="008042E8" w:rsidP="00BB3B0C">
            <w:pPr>
              <w:rPr>
                <w:rFonts w:cstheme="majorHAnsi"/>
                <w:sz w:val="18"/>
                <w:szCs w:val="18"/>
              </w:rPr>
            </w:pPr>
            <w:r w:rsidRPr="00033919">
              <w:rPr>
                <w:rFonts w:cstheme="majorHAnsi"/>
                <w:sz w:val="18"/>
                <w:szCs w:val="18"/>
              </w:rPr>
              <w:t>18/12/2013</w:t>
            </w:r>
          </w:p>
        </w:tc>
        <w:tc>
          <w:tcPr>
            <w:tcW w:w="599" w:type="pct"/>
            <w:vMerge/>
            <w:shd w:val="clear" w:color="auto" w:fill="auto"/>
            <w:vAlign w:val="center"/>
          </w:tcPr>
          <w:p w:rsidR="008042E8" w:rsidRPr="00033919" w:rsidRDefault="008042E8" w:rsidP="00BB3B0C">
            <w:pPr>
              <w:rPr>
                <w:rFonts w:cstheme="majorHAnsi"/>
                <w:sz w:val="18"/>
                <w:szCs w:val="18"/>
              </w:rPr>
            </w:pPr>
          </w:p>
        </w:tc>
        <w:tc>
          <w:tcPr>
            <w:tcW w:w="1662" w:type="pct"/>
            <w:vMerge/>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17-3-3</w:t>
            </w:r>
          </w:p>
        </w:tc>
        <w:tc>
          <w:tcPr>
            <w:tcW w:w="1537" w:type="pct"/>
            <w:shd w:val="clear" w:color="auto" w:fill="auto"/>
            <w:vAlign w:val="center"/>
          </w:tcPr>
          <w:p w:rsidR="008042E8" w:rsidRPr="00033919" w:rsidRDefault="008042E8" w:rsidP="00F67512">
            <w:pPr>
              <w:rPr>
                <w:rFonts w:cstheme="majorHAnsi"/>
                <w:sz w:val="18"/>
                <w:szCs w:val="18"/>
              </w:rPr>
            </w:pPr>
            <w:r w:rsidRPr="00033919">
              <w:rPr>
                <w:rFonts w:cstheme="majorHAnsi"/>
                <w:sz w:val="18"/>
                <w:szCs w:val="18"/>
              </w:rPr>
              <w:t>Hồ sơ mời thầu (TB)</w:t>
            </w:r>
          </w:p>
        </w:tc>
        <w:tc>
          <w:tcPr>
            <w:tcW w:w="782" w:type="pct"/>
          </w:tcPr>
          <w:p w:rsidR="008042E8" w:rsidRPr="00033919" w:rsidRDefault="008042E8" w:rsidP="00BB3B0C">
            <w:pPr>
              <w:rPr>
                <w:rFonts w:cstheme="majorHAnsi"/>
                <w:sz w:val="18"/>
                <w:szCs w:val="18"/>
              </w:rPr>
            </w:pPr>
            <w:r w:rsidRPr="00033919">
              <w:rPr>
                <w:rFonts w:cstheme="majorHAnsi"/>
                <w:sz w:val="18"/>
                <w:szCs w:val="18"/>
              </w:rPr>
              <w:t>1/3/2013</w:t>
            </w:r>
          </w:p>
        </w:tc>
        <w:tc>
          <w:tcPr>
            <w:tcW w:w="599" w:type="pct"/>
            <w:vMerge/>
            <w:shd w:val="clear" w:color="auto" w:fill="auto"/>
            <w:vAlign w:val="center"/>
          </w:tcPr>
          <w:p w:rsidR="008042E8" w:rsidRPr="00033919" w:rsidRDefault="008042E8" w:rsidP="00BB3B0C">
            <w:pPr>
              <w:rPr>
                <w:rFonts w:cstheme="majorHAnsi"/>
                <w:sz w:val="18"/>
                <w:szCs w:val="18"/>
              </w:rPr>
            </w:pPr>
          </w:p>
        </w:tc>
        <w:tc>
          <w:tcPr>
            <w:tcW w:w="1662" w:type="pct"/>
            <w:vMerge/>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18</w:t>
            </w:r>
          </w:p>
        </w:tc>
        <w:tc>
          <w:tcPr>
            <w:tcW w:w="1537" w:type="pct"/>
            <w:shd w:val="clear" w:color="auto" w:fill="auto"/>
            <w:vAlign w:val="center"/>
          </w:tcPr>
          <w:p w:rsidR="008042E8" w:rsidRPr="00033919" w:rsidRDefault="008042E8" w:rsidP="00F67512">
            <w:pPr>
              <w:pStyle w:val="8pt0mm0mm"/>
              <w:rPr>
                <w:rFonts w:ascii="Times New Roman" w:hAnsi="Times New Roman" w:cs="Times New Roman"/>
                <w:sz w:val="18"/>
              </w:rPr>
            </w:pPr>
            <w:r w:rsidRPr="00033919">
              <w:rPr>
                <w:rFonts w:ascii="Times New Roman" w:hAnsi="Times New Roman" w:cs="Times New Roman"/>
                <w:sz w:val="18"/>
              </w:rPr>
              <w:t>Đệ trình các bản dự thảo cuối các báo cáo EIA và EMP cập nhật</w:t>
            </w:r>
          </w:p>
        </w:tc>
        <w:tc>
          <w:tcPr>
            <w:tcW w:w="782" w:type="pct"/>
            <w:vAlign w:val="center"/>
          </w:tcPr>
          <w:p w:rsidR="008042E8" w:rsidRPr="00033919" w:rsidRDefault="008042E8" w:rsidP="00BB3B0C">
            <w:pPr>
              <w:jc w:val="center"/>
              <w:rPr>
                <w:rFonts w:cstheme="majorHAnsi"/>
                <w:sz w:val="18"/>
                <w:szCs w:val="18"/>
              </w:rPr>
            </w:pPr>
          </w:p>
        </w:tc>
        <w:tc>
          <w:tcPr>
            <w:tcW w:w="599" w:type="pct"/>
            <w:vMerge w:val="restar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15/7/2012</w:t>
            </w:r>
          </w:p>
        </w:tc>
        <w:tc>
          <w:tcPr>
            <w:tcW w:w="1662" w:type="pct"/>
            <w:vMerge w:val="restart"/>
            <w:shd w:val="clear" w:color="auto" w:fill="auto"/>
          </w:tcPr>
          <w:p w:rsidR="00334348" w:rsidRPr="00033919" w:rsidRDefault="00334348" w:rsidP="00334348">
            <w:pPr>
              <w:pStyle w:val="8pt0mm0mm"/>
              <w:rPr>
                <w:rFonts w:ascii="Times New Roman" w:hAnsi="Times New Roman" w:cs="Times New Roman"/>
                <w:sz w:val="18"/>
              </w:rPr>
            </w:pPr>
            <w:r w:rsidRPr="00033919">
              <w:rPr>
                <w:rFonts w:ascii="Times New Roman" w:hAnsi="Times New Roman" w:cs="Times New Roman"/>
                <w:sz w:val="18"/>
              </w:rPr>
              <w:t>Mục 7, Phụ lục A, TOR</w:t>
            </w:r>
          </w:p>
          <w:p w:rsidR="008042E8" w:rsidRPr="00033919" w:rsidRDefault="00334348" w:rsidP="00334348">
            <w:pPr>
              <w:rPr>
                <w:rFonts w:cstheme="majorHAnsi"/>
                <w:sz w:val="18"/>
                <w:szCs w:val="18"/>
              </w:rPr>
            </w:pPr>
            <w:r w:rsidRPr="00033919">
              <w:rPr>
                <w:rFonts w:ascii="Times New Roman" w:hAnsi="Times New Roman" w:cs="Times New Roman"/>
                <w:sz w:val="18"/>
              </w:rPr>
              <w:t>Item (8), Phụ lục B: Các yêu cầu báo cáo</w:t>
            </w: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18-1</w:t>
            </w:r>
          </w:p>
        </w:tc>
        <w:tc>
          <w:tcPr>
            <w:tcW w:w="1537" w:type="pct"/>
            <w:shd w:val="clear" w:color="auto" w:fill="auto"/>
          </w:tcPr>
          <w:p w:rsidR="008042E8" w:rsidRPr="00033919" w:rsidRDefault="008042E8" w:rsidP="008042E8">
            <w:pPr>
              <w:rPr>
                <w:rFonts w:cstheme="majorHAnsi"/>
                <w:sz w:val="18"/>
                <w:szCs w:val="18"/>
              </w:rPr>
            </w:pPr>
            <w:r w:rsidRPr="00033919">
              <w:rPr>
                <w:rFonts w:cstheme="majorHAnsi"/>
                <w:sz w:val="18"/>
                <w:szCs w:val="18"/>
              </w:rPr>
              <w:t>Dự thảo cuối cùng báo cáo EIA cập nhật</w:t>
            </w:r>
          </w:p>
        </w:tc>
        <w:tc>
          <w:tcPr>
            <w:tcW w:w="782" w:type="pct"/>
          </w:tcPr>
          <w:p w:rsidR="008042E8" w:rsidRPr="00033919" w:rsidRDefault="008042E8" w:rsidP="00BB3B0C">
            <w:pPr>
              <w:rPr>
                <w:rFonts w:cstheme="majorHAnsi"/>
                <w:sz w:val="18"/>
                <w:szCs w:val="18"/>
              </w:rPr>
            </w:pPr>
            <w:r w:rsidRPr="00033919">
              <w:rPr>
                <w:rFonts w:cstheme="majorHAnsi"/>
                <w:sz w:val="18"/>
                <w:szCs w:val="18"/>
              </w:rPr>
              <w:t>EIA: 05/10/2012</w:t>
            </w:r>
          </w:p>
        </w:tc>
        <w:tc>
          <w:tcPr>
            <w:tcW w:w="599" w:type="pct"/>
            <w:vMerge/>
            <w:shd w:val="clear" w:color="auto" w:fill="auto"/>
          </w:tcPr>
          <w:p w:rsidR="008042E8" w:rsidRPr="00033919" w:rsidRDefault="008042E8" w:rsidP="00BB3B0C">
            <w:pPr>
              <w:rPr>
                <w:rFonts w:cstheme="majorHAnsi"/>
                <w:sz w:val="18"/>
                <w:szCs w:val="18"/>
              </w:rPr>
            </w:pPr>
          </w:p>
        </w:tc>
        <w:tc>
          <w:tcPr>
            <w:tcW w:w="1662" w:type="pct"/>
            <w:vMerge/>
            <w:shd w:val="clear" w:color="auto" w:fill="auto"/>
          </w:tcPr>
          <w:p w:rsidR="008042E8" w:rsidRPr="00033919" w:rsidRDefault="008042E8" w:rsidP="00BB3B0C">
            <w:pPr>
              <w:rPr>
                <w:rFonts w:cstheme="majorHAnsi"/>
                <w:sz w:val="18"/>
                <w:szCs w:val="18"/>
              </w:rPr>
            </w:pPr>
          </w:p>
        </w:tc>
      </w:tr>
      <w:tr w:rsidR="008042E8" w:rsidRPr="00033919" w:rsidTr="00334348">
        <w:trPr>
          <w:trHeight w:val="250"/>
        </w:trPr>
        <w:tc>
          <w:tcPr>
            <w:tcW w:w="420" w:type="pct"/>
            <w:tcBorders>
              <w:bottom w:val="single" w:sz="4" w:space="0" w:color="auto"/>
            </w:tcBorders>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18-2</w:t>
            </w:r>
          </w:p>
        </w:tc>
        <w:tc>
          <w:tcPr>
            <w:tcW w:w="1537" w:type="pct"/>
            <w:tcBorders>
              <w:bottom w:val="single" w:sz="4" w:space="0" w:color="auto"/>
            </w:tcBorders>
            <w:shd w:val="clear" w:color="auto" w:fill="auto"/>
          </w:tcPr>
          <w:p w:rsidR="008042E8" w:rsidRPr="00033919" w:rsidRDefault="008042E8" w:rsidP="00F67512">
            <w:pPr>
              <w:rPr>
                <w:rFonts w:cstheme="majorHAnsi"/>
                <w:sz w:val="18"/>
                <w:szCs w:val="18"/>
              </w:rPr>
            </w:pPr>
            <w:r w:rsidRPr="00033919">
              <w:rPr>
                <w:rFonts w:cstheme="majorHAnsi"/>
                <w:sz w:val="18"/>
                <w:szCs w:val="18"/>
              </w:rPr>
              <w:t>Dự thảo cuối cùng báo cáo EMP cập nhật</w:t>
            </w:r>
          </w:p>
        </w:tc>
        <w:tc>
          <w:tcPr>
            <w:tcW w:w="782" w:type="pct"/>
            <w:tcBorders>
              <w:bottom w:val="single" w:sz="4" w:space="0" w:color="auto"/>
            </w:tcBorders>
          </w:tcPr>
          <w:p w:rsidR="008042E8" w:rsidRPr="00033919" w:rsidRDefault="008042E8" w:rsidP="00BB3B0C">
            <w:pPr>
              <w:rPr>
                <w:rFonts w:cstheme="majorHAnsi"/>
                <w:sz w:val="18"/>
                <w:szCs w:val="18"/>
              </w:rPr>
            </w:pPr>
            <w:r w:rsidRPr="00033919">
              <w:rPr>
                <w:rFonts w:cstheme="majorHAnsi"/>
                <w:sz w:val="18"/>
                <w:szCs w:val="18"/>
              </w:rPr>
              <w:t>EMP: 3/11/2012</w:t>
            </w:r>
          </w:p>
        </w:tc>
        <w:tc>
          <w:tcPr>
            <w:tcW w:w="599" w:type="pct"/>
            <w:vMerge/>
            <w:tcBorders>
              <w:bottom w:val="single" w:sz="4" w:space="0" w:color="auto"/>
            </w:tcBorders>
            <w:shd w:val="clear" w:color="auto" w:fill="auto"/>
          </w:tcPr>
          <w:p w:rsidR="008042E8" w:rsidRPr="00033919" w:rsidRDefault="008042E8" w:rsidP="00BB3B0C">
            <w:pPr>
              <w:rPr>
                <w:rFonts w:cstheme="majorHAnsi"/>
                <w:sz w:val="18"/>
                <w:szCs w:val="18"/>
              </w:rPr>
            </w:pPr>
          </w:p>
        </w:tc>
        <w:tc>
          <w:tcPr>
            <w:tcW w:w="1662" w:type="pct"/>
            <w:vMerge/>
            <w:tcBorders>
              <w:bottom w:val="single" w:sz="4" w:space="0" w:color="auto"/>
            </w:tcBorders>
            <w:shd w:val="clear" w:color="auto" w:fill="auto"/>
          </w:tcPr>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19</w:t>
            </w:r>
          </w:p>
        </w:tc>
        <w:tc>
          <w:tcPr>
            <w:tcW w:w="1537" w:type="pct"/>
            <w:shd w:val="clear" w:color="auto" w:fill="auto"/>
          </w:tcPr>
          <w:p w:rsidR="008042E8" w:rsidRPr="00033919" w:rsidRDefault="008042E8" w:rsidP="008042E8">
            <w:pPr>
              <w:rPr>
                <w:rFonts w:cstheme="majorHAnsi"/>
                <w:sz w:val="18"/>
                <w:szCs w:val="18"/>
              </w:rPr>
            </w:pPr>
            <w:r w:rsidRPr="00033919">
              <w:rPr>
                <w:rFonts w:ascii="Times New Roman" w:hAnsi="Times New Roman" w:cs="Times New Roman"/>
                <w:sz w:val="18"/>
              </w:rPr>
              <w:t>Hoàn thành công tác thiết kế và lập hồ sơ mời thầu cho 3 gói thầu đầu tiên</w:t>
            </w:r>
          </w:p>
        </w:tc>
        <w:tc>
          <w:tcPr>
            <w:tcW w:w="782" w:type="pct"/>
          </w:tcPr>
          <w:p w:rsidR="008042E8" w:rsidRPr="00033919" w:rsidRDefault="008042E8" w:rsidP="00BB3B0C">
            <w:pPr>
              <w:rPr>
                <w:rFonts w:cstheme="majorHAnsi"/>
                <w:sz w:val="18"/>
                <w:szCs w:val="18"/>
              </w:rPr>
            </w:pPr>
          </w:p>
        </w:tc>
        <w:tc>
          <w:tcPr>
            <w:tcW w:w="599" w:type="pct"/>
            <w:vMerge w:val="restar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31/8/2012</w:t>
            </w:r>
          </w:p>
        </w:tc>
        <w:tc>
          <w:tcPr>
            <w:tcW w:w="1662" w:type="pct"/>
            <w:vMerge w:val="restart"/>
            <w:shd w:val="clear" w:color="auto" w:fill="auto"/>
          </w:tcPr>
          <w:p w:rsidR="008042E8" w:rsidRPr="00033919" w:rsidRDefault="00334348" w:rsidP="00BB3B0C">
            <w:pPr>
              <w:rPr>
                <w:rFonts w:cstheme="majorHAnsi"/>
                <w:sz w:val="18"/>
                <w:szCs w:val="18"/>
              </w:rPr>
            </w:pPr>
            <w:r w:rsidRPr="00033919">
              <w:rPr>
                <w:rFonts w:ascii="Times New Roman" w:hAnsi="Times New Roman" w:cs="Times New Roman"/>
                <w:sz w:val="18"/>
              </w:rPr>
              <w:t>Mục B.2 Biên bản đàm phán hợp đồng ngày 26/05/2011</w:t>
            </w:r>
          </w:p>
          <w:p w:rsidR="008042E8" w:rsidRPr="00033919" w:rsidRDefault="008042E8" w:rsidP="00BB3B0C">
            <w:pPr>
              <w:rPr>
                <w:rFonts w:cstheme="majorHAnsi"/>
                <w:sz w:val="18"/>
                <w:szCs w:val="18"/>
              </w:rPr>
            </w:pPr>
          </w:p>
          <w:p w:rsidR="008042E8" w:rsidRPr="00033919" w:rsidRDefault="008042E8" w:rsidP="00BB3B0C">
            <w:pPr>
              <w:rPr>
                <w:rFonts w:cstheme="majorHAnsi"/>
                <w:sz w:val="18"/>
                <w:szCs w:val="18"/>
              </w:rPr>
            </w:pPr>
          </w:p>
          <w:p w:rsidR="008042E8" w:rsidRPr="00033919" w:rsidRDefault="008042E8" w:rsidP="00BB3B0C">
            <w:pPr>
              <w:rPr>
                <w:rFonts w:cstheme="majorHAnsi"/>
                <w:sz w:val="18"/>
                <w:szCs w:val="18"/>
              </w:rPr>
            </w:pPr>
          </w:p>
          <w:p w:rsidR="008042E8" w:rsidRPr="00033919" w:rsidRDefault="008042E8" w:rsidP="00BB3B0C">
            <w:pPr>
              <w:rPr>
                <w:rFonts w:cstheme="majorHAnsi"/>
                <w:sz w:val="18"/>
                <w:szCs w:val="18"/>
              </w:rPr>
            </w:pPr>
          </w:p>
          <w:p w:rsidR="008042E8" w:rsidRPr="00033919" w:rsidRDefault="008042E8" w:rsidP="00BB3B0C">
            <w:pPr>
              <w:rPr>
                <w:rFonts w:cstheme="majorHAnsi"/>
                <w:sz w:val="18"/>
                <w:szCs w:val="18"/>
              </w:rPr>
            </w:pPr>
          </w:p>
          <w:p w:rsidR="008042E8" w:rsidRPr="00033919" w:rsidRDefault="008042E8" w:rsidP="00BB3B0C">
            <w:pPr>
              <w:rPr>
                <w:rFonts w:cstheme="majorHAnsi"/>
                <w:sz w:val="18"/>
                <w:szCs w:val="18"/>
              </w:rPr>
            </w:pPr>
          </w:p>
          <w:p w:rsidR="008042E8" w:rsidRPr="00033919" w:rsidRDefault="008042E8" w:rsidP="00BB3B0C">
            <w:pPr>
              <w:rPr>
                <w:rFonts w:cstheme="majorHAnsi"/>
                <w:sz w:val="18"/>
                <w:szCs w:val="18"/>
              </w:rPr>
            </w:pPr>
          </w:p>
          <w:p w:rsidR="008042E8" w:rsidRPr="00033919" w:rsidRDefault="008042E8" w:rsidP="00BB3B0C">
            <w:pPr>
              <w:rPr>
                <w:rFonts w:cstheme="majorHAnsi"/>
                <w:sz w:val="18"/>
                <w:szCs w:val="18"/>
              </w:rPr>
            </w:pPr>
          </w:p>
          <w:p w:rsidR="008042E8" w:rsidRPr="00033919" w:rsidRDefault="008042E8" w:rsidP="00BB3B0C">
            <w:pPr>
              <w:rPr>
                <w:rFonts w:cstheme="majorHAnsi"/>
                <w:sz w:val="18"/>
                <w:szCs w:val="18"/>
              </w:rPr>
            </w:pPr>
          </w:p>
          <w:p w:rsidR="008042E8" w:rsidRPr="00033919" w:rsidRDefault="008042E8" w:rsidP="00BB3B0C">
            <w:pPr>
              <w:rPr>
                <w:rFonts w:cstheme="majorHAnsi"/>
                <w:sz w:val="18"/>
                <w:szCs w:val="18"/>
              </w:rPr>
            </w:pPr>
          </w:p>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19-1</w:t>
            </w:r>
          </w:p>
        </w:tc>
        <w:tc>
          <w:tcPr>
            <w:tcW w:w="1537"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Gói thầu 3A</w:t>
            </w:r>
          </w:p>
        </w:tc>
        <w:tc>
          <w:tcPr>
            <w:tcW w:w="782" w:type="pct"/>
          </w:tcPr>
          <w:p w:rsidR="008042E8" w:rsidRPr="00033919" w:rsidRDefault="008042E8" w:rsidP="00BB3B0C">
            <w:pPr>
              <w:rPr>
                <w:rFonts w:cstheme="majorHAnsi"/>
                <w:sz w:val="18"/>
                <w:szCs w:val="18"/>
              </w:rPr>
            </w:pPr>
          </w:p>
        </w:tc>
        <w:tc>
          <w:tcPr>
            <w:tcW w:w="599" w:type="pct"/>
            <w:vMerge/>
            <w:shd w:val="clear" w:color="auto" w:fill="auto"/>
            <w:vAlign w:val="center"/>
          </w:tcPr>
          <w:p w:rsidR="008042E8" w:rsidRPr="00033919" w:rsidRDefault="008042E8" w:rsidP="00BB3B0C">
            <w:pPr>
              <w:rPr>
                <w:rFonts w:cstheme="majorHAnsi"/>
                <w:sz w:val="18"/>
                <w:szCs w:val="18"/>
              </w:rPr>
            </w:pPr>
          </w:p>
        </w:tc>
        <w:tc>
          <w:tcPr>
            <w:tcW w:w="1662" w:type="pct"/>
            <w:vMerge/>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19-1-1</w:t>
            </w:r>
          </w:p>
        </w:tc>
        <w:tc>
          <w:tcPr>
            <w:tcW w:w="1537"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Dự thảo báo cáo TKKT</w:t>
            </w:r>
          </w:p>
        </w:tc>
        <w:tc>
          <w:tcPr>
            <w:tcW w:w="782" w:type="pct"/>
          </w:tcPr>
          <w:p w:rsidR="008042E8" w:rsidRPr="00033919" w:rsidRDefault="008042E8" w:rsidP="00BB3B0C">
            <w:pPr>
              <w:rPr>
                <w:rFonts w:cstheme="majorHAnsi"/>
                <w:sz w:val="18"/>
                <w:szCs w:val="18"/>
              </w:rPr>
            </w:pPr>
            <w:r w:rsidRPr="00033919">
              <w:rPr>
                <w:rFonts w:cstheme="majorHAnsi"/>
                <w:sz w:val="18"/>
                <w:szCs w:val="18"/>
              </w:rPr>
              <w:t>5/11/2012</w:t>
            </w:r>
          </w:p>
        </w:tc>
        <w:tc>
          <w:tcPr>
            <w:tcW w:w="599" w:type="pct"/>
            <w:vMerge/>
            <w:shd w:val="clear" w:color="auto" w:fill="auto"/>
            <w:vAlign w:val="center"/>
          </w:tcPr>
          <w:p w:rsidR="008042E8" w:rsidRPr="00033919" w:rsidRDefault="008042E8" w:rsidP="00BB3B0C">
            <w:pPr>
              <w:rPr>
                <w:rFonts w:cstheme="majorHAnsi"/>
                <w:sz w:val="18"/>
                <w:szCs w:val="18"/>
              </w:rPr>
            </w:pPr>
          </w:p>
        </w:tc>
        <w:tc>
          <w:tcPr>
            <w:tcW w:w="1662" w:type="pct"/>
            <w:vMerge/>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19-1-2</w:t>
            </w:r>
          </w:p>
        </w:tc>
        <w:tc>
          <w:tcPr>
            <w:tcW w:w="1537"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Dự thảo hồ sơ mời thầu</w:t>
            </w:r>
          </w:p>
        </w:tc>
        <w:tc>
          <w:tcPr>
            <w:tcW w:w="782" w:type="pct"/>
          </w:tcPr>
          <w:p w:rsidR="008042E8" w:rsidRPr="00033919" w:rsidRDefault="008042E8" w:rsidP="00BB3B0C">
            <w:pPr>
              <w:rPr>
                <w:rFonts w:cstheme="majorHAnsi"/>
                <w:sz w:val="18"/>
                <w:szCs w:val="18"/>
              </w:rPr>
            </w:pPr>
            <w:r w:rsidRPr="00033919">
              <w:rPr>
                <w:rFonts w:cstheme="majorHAnsi"/>
                <w:sz w:val="18"/>
                <w:szCs w:val="18"/>
              </w:rPr>
              <w:t>5/11/2012</w:t>
            </w:r>
          </w:p>
        </w:tc>
        <w:tc>
          <w:tcPr>
            <w:tcW w:w="599" w:type="pct"/>
            <w:vMerge/>
            <w:shd w:val="clear" w:color="auto" w:fill="auto"/>
            <w:vAlign w:val="center"/>
          </w:tcPr>
          <w:p w:rsidR="008042E8" w:rsidRPr="00033919" w:rsidRDefault="008042E8" w:rsidP="00BB3B0C">
            <w:pPr>
              <w:rPr>
                <w:rFonts w:cstheme="majorHAnsi"/>
                <w:sz w:val="18"/>
                <w:szCs w:val="18"/>
              </w:rPr>
            </w:pPr>
          </w:p>
        </w:tc>
        <w:tc>
          <w:tcPr>
            <w:tcW w:w="1662" w:type="pct"/>
            <w:vMerge/>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19-2</w:t>
            </w:r>
          </w:p>
        </w:tc>
        <w:tc>
          <w:tcPr>
            <w:tcW w:w="1537" w:type="pct"/>
            <w:shd w:val="clear" w:color="auto" w:fill="auto"/>
            <w:vAlign w:val="center"/>
          </w:tcPr>
          <w:p w:rsidR="008042E8" w:rsidRPr="00033919" w:rsidRDefault="008042E8" w:rsidP="008042E8">
            <w:pPr>
              <w:rPr>
                <w:rFonts w:cstheme="majorHAnsi"/>
                <w:sz w:val="18"/>
                <w:szCs w:val="18"/>
              </w:rPr>
            </w:pPr>
            <w:r w:rsidRPr="00033919">
              <w:rPr>
                <w:rFonts w:cstheme="majorHAnsi"/>
                <w:sz w:val="18"/>
                <w:szCs w:val="18"/>
              </w:rPr>
              <w:t>Gói thầu A4</w:t>
            </w:r>
          </w:p>
        </w:tc>
        <w:tc>
          <w:tcPr>
            <w:tcW w:w="782" w:type="pct"/>
          </w:tcPr>
          <w:p w:rsidR="008042E8" w:rsidRPr="00033919" w:rsidRDefault="008042E8" w:rsidP="00BB3B0C">
            <w:pPr>
              <w:rPr>
                <w:rFonts w:cstheme="majorHAnsi"/>
                <w:sz w:val="18"/>
                <w:szCs w:val="18"/>
              </w:rPr>
            </w:pPr>
          </w:p>
        </w:tc>
        <w:tc>
          <w:tcPr>
            <w:tcW w:w="599" w:type="pct"/>
            <w:vMerge/>
            <w:shd w:val="clear" w:color="auto" w:fill="auto"/>
            <w:vAlign w:val="center"/>
          </w:tcPr>
          <w:p w:rsidR="008042E8" w:rsidRPr="00033919" w:rsidRDefault="008042E8" w:rsidP="00BB3B0C">
            <w:pPr>
              <w:rPr>
                <w:rFonts w:cstheme="majorHAnsi"/>
                <w:sz w:val="18"/>
                <w:szCs w:val="18"/>
              </w:rPr>
            </w:pPr>
          </w:p>
        </w:tc>
        <w:tc>
          <w:tcPr>
            <w:tcW w:w="1662" w:type="pct"/>
            <w:vMerge/>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19-2-1</w:t>
            </w:r>
          </w:p>
        </w:tc>
        <w:tc>
          <w:tcPr>
            <w:tcW w:w="1537" w:type="pct"/>
            <w:shd w:val="clear" w:color="auto" w:fill="auto"/>
            <w:vAlign w:val="center"/>
          </w:tcPr>
          <w:p w:rsidR="008042E8" w:rsidRPr="00033919" w:rsidRDefault="008042E8" w:rsidP="00F67512">
            <w:pPr>
              <w:rPr>
                <w:rFonts w:cstheme="majorHAnsi"/>
                <w:sz w:val="18"/>
                <w:szCs w:val="18"/>
              </w:rPr>
            </w:pPr>
            <w:r w:rsidRPr="00033919">
              <w:rPr>
                <w:rFonts w:cstheme="majorHAnsi"/>
                <w:sz w:val="18"/>
                <w:szCs w:val="18"/>
              </w:rPr>
              <w:t>Dự thảo báo cáo TKKT</w:t>
            </w:r>
          </w:p>
        </w:tc>
        <w:tc>
          <w:tcPr>
            <w:tcW w:w="782" w:type="pct"/>
          </w:tcPr>
          <w:p w:rsidR="008042E8" w:rsidRPr="00033919" w:rsidRDefault="008042E8" w:rsidP="00BB3B0C">
            <w:pPr>
              <w:rPr>
                <w:rFonts w:cstheme="majorHAnsi"/>
                <w:sz w:val="18"/>
                <w:szCs w:val="18"/>
              </w:rPr>
            </w:pPr>
            <w:r w:rsidRPr="00033919">
              <w:rPr>
                <w:rFonts w:cstheme="majorHAnsi"/>
                <w:sz w:val="18"/>
                <w:szCs w:val="18"/>
              </w:rPr>
              <w:t>15/10/2012</w:t>
            </w:r>
          </w:p>
        </w:tc>
        <w:tc>
          <w:tcPr>
            <w:tcW w:w="599" w:type="pct"/>
            <w:vMerge/>
            <w:shd w:val="clear" w:color="auto" w:fill="auto"/>
            <w:vAlign w:val="center"/>
          </w:tcPr>
          <w:p w:rsidR="008042E8" w:rsidRPr="00033919" w:rsidRDefault="008042E8" w:rsidP="00BB3B0C">
            <w:pPr>
              <w:rPr>
                <w:rFonts w:cstheme="majorHAnsi"/>
                <w:sz w:val="18"/>
                <w:szCs w:val="18"/>
              </w:rPr>
            </w:pPr>
          </w:p>
        </w:tc>
        <w:tc>
          <w:tcPr>
            <w:tcW w:w="1662" w:type="pct"/>
            <w:vMerge/>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19-2-2</w:t>
            </w:r>
          </w:p>
        </w:tc>
        <w:tc>
          <w:tcPr>
            <w:tcW w:w="1537" w:type="pct"/>
            <w:shd w:val="clear" w:color="auto" w:fill="auto"/>
            <w:vAlign w:val="center"/>
          </w:tcPr>
          <w:p w:rsidR="008042E8" w:rsidRPr="00033919" w:rsidRDefault="008042E8" w:rsidP="00F67512">
            <w:pPr>
              <w:rPr>
                <w:rFonts w:cstheme="majorHAnsi"/>
                <w:sz w:val="18"/>
                <w:szCs w:val="18"/>
              </w:rPr>
            </w:pPr>
            <w:r w:rsidRPr="00033919">
              <w:rPr>
                <w:rFonts w:cstheme="majorHAnsi"/>
                <w:sz w:val="18"/>
                <w:szCs w:val="18"/>
              </w:rPr>
              <w:t>Dự thảo hồ sơ mời thầu</w:t>
            </w:r>
          </w:p>
        </w:tc>
        <w:tc>
          <w:tcPr>
            <w:tcW w:w="782" w:type="pct"/>
          </w:tcPr>
          <w:p w:rsidR="008042E8" w:rsidRPr="00033919" w:rsidRDefault="008042E8" w:rsidP="00BB3B0C">
            <w:pPr>
              <w:rPr>
                <w:rFonts w:cstheme="majorHAnsi"/>
                <w:sz w:val="18"/>
                <w:szCs w:val="18"/>
              </w:rPr>
            </w:pPr>
            <w:r w:rsidRPr="00033919">
              <w:rPr>
                <w:rFonts w:cstheme="majorHAnsi"/>
                <w:sz w:val="18"/>
                <w:szCs w:val="18"/>
              </w:rPr>
              <w:t>29/11/2012</w:t>
            </w:r>
          </w:p>
        </w:tc>
        <w:tc>
          <w:tcPr>
            <w:tcW w:w="599" w:type="pct"/>
            <w:vMerge/>
            <w:shd w:val="clear" w:color="auto" w:fill="auto"/>
            <w:vAlign w:val="center"/>
          </w:tcPr>
          <w:p w:rsidR="008042E8" w:rsidRPr="00033919" w:rsidRDefault="008042E8" w:rsidP="00BB3B0C">
            <w:pPr>
              <w:rPr>
                <w:rFonts w:cstheme="majorHAnsi"/>
                <w:sz w:val="18"/>
                <w:szCs w:val="18"/>
              </w:rPr>
            </w:pPr>
          </w:p>
        </w:tc>
        <w:tc>
          <w:tcPr>
            <w:tcW w:w="1662" w:type="pct"/>
            <w:vMerge/>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19-3</w:t>
            </w:r>
          </w:p>
        </w:tc>
        <w:tc>
          <w:tcPr>
            <w:tcW w:w="1537" w:type="pct"/>
            <w:shd w:val="clear" w:color="auto" w:fill="auto"/>
            <w:vAlign w:val="center"/>
          </w:tcPr>
          <w:p w:rsidR="008042E8" w:rsidRPr="00033919" w:rsidRDefault="008042E8" w:rsidP="00F67512">
            <w:pPr>
              <w:rPr>
                <w:rFonts w:cstheme="majorHAnsi"/>
                <w:sz w:val="18"/>
                <w:szCs w:val="18"/>
              </w:rPr>
            </w:pPr>
            <w:r w:rsidRPr="00033919">
              <w:rPr>
                <w:rFonts w:cstheme="majorHAnsi"/>
                <w:sz w:val="18"/>
                <w:szCs w:val="18"/>
              </w:rPr>
              <w:t>Gói thầu 6</w:t>
            </w:r>
          </w:p>
        </w:tc>
        <w:tc>
          <w:tcPr>
            <w:tcW w:w="782" w:type="pct"/>
          </w:tcPr>
          <w:p w:rsidR="008042E8" w:rsidRPr="00033919" w:rsidRDefault="008042E8" w:rsidP="00BB3B0C">
            <w:pPr>
              <w:rPr>
                <w:rFonts w:cstheme="majorHAnsi"/>
                <w:sz w:val="18"/>
                <w:szCs w:val="18"/>
              </w:rPr>
            </w:pPr>
          </w:p>
        </w:tc>
        <w:tc>
          <w:tcPr>
            <w:tcW w:w="599" w:type="pct"/>
            <w:vMerge/>
            <w:shd w:val="clear" w:color="auto" w:fill="auto"/>
            <w:vAlign w:val="center"/>
          </w:tcPr>
          <w:p w:rsidR="008042E8" w:rsidRPr="00033919" w:rsidRDefault="008042E8" w:rsidP="00BB3B0C">
            <w:pPr>
              <w:rPr>
                <w:rFonts w:cstheme="majorHAnsi"/>
                <w:sz w:val="18"/>
                <w:szCs w:val="18"/>
              </w:rPr>
            </w:pPr>
          </w:p>
        </w:tc>
        <w:tc>
          <w:tcPr>
            <w:tcW w:w="1662" w:type="pct"/>
            <w:vMerge/>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19-3-1</w:t>
            </w:r>
          </w:p>
        </w:tc>
        <w:tc>
          <w:tcPr>
            <w:tcW w:w="1537" w:type="pct"/>
            <w:shd w:val="clear" w:color="auto" w:fill="auto"/>
            <w:vAlign w:val="center"/>
          </w:tcPr>
          <w:p w:rsidR="008042E8" w:rsidRPr="00033919" w:rsidRDefault="008042E8" w:rsidP="00F67512">
            <w:pPr>
              <w:rPr>
                <w:rFonts w:cstheme="majorHAnsi"/>
                <w:sz w:val="18"/>
                <w:szCs w:val="18"/>
              </w:rPr>
            </w:pPr>
            <w:r w:rsidRPr="00033919">
              <w:rPr>
                <w:rFonts w:cstheme="majorHAnsi"/>
                <w:sz w:val="18"/>
                <w:szCs w:val="18"/>
              </w:rPr>
              <w:t>Dự thảo báo cáo TKKT</w:t>
            </w:r>
          </w:p>
        </w:tc>
        <w:tc>
          <w:tcPr>
            <w:tcW w:w="782" w:type="pct"/>
          </w:tcPr>
          <w:p w:rsidR="008042E8" w:rsidRPr="00033919" w:rsidRDefault="008042E8" w:rsidP="00BB3B0C">
            <w:pPr>
              <w:rPr>
                <w:rFonts w:cstheme="majorHAnsi"/>
                <w:sz w:val="18"/>
                <w:szCs w:val="18"/>
              </w:rPr>
            </w:pPr>
            <w:bookmarkStart w:id="50" w:name="OLE_LINK3"/>
            <w:r w:rsidRPr="00033919">
              <w:rPr>
                <w:rFonts w:cstheme="majorHAnsi"/>
                <w:sz w:val="18"/>
                <w:szCs w:val="18"/>
              </w:rPr>
              <w:t>18/12/2013</w:t>
            </w:r>
            <w:bookmarkEnd w:id="50"/>
          </w:p>
        </w:tc>
        <w:tc>
          <w:tcPr>
            <w:tcW w:w="599" w:type="pct"/>
            <w:vMerge/>
            <w:shd w:val="clear" w:color="auto" w:fill="auto"/>
            <w:vAlign w:val="center"/>
          </w:tcPr>
          <w:p w:rsidR="008042E8" w:rsidRPr="00033919" w:rsidRDefault="008042E8" w:rsidP="00BB3B0C">
            <w:pPr>
              <w:rPr>
                <w:rFonts w:cstheme="majorHAnsi"/>
                <w:sz w:val="18"/>
                <w:szCs w:val="18"/>
              </w:rPr>
            </w:pPr>
          </w:p>
        </w:tc>
        <w:tc>
          <w:tcPr>
            <w:tcW w:w="1662" w:type="pct"/>
            <w:vMerge/>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tcBorders>
              <w:bottom w:val="single" w:sz="4" w:space="0" w:color="auto"/>
            </w:tcBorders>
            <w:shd w:val="clear" w:color="auto" w:fill="auto"/>
            <w:vAlign w:val="center"/>
          </w:tcPr>
          <w:p w:rsidR="008042E8" w:rsidRPr="00033919" w:rsidRDefault="008042E8" w:rsidP="00BB3B0C">
            <w:pPr>
              <w:rPr>
                <w:rFonts w:cstheme="majorHAnsi"/>
                <w:sz w:val="18"/>
                <w:szCs w:val="18"/>
              </w:rPr>
            </w:pPr>
            <w:r w:rsidRPr="00033919">
              <w:rPr>
                <w:rFonts w:cstheme="majorHAnsi"/>
                <w:sz w:val="18"/>
                <w:szCs w:val="18"/>
              </w:rPr>
              <w:t>19-3-2</w:t>
            </w:r>
          </w:p>
        </w:tc>
        <w:tc>
          <w:tcPr>
            <w:tcW w:w="1537" w:type="pct"/>
            <w:tcBorders>
              <w:bottom w:val="single" w:sz="4" w:space="0" w:color="auto"/>
            </w:tcBorders>
            <w:shd w:val="clear" w:color="auto" w:fill="auto"/>
            <w:vAlign w:val="center"/>
          </w:tcPr>
          <w:p w:rsidR="008042E8" w:rsidRPr="00033919" w:rsidRDefault="008042E8" w:rsidP="00F67512">
            <w:pPr>
              <w:rPr>
                <w:rFonts w:cstheme="majorHAnsi"/>
                <w:sz w:val="18"/>
                <w:szCs w:val="18"/>
              </w:rPr>
            </w:pPr>
            <w:r w:rsidRPr="00033919">
              <w:rPr>
                <w:rFonts w:cstheme="majorHAnsi"/>
                <w:sz w:val="18"/>
                <w:szCs w:val="18"/>
              </w:rPr>
              <w:t>Dự thảo hồ sơ mời thầu</w:t>
            </w:r>
          </w:p>
        </w:tc>
        <w:tc>
          <w:tcPr>
            <w:tcW w:w="782" w:type="pct"/>
            <w:tcBorders>
              <w:bottom w:val="single" w:sz="4" w:space="0" w:color="auto"/>
            </w:tcBorders>
          </w:tcPr>
          <w:p w:rsidR="008042E8" w:rsidRPr="00033919" w:rsidRDefault="008042E8" w:rsidP="00BB3B0C">
            <w:pPr>
              <w:rPr>
                <w:rFonts w:cstheme="majorHAnsi"/>
                <w:sz w:val="18"/>
                <w:szCs w:val="18"/>
              </w:rPr>
            </w:pPr>
            <w:r w:rsidRPr="00033919">
              <w:rPr>
                <w:rFonts w:cstheme="majorHAnsi"/>
                <w:sz w:val="18"/>
                <w:szCs w:val="18"/>
              </w:rPr>
              <w:t>1/3/2013</w:t>
            </w:r>
          </w:p>
        </w:tc>
        <w:tc>
          <w:tcPr>
            <w:tcW w:w="599" w:type="pct"/>
            <w:vMerge/>
            <w:tcBorders>
              <w:bottom w:val="single" w:sz="4" w:space="0" w:color="auto"/>
            </w:tcBorders>
            <w:shd w:val="clear" w:color="auto" w:fill="auto"/>
            <w:vAlign w:val="center"/>
          </w:tcPr>
          <w:p w:rsidR="008042E8" w:rsidRPr="00033919" w:rsidRDefault="008042E8" w:rsidP="00BB3B0C">
            <w:pPr>
              <w:rPr>
                <w:rFonts w:cstheme="majorHAnsi"/>
                <w:sz w:val="18"/>
                <w:szCs w:val="18"/>
              </w:rPr>
            </w:pPr>
          </w:p>
        </w:tc>
        <w:tc>
          <w:tcPr>
            <w:tcW w:w="1662" w:type="pct"/>
            <w:vMerge/>
            <w:tcBorders>
              <w:bottom w:val="single" w:sz="4" w:space="0" w:color="auto"/>
            </w:tcBorders>
            <w:shd w:val="clear" w:color="auto" w:fill="auto"/>
            <w:vAlign w:val="center"/>
          </w:tcPr>
          <w:p w:rsidR="008042E8" w:rsidRPr="00033919" w:rsidRDefault="008042E8" w:rsidP="00BB3B0C">
            <w:pPr>
              <w:rPr>
                <w:rFonts w:cstheme="majorHAnsi"/>
                <w:sz w:val="18"/>
                <w:szCs w:val="18"/>
              </w:rPr>
            </w:pPr>
          </w:p>
        </w:tc>
      </w:tr>
      <w:tr w:rsidR="008042E8" w:rsidRPr="00033919" w:rsidTr="00334348">
        <w:trPr>
          <w:trHeight w:val="250"/>
        </w:trPr>
        <w:tc>
          <w:tcPr>
            <w:tcW w:w="420" w:type="pct"/>
            <w:tcBorders>
              <w:top w:val="single" w:sz="4" w:space="0" w:color="auto"/>
              <w:left w:val="nil"/>
              <w:bottom w:val="single" w:sz="4" w:space="0" w:color="auto"/>
              <w:right w:val="nil"/>
            </w:tcBorders>
            <w:shd w:val="clear" w:color="auto" w:fill="auto"/>
            <w:vAlign w:val="center"/>
          </w:tcPr>
          <w:p w:rsidR="008042E8" w:rsidRPr="00033919" w:rsidRDefault="008042E8" w:rsidP="00BB3B0C">
            <w:pPr>
              <w:rPr>
                <w:rFonts w:cstheme="majorHAnsi"/>
                <w:sz w:val="18"/>
                <w:szCs w:val="18"/>
              </w:rPr>
            </w:pPr>
          </w:p>
        </w:tc>
        <w:tc>
          <w:tcPr>
            <w:tcW w:w="1537" w:type="pct"/>
            <w:tcBorders>
              <w:top w:val="single" w:sz="4" w:space="0" w:color="auto"/>
              <w:left w:val="nil"/>
              <w:bottom w:val="single" w:sz="4" w:space="0" w:color="auto"/>
              <w:right w:val="nil"/>
            </w:tcBorders>
            <w:shd w:val="clear" w:color="auto" w:fill="auto"/>
          </w:tcPr>
          <w:p w:rsidR="008042E8" w:rsidRPr="00033919" w:rsidRDefault="008042E8" w:rsidP="00BB3B0C">
            <w:pPr>
              <w:rPr>
                <w:rFonts w:cstheme="majorHAnsi"/>
                <w:sz w:val="18"/>
                <w:szCs w:val="18"/>
              </w:rPr>
            </w:pPr>
          </w:p>
        </w:tc>
        <w:tc>
          <w:tcPr>
            <w:tcW w:w="782" w:type="pct"/>
            <w:tcBorders>
              <w:top w:val="single" w:sz="4" w:space="0" w:color="auto"/>
              <w:left w:val="nil"/>
              <w:bottom w:val="single" w:sz="4" w:space="0" w:color="auto"/>
              <w:right w:val="nil"/>
            </w:tcBorders>
            <w:vAlign w:val="center"/>
          </w:tcPr>
          <w:p w:rsidR="008042E8" w:rsidRPr="00033919" w:rsidRDefault="008042E8" w:rsidP="00BB3B0C">
            <w:pPr>
              <w:rPr>
                <w:rFonts w:cstheme="majorHAnsi"/>
                <w:sz w:val="18"/>
                <w:szCs w:val="18"/>
              </w:rPr>
            </w:pPr>
          </w:p>
        </w:tc>
        <w:tc>
          <w:tcPr>
            <w:tcW w:w="599" w:type="pct"/>
            <w:tcBorders>
              <w:top w:val="single" w:sz="4" w:space="0" w:color="auto"/>
              <w:left w:val="nil"/>
              <w:bottom w:val="single" w:sz="4" w:space="0" w:color="auto"/>
              <w:right w:val="nil"/>
            </w:tcBorders>
            <w:shd w:val="clear" w:color="auto" w:fill="auto"/>
            <w:vAlign w:val="center"/>
          </w:tcPr>
          <w:p w:rsidR="008042E8" w:rsidRPr="00033919" w:rsidRDefault="008042E8" w:rsidP="00BB3B0C">
            <w:pPr>
              <w:rPr>
                <w:rFonts w:cstheme="majorHAnsi"/>
                <w:sz w:val="18"/>
                <w:szCs w:val="18"/>
              </w:rPr>
            </w:pPr>
          </w:p>
        </w:tc>
        <w:tc>
          <w:tcPr>
            <w:tcW w:w="1662" w:type="pct"/>
            <w:tcBorders>
              <w:top w:val="single" w:sz="4" w:space="0" w:color="auto"/>
              <w:left w:val="nil"/>
              <w:bottom w:val="single" w:sz="4" w:space="0" w:color="auto"/>
              <w:right w:val="nil"/>
            </w:tcBorders>
            <w:shd w:val="clear" w:color="auto" w:fill="auto"/>
          </w:tcPr>
          <w:p w:rsidR="008042E8" w:rsidRPr="00033919" w:rsidRDefault="008042E8" w:rsidP="00BB3B0C">
            <w:pPr>
              <w:rPr>
                <w:rFonts w:cstheme="majorHAnsi"/>
                <w:sz w:val="18"/>
                <w:szCs w:val="18"/>
              </w:rPr>
            </w:pPr>
          </w:p>
        </w:tc>
      </w:tr>
      <w:tr w:rsidR="00334348" w:rsidRPr="00033919" w:rsidTr="0044764E">
        <w:trPr>
          <w:trHeight w:val="250"/>
        </w:trPr>
        <w:tc>
          <w:tcPr>
            <w:tcW w:w="420" w:type="pct"/>
            <w:tcBorders>
              <w:top w:val="single" w:sz="4" w:space="0" w:color="auto"/>
            </w:tcBorders>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20</w:t>
            </w:r>
          </w:p>
        </w:tc>
        <w:tc>
          <w:tcPr>
            <w:tcW w:w="1537" w:type="pct"/>
            <w:tcBorders>
              <w:top w:val="single" w:sz="4" w:space="0" w:color="auto"/>
            </w:tcBorders>
            <w:shd w:val="clear" w:color="auto" w:fill="auto"/>
          </w:tcPr>
          <w:p w:rsidR="00334348" w:rsidRPr="00033919" w:rsidRDefault="00334348" w:rsidP="00BB3B0C">
            <w:pPr>
              <w:rPr>
                <w:rFonts w:cstheme="majorHAnsi"/>
                <w:sz w:val="18"/>
                <w:szCs w:val="18"/>
              </w:rPr>
            </w:pPr>
            <w:r w:rsidRPr="00033919">
              <w:rPr>
                <w:rFonts w:ascii="Times New Roman" w:hAnsi="Times New Roman" w:cs="Times New Roman"/>
                <w:sz w:val="18"/>
              </w:rPr>
              <w:t>Đệ trình và phê duyệt Báo cáo tiến độ tháng số 9, Báo cáo thiết kế kỹ thuật và Hồ sơ mời thầu của 3 gói thầu đầu tiên</w:t>
            </w:r>
            <w:r w:rsidRPr="00033919">
              <w:rPr>
                <w:rFonts w:cstheme="majorHAnsi"/>
                <w:sz w:val="18"/>
                <w:szCs w:val="18"/>
              </w:rPr>
              <w:t>.</w:t>
            </w:r>
          </w:p>
        </w:tc>
        <w:tc>
          <w:tcPr>
            <w:tcW w:w="782" w:type="pct"/>
            <w:tcBorders>
              <w:top w:val="single" w:sz="4" w:space="0" w:color="auto"/>
            </w:tcBorders>
            <w:vAlign w:val="center"/>
          </w:tcPr>
          <w:p w:rsidR="00334348" w:rsidRPr="00033919" w:rsidRDefault="00334348" w:rsidP="00BB3B0C">
            <w:pPr>
              <w:rPr>
                <w:rFonts w:cstheme="majorHAnsi"/>
                <w:sz w:val="18"/>
                <w:szCs w:val="18"/>
              </w:rPr>
            </w:pPr>
          </w:p>
        </w:tc>
        <w:tc>
          <w:tcPr>
            <w:tcW w:w="599" w:type="pct"/>
            <w:vMerge w:val="restart"/>
            <w:tcBorders>
              <w:top w:val="single" w:sz="4" w:space="0" w:color="auto"/>
            </w:tcBorders>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15/9/2012</w:t>
            </w:r>
          </w:p>
        </w:tc>
        <w:tc>
          <w:tcPr>
            <w:tcW w:w="1662" w:type="pct"/>
            <w:vMerge w:val="restart"/>
            <w:tcBorders>
              <w:top w:val="single" w:sz="4" w:space="0" w:color="auto"/>
            </w:tcBorders>
            <w:shd w:val="clear" w:color="auto" w:fill="auto"/>
            <w:vAlign w:val="center"/>
          </w:tcPr>
          <w:p w:rsidR="00334348" w:rsidRPr="00033919" w:rsidRDefault="00334348" w:rsidP="0044764E">
            <w:pPr>
              <w:pStyle w:val="8pt0mm0mm"/>
              <w:rPr>
                <w:rFonts w:ascii="Times New Roman" w:hAnsi="Times New Roman" w:cs="Times New Roman"/>
                <w:sz w:val="18"/>
              </w:rPr>
            </w:pPr>
            <w:r w:rsidRPr="00033919">
              <w:rPr>
                <w:rFonts w:ascii="Times New Roman" w:hAnsi="Times New Roman" w:cs="Times New Roman"/>
                <w:sz w:val="18"/>
              </w:rPr>
              <w:t>Mục 6.4 Các điều kiện đặc biệt của hợp đồng</w:t>
            </w:r>
          </w:p>
          <w:p w:rsidR="00334348" w:rsidRPr="00033919" w:rsidRDefault="00334348" w:rsidP="0044764E">
            <w:pPr>
              <w:pStyle w:val="8pt0mm0mm"/>
              <w:rPr>
                <w:rFonts w:ascii="Times New Roman" w:hAnsi="Times New Roman" w:cs="Times New Roman"/>
                <w:sz w:val="18"/>
              </w:rPr>
            </w:pPr>
            <w:r w:rsidRPr="00033919">
              <w:rPr>
                <w:rFonts w:ascii="Times New Roman" w:hAnsi="Times New Roman" w:cs="Times New Roman"/>
                <w:sz w:val="18"/>
              </w:rPr>
              <w:t>Điều kiện thanh toán giữa kỳ lần 3 (20%)</w:t>
            </w: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20-1</w:t>
            </w:r>
          </w:p>
        </w:tc>
        <w:tc>
          <w:tcPr>
            <w:tcW w:w="1537"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Báo cáo tháng số.9</w:t>
            </w:r>
          </w:p>
        </w:tc>
        <w:tc>
          <w:tcPr>
            <w:tcW w:w="782" w:type="pct"/>
            <w:vAlign w:val="center"/>
          </w:tcPr>
          <w:p w:rsidR="00334348" w:rsidRPr="00033919" w:rsidRDefault="00334348" w:rsidP="00BB3B0C">
            <w:pPr>
              <w:rPr>
                <w:rFonts w:cstheme="majorHAnsi"/>
                <w:sz w:val="18"/>
                <w:szCs w:val="18"/>
              </w:rPr>
            </w:pPr>
            <w:r w:rsidRPr="00033919">
              <w:rPr>
                <w:rFonts w:cstheme="majorHAnsi"/>
                <w:sz w:val="18"/>
                <w:szCs w:val="18"/>
              </w:rPr>
              <w:t>05/09/2012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20-2</w:t>
            </w:r>
          </w:p>
        </w:tc>
        <w:tc>
          <w:tcPr>
            <w:tcW w:w="1537"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Gói thầu 3A</w:t>
            </w:r>
          </w:p>
        </w:tc>
        <w:tc>
          <w:tcPr>
            <w:tcW w:w="782" w:type="pct"/>
            <w:vAlign w:val="center"/>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20-2-1</w:t>
            </w:r>
          </w:p>
        </w:tc>
        <w:tc>
          <w:tcPr>
            <w:tcW w:w="1537"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Phê duyệt hồ sơ TKKT</w:t>
            </w:r>
          </w:p>
        </w:tc>
        <w:tc>
          <w:tcPr>
            <w:tcW w:w="782" w:type="pct"/>
            <w:vAlign w:val="center"/>
          </w:tcPr>
          <w:p w:rsidR="00334348" w:rsidRPr="00033919" w:rsidRDefault="00334348" w:rsidP="00BB3B0C">
            <w:pPr>
              <w:rPr>
                <w:rFonts w:cstheme="majorHAnsi"/>
                <w:sz w:val="18"/>
                <w:szCs w:val="18"/>
              </w:rPr>
            </w:pPr>
            <w:r w:rsidRPr="00033919">
              <w:rPr>
                <w:rFonts w:cstheme="majorHAnsi"/>
                <w:sz w:val="18"/>
                <w:szCs w:val="18"/>
              </w:rPr>
              <w:t>5/11/2012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20-2-2</w:t>
            </w:r>
          </w:p>
        </w:tc>
        <w:tc>
          <w:tcPr>
            <w:tcW w:w="1537"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Phê duyệt hồ sơ mời thầu</w:t>
            </w:r>
          </w:p>
        </w:tc>
        <w:tc>
          <w:tcPr>
            <w:tcW w:w="782" w:type="pct"/>
            <w:vAlign w:val="center"/>
          </w:tcPr>
          <w:p w:rsidR="00334348" w:rsidRPr="00033919" w:rsidRDefault="00334348" w:rsidP="00BB3B0C">
            <w:pPr>
              <w:rPr>
                <w:rFonts w:cstheme="majorHAnsi"/>
                <w:sz w:val="18"/>
                <w:szCs w:val="18"/>
              </w:rPr>
            </w:pPr>
            <w:r w:rsidRPr="00033919">
              <w:rPr>
                <w:rFonts w:cstheme="majorHAnsi"/>
                <w:sz w:val="18"/>
                <w:szCs w:val="18"/>
              </w:rPr>
              <w:t>5/11/2012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20-3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A4</w:t>
            </w:r>
          </w:p>
        </w:tc>
        <w:tc>
          <w:tcPr>
            <w:tcW w:w="782" w:type="pct"/>
            <w:vAlign w:val="center"/>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20-3-1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Phê duyệt hồ sơ TKKT</w:t>
            </w:r>
          </w:p>
        </w:tc>
        <w:tc>
          <w:tcPr>
            <w:tcW w:w="782" w:type="pct"/>
            <w:vAlign w:val="center"/>
          </w:tcPr>
          <w:p w:rsidR="00334348" w:rsidRPr="00033919" w:rsidRDefault="00334348" w:rsidP="00BB3B0C">
            <w:pPr>
              <w:rPr>
                <w:rFonts w:cstheme="majorHAnsi"/>
                <w:sz w:val="18"/>
                <w:szCs w:val="18"/>
              </w:rPr>
            </w:pPr>
            <w:r w:rsidRPr="00033919">
              <w:rPr>
                <w:rFonts w:cstheme="majorHAnsi"/>
                <w:sz w:val="18"/>
                <w:szCs w:val="18"/>
              </w:rPr>
              <w:t>15/10/2012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20-3-2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Phê duyệt hồ sơ mời thầu</w:t>
            </w:r>
          </w:p>
        </w:tc>
        <w:tc>
          <w:tcPr>
            <w:tcW w:w="782" w:type="pct"/>
            <w:vAlign w:val="center"/>
          </w:tcPr>
          <w:p w:rsidR="00334348" w:rsidRPr="00033919" w:rsidRDefault="00334348" w:rsidP="00BB3B0C">
            <w:pPr>
              <w:rPr>
                <w:rFonts w:cstheme="majorHAnsi"/>
                <w:sz w:val="18"/>
                <w:szCs w:val="18"/>
              </w:rPr>
            </w:pPr>
            <w:r w:rsidRPr="00033919">
              <w:rPr>
                <w:rFonts w:cstheme="majorHAnsi"/>
                <w:sz w:val="18"/>
                <w:szCs w:val="18"/>
              </w:rPr>
              <w:t>29/11/2012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20-4</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6</w:t>
            </w:r>
          </w:p>
        </w:tc>
        <w:tc>
          <w:tcPr>
            <w:tcW w:w="782" w:type="pct"/>
            <w:vAlign w:val="center"/>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20-4-1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Phê duyệt hồ sơ TKKT</w:t>
            </w:r>
          </w:p>
        </w:tc>
        <w:tc>
          <w:tcPr>
            <w:tcW w:w="782" w:type="pct"/>
            <w:vAlign w:val="center"/>
          </w:tcPr>
          <w:p w:rsidR="00334348" w:rsidRPr="00033919" w:rsidRDefault="00334348" w:rsidP="00BB3B0C">
            <w:pPr>
              <w:rPr>
                <w:rFonts w:cstheme="majorHAnsi"/>
                <w:sz w:val="18"/>
                <w:szCs w:val="18"/>
              </w:rPr>
            </w:pPr>
            <w:r w:rsidRPr="00033919">
              <w:rPr>
                <w:rFonts w:cstheme="majorHAnsi"/>
                <w:sz w:val="18"/>
                <w:szCs w:val="18"/>
              </w:rPr>
              <w:t>18/12/2013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20-4-2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Phê duyệt hồ sơ mời thầu</w:t>
            </w:r>
          </w:p>
        </w:tc>
        <w:tc>
          <w:tcPr>
            <w:tcW w:w="782" w:type="pct"/>
            <w:vAlign w:val="center"/>
          </w:tcPr>
          <w:p w:rsidR="00334348" w:rsidRPr="00033919" w:rsidRDefault="00334348" w:rsidP="00BB3B0C">
            <w:pPr>
              <w:rPr>
                <w:rFonts w:cstheme="majorHAnsi"/>
                <w:sz w:val="18"/>
                <w:szCs w:val="18"/>
              </w:rPr>
            </w:pPr>
            <w:r w:rsidRPr="00033919">
              <w:rPr>
                <w:rFonts w:cstheme="majorHAnsi"/>
                <w:sz w:val="18"/>
                <w:szCs w:val="18"/>
              </w:rPr>
              <w:t>1/3/2013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21</w:t>
            </w:r>
          </w:p>
        </w:tc>
        <w:tc>
          <w:tcPr>
            <w:tcW w:w="1537"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Khởi công  gói thầu đầu tiên</w:t>
            </w:r>
          </w:p>
        </w:tc>
        <w:tc>
          <w:tcPr>
            <w:tcW w:w="782" w:type="pct"/>
            <w:vAlign w:val="center"/>
          </w:tcPr>
          <w:p w:rsidR="00334348" w:rsidRPr="00033919" w:rsidRDefault="00334348" w:rsidP="00BB3B0C">
            <w:pPr>
              <w:jc w:val="center"/>
              <w:rPr>
                <w:rFonts w:cstheme="majorHAnsi"/>
                <w:sz w:val="18"/>
                <w:szCs w:val="18"/>
              </w:rPr>
            </w:pPr>
            <w:r w:rsidRPr="00033919">
              <w:rPr>
                <w:rFonts w:cstheme="majorHAnsi"/>
                <w:sz w:val="18"/>
                <w:szCs w:val="18"/>
              </w:rPr>
              <w:t>19/5/2013</w:t>
            </w:r>
          </w:p>
        </w:tc>
        <w:tc>
          <w:tcPr>
            <w:tcW w:w="599"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30/9/2012</w:t>
            </w:r>
          </w:p>
        </w:tc>
        <w:tc>
          <w:tcPr>
            <w:tcW w:w="1662" w:type="pct"/>
            <w:shd w:val="clear" w:color="auto" w:fill="auto"/>
            <w:vAlign w:val="center"/>
          </w:tcPr>
          <w:p w:rsidR="00334348" w:rsidRPr="00033919" w:rsidRDefault="00334348" w:rsidP="00334348">
            <w:pPr>
              <w:pStyle w:val="8pt0mm0mm"/>
              <w:rPr>
                <w:rFonts w:ascii="Times New Roman" w:hAnsi="Times New Roman" w:cs="Times New Roman"/>
                <w:sz w:val="18"/>
              </w:rPr>
            </w:pPr>
            <w:r w:rsidRPr="00033919">
              <w:rPr>
                <w:rFonts w:ascii="Times New Roman" w:hAnsi="Times New Roman" w:cs="Times New Roman"/>
                <w:sz w:val="18"/>
              </w:rPr>
              <w:t>Mục I.1 Biên bản đàm phán hợp đồng  ngày 15/10/2011</w:t>
            </w:r>
          </w:p>
          <w:p w:rsidR="00334348" w:rsidRPr="00033919" w:rsidRDefault="00334348" w:rsidP="00334348">
            <w:pPr>
              <w:rPr>
                <w:rFonts w:cstheme="majorHAnsi"/>
                <w:sz w:val="18"/>
                <w:szCs w:val="18"/>
              </w:rPr>
            </w:pPr>
            <w:r w:rsidRPr="00033919">
              <w:rPr>
                <w:rFonts w:ascii="Times New Roman" w:hAnsi="Times New Roman" w:cs="Times New Roman"/>
                <w:sz w:val="18"/>
              </w:rPr>
              <w:t>Mục 3.3.1 của TOR</w:t>
            </w:r>
          </w:p>
        </w:tc>
      </w:tr>
      <w:tr w:rsidR="00334348" w:rsidRPr="00033919" w:rsidTr="00334348">
        <w:trPr>
          <w:trHeight w:val="181"/>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w:t>
            </w:r>
          </w:p>
        </w:tc>
        <w:tc>
          <w:tcPr>
            <w:tcW w:w="1537" w:type="pct"/>
            <w:shd w:val="clear" w:color="auto" w:fill="auto"/>
          </w:tcPr>
          <w:p w:rsidR="00334348" w:rsidRPr="00033919" w:rsidRDefault="00334348" w:rsidP="00F67512">
            <w:pPr>
              <w:rPr>
                <w:rFonts w:cstheme="majorHAnsi"/>
                <w:sz w:val="18"/>
                <w:szCs w:val="18"/>
              </w:rPr>
            </w:pPr>
            <w:r w:rsidRPr="00033919">
              <w:rPr>
                <w:rFonts w:cstheme="majorHAnsi"/>
                <w:sz w:val="18"/>
                <w:szCs w:val="18"/>
              </w:rPr>
              <w:t>Trình nộp đầy đủ các hồ sơ TKKT, sơ tuyển, mời thầu cho toàn dự án</w:t>
            </w:r>
          </w:p>
        </w:tc>
        <w:tc>
          <w:tcPr>
            <w:tcW w:w="782" w:type="pct"/>
          </w:tcPr>
          <w:p w:rsidR="00334348" w:rsidRPr="00033919" w:rsidRDefault="00334348" w:rsidP="00BB3B0C">
            <w:pPr>
              <w:rPr>
                <w:rFonts w:cstheme="majorHAnsi"/>
                <w:sz w:val="18"/>
                <w:szCs w:val="18"/>
              </w:rPr>
            </w:pPr>
          </w:p>
        </w:tc>
        <w:tc>
          <w:tcPr>
            <w:tcW w:w="599" w:type="pct"/>
            <w:vMerge w:val="restart"/>
            <w:shd w:val="clear" w:color="auto" w:fill="auto"/>
            <w:vAlign w:val="center"/>
          </w:tcPr>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r w:rsidRPr="00033919">
              <w:rPr>
                <w:rFonts w:cstheme="majorHAnsi"/>
                <w:sz w:val="18"/>
                <w:szCs w:val="18"/>
              </w:rPr>
              <w:t>30/11/2012</w:t>
            </w: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tc>
        <w:tc>
          <w:tcPr>
            <w:tcW w:w="1662" w:type="pct"/>
            <w:vMerge w:val="restart"/>
            <w:shd w:val="clear" w:color="auto" w:fill="auto"/>
          </w:tcPr>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r w:rsidRPr="00033919">
              <w:rPr>
                <w:rFonts w:ascii="Times New Roman" w:hAnsi="Times New Roman" w:cs="Times New Roman"/>
                <w:sz w:val="18"/>
              </w:rPr>
              <w:t>Phụ lục B: Các yêu cầu báo cáo</w:t>
            </w: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w:t>
            </w:r>
          </w:p>
        </w:tc>
        <w:tc>
          <w:tcPr>
            <w:tcW w:w="1537"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Gói thầu 1</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22-1-1</w:t>
            </w:r>
          </w:p>
        </w:tc>
        <w:tc>
          <w:tcPr>
            <w:tcW w:w="1537"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14/06/2013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22-1-2</w:t>
            </w:r>
          </w:p>
        </w:tc>
        <w:tc>
          <w:tcPr>
            <w:tcW w:w="1537"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02/05/2012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05/9/2013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2</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22-2-1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13/06/2013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22-2-2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02/05/2012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22-2-3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26/8/2013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3A</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22-3-1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30/06/2012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22-3-2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19/11/2012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22-3-3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26/07/2012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22-4</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3B</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22-4-1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22/04/2013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22-4-2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02/05/2012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22-4-3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12/7/2013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22-5</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4</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22-5-1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25/06/2013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22-5-2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12/05/2012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22-5-3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25/11/2013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22-6</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5</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22-6-1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20/03/2013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22-6-2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11/05/2012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22-6-3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5/8/2013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22-7</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6</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22-7-1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18/12/2012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22-7-2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11/05/2012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22-7-3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01/03/2013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22-8</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7</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22-8-1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07/02/2013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22-8-2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12/05/2012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22-8-3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17/7/2013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22-9</w:t>
            </w:r>
          </w:p>
        </w:tc>
        <w:tc>
          <w:tcPr>
            <w:tcW w:w="1537"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Gói thầu A1</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22-9-1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24/04/2013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22-9-2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04/04/2012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22-9-3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9/10/2013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22-10</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A2</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22-10-1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21/03/2012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22-10-2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06/04/2012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22-10-3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30/09/2013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A3</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22-11-1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24/5/2013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22-11-2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13/04/2012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22-11-3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11/10/2013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A4</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22-12-1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15/10/2012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22-12-2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17/01/2012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22-12-3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25/6/2013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 A5</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22-13-1</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28/12/2013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22-13-2</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13/04/2012</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22-13-3</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BB3B0C">
            <w:pPr>
              <w:rPr>
                <w:rFonts w:cstheme="majorHAnsi"/>
                <w:sz w:val="18"/>
                <w:szCs w:val="18"/>
              </w:rPr>
            </w:pPr>
            <w:r w:rsidRPr="00033919">
              <w:rPr>
                <w:rFonts w:cstheme="majorHAnsi"/>
                <w:sz w:val="18"/>
                <w:szCs w:val="18"/>
              </w:rPr>
              <w:t>21/11/2013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22-14</w:t>
            </w:r>
          </w:p>
        </w:tc>
        <w:tc>
          <w:tcPr>
            <w:tcW w:w="1537" w:type="pct"/>
            <w:shd w:val="clear" w:color="auto" w:fill="auto"/>
            <w:vAlign w:val="center"/>
          </w:tcPr>
          <w:p w:rsidR="00334348" w:rsidRPr="00033919" w:rsidRDefault="00334348" w:rsidP="00F67512">
            <w:pPr>
              <w:rPr>
                <w:rFonts w:cstheme="majorHAnsi"/>
                <w:sz w:val="18"/>
                <w:szCs w:val="18"/>
              </w:rPr>
            </w:pPr>
            <w:r w:rsidRPr="00033919">
              <w:rPr>
                <w:rFonts w:cstheme="majorHAnsi"/>
                <w:sz w:val="18"/>
                <w:szCs w:val="18"/>
              </w:rPr>
              <w:t>Gói thầu13</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22-14-1</w:t>
            </w:r>
          </w:p>
        </w:tc>
        <w:tc>
          <w:tcPr>
            <w:tcW w:w="1537" w:type="pct"/>
            <w:shd w:val="clear" w:color="auto" w:fill="auto"/>
            <w:vAlign w:val="center"/>
          </w:tcPr>
          <w:p w:rsidR="00334348" w:rsidRPr="00033919" w:rsidRDefault="00334348" w:rsidP="00334348">
            <w:pPr>
              <w:rPr>
                <w:rFonts w:cstheme="majorHAnsi"/>
                <w:sz w:val="18"/>
                <w:szCs w:val="18"/>
              </w:rPr>
            </w:pPr>
            <w:r w:rsidRPr="00033919">
              <w:rPr>
                <w:rFonts w:cstheme="majorHAnsi"/>
                <w:sz w:val="18"/>
                <w:szCs w:val="18"/>
              </w:rPr>
              <w:t>Trình nộp hồ sơ Thiết kế</w:t>
            </w:r>
          </w:p>
        </w:tc>
        <w:tc>
          <w:tcPr>
            <w:tcW w:w="782" w:type="pct"/>
          </w:tcPr>
          <w:p w:rsidR="00334348" w:rsidRPr="00033919" w:rsidRDefault="00334348" w:rsidP="00BB3B0C">
            <w:pPr>
              <w:rPr>
                <w:rFonts w:cstheme="majorHAnsi"/>
                <w:sz w:val="18"/>
                <w:szCs w:val="18"/>
              </w:rPr>
            </w:pPr>
            <w:r w:rsidRPr="00033919">
              <w:rPr>
                <w:rFonts w:cstheme="majorHAnsi"/>
                <w:sz w:val="18"/>
                <w:szCs w:val="18"/>
              </w:rPr>
              <w:t>9/5/2013</w:t>
            </w:r>
          </w:p>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22-14-2</w:t>
            </w:r>
          </w:p>
        </w:tc>
        <w:tc>
          <w:tcPr>
            <w:tcW w:w="1537" w:type="pct"/>
            <w:shd w:val="clear" w:color="auto" w:fill="auto"/>
            <w:vAlign w:val="center"/>
          </w:tcPr>
          <w:p w:rsidR="00334348" w:rsidRPr="00033919" w:rsidRDefault="00334348" w:rsidP="0044764E">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 w:rsidRPr="00033919">
              <w:rPr>
                <w:rFonts w:cstheme="majorHAnsi"/>
                <w:sz w:val="18"/>
                <w:szCs w:val="18"/>
              </w:rPr>
              <w:t>Không áp dụng</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22-14-3</w:t>
            </w:r>
          </w:p>
        </w:tc>
        <w:tc>
          <w:tcPr>
            <w:tcW w:w="1537" w:type="pct"/>
            <w:shd w:val="clear" w:color="auto" w:fill="auto"/>
            <w:vAlign w:val="center"/>
          </w:tcPr>
          <w:p w:rsidR="00334348" w:rsidRPr="00033919" w:rsidRDefault="00334348" w:rsidP="0044764E">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 w:rsidRPr="00033919">
              <w:rPr>
                <w:rFonts w:cstheme="majorHAnsi"/>
                <w:sz w:val="18"/>
                <w:szCs w:val="18"/>
              </w:rPr>
              <w:t>Không áp dụng</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22-15</w:t>
            </w:r>
          </w:p>
        </w:tc>
        <w:tc>
          <w:tcPr>
            <w:tcW w:w="1537"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Gói thầu 14A</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22-15-1</w:t>
            </w:r>
          </w:p>
        </w:tc>
        <w:tc>
          <w:tcPr>
            <w:tcW w:w="1537" w:type="pct"/>
            <w:shd w:val="clear" w:color="auto" w:fill="auto"/>
            <w:vAlign w:val="center"/>
          </w:tcPr>
          <w:p w:rsidR="00334348" w:rsidRPr="00033919" w:rsidRDefault="00334348" w:rsidP="0044764E">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06/11/2013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22-15-2</w:t>
            </w:r>
          </w:p>
        </w:tc>
        <w:tc>
          <w:tcPr>
            <w:tcW w:w="1537" w:type="pct"/>
            <w:shd w:val="clear" w:color="auto" w:fill="auto"/>
            <w:vAlign w:val="center"/>
          </w:tcPr>
          <w:p w:rsidR="00334348" w:rsidRPr="00033919" w:rsidRDefault="00334348" w:rsidP="0044764E">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19/11/2013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22-15-3</w:t>
            </w:r>
          </w:p>
        </w:tc>
        <w:tc>
          <w:tcPr>
            <w:tcW w:w="1537" w:type="pct"/>
            <w:shd w:val="clear" w:color="auto" w:fill="auto"/>
            <w:vAlign w:val="center"/>
          </w:tcPr>
          <w:p w:rsidR="00334348" w:rsidRPr="00033919" w:rsidRDefault="00334348" w:rsidP="0044764E">
            <w:pPr>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334348">
            <w:pPr>
              <w:rPr>
                <w:rFonts w:cstheme="majorHAnsi"/>
                <w:sz w:val="18"/>
                <w:szCs w:val="18"/>
              </w:rPr>
            </w:pPr>
            <w:r w:rsidRPr="00033919">
              <w:rPr>
                <w:rFonts w:cstheme="majorHAnsi"/>
                <w:sz w:val="18"/>
                <w:szCs w:val="18"/>
              </w:rPr>
              <w:t>Đang chuẩn bị</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22-16</w:t>
            </w:r>
          </w:p>
        </w:tc>
        <w:tc>
          <w:tcPr>
            <w:tcW w:w="1537"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Gói thầu 14B</w:t>
            </w:r>
          </w:p>
        </w:tc>
        <w:tc>
          <w:tcPr>
            <w:tcW w:w="782" w:type="pct"/>
          </w:tcPr>
          <w:p w:rsidR="00334348" w:rsidRPr="00033919" w:rsidRDefault="00334348" w:rsidP="00BB3B0C">
            <w:pPr>
              <w:rPr>
                <w:rFonts w:cstheme="majorHAnsi"/>
                <w:sz w:val="18"/>
                <w:szCs w:val="18"/>
              </w:rPr>
            </w:pP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22-16-1</w:t>
            </w:r>
          </w:p>
        </w:tc>
        <w:tc>
          <w:tcPr>
            <w:tcW w:w="1537" w:type="pct"/>
            <w:shd w:val="clear" w:color="auto" w:fill="auto"/>
            <w:vAlign w:val="center"/>
          </w:tcPr>
          <w:p w:rsidR="00334348" w:rsidRPr="00033919" w:rsidRDefault="00334348" w:rsidP="0044764E">
            <w:pPr>
              <w:rPr>
                <w:rFonts w:cstheme="majorHAnsi"/>
                <w:sz w:val="18"/>
                <w:szCs w:val="18"/>
              </w:rPr>
            </w:pPr>
            <w:r w:rsidRPr="00033919">
              <w:rPr>
                <w:rFonts w:cstheme="majorHAnsi"/>
                <w:sz w:val="18"/>
                <w:szCs w:val="18"/>
              </w:rPr>
              <w:t>Trình nộp hồ sơ TKKT</w:t>
            </w:r>
          </w:p>
        </w:tc>
        <w:tc>
          <w:tcPr>
            <w:tcW w:w="782" w:type="pct"/>
          </w:tcPr>
          <w:p w:rsidR="00334348" w:rsidRPr="00033919" w:rsidRDefault="00334348" w:rsidP="00BB3B0C">
            <w:pPr>
              <w:rPr>
                <w:rFonts w:cstheme="majorHAnsi"/>
                <w:sz w:val="18"/>
                <w:szCs w:val="18"/>
              </w:rPr>
            </w:pPr>
            <w:r w:rsidRPr="00033919">
              <w:rPr>
                <w:rFonts w:cstheme="majorHAnsi"/>
                <w:sz w:val="18"/>
                <w:szCs w:val="18"/>
              </w:rPr>
              <w:t>21/11/2013</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22-16-2</w:t>
            </w:r>
          </w:p>
        </w:tc>
        <w:tc>
          <w:tcPr>
            <w:tcW w:w="1537" w:type="pct"/>
            <w:shd w:val="clear" w:color="auto" w:fill="auto"/>
            <w:vAlign w:val="center"/>
          </w:tcPr>
          <w:p w:rsidR="00334348" w:rsidRPr="00033919" w:rsidRDefault="00334348" w:rsidP="0044764E">
            <w:pPr>
              <w:rPr>
                <w:rFonts w:cstheme="majorHAnsi"/>
                <w:sz w:val="18"/>
                <w:szCs w:val="18"/>
              </w:rPr>
            </w:pPr>
            <w:r w:rsidRPr="00033919">
              <w:rPr>
                <w:rFonts w:cstheme="majorHAnsi"/>
                <w:sz w:val="18"/>
                <w:szCs w:val="18"/>
              </w:rPr>
              <w:t>Hồ sơ sơ tuyển</w:t>
            </w:r>
          </w:p>
        </w:tc>
        <w:tc>
          <w:tcPr>
            <w:tcW w:w="782" w:type="pct"/>
          </w:tcPr>
          <w:p w:rsidR="00334348" w:rsidRPr="00033919" w:rsidRDefault="00334348" w:rsidP="00BB3B0C">
            <w:pPr>
              <w:rPr>
                <w:rFonts w:cstheme="majorHAnsi"/>
                <w:sz w:val="18"/>
                <w:szCs w:val="18"/>
              </w:rPr>
            </w:pPr>
            <w:r w:rsidRPr="00033919">
              <w:rPr>
                <w:rFonts w:cstheme="majorHAnsi"/>
                <w:sz w:val="18"/>
                <w:szCs w:val="18"/>
              </w:rPr>
              <w:t>Không áp dụng</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87"/>
        </w:trPr>
        <w:tc>
          <w:tcPr>
            <w:tcW w:w="420" w:type="pct"/>
            <w:shd w:val="clear" w:color="auto" w:fill="auto"/>
          </w:tcPr>
          <w:p w:rsidR="00334348" w:rsidRPr="00033919" w:rsidRDefault="00334348" w:rsidP="00334348">
            <w:pPr>
              <w:jc w:val="left"/>
              <w:rPr>
                <w:rFonts w:cstheme="majorHAnsi"/>
                <w:sz w:val="18"/>
                <w:szCs w:val="18"/>
              </w:rPr>
            </w:pPr>
            <w:r w:rsidRPr="00033919">
              <w:rPr>
                <w:rFonts w:cstheme="majorHAnsi"/>
                <w:sz w:val="18"/>
                <w:szCs w:val="18"/>
              </w:rPr>
              <w:t>22-16-3</w:t>
            </w:r>
          </w:p>
        </w:tc>
        <w:tc>
          <w:tcPr>
            <w:tcW w:w="1537" w:type="pct"/>
            <w:shd w:val="clear" w:color="auto" w:fill="auto"/>
          </w:tcPr>
          <w:p w:rsidR="00334348" w:rsidRPr="00033919" w:rsidRDefault="00334348" w:rsidP="00334348">
            <w:pPr>
              <w:jc w:val="left"/>
              <w:rPr>
                <w:rFonts w:cstheme="majorHAnsi"/>
                <w:sz w:val="18"/>
                <w:szCs w:val="18"/>
              </w:rPr>
            </w:pPr>
            <w:r w:rsidRPr="00033919">
              <w:rPr>
                <w:rFonts w:cstheme="majorHAnsi"/>
                <w:sz w:val="18"/>
                <w:szCs w:val="18"/>
              </w:rPr>
              <w:t>Hồ sơ mời thầu</w:t>
            </w:r>
          </w:p>
        </w:tc>
        <w:tc>
          <w:tcPr>
            <w:tcW w:w="782" w:type="pct"/>
          </w:tcPr>
          <w:p w:rsidR="00334348" w:rsidRPr="00033919" w:rsidRDefault="00334348" w:rsidP="0044764E">
            <w:pPr>
              <w:rPr>
                <w:rFonts w:cstheme="majorHAnsi"/>
                <w:sz w:val="18"/>
                <w:szCs w:val="18"/>
              </w:rPr>
            </w:pPr>
            <w:r w:rsidRPr="00033919">
              <w:rPr>
                <w:rFonts w:cstheme="majorHAnsi"/>
                <w:sz w:val="18"/>
                <w:szCs w:val="18"/>
              </w:rPr>
              <w:t>Đang chuẩn bị</w:t>
            </w:r>
          </w:p>
        </w:tc>
        <w:tc>
          <w:tcPr>
            <w:tcW w:w="599" w:type="pct"/>
            <w:vMerge/>
            <w:shd w:val="clear" w:color="auto" w:fill="auto"/>
            <w:vAlign w:val="center"/>
          </w:tcPr>
          <w:p w:rsidR="00334348" w:rsidRPr="00033919" w:rsidRDefault="00334348" w:rsidP="00BB3B0C">
            <w:pPr>
              <w:rPr>
                <w:rFonts w:cstheme="majorHAnsi"/>
                <w:sz w:val="18"/>
                <w:szCs w:val="18"/>
              </w:rPr>
            </w:pPr>
          </w:p>
        </w:tc>
        <w:tc>
          <w:tcPr>
            <w:tcW w:w="1662" w:type="pct"/>
            <w:vMerge/>
            <w:shd w:val="clear" w:color="auto" w:fill="auto"/>
            <w:vAlign w:val="center"/>
          </w:tcPr>
          <w:p w:rsidR="00334348" w:rsidRPr="00033919" w:rsidRDefault="00334348" w:rsidP="00BB3B0C">
            <w:pPr>
              <w:rPr>
                <w:rFonts w:cstheme="majorHAnsi"/>
                <w:sz w:val="18"/>
                <w:szCs w:val="18"/>
              </w:rPr>
            </w:pPr>
          </w:p>
        </w:tc>
      </w:tr>
      <w:tr w:rsidR="00334348" w:rsidRPr="00033919" w:rsidTr="00334348">
        <w:trPr>
          <w:trHeight w:val="250"/>
        </w:trPr>
        <w:tc>
          <w:tcPr>
            <w:tcW w:w="420"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23</w:t>
            </w:r>
          </w:p>
        </w:tc>
        <w:tc>
          <w:tcPr>
            <w:tcW w:w="1537" w:type="pct"/>
            <w:shd w:val="clear" w:color="auto" w:fill="auto"/>
            <w:vAlign w:val="center"/>
          </w:tcPr>
          <w:p w:rsidR="00334348" w:rsidRPr="00033919" w:rsidRDefault="004C700A" w:rsidP="00334348">
            <w:pPr>
              <w:pStyle w:val="8pt0mm0mm"/>
              <w:rPr>
                <w:rFonts w:ascii="Times New Roman" w:hAnsi="Times New Roman" w:cs="Times New Roman"/>
                <w:sz w:val="18"/>
              </w:rPr>
            </w:pPr>
            <w:r w:rsidRPr="00033919">
              <w:rPr>
                <w:rFonts w:ascii="Times New Roman" w:hAnsi="Times New Roman" w:cs="Times New Roman"/>
                <w:sz w:val="18"/>
              </w:rPr>
              <w:t>Trình nộp và phê duyệt TKKT</w:t>
            </w:r>
            <w:r w:rsidR="00334348" w:rsidRPr="00033919">
              <w:rPr>
                <w:rFonts w:ascii="Times New Roman" w:hAnsi="Times New Roman" w:cs="Times New Roman"/>
                <w:sz w:val="18"/>
              </w:rPr>
              <w:t xml:space="preserve"> và Hồ sơ mời thầu của các gói thầu còn lại, Báo cáo hoàn thiện dự án dự thảo lần cuối và đáp ứng hoàn thiện các công việc sau:</w:t>
            </w:r>
          </w:p>
          <w:p w:rsidR="00334348" w:rsidRPr="00033919" w:rsidRDefault="00334348" w:rsidP="00334348">
            <w:pPr>
              <w:pStyle w:val="8pt0mm0mm"/>
              <w:numPr>
                <w:ilvl w:val="0"/>
                <w:numId w:val="4"/>
              </w:numPr>
              <w:rPr>
                <w:rFonts w:ascii="Times New Roman" w:hAnsi="Times New Roman" w:cs="Times New Roman"/>
                <w:sz w:val="18"/>
              </w:rPr>
            </w:pPr>
            <w:r w:rsidRPr="00033919">
              <w:rPr>
                <w:rFonts w:ascii="Times New Roman" w:hAnsi="Times New Roman" w:cs="Times New Roman"/>
                <w:sz w:val="18"/>
              </w:rPr>
              <w:t>Rà soát và cập nhật EIA, EMP, EMDP, RAP</w:t>
            </w:r>
          </w:p>
          <w:p w:rsidR="00334348" w:rsidRPr="00033919" w:rsidRDefault="00334348" w:rsidP="00334348">
            <w:pPr>
              <w:pStyle w:val="8pt0mm0mm"/>
              <w:numPr>
                <w:ilvl w:val="0"/>
                <w:numId w:val="4"/>
              </w:numPr>
              <w:rPr>
                <w:rFonts w:ascii="Times New Roman" w:hAnsi="Times New Roman" w:cs="Times New Roman"/>
                <w:sz w:val="18"/>
              </w:rPr>
            </w:pPr>
            <w:r w:rsidRPr="00033919">
              <w:rPr>
                <w:rFonts w:ascii="Times New Roman" w:hAnsi="Times New Roman" w:cs="Times New Roman"/>
                <w:sz w:val="18"/>
              </w:rPr>
              <w:t>Phương án và kế hoạch thi công</w:t>
            </w:r>
          </w:p>
          <w:p w:rsidR="00334348" w:rsidRPr="00033919" w:rsidRDefault="00334348" w:rsidP="00334348">
            <w:pPr>
              <w:pStyle w:val="8pt0mm0mm"/>
              <w:numPr>
                <w:ilvl w:val="0"/>
                <w:numId w:val="4"/>
              </w:numPr>
              <w:rPr>
                <w:rFonts w:ascii="Times New Roman" w:hAnsi="Times New Roman" w:cs="Times New Roman"/>
                <w:sz w:val="18"/>
              </w:rPr>
            </w:pPr>
            <w:r w:rsidRPr="00033919">
              <w:rPr>
                <w:rFonts w:ascii="Times New Roman" w:hAnsi="Times New Roman" w:cs="Times New Roman"/>
                <w:sz w:val="18"/>
              </w:rPr>
              <w:t>Lập kế hoạch thực hiện</w:t>
            </w:r>
          </w:p>
          <w:p w:rsidR="00334348" w:rsidRPr="00033919" w:rsidRDefault="00334348" w:rsidP="00334348">
            <w:pPr>
              <w:pStyle w:val="8pt0mm0mm"/>
              <w:numPr>
                <w:ilvl w:val="0"/>
                <w:numId w:val="4"/>
              </w:numPr>
              <w:rPr>
                <w:rFonts w:ascii="Times New Roman" w:hAnsi="Times New Roman" w:cs="Times New Roman"/>
                <w:sz w:val="18"/>
              </w:rPr>
            </w:pPr>
            <w:r w:rsidRPr="00033919">
              <w:rPr>
                <w:rFonts w:ascii="Times New Roman" w:hAnsi="Times New Roman" w:cs="Times New Roman"/>
                <w:sz w:val="18"/>
              </w:rPr>
              <w:t>Nghiên cứu và thiết kế hệ thống ITS và hệ thống thu phí</w:t>
            </w:r>
          </w:p>
          <w:p w:rsidR="00334348" w:rsidRPr="00033919" w:rsidRDefault="00334348" w:rsidP="00334348">
            <w:pPr>
              <w:pStyle w:val="8pt0mm0mm"/>
              <w:numPr>
                <w:ilvl w:val="0"/>
                <w:numId w:val="4"/>
              </w:numPr>
              <w:rPr>
                <w:rFonts w:ascii="Times New Roman" w:hAnsi="Times New Roman" w:cs="Times New Roman"/>
                <w:sz w:val="18"/>
              </w:rPr>
            </w:pPr>
            <w:r w:rsidRPr="00033919">
              <w:rPr>
                <w:rFonts w:ascii="Times New Roman" w:hAnsi="Times New Roman" w:cs="Times New Roman"/>
                <w:sz w:val="18"/>
              </w:rPr>
              <w:t>Dự toán chi phí</w:t>
            </w:r>
          </w:p>
          <w:p w:rsidR="00334348" w:rsidRPr="00033919" w:rsidRDefault="00334348" w:rsidP="00334348">
            <w:pPr>
              <w:numPr>
                <w:ilvl w:val="0"/>
                <w:numId w:val="4"/>
              </w:numPr>
              <w:rPr>
                <w:rFonts w:cstheme="majorHAnsi"/>
                <w:sz w:val="18"/>
                <w:szCs w:val="18"/>
              </w:rPr>
            </w:pPr>
            <w:r w:rsidRPr="00033919">
              <w:rPr>
                <w:rFonts w:ascii="Times New Roman" w:hAnsi="Times New Roman" w:cs="Times New Roman"/>
                <w:sz w:val="18"/>
              </w:rPr>
              <w:t>Vận hành và bảo dưỡng đường cao tốc</w:t>
            </w:r>
          </w:p>
        </w:tc>
        <w:tc>
          <w:tcPr>
            <w:tcW w:w="782" w:type="pct"/>
          </w:tcPr>
          <w:p w:rsidR="00334348" w:rsidRPr="00033919" w:rsidRDefault="00334348" w:rsidP="00BB3B0C">
            <w:pPr>
              <w:rPr>
                <w:rFonts w:cstheme="majorHAnsi"/>
                <w:sz w:val="18"/>
                <w:szCs w:val="18"/>
              </w:rPr>
            </w:pPr>
          </w:p>
        </w:tc>
        <w:tc>
          <w:tcPr>
            <w:tcW w:w="599" w:type="pct"/>
            <w:shd w:val="clear" w:color="auto" w:fill="auto"/>
            <w:vAlign w:val="center"/>
          </w:tcPr>
          <w:p w:rsidR="00334348" w:rsidRPr="00033919" w:rsidRDefault="00334348" w:rsidP="00BB3B0C">
            <w:pPr>
              <w:rPr>
                <w:rFonts w:cstheme="majorHAnsi"/>
                <w:sz w:val="18"/>
                <w:szCs w:val="18"/>
              </w:rPr>
            </w:pPr>
            <w:r w:rsidRPr="00033919">
              <w:rPr>
                <w:rFonts w:cstheme="majorHAnsi"/>
                <w:sz w:val="18"/>
                <w:szCs w:val="18"/>
              </w:rPr>
              <w:t>30/11/2012</w:t>
            </w:r>
          </w:p>
        </w:tc>
        <w:tc>
          <w:tcPr>
            <w:tcW w:w="1662" w:type="pct"/>
            <w:shd w:val="clear" w:color="auto" w:fill="auto"/>
            <w:vAlign w:val="center"/>
          </w:tcPr>
          <w:p w:rsidR="00334348" w:rsidRPr="00033919" w:rsidRDefault="00334348" w:rsidP="0044764E">
            <w:pPr>
              <w:pStyle w:val="8pt0mm0mm"/>
              <w:rPr>
                <w:rFonts w:ascii="Times New Roman" w:hAnsi="Times New Roman" w:cs="Times New Roman"/>
                <w:sz w:val="18"/>
              </w:rPr>
            </w:pPr>
            <w:r w:rsidRPr="00033919">
              <w:rPr>
                <w:rFonts w:ascii="Times New Roman" w:hAnsi="Times New Roman" w:cs="Times New Roman"/>
                <w:sz w:val="18"/>
              </w:rPr>
              <w:t>Mục 6.4 Các điều kiện đặc biệt của hợp đồng</w:t>
            </w:r>
          </w:p>
          <w:p w:rsidR="00334348" w:rsidRPr="00033919" w:rsidRDefault="00334348" w:rsidP="0044764E">
            <w:pPr>
              <w:pStyle w:val="8pt0mm0mm"/>
              <w:rPr>
                <w:rFonts w:ascii="Times New Roman" w:hAnsi="Times New Roman" w:cs="Times New Roman"/>
                <w:sz w:val="18"/>
              </w:rPr>
            </w:pPr>
            <w:r w:rsidRPr="00033919">
              <w:rPr>
                <w:rFonts w:ascii="Times New Roman" w:hAnsi="Times New Roman" w:cs="Times New Roman"/>
                <w:sz w:val="18"/>
              </w:rPr>
              <w:t>Điều kiện thanh toán giữa kỳ lần 4 (15%)</w:t>
            </w:r>
          </w:p>
        </w:tc>
      </w:tr>
      <w:tr w:rsidR="006707CE" w:rsidRPr="00033919" w:rsidTr="00334348">
        <w:trPr>
          <w:trHeight w:val="382"/>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hint="eastAsia"/>
                <w:sz w:val="18"/>
                <w:szCs w:val="18"/>
              </w:rPr>
              <w:t>23-1</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Approval of Detailed Design Report</w:t>
            </w:r>
          </w:p>
        </w:tc>
        <w:tc>
          <w:tcPr>
            <w:tcW w:w="782" w:type="pct"/>
            <w:vAlign w:val="center"/>
          </w:tcPr>
          <w:p w:rsidR="006707CE" w:rsidRPr="00033919" w:rsidRDefault="006707CE" w:rsidP="006707CE">
            <w:pPr>
              <w:jc w:val="center"/>
              <w:rPr>
                <w:rFonts w:cstheme="majorHAnsi"/>
                <w:sz w:val="18"/>
                <w:szCs w:val="18"/>
              </w:rPr>
            </w:pP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382"/>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sz w:val="18"/>
                <w:szCs w:val="18"/>
              </w:rPr>
              <w:t>23-1-1</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PKG 1</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21/08/2013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382"/>
        </w:trPr>
        <w:tc>
          <w:tcPr>
            <w:tcW w:w="420" w:type="pct"/>
            <w:shd w:val="clear" w:color="auto" w:fill="auto"/>
          </w:tcPr>
          <w:p w:rsidR="006707CE" w:rsidRPr="00033919" w:rsidRDefault="006707CE" w:rsidP="006707CE">
            <w:r w:rsidRPr="00033919">
              <w:rPr>
                <w:rFonts w:eastAsiaTheme="minorEastAsia" w:cstheme="majorHAnsi"/>
                <w:sz w:val="18"/>
                <w:szCs w:val="18"/>
              </w:rPr>
              <w:t>23-1-2</w:t>
            </w:r>
          </w:p>
        </w:tc>
        <w:tc>
          <w:tcPr>
            <w:tcW w:w="1537" w:type="pct"/>
            <w:shd w:val="clear" w:color="auto" w:fill="auto"/>
          </w:tcPr>
          <w:p w:rsidR="006707CE" w:rsidRPr="00033919" w:rsidRDefault="006707CE" w:rsidP="006707CE">
            <w:r w:rsidRPr="00033919">
              <w:rPr>
                <w:rFonts w:cstheme="majorHAnsi"/>
                <w:sz w:val="18"/>
                <w:szCs w:val="18"/>
              </w:rPr>
              <w:t>PKG 2</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15/08/2013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382"/>
        </w:trPr>
        <w:tc>
          <w:tcPr>
            <w:tcW w:w="420" w:type="pct"/>
            <w:shd w:val="clear" w:color="auto" w:fill="auto"/>
          </w:tcPr>
          <w:p w:rsidR="006707CE" w:rsidRPr="00033919" w:rsidRDefault="006707CE" w:rsidP="006707CE">
            <w:r w:rsidRPr="00033919">
              <w:rPr>
                <w:rFonts w:eastAsiaTheme="minorEastAsia" w:cstheme="majorHAnsi"/>
                <w:sz w:val="18"/>
                <w:szCs w:val="18"/>
              </w:rPr>
              <w:t>23-1-3</w:t>
            </w:r>
          </w:p>
        </w:tc>
        <w:tc>
          <w:tcPr>
            <w:tcW w:w="1537" w:type="pct"/>
            <w:shd w:val="clear" w:color="auto" w:fill="auto"/>
          </w:tcPr>
          <w:p w:rsidR="006707CE" w:rsidRPr="00033919" w:rsidRDefault="006707CE" w:rsidP="006707CE">
            <w:r w:rsidRPr="00033919">
              <w:rPr>
                <w:rFonts w:cstheme="majorHAnsi"/>
                <w:sz w:val="18"/>
                <w:szCs w:val="18"/>
              </w:rPr>
              <w:t>PKG 3A</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23/11/2012</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382"/>
        </w:trPr>
        <w:tc>
          <w:tcPr>
            <w:tcW w:w="420" w:type="pct"/>
            <w:shd w:val="clear" w:color="auto" w:fill="auto"/>
          </w:tcPr>
          <w:p w:rsidR="006707CE" w:rsidRPr="00033919" w:rsidRDefault="006707CE" w:rsidP="006707CE">
            <w:r w:rsidRPr="00033919">
              <w:rPr>
                <w:rFonts w:eastAsiaTheme="minorEastAsia" w:cstheme="majorHAnsi"/>
                <w:sz w:val="18"/>
                <w:szCs w:val="18"/>
              </w:rPr>
              <w:t>23-1-4</w:t>
            </w:r>
          </w:p>
        </w:tc>
        <w:tc>
          <w:tcPr>
            <w:tcW w:w="1537" w:type="pct"/>
            <w:shd w:val="clear" w:color="auto" w:fill="auto"/>
          </w:tcPr>
          <w:p w:rsidR="006707CE" w:rsidRPr="00033919" w:rsidRDefault="006707CE" w:rsidP="006707CE">
            <w:r w:rsidRPr="00033919">
              <w:rPr>
                <w:rFonts w:cstheme="majorHAnsi"/>
                <w:sz w:val="18"/>
                <w:szCs w:val="18"/>
              </w:rPr>
              <w:t>PKG 3B</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05/06/2013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382"/>
        </w:trPr>
        <w:tc>
          <w:tcPr>
            <w:tcW w:w="420" w:type="pct"/>
            <w:shd w:val="clear" w:color="auto" w:fill="auto"/>
          </w:tcPr>
          <w:p w:rsidR="006707CE" w:rsidRPr="00033919" w:rsidRDefault="006707CE" w:rsidP="006707CE">
            <w:r w:rsidRPr="00033919">
              <w:rPr>
                <w:rFonts w:eastAsiaTheme="minorEastAsia" w:cstheme="majorHAnsi"/>
                <w:sz w:val="18"/>
                <w:szCs w:val="18"/>
              </w:rPr>
              <w:t>23-1-5</w:t>
            </w:r>
          </w:p>
        </w:tc>
        <w:tc>
          <w:tcPr>
            <w:tcW w:w="1537" w:type="pct"/>
            <w:shd w:val="clear" w:color="auto" w:fill="auto"/>
          </w:tcPr>
          <w:p w:rsidR="006707CE" w:rsidRPr="00033919" w:rsidRDefault="006707CE" w:rsidP="006707CE">
            <w:r w:rsidRPr="00033919">
              <w:rPr>
                <w:rFonts w:cstheme="majorHAnsi"/>
                <w:sz w:val="18"/>
                <w:szCs w:val="18"/>
              </w:rPr>
              <w:t>PKG 4</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25/10/2013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382"/>
        </w:trPr>
        <w:tc>
          <w:tcPr>
            <w:tcW w:w="420" w:type="pct"/>
            <w:shd w:val="clear" w:color="auto" w:fill="auto"/>
          </w:tcPr>
          <w:p w:rsidR="006707CE" w:rsidRPr="00033919" w:rsidRDefault="006707CE" w:rsidP="006707CE">
            <w:r w:rsidRPr="00033919">
              <w:rPr>
                <w:rFonts w:eastAsiaTheme="minorEastAsia" w:cstheme="majorHAnsi"/>
                <w:sz w:val="18"/>
                <w:szCs w:val="18"/>
              </w:rPr>
              <w:t>23-1-6</w:t>
            </w:r>
          </w:p>
        </w:tc>
        <w:tc>
          <w:tcPr>
            <w:tcW w:w="1537" w:type="pct"/>
            <w:shd w:val="clear" w:color="auto" w:fill="auto"/>
          </w:tcPr>
          <w:p w:rsidR="006707CE" w:rsidRPr="00033919" w:rsidRDefault="006707CE" w:rsidP="006707CE">
            <w:r w:rsidRPr="00033919">
              <w:rPr>
                <w:rFonts w:cstheme="majorHAnsi"/>
                <w:sz w:val="18"/>
                <w:szCs w:val="18"/>
              </w:rPr>
              <w:t>PKG 5</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14/06/2013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382"/>
        </w:trPr>
        <w:tc>
          <w:tcPr>
            <w:tcW w:w="420" w:type="pct"/>
            <w:shd w:val="clear" w:color="auto" w:fill="auto"/>
          </w:tcPr>
          <w:p w:rsidR="006707CE" w:rsidRPr="00033919" w:rsidRDefault="006707CE" w:rsidP="006707CE">
            <w:r w:rsidRPr="00033919">
              <w:rPr>
                <w:rFonts w:eastAsiaTheme="minorEastAsia" w:cstheme="majorHAnsi"/>
                <w:sz w:val="18"/>
                <w:szCs w:val="18"/>
              </w:rPr>
              <w:t>23-1-7</w:t>
            </w:r>
          </w:p>
        </w:tc>
        <w:tc>
          <w:tcPr>
            <w:tcW w:w="1537" w:type="pct"/>
            <w:shd w:val="clear" w:color="auto" w:fill="auto"/>
          </w:tcPr>
          <w:p w:rsidR="006707CE" w:rsidRPr="00033919" w:rsidRDefault="006707CE" w:rsidP="006707CE">
            <w:r w:rsidRPr="00033919">
              <w:rPr>
                <w:rFonts w:cstheme="majorHAnsi"/>
                <w:sz w:val="18"/>
                <w:szCs w:val="18"/>
              </w:rPr>
              <w:t>PKG 6</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09/07/2013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382"/>
        </w:trPr>
        <w:tc>
          <w:tcPr>
            <w:tcW w:w="420" w:type="pct"/>
            <w:shd w:val="clear" w:color="auto" w:fill="auto"/>
          </w:tcPr>
          <w:p w:rsidR="006707CE" w:rsidRPr="00033919" w:rsidRDefault="006707CE" w:rsidP="006707CE">
            <w:r w:rsidRPr="00033919">
              <w:rPr>
                <w:rFonts w:eastAsiaTheme="minorEastAsia" w:cstheme="majorHAnsi"/>
                <w:sz w:val="18"/>
                <w:szCs w:val="18"/>
              </w:rPr>
              <w:t>23-1-8</w:t>
            </w:r>
          </w:p>
        </w:tc>
        <w:tc>
          <w:tcPr>
            <w:tcW w:w="1537" w:type="pct"/>
            <w:shd w:val="clear" w:color="auto" w:fill="auto"/>
          </w:tcPr>
          <w:p w:rsidR="006707CE" w:rsidRPr="00033919" w:rsidRDefault="006707CE" w:rsidP="006707CE">
            <w:r w:rsidRPr="00033919">
              <w:rPr>
                <w:rFonts w:cstheme="majorHAnsi"/>
                <w:sz w:val="18"/>
                <w:szCs w:val="18"/>
              </w:rPr>
              <w:t>PKG 7</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09/07/2013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382"/>
        </w:trPr>
        <w:tc>
          <w:tcPr>
            <w:tcW w:w="420" w:type="pct"/>
            <w:shd w:val="clear" w:color="auto" w:fill="auto"/>
          </w:tcPr>
          <w:p w:rsidR="006707CE" w:rsidRPr="00033919" w:rsidRDefault="006707CE" w:rsidP="006707CE">
            <w:r w:rsidRPr="00033919">
              <w:rPr>
                <w:rFonts w:eastAsiaTheme="minorEastAsia" w:cstheme="majorHAnsi"/>
                <w:sz w:val="18"/>
                <w:szCs w:val="18"/>
              </w:rPr>
              <w:t>23-1-9</w:t>
            </w:r>
          </w:p>
        </w:tc>
        <w:tc>
          <w:tcPr>
            <w:tcW w:w="1537" w:type="pct"/>
            <w:shd w:val="clear" w:color="auto" w:fill="auto"/>
          </w:tcPr>
          <w:p w:rsidR="006707CE" w:rsidRPr="00033919" w:rsidRDefault="006707CE" w:rsidP="006707CE">
            <w:r w:rsidRPr="00033919">
              <w:rPr>
                <w:rFonts w:cstheme="majorHAnsi"/>
                <w:sz w:val="18"/>
                <w:szCs w:val="18"/>
              </w:rPr>
              <w:t>PKG A1</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20/08/2013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382"/>
        </w:trPr>
        <w:tc>
          <w:tcPr>
            <w:tcW w:w="420" w:type="pct"/>
            <w:shd w:val="clear" w:color="auto" w:fill="auto"/>
          </w:tcPr>
          <w:p w:rsidR="006707CE" w:rsidRPr="00033919" w:rsidRDefault="006707CE" w:rsidP="006707CE">
            <w:r w:rsidRPr="00033919">
              <w:rPr>
                <w:rFonts w:eastAsiaTheme="minorEastAsia" w:cstheme="majorHAnsi"/>
                <w:sz w:val="18"/>
                <w:szCs w:val="18"/>
              </w:rPr>
              <w:t>23-1-10</w:t>
            </w:r>
          </w:p>
        </w:tc>
        <w:tc>
          <w:tcPr>
            <w:tcW w:w="1537" w:type="pct"/>
            <w:shd w:val="clear" w:color="auto" w:fill="auto"/>
          </w:tcPr>
          <w:p w:rsidR="006707CE" w:rsidRPr="00033919" w:rsidRDefault="006707CE" w:rsidP="006707CE">
            <w:r w:rsidRPr="00033919">
              <w:rPr>
                <w:rFonts w:cstheme="majorHAnsi"/>
                <w:sz w:val="18"/>
                <w:szCs w:val="18"/>
              </w:rPr>
              <w:t>PKG A2</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09/07/2013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vMerge w:val="restart"/>
            <w:shd w:val="clear" w:color="auto" w:fill="auto"/>
            <w:vAlign w:val="center"/>
          </w:tcPr>
          <w:p w:rsidR="006707CE" w:rsidRPr="00033919" w:rsidRDefault="006707CE" w:rsidP="006707CE">
            <w:pPr>
              <w:rPr>
                <w:rFonts w:cstheme="majorHAnsi"/>
                <w:sz w:val="18"/>
                <w:szCs w:val="18"/>
              </w:rPr>
            </w:pPr>
          </w:p>
          <w:p w:rsidR="006707CE" w:rsidRPr="00033919" w:rsidRDefault="006707CE" w:rsidP="006707CE">
            <w:pPr>
              <w:rPr>
                <w:rFonts w:cstheme="majorHAnsi"/>
                <w:sz w:val="18"/>
                <w:szCs w:val="18"/>
              </w:rPr>
            </w:pPr>
          </w:p>
        </w:tc>
      </w:tr>
      <w:tr w:rsidR="006707CE" w:rsidRPr="00033919" w:rsidTr="006707CE">
        <w:trPr>
          <w:trHeight w:val="346"/>
        </w:trPr>
        <w:tc>
          <w:tcPr>
            <w:tcW w:w="420" w:type="pct"/>
            <w:shd w:val="clear" w:color="auto" w:fill="auto"/>
          </w:tcPr>
          <w:p w:rsidR="006707CE" w:rsidRPr="00033919" w:rsidDel="00D46918" w:rsidRDefault="006707CE" w:rsidP="00BB3B0C">
            <w:pPr>
              <w:rPr>
                <w:rFonts w:cstheme="majorHAnsi"/>
                <w:sz w:val="18"/>
                <w:szCs w:val="18"/>
              </w:rPr>
            </w:pPr>
            <w:r w:rsidRPr="00033919">
              <w:rPr>
                <w:rFonts w:eastAsiaTheme="minorEastAsia" w:cstheme="majorHAnsi"/>
                <w:sz w:val="18"/>
                <w:szCs w:val="18"/>
              </w:rPr>
              <w:t>23-1-11</w:t>
            </w:r>
          </w:p>
        </w:tc>
        <w:tc>
          <w:tcPr>
            <w:tcW w:w="1537" w:type="pct"/>
            <w:shd w:val="clear" w:color="auto" w:fill="auto"/>
          </w:tcPr>
          <w:p w:rsidR="006707CE" w:rsidRPr="00033919" w:rsidRDefault="006707CE" w:rsidP="0044764E">
            <w:pPr>
              <w:pStyle w:val="8pt0mm0mm"/>
              <w:rPr>
                <w:sz w:val="18"/>
              </w:rPr>
            </w:pPr>
            <w:r w:rsidRPr="00033919">
              <w:rPr>
                <w:rFonts w:cstheme="majorHAnsi"/>
                <w:sz w:val="18"/>
                <w:szCs w:val="18"/>
              </w:rPr>
              <w:t>PKG A3</w:t>
            </w:r>
          </w:p>
        </w:tc>
        <w:tc>
          <w:tcPr>
            <w:tcW w:w="782" w:type="pct"/>
            <w:vAlign w:val="center"/>
          </w:tcPr>
          <w:p w:rsidR="006707CE" w:rsidRPr="00033919" w:rsidRDefault="006707CE" w:rsidP="00BB3B0C">
            <w:pPr>
              <w:jc w:val="center"/>
              <w:rPr>
                <w:rFonts w:cstheme="majorHAnsi"/>
                <w:sz w:val="18"/>
                <w:szCs w:val="18"/>
              </w:rPr>
            </w:pPr>
            <w:r w:rsidRPr="00033919">
              <w:rPr>
                <w:rFonts w:cstheme="majorHAnsi"/>
                <w:sz w:val="18"/>
                <w:szCs w:val="18"/>
              </w:rPr>
              <w:t>20/08/2013</w:t>
            </w:r>
          </w:p>
        </w:tc>
        <w:tc>
          <w:tcPr>
            <w:tcW w:w="599" w:type="pct"/>
            <w:shd w:val="clear" w:color="auto" w:fill="auto"/>
            <w:vAlign w:val="center"/>
          </w:tcPr>
          <w:p w:rsidR="006707CE" w:rsidRPr="00033919" w:rsidDel="00D46918" w:rsidRDefault="006707CE" w:rsidP="0044764E">
            <w:pPr>
              <w:rPr>
                <w:rFonts w:cstheme="majorHAnsi"/>
                <w:sz w:val="18"/>
                <w:szCs w:val="18"/>
              </w:rPr>
            </w:pPr>
          </w:p>
        </w:tc>
        <w:tc>
          <w:tcPr>
            <w:tcW w:w="1662" w:type="pct"/>
            <w:vMerge/>
            <w:shd w:val="clear" w:color="auto" w:fill="auto"/>
            <w:vAlign w:val="center"/>
          </w:tcPr>
          <w:p w:rsidR="006707CE" w:rsidRPr="00033919" w:rsidRDefault="006707CE" w:rsidP="00BB3B0C">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23-1-12</w:t>
            </w:r>
          </w:p>
        </w:tc>
        <w:tc>
          <w:tcPr>
            <w:tcW w:w="1537" w:type="pct"/>
            <w:shd w:val="clear" w:color="auto" w:fill="auto"/>
          </w:tcPr>
          <w:p w:rsidR="006707CE" w:rsidRPr="00033919" w:rsidRDefault="006707CE" w:rsidP="006707CE">
            <w:r w:rsidRPr="00033919">
              <w:rPr>
                <w:rFonts w:cstheme="majorHAnsi"/>
                <w:sz w:val="18"/>
                <w:szCs w:val="18"/>
              </w:rPr>
              <w:t>PKG A4</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08/03/2013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23-1-13</w:t>
            </w:r>
          </w:p>
        </w:tc>
        <w:tc>
          <w:tcPr>
            <w:tcW w:w="1537" w:type="pct"/>
            <w:shd w:val="clear" w:color="auto" w:fill="auto"/>
          </w:tcPr>
          <w:p w:rsidR="006707CE" w:rsidRPr="00033919" w:rsidRDefault="006707CE" w:rsidP="006707CE">
            <w:r w:rsidRPr="00033919">
              <w:rPr>
                <w:rFonts w:cstheme="majorHAnsi"/>
                <w:sz w:val="18"/>
                <w:szCs w:val="18"/>
              </w:rPr>
              <w:t>PKG A5</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20/08/2013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23-1-14</w:t>
            </w:r>
          </w:p>
        </w:tc>
        <w:tc>
          <w:tcPr>
            <w:tcW w:w="1537" w:type="pct"/>
            <w:shd w:val="clear" w:color="auto" w:fill="auto"/>
          </w:tcPr>
          <w:p w:rsidR="006707CE" w:rsidRPr="00033919" w:rsidRDefault="006707CE" w:rsidP="006707CE">
            <w:r w:rsidRPr="00033919">
              <w:rPr>
                <w:rFonts w:cstheme="majorHAnsi"/>
                <w:sz w:val="18"/>
                <w:szCs w:val="18"/>
              </w:rPr>
              <w:t>PKG 13 A/B/C</w:t>
            </w:r>
          </w:p>
        </w:tc>
        <w:tc>
          <w:tcPr>
            <w:tcW w:w="782" w:type="pct"/>
            <w:vAlign w:val="center"/>
          </w:tcPr>
          <w:p w:rsidR="006707CE" w:rsidRPr="00033919" w:rsidRDefault="006707CE" w:rsidP="006707CE">
            <w:pPr>
              <w:jc w:val="center"/>
              <w:rPr>
                <w:rFonts w:cstheme="majorHAnsi"/>
                <w:sz w:val="18"/>
                <w:szCs w:val="18"/>
              </w:rPr>
            </w:pP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23-1-15</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PKG 14 A</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16/06/2014</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23-1-16</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PKG 14 B</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16/06/2014</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hint="eastAsia"/>
                <w:sz w:val="18"/>
                <w:szCs w:val="18"/>
              </w:rPr>
              <w:t>23-2</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Phê duyệt hồ sơ mời thầu</w:t>
            </w:r>
          </w:p>
        </w:tc>
        <w:tc>
          <w:tcPr>
            <w:tcW w:w="782" w:type="pct"/>
            <w:vAlign w:val="center"/>
          </w:tcPr>
          <w:p w:rsidR="006707CE" w:rsidRPr="00033919" w:rsidRDefault="006707CE" w:rsidP="006707CE">
            <w:pPr>
              <w:jc w:val="center"/>
              <w:rPr>
                <w:rFonts w:cstheme="majorHAnsi"/>
                <w:sz w:val="18"/>
                <w:szCs w:val="18"/>
              </w:rPr>
            </w:pP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64"/>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sz w:val="18"/>
                <w:szCs w:val="18"/>
              </w:rPr>
              <w:t>23-2-1</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PKG 1</w:t>
            </w:r>
          </w:p>
        </w:tc>
        <w:tc>
          <w:tcPr>
            <w:tcW w:w="782" w:type="pct"/>
            <w:vAlign w:val="center"/>
          </w:tcPr>
          <w:p w:rsidR="006707CE" w:rsidRPr="00033919" w:rsidRDefault="006707CE" w:rsidP="006707CE">
            <w:pPr>
              <w:jc w:val="center"/>
              <w:rPr>
                <w:sz w:val="18"/>
                <w:szCs w:val="18"/>
              </w:rPr>
            </w:pPr>
            <w:r w:rsidRPr="00033919">
              <w:rPr>
                <w:sz w:val="18"/>
                <w:szCs w:val="18"/>
              </w:rPr>
              <w:t>06/09/2013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23-2-2</w:t>
            </w:r>
          </w:p>
        </w:tc>
        <w:tc>
          <w:tcPr>
            <w:tcW w:w="1537" w:type="pct"/>
            <w:shd w:val="clear" w:color="auto" w:fill="auto"/>
          </w:tcPr>
          <w:p w:rsidR="006707CE" w:rsidRPr="00033919" w:rsidRDefault="006707CE" w:rsidP="006707CE">
            <w:r w:rsidRPr="00033919">
              <w:rPr>
                <w:rFonts w:cstheme="majorHAnsi"/>
                <w:sz w:val="18"/>
                <w:szCs w:val="18"/>
              </w:rPr>
              <w:t>PKG 2</w:t>
            </w:r>
          </w:p>
        </w:tc>
        <w:tc>
          <w:tcPr>
            <w:tcW w:w="782" w:type="pct"/>
            <w:vAlign w:val="center"/>
          </w:tcPr>
          <w:p w:rsidR="006707CE" w:rsidRPr="00033919" w:rsidRDefault="006707CE" w:rsidP="006707CE">
            <w:pPr>
              <w:jc w:val="center"/>
            </w:pPr>
            <w:r w:rsidRPr="00033919">
              <w:rPr>
                <w:sz w:val="18"/>
                <w:szCs w:val="18"/>
              </w:rPr>
              <w:t>28/08/2013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23-2-3</w:t>
            </w:r>
          </w:p>
        </w:tc>
        <w:tc>
          <w:tcPr>
            <w:tcW w:w="1537" w:type="pct"/>
            <w:shd w:val="clear" w:color="auto" w:fill="auto"/>
          </w:tcPr>
          <w:p w:rsidR="006707CE" w:rsidRPr="00033919" w:rsidRDefault="006707CE" w:rsidP="006707CE">
            <w:r w:rsidRPr="00033919">
              <w:rPr>
                <w:rFonts w:cstheme="majorHAnsi"/>
                <w:sz w:val="18"/>
                <w:szCs w:val="18"/>
              </w:rPr>
              <w:t>PKG 3A</w:t>
            </w:r>
          </w:p>
        </w:tc>
        <w:tc>
          <w:tcPr>
            <w:tcW w:w="782" w:type="pct"/>
            <w:vAlign w:val="center"/>
          </w:tcPr>
          <w:p w:rsidR="006707CE" w:rsidRPr="00033919" w:rsidRDefault="006707CE" w:rsidP="006707CE">
            <w:pPr>
              <w:jc w:val="center"/>
              <w:rPr>
                <w:sz w:val="18"/>
                <w:szCs w:val="18"/>
              </w:rPr>
            </w:pPr>
            <w:r w:rsidRPr="00033919">
              <w:rPr>
                <w:sz w:val="18"/>
                <w:szCs w:val="18"/>
              </w:rPr>
              <w:t>08/01/2013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23-2-4</w:t>
            </w:r>
          </w:p>
        </w:tc>
        <w:tc>
          <w:tcPr>
            <w:tcW w:w="1537" w:type="pct"/>
            <w:shd w:val="clear" w:color="auto" w:fill="auto"/>
          </w:tcPr>
          <w:p w:rsidR="006707CE" w:rsidRPr="00033919" w:rsidRDefault="006707CE" w:rsidP="006707CE">
            <w:r w:rsidRPr="00033919">
              <w:rPr>
                <w:rFonts w:cstheme="majorHAnsi"/>
                <w:sz w:val="18"/>
                <w:szCs w:val="18"/>
              </w:rPr>
              <w:t>PKG 3B</w:t>
            </w:r>
          </w:p>
        </w:tc>
        <w:tc>
          <w:tcPr>
            <w:tcW w:w="782" w:type="pct"/>
            <w:vAlign w:val="center"/>
          </w:tcPr>
          <w:p w:rsidR="006707CE" w:rsidRPr="00033919" w:rsidRDefault="006707CE" w:rsidP="006707CE">
            <w:pPr>
              <w:jc w:val="center"/>
            </w:pPr>
            <w:r w:rsidRPr="00033919">
              <w:rPr>
                <w:sz w:val="18"/>
                <w:szCs w:val="18"/>
              </w:rPr>
              <w:t>25/07/2013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23-2-5</w:t>
            </w:r>
          </w:p>
        </w:tc>
        <w:tc>
          <w:tcPr>
            <w:tcW w:w="1537" w:type="pct"/>
            <w:shd w:val="clear" w:color="auto" w:fill="auto"/>
          </w:tcPr>
          <w:p w:rsidR="006707CE" w:rsidRPr="00033919" w:rsidRDefault="006707CE" w:rsidP="006707CE">
            <w:r w:rsidRPr="00033919">
              <w:rPr>
                <w:rFonts w:cstheme="majorHAnsi"/>
                <w:sz w:val="18"/>
                <w:szCs w:val="18"/>
              </w:rPr>
              <w:t>PKG 4</w:t>
            </w:r>
          </w:p>
        </w:tc>
        <w:tc>
          <w:tcPr>
            <w:tcW w:w="782" w:type="pct"/>
            <w:vAlign w:val="center"/>
          </w:tcPr>
          <w:p w:rsidR="006707CE" w:rsidRPr="00033919" w:rsidRDefault="006707CE" w:rsidP="006707CE">
            <w:pPr>
              <w:jc w:val="center"/>
            </w:pPr>
            <w:r w:rsidRPr="00033919">
              <w:rPr>
                <w:sz w:val="18"/>
                <w:szCs w:val="18"/>
              </w:rPr>
              <w:t>13/12/2013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23-2-6</w:t>
            </w:r>
          </w:p>
        </w:tc>
        <w:tc>
          <w:tcPr>
            <w:tcW w:w="1537" w:type="pct"/>
            <w:shd w:val="clear" w:color="auto" w:fill="auto"/>
          </w:tcPr>
          <w:p w:rsidR="006707CE" w:rsidRPr="00033919" w:rsidRDefault="006707CE" w:rsidP="006707CE">
            <w:r w:rsidRPr="00033919">
              <w:rPr>
                <w:rFonts w:cstheme="majorHAnsi"/>
                <w:sz w:val="18"/>
                <w:szCs w:val="18"/>
              </w:rPr>
              <w:t>PKG 5</w:t>
            </w:r>
          </w:p>
        </w:tc>
        <w:tc>
          <w:tcPr>
            <w:tcW w:w="782" w:type="pct"/>
            <w:vAlign w:val="center"/>
          </w:tcPr>
          <w:p w:rsidR="006707CE" w:rsidRPr="00033919" w:rsidRDefault="006707CE" w:rsidP="006707CE">
            <w:pPr>
              <w:jc w:val="center"/>
              <w:rPr>
                <w:sz w:val="18"/>
                <w:szCs w:val="18"/>
              </w:rPr>
            </w:pPr>
            <w:r w:rsidRPr="00033919">
              <w:rPr>
                <w:sz w:val="18"/>
                <w:szCs w:val="18"/>
              </w:rPr>
              <w:t>27/09/2013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23-2-7</w:t>
            </w:r>
          </w:p>
        </w:tc>
        <w:tc>
          <w:tcPr>
            <w:tcW w:w="1537" w:type="pct"/>
            <w:shd w:val="clear" w:color="auto" w:fill="auto"/>
          </w:tcPr>
          <w:p w:rsidR="006707CE" w:rsidRPr="00033919" w:rsidRDefault="006707CE" w:rsidP="006707CE">
            <w:r w:rsidRPr="00033919">
              <w:rPr>
                <w:rFonts w:cstheme="majorHAnsi"/>
                <w:sz w:val="18"/>
                <w:szCs w:val="18"/>
              </w:rPr>
              <w:t>PKG 6</w:t>
            </w:r>
          </w:p>
        </w:tc>
        <w:tc>
          <w:tcPr>
            <w:tcW w:w="782" w:type="pct"/>
            <w:vAlign w:val="center"/>
          </w:tcPr>
          <w:p w:rsidR="006707CE" w:rsidRPr="00033919" w:rsidRDefault="006707CE" w:rsidP="006707CE">
            <w:pPr>
              <w:jc w:val="center"/>
            </w:pPr>
            <w:r w:rsidRPr="00033919">
              <w:rPr>
                <w:sz w:val="18"/>
                <w:szCs w:val="18"/>
              </w:rPr>
              <w:t>27/09/2013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23-2-8</w:t>
            </w:r>
          </w:p>
        </w:tc>
        <w:tc>
          <w:tcPr>
            <w:tcW w:w="1537" w:type="pct"/>
            <w:shd w:val="clear" w:color="auto" w:fill="auto"/>
          </w:tcPr>
          <w:p w:rsidR="006707CE" w:rsidRPr="00033919" w:rsidRDefault="006707CE" w:rsidP="006707CE">
            <w:r w:rsidRPr="00033919">
              <w:rPr>
                <w:rFonts w:cstheme="majorHAnsi"/>
                <w:sz w:val="18"/>
                <w:szCs w:val="18"/>
              </w:rPr>
              <w:t>PKG 7</w:t>
            </w:r>
          </w:p>
        </w:tc>
        <w:tc>
          <w:tcPr>
            <w:tcW w:w="782" w:type="pct"/>
            <w:vAlign w:val="center"/>
          </w:tcPr>
          <w:p w:rsidR="006707CE" w:rsidRPr="00033919" w:rsidRDefault="006707CE" w:rsidP="006707CE">
            <w:pPr>
              <w:jc w:val="center"/>
              <w:rPr>
                <w:sz w:val="18"/>
                <w:szCs w:val="18"/>
              </w:rPr>
            </w:pPr>
            <w:r w:rsidRPr="00033919">
              <w:rPr>
                <w:sz w:val="18"/>
                <w:szCs w:val="18"/>
              </w:rPr>
              <w:t>27/09/2013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23-2-9</w:t>
            </w:r>
          </w:p>
        </w:tc>
        <w:tc>
          <w:tcPr>
            <w:tcW w:w="1537" w:type="pct"/>
            <w:shd w:val="clear" w:color="auto" w:fill="auto"/>
          </w:tcPr>
          <w:p w:rsidR="006707CE" w:rsidRPr="00033919" w:rsidRDefault="006707CE" w:rsidP="006707CE">
            <w:r w:rsidRPr="00033919">
              <w:rPr>
                <w:rFonts w:cstheme="majorHAnsi"/>
                <w:sz w:val="18"/>
                <w:szCs w:val="18"/>
              </w:rPr>
              <w:t>PKG A1</w:t>
            </w:r>
          </w:p>
        </w:tc>
        <w:tc>
          <w:tcPr>
            <w:tcW w:w="782" w:type="pct"/>
            <w:vAlign w:val="center"/>
          </w:tcPr>
          <w:p w:rsidR="006707CE" w:rsidRPr="00033919" w:rsidRDefault="006707CE" w:rsidP="006707CE">
            <w:pPr>
              <w:jc w:val="center"/>
              <w:rPr>
                <w:rFonts w:cstheme="majorHAnsi"/>
                <w:sz w:val="18"/>
                <w:szCs w:val="18"/>
              </w:rPr>
            </w:pPr>
            <w:r w:rsidRPr="00033919">
              <w:rPr>
                <w:sz w:val="18"/>
                <w:szCs w:val="18"/>
              </w:rPr>
              <w:t>N/A</w:t>
            </w:r>
          </w:p>
        </w:tc>
        <w:tc>
          <w:tcPr>
            <w:tcW w:w="599" w:type="pct"/>
            <w:shd w:val="clear" w:color="auto" w:fill="auto"/>
          </w:tcPr>
          <w:p w:rsidR="006707CE" w:rsidRPr="00033919" w:rsidRDefault="006707CE" w:rsidP="00BB3B0C">
            <w:pPr>
              <w:rPr>
                <w:rFonts w:cstheme="majorHAnsi"/>
                <w:sz w:val="18"/>
                <w:szCs w:val="18"/>
              </w:rPr>
            </w:pPr>
          </w:p>
        </w:tc>
        <w:tc>
          <w:tcPr>
            <w:tcW w:w="1662" w:type="pct"/>
            <w:shd w:val="clear" w:color="auto" w:fill="auto"/>
            <w:vAlign w:val="center"/>
          </w:tcPr>
          <w:p w:rsidR="006707CE" w:rsidRPr="00033919" w:rsidRDefault="006707CE" w:rsidP="0044764E">
            <w:pPr>
              <w:pStyle w:val="8pt0mm0mm"/>
              <w:rPr>
                <w:rFonts w:ascii="Times New Roman" w:hAnsi="Times New Roman" w:cs="Times New Roman"/>
                <w:sz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23-2-10</w:t>
            </w:r>
          </w:p>
        </w:tc>
        <w:tc>
          <w:tcPr>
            <w:tcW w:w="1537" w:type="pct"/>
            <w:shd w:val="clear" w:color="auto" w:fill="auto"/>
          </w:tcPr>
          <w:p w:rsidR="006707CE" w:rsidRPr="00033919" w:rsidRDefault="006707CE" w:rsidP="006707CE">
            <w:r w:rsidRPr="00033919">
              <w:rPr>
                <w:rFonts w:cstheme="majorHAnsi"/>
                <w:sz w:val="18"/>
                <w:szCs w:val="18"/>
              </w:rPr>
              <w:t>PKG A2</w:t>
            </w:r>
          </w:p>
        </w:tc>
        <w:tc>
          <w:tcPr>
            <w:tcW w:w="782" w:type="pct"/>
            <w:vAlign w:val="center"/>
          </w:tcPr>
          <w:p w:rsidR="006707CE" w:rsidRPr="00033919" w:rsidRDefault="006707CE" w:rsidP="006707CE">
            <w:pPr>
              <w:jc w:val="center"/>
              <w:rPr>
                <w:rFonts w:cstheme="majorHAnsi"/>
                <w:sz w:val="18"/>
                <w:szCs w:val="18"/>
              </w:rPr>
            </w:pPr>
          </w:p>
        </w:tc>
        <w:tc>
          <w:tcPr>
            <w:tcW w:w="599" w:type="pct"/>
            <w:shd w:val="clear" w:color="auto" w:fill="auto"/>
          </w:tcPr>
          <w:p w:rsidR="006707CE" w:rsidRPr="00033919" w:rsidRDefault="006707CE" w:rsidP="00BB3B0C">
            <w:pPr>
              <w:rPr>
                <w:rFonts w:cstheme="majorHAnsi"/>
                <w:sz w:val="18"/>
                <w:szCs w:val="18"/>
              </w:rPr>
            </w:pPr>
          </w:p>
        </w:tc>
        <w:tc>
          <w:tcPr>
            <w:tcW w:w="1662" w:type="pct"/>
            <w:shd w:val="clear" w:color="auto" w:fill="auto"/>
            <w:vAlign w:val="center"/>
          </w:tcPr>
          <w:p w:rsidR="006707CE" w:rsidRPr="00033919" w:rsidRDefault="006707CE" w:rsidP="0044764E">
            <w:pPr>
              <w:pStyle w:val="8pt0mm0mm"/>
              <w:rPr>
                <w:rFonts w:ascii="Times New Roman" w:hAnsi="Times New Roman" w:cs="Times New Roman"/>
                <w:sz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23-2-11</w:t>
            </w:r>
          </w:p>
        </w:tc>
        <w:tc>
          <w:tcPr>
            <w:tcW w:w="1537" w:type="pct"/>
            <w:shd w:val="clear" w:color="auto" w:fill="auto"/>
          </w:tcPr>
          <w:p w:rsidR="006707CE" w:rsidRPr="00033919" w:rsidRDefault="006707CE" w:rsidP="006707CE">
            <w:r w:rsidRPr="00033919">
              <w:rPr>
                <w:rFonts w:cstheme="majorHAnsi"/>
                <w:sz w:val="18"/>
                <w:szCs w:val="18"/>
              </w:rPr>
              <w:t>PKG A3</w:t>
            </w:r>
          </w:p>
        </w:tc>
        <w:tc>
          <w:tcPr>
            <w:tcW w:w="782" w:type="pct"/>
            <w:vAlign w:val="center"/>
          </w:tcPr>
          <w:p w:rsidR="006707CE" w:rsidRPr="00033919" w:rsidRDefault="006707CE" w:rsidP="006707CE">
            <w:pPr>
              <w:jc w:val="center"/>
              <w:rPr>
                <w:rFonts w:cstheme="majorHAnsi"/>
                <w:sz w:val="18"/>
                <w:szCs w:val="18"/>
              </w:rPr>
            </w:pPr>
          </w:p>
        </w:tc>
        <w:tc>
          <w:tcPr>
            <w:tcW w:w="599" w:type="pct"/>
            <w:shd w:val="clear" w:color="auto" w:fill="auto"/>
          </w:tcPr>
          <w:p w:rsidR="006707CE" w:rsidRPr="00033919" w:rsidRDefault="006707CE" w:rsidP="00BB3B0C">
            <w:pPr>
              <w:rPr>
                <w:rFonts w:cstheme="majorHAnsi"/>
                <w:sz w:val="18"/>
                <w:szCs w:val="18"/>
              </w:rPr>
            </w:pPr>
          </w:p>
        </w:tc>
        <w:tc>
          <w:tcPr>
            <w:tcW w:w="1662" w:type="pct"/>
            <w:shd w:val="clear" w:color="auto" w:fill="auto"/>
            <w:vAlign w:val="center"/>
          </w:tcPr>
          <w:p w:rsidR="006707CE" w:rsidRPr="00033919" w:rsidRDefault="006707CE" w:rsidP="0044764E">
            <w:pPr>
              <w:pStyle w:val="8pt0mm0mm"/>
              <w:rPr>
                <w:rFonts w:ascii="Times New Roman" w:hAnsi="Times New Roman" w:cs="Times New Roman"/>
                <w:sz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23-2-12</w:t>
            </w:r>
          </w:p>
        </w:tc>
        <w:tc>
          <w:tcPr>
            <w:tcW w:w="1537" w:type="pct"/>
            <w:shd w:val="clear" w:color="auto" w:fill="auto"/>
          </w:tcPr>
          <w:p w:rsidR="006707CE" w:rsidRPr="00033919" w:rsidRDefault="006707CE" w:rsidP="006707CE">
            <w:r w:rsidRPr="00033919">
              <w:rPr>
                <w:rFonts w:cstheme="majorHAnsi"/>
                <w:sz w:val="18"/>
                <w:szCs w:val="18"/>
              </w:rPr>
              <w:t>PKG A4</w:t>
            </w:r>
          </w:p>
        </w:tc>
        <w:tc>
          <w:tcPr>
            <w:tcW w:w="782" w:type="pct"/>
            <w:vAlign w:val="center"/>
          </w:tcPr>
          <w:p w:rsidR="006707CE" w:rsidRPr="00033919" w:rsidRDefault="006707CE" w:rsidP="006707CE">
            <w:pPr>
              <w:jc w:val="center"/>
              <w:rPr>
                <w:sz w:val="18"/>
                <w:szCs w:val="18"/>
              </w:rPr>
            </w:pPr>
            <w:r w:rsidRPr="00033919">
              <w:rPr>
                <w:sz w:val="18"/>
                <w:szCs w:val="18"/>
              </w:rPr>
              <w:t>24/06/2013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23-2-13</w:t>
            </w:r>
          </w:p>
        </w:tc>
        <w:tc>
          <w:tcPr>
            <w:tcW w:w="1537" w:type="pct"/>
            <w:shd w:val="clear" w:color="auto" w:fill="auto"/>
          </w:tcPr>
          <w:p w:rsidR="006707CE" w:rsidRPr="00033919" w:rsidRDefault="006707CE" w:rsidP="006707CE">
            <w:r w:rsidRPr="00033919">
              <w:rPr>
                <w:rFonts w:cstheme="majorHAnsi"/>
                <w:sz w:val="18"/>
                <w:szCs w:val="18"/>
              </w:rPr>
              <w:t>PKG A5</w:t>
            </w:r>
          </w:p>
        </w:tc>
        <w:tc>
          <w:tcPr>
            <w:tcW w:w="782" w:type="pct"/>
            <w:vAlign w:val="center"/>
          </w:tcPr>
          <w:p w:rsidR="006707CE" w:rsidRPr="00033919" w:rsidRDefault="006707CE" w:rsidP="006707CE">
            <w:pPr>
              <w:jc w:val="center"/>
            </w:pPr>
            <w:r w:rsidRPr="00033919">
              <w:t>26/03/2014</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23-2-14</w:t>
            </w:r>
          </w:p>
        </w:tc>
        <w:tc>
          <w:tcPr>
            <w:tcW w:w="1537" w:type="pct"/>
            <w:shd w:val="clear" w:color="auto" w:fill="auto"/>
          </w:tcPr>
          <w:p w:rsidR="006707CE" w:rsidRPr="00033919" w:rsidRDefault="006707CE" w:rsidP="006707CE">
            <w:pPr>
              <w:rPr>
                <w:rFonts w:cstheme="majorHAnsi"/>
                <w:sz w:val="18"/>
                <w:szCs w:val="18"/>
              </w:rPr>
            </w:pPr>
            <w:r w:rsidRPr="00033919">
              <w:rPr>
                <w:rFonts w:cstheme="majorHAnsi"/>
                <w:sz w:val="18"/>
                <w:szCs w:val="18"/>
              </w:rPr>
              <w:t>PKG A1-A2-A3</w:t>
            </w:r>
          </w:p>
        </w:tc>
        <w:tc>
          <w:tcPr>
            <w:tcW w:w="782" w:type="pct"/>
            <w:vAlign w:val="center"/>
          </w:tcPr>
          <w:p w:rsidR="006707CE" w:rsidRPr="00033919" w:rsidRDefault="006707CE" w:rsidP="006707CE">
            <w:pPr>
              <w:jc w:val="center"/>
              <w:rPr>
                <w:sz w:val="18"/>
                <w:szCs w:val="18"/>
              </w:rPr>
            </w:pPr>
            <w:r w:rsidRPr="00033919">
              <w:rPr>
                <w:sz w:val="18"/>
                <w:szCs w:val="18"/>
              </w:rPr>
              <w:t>31/12/2013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23-2-15</w:t>
            </w:r>
          </w:p>
        </w:tc>
        <w:tc>
          <w:tcPr>
            <w:tcW w:w="1537" w:type="pct"/>
            <w:shd w:val="clear" w:color="auto" w:fill="auto"/>
          </w:tcPr>
          <w:p w:rsidR="006707CE" w:rsidRPr="00033919" w:rsidRDefault="006707CE" w:rsidP="006707CE">
            <w:r w:rsidRPr="00033919">
              <w:rPr>
                <w:rFonts w:cstheme="majorHAnsi"/>
                <w:sz w:val="18"/>
                <w:szCs w:val="18"/>
              </w:rPr>
              <w:t>PKG 13 A/B/C</w:t>
            </w:r>
          </w:p>
        </w:tc>
        <w:tc>
          <w:tcPr>
            <w:tcW w:w="3043" w:type="pct"/>
            <w:gridSpan w:val="3"/>
            <w:vAlign w:val="center"/>
          </w:tcPr>
          <w:p w:rsidR="006707CE" w:rsidRPr="00033919" w:rsidRDefault="006707CE" w:rsidP="006707CE">
            <w:pPr>
              <w:pStyle w:val="8pt0mm0mm"/>
              <w:rPr>
                <w:rFonts w:ascii="Times New Roman" w:hAnsi="Times New Roman" w:cs="Times New Roman"/>
                <w:sz w:val="18"/>
              </w:rPr>
            </w:pPr>
            <w:r w:rsidRPr="00033919">
              <w:rPr>
                <w:sz w:val="18"/>
                <w:szCs w:val="18"/>
              </w:rPr>
              <w:t>Tư vấn giám sát sẽ chuẩn bị</w:t>
            </w: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23-2-16</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PKG 14 A</w:t>
            </w:r>
          </w:p>
        </w:tc>
        <w:tc>
          <w:tcPr>
            <w:tcW w:w="782" w:type="pct"/>
            <w:vAlign w:val="center"/>
          </w:tcPr>
          <w:p w:rsidR="006707CE" w:rsidRPr="00033919" w:rsidRDefault="006707CE" w:rsidP="006707CE">
            <w:pPr>
              <w:jc w:val="center"/>
              <w:rPr>
                <w:sz w:val="18"/>
                <w:szCs w:val="18"/>
              </w:rPr>
            </w:pP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23-2-17</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PKG 14 B</w:t>
            </w:r>
          </w:p>
        </w:tc>
        <w:tc>
          <w:tcPr>
            <w:tcW w:w="782" w:type="pct"/>
            <w:vAlign w:val="center"/>
          </w:tcPr>
          <w:p w:rsidR="006707CE" w:rsidRPr="00033919" w:rsidRDefault="006707CE" w:rsidP="006707CE">
            <w:pPr>
              <w:jc w:val="center"/>
            </w:pP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hint="eastAsia"/>
                <w:sz w:val="18"/>
                <w:szCs w:val="18"/>
              </w:rPr>
              <w:t>23-3</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Dự thảo cuối cùng Báo cáo hoàn thành dự án</w:t>
            </w:r>
          </w:p>
        </w:tc>
        <w:tc>
          <w:tcPr>
            <w:tcW w:w="782" w:type="pct"/>
            <w:vAlign w:val="center"/>
          </w:tcPr>
          <w:p w:rsidR="006707CE" w:rsidRPr="00033919" w:rsidRDefault="006707CE" w:rsidP="006707CE">
            <w:pPr>
              <w:jc w:val="center"/>
              <w:rPr>
                <w:sz w:val="18"/>
                <w:szCs w:val="18"/>
              </w:rPr>
            </w:pPr>
            <w:r w:rsidRPr="00033919">
              <w:rPr>
                <w:sz w:val="18"/>
                <w:szCs w:val="18"/>
              </w:rPr>
              <w:t>15/12/2014</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hint="eastAsia"/>
                <w:sz w:val="18"/>
                <w:szCs w:val="18"/>
              </w:rPr>
              <w:t>23-4</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eastAsiaTheme="minorEastAsia" w:cstheme="majorHAnsi"/>
                <w:sz w:val="18"/>
                <w:szCs w:val="18"/>
              </w:rPr>
              <w:t>Phê duyệt cập nhật</w:t>
            </w:r>
            <w:r w:rsidRPr="00033919">
              <w:rPr>
                <w:rFonts w:cstheme="majorHAnsi"/>
                <w:sz w:val="18"/>
                <w:szCs w:val="18"/>
              </w:rPr>
              <w:t xml:space="preserve"> EIA</w:t>
            </w:r>
          </w:p>
        </w:tc>
        <w:tc>
          <w:tcPr>
            <w:tcW w:w="782" w:type="pct"/>
            <w:vAlign w:val="center"/>
          </w:tcPr>
          <w:p w:rsidR="006707CE" w:rsidRPr="00033919" w:rsidRDefault="006707CE" w:rsidP="006707CE">
            <w:pPr>
              <w:jc w:val="center"/>
              <w:rPr>
                <w:sz w:val="18"/>
                <w:szCs w:val="18"/>
              </w:rPr>
            </w:pPr>
            <w:r w:rsidRPr="00033919">
              <w:rPr>
                <w:sz w:val="18"/>
                <w:szCs w:val="18"/>
              </w:rPr>
              <w:t>10/07/2013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hint="eastAsia"/>
                <w:sz w:val="18"/>
                <w:szCs w:val="18"/>
              </w:rPr>
              <w:t>23-5</w:t>
            </w:r>
          </w:p>
        </w:tc>
        <w:tc>
          <w:tcPr>
            <w:tcW w:w="1537"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sz w:val="18"/>
                <w:szCs w:val="18"/>
              </w:rPr>
              <w:t>Phê duyệt cập nhật</w:t>
            </w:r>
            <w:r w:rsidRPr="00033919">
              <w:rPr>
                <w:rFonts w:cstheme="majorHAnsi"/>
                <w:sz w:val="18"/>
                <w:szCs w:val="18"/>
              </w:rPr>
              <w:t xml:space="preserve"> E</w:t>
            </w:r>
            <w:r w:rsidRPr="00033919">
              <w:rPr>
                <w:rFonts w:eastAsiaTheme="minorEastAsia" w:cstheme="majorHAnsi" w:hint="eastAsia"/>
                <w:sz w:val="18"/>
                <w:szCs w:val="18"/>
              </w:rPr>
              <w:t>MP</w:t>
            </w:r>
          </w:p>
        </w:tc>
        <w:tc>
          <w:tcPr>
            <w:tcW w:w="782" w:type="pct"/>
            <w:vAlign w:val="center"/>
          </w:tcPr>
          <w:p w:rsidR="006707CE" w:rsidRPr="00033919" w:rsidRDefault="006707CE" w:rsidP="006707CE">
            <w:pPr>
              <w:jc w:val="center"/>
              <w:rPr>
                <w:rFonts w:cstheme="majorHAnsi"/>
                <w:sz w:val="18"/>
                <w:szCs w:val="18"/>
              </w:rPr>
            </w:pPr>
            <w:r w:rsidRPr="00033919">
              <w:rPr>
                <w:sz w:val="18"/>
                <w:szCs w:val="18"/>
              </w:rPr>
              <w:t>10/07/2013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hint="eastAsia"/>
                <w:sz w:val="18"/>
                <w:szCs w:val="18"/>
              </w:rPr>
              <w:t>23-6</w:t>
            </w:r>
          </w:p>
        </w:tc>
        <w:tc>
          <w:tcPr>
            <w:tcW w:w="1537"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sz w:val="18"/>
                <w:szCs w:val="18"/>
              </w:rPr>
              <w:t>Biện pháp thi công</w:t>
            </w:r>
          </w:p>
        </w:tc>
        <w:tc>
          <w:tcPr>
            <w:tcW w:w="782" w:type="pct"/>
            <w:vAlign w:val="center"/>
          </w:tcPr>
          <w:p w:rsidR="006707CE" w:rsidRPr="00033919" w:rsidRDefault="006707CE" w:rsidP="006707CE">
            <w:pPr>
              <w:jc w:val="center"/>
              <w:rPr>
                <w:rFonts w:cstheme="majorHAnsi"/>
                <w:sz w:val="18"/>
                <w:szCs w:val="18"/>
              </w:rPr>
            </w:pP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sz w:val="18"/>
                <w:szCs w:val="18"/>
              </w:rPr>
              <w:t>23-6-1</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PKG 1</w:t>
            </w:r>
          </w:p>
        </w:tc>
        <w:tc>
          <w:tcPr>
            <w:tcW w:w="782" w:type="pct"/>
            <w:vAlign w:val="center"/>
          </w:tcPr>
          <w:p w:rsidR="006707CE" w:rsidRPr="00033919" w:rsidRDefault="006707CE" w:rsidP="006707CE">
            <w:pPr>
              <w:jc w:val="center"/>
              <w:rPr>
                <w:rFonts w:eastAsiaTheme="minorEastAsia" w:cstheme="majorHAnsi"/>
                <w:sz w:val="18"/>
                <w:szCs w:val="18"/>
              </w:rPr>
            </w:pPr>
            <w:r w:rsidRPr="00033919">
              <w:rPr>
                <w:rFonts w:eastAsiaTheme="minorEastAsia" w:cstheme="majorHAnsi" w:hint="eastAsia"/>
                <w:sz w:val="18"/>
                <w:szCs w:val="18"/>
              </w:rPr>
              <w:t>25/10/2013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sz w:val="18"/>
                <w:szCs w:val="18"/>
              </w:rPr>
              <w:t>23-6-2</w:t>
            </w:r>
          </w:p>
        </w:tc>
        <w:tc>
          <w:tcPr>
            <w:tcW w:w="1537" w:type="pct"/>
            <w:shd w:val="clear" w:color="auto" w:fill="auto"/>
          </w:tcPr>
          <w:p w:rsidR="006707CE" w:rsidRPr="00033919" w:rsidRDefault="006707CE" w:rsidP="006707CE">
            <w:r w:rsidRPr="00033919">
              <w:rPr>
                <w:rFonts w:cstheme="majorHAnsi"/>
                <w:sz w:val="18"/>
                <w:szCs w:val="18"/>
              </w:rPr>
              <w:t>PKG 2</w:t>
            </w:r>
          </w:p>
        </w:tc>
        <w:tc>
          <w:tcPr>
            <w:tcW w:w="782" w:type="pct"/>
            <w:vAlign w:val="center"/>
          </w:tcPr>
          <w:p w:rsidR="006707CE" w:rsidRPr="00033919" w:rsidRDefault="006707CE" w:rsidP="006707CE">
            <w:pPr>
              <w:jc w:val="center"/>
              <w:rPr>
                <w:rFonts w:eastAsiaTheme="minorEastAsia"/>
                <w:sz w:val="18"/>
                <w:szCs w:val="18"/>
              </w:rPr>
            </w:pPr>
            <w:r w:rsidRPr="00033919">
              <w:rPr>
                <w:rFonts w:eastAsiaTheme="minorEastAsia" w:hint="eastAsia"/>
                <w:sz w:val="18"/>
                <w:szCs w:val="18"/>
              </w:rPr>
              <w:t>21/10/2013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23-6-3</w:t>
            </w:r>
          </w:p>
        </w:tc>
        <w:tc>
          <w:tcPr>
            <w:tcW w:w="1537" w:type="pct"/>
            <w:shd w:val="clear" w:color="auto" w:fill="auto"/>
          </w:tcPr>
          <w:p w:rsidR="006707CE" w:rsidRPr="00033919" w:rsidRDefault="006707CE" w:rsidP="006707CE">
            <w:r w:rsidRPr="00033919">
              <w:rPr>
                <w:rFonts w:cstheme="majorHAnsi"/>
                <w:sz w:val="18"/>
                <w:szCs w:val="18"/>
              </w:rPr>
              <w:t>PKG 3A</w:t>
            </w:r>
          </w:p>
        </w:tc>
        <w:tc>
          <w:tcPr>
            <w:tcW w:w="782" w:type="pct"/>
            <w:vAlign w:val="center"/>
          </w:tcPr>
          <w:p w:rsidR="006707CE" w:rsidRPr="00033919" w:rsidRDefault="006707CE" w:rsidP="006707CE">
            <w:pPr>
              <w:jc w:val="center"/>
              <w:rPr>
                <w:rFonts w:eastAsiaTheme="minorEastAsia"/>
                <w:sz w:val="18"/>
                <w:szCs w:val="18"/>
              </w:rPr>
            </w:pPr>
            <w:r w:rsidRPr="00033919">
              <w:rPr>
                <w:rFonts w:eastAsiaTheme="minorEastAsia" w:hint="eastAsia"/>
                <w:sz w:val="18"/>
                <w:szCs w:val="18"/>
              </w:rPr>
              <w:t>11/3/2013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23-6-4</w:t>
            </w:r>
          </w:p>
        </w:tc>
        <w:tc>
          <w:tcPr>
            <w:tcW w:w="1537" w:type="pct"/>
            <w:shd w:val="clear" w:color="auto" w:fill="auto"/>
          </w:tcPr>
          <w:p w:rsidR="006707CE" w:rsidRPr="00033919" w:rsidRDefault="006707CE" w:rsidP="006707CE">
            <w:r w:rsidRPr="00033919">
              <w:rPr>
                <w:rFonts w:cstheme="majorHAnsi"/>
                <w:sz w:val="18"/>
                <w:szCs w:val="18"/>
              </w:rPr>
              <w:t>PKG 3B</w:t>
            </w:r>
          </w:p>
        </w:tc>
        <w:tc>
          <w:tcPr>
            <w:tcW w:w="782" w:type="pct"/>
            <w:vAlign w:val="center"/>
          </w:tcPr>
          <w:p w:rsidR="006707CE" w:rsidRPr="00033919" w:rsidRDefault="006707CE" w:rsidP="006707CE">
            <w:pPr>
              <w:jc w:val="center"/>
              <w:rPr>
                <w:rFonts w:eastAsiaTheme="minorEastAsia"/>
                <w:sz w:val="18"/>
                <w:szCs w:val="18"/>
              </w:rPr>
            </w:pPr>
            <w:r w:rsidRPr="00033919">
              <w:rPr>
                <w:rFonts w:eastAsiaTheme="minorEastAsia" w:hint="eastAsia"/>
                <w:sz w:val="18"/>
                <w:szCs w:val="18"/>
              </w:rPr>
              <w:t>12/9/2013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23-6-5</w:t>
            </w:r>
          </w:p>
        </w:tc>
        <w:tc>
          <w:tcPr>
            <w:tcW w:w="1537" w:type="pct"/>
            <w:shd w:val="clear" w:color="auto" w:fill="auto"/>
          </w:tcPr>
          <w:p w:rsidR="006707CE" w:rsidRPr="00033919" w:rsidRDefault="006707CE" w:rsidP="006707CE">
            <w:r w:rsidRPr="00033919">
              <w:rPr>
                <w:rFonts w:cstheme="majorHAnsi"/>
                <w:sz w:val="18"/>
                <w:szCs w:val="18"/>
              </w:rPr>
              <w:t>PKG 4</w:t>
            </w:r>
          </w:p>
        </w:tc>
        <w:tc>
          <w:tcPr>
            <w:tcW w:w="782" w:type="pct"/>
            <w:vAlign w:val="center"/>
          </w:tcPr>
          <w:p w:rsidR="006707CE" w:rsidRPr="00033919" w:rsidRDefault="006707CE" w:rsidP="006707CE">
            <w:pPr>
              <w:jc w:val="center"/>
              <w:rPr>
                <w:rFonts w:eastAsiaTheme="minorEastAsia" w:cstheme="majorHAnsi"/>
                <w:sz w:val="18"/>
                <w:szCs w:val="18"/>
              </w:rPr>
            </w:pPr>
            <w:r w:rsidRPr="00033919">
              <w:rPr>
                <w:rFonts w:eastAsiaTheme="minorEastAsia" w:cstheme="majorHAnsi" w:hint="eastAsia"/>
                <w:sz w:val="18"/>
                <w:szCs w:val="18"/>
              </w:rPr>
              <w:t>8/2/2014</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23-6-6</w:t>
            </w:r>
          </w:p>
        </w:tc>
        <w:tc>
          <w:tcPr>
            <w:tcW w:w="1537" w:type="pct"/>
            <w:shd w:val="clear" w:color="auto" w:fill="auto"/>
          </w:tcPr>
          <w:p w:rsidR="006707CE" w:rsidRPr="00033919" w:rsidRDefault="006707CE" w:rsidP="006707CE">
            <w:r w:rsidRPr="00033919">
              <w:rPr>
                <w:rFonts w:cstheme="majorHAnsi"/>
                <w:sz w:val="18"/>
                <w:szCs w:val="18"/>
              </w:rPr>
              <w:t>PKG 5</w:t>
            </w:r>
          </w:p>
        </w:tc>
        <w:tc>
          <w:tcPr>
            <w:tcW w:w="782" w:type="pct"/>
            <w:vAlign w:val="center"/>
          </w:tcPr>
          <w:p w:rsidR="006707CE" w:rsidRPr="00033919" w:rsidRDefault="006707CE" w:rsidP="006707CE">
            <w:pPr>
              <w:jc w:val="center"/>
              <w:rPr>
                <w:rFonts w:eastAsiaTheme="minorEastAsia"/>
                <w:sz w:val="18"/>
                <w:szCs w:val="18"/>
              </w:rPr>
            </w:pPr>
            <w:r w:rsidRPr="00033919">
              <w:rPr>
                <w:rFonts w:eastAsiaTheme="minorEastAsia" w:hint="eastAsia"/>
                <w:sz w:val="18"/>
                <w:szCs w:val="18"/>
              </w:rPr>
              <w:t>2/11/2013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23-6-7</w:t>
            </w:r>
          </w:p>
        </w:tc>
        <w:tc>
          <w:tcPr>
            <w:tcW w:w="1537" w:type="pct"/>
            <w:shd w:val="clear" w:color="auto" w:fill="auto"/>
          </w:tcPr>
          <w:p w:rsidR="006707CE" w:rsidRPr="00033919" w:rsidRDefault="006707CE" w:rsidP="006707CE">
            <w:r w:rsidRPr="00033919">
              <w:rPr>
                <w:rFonts w:cstheme="majorHAnsi"/>
                <w:sz w:val="18"/>
                <w:szCs w:val="18"/>
              </w:rPr>
              <w:t>PKG 6</w:t>
            </w:r>
          </w:p>
        </w:tc>
        <w:tc>
          <w:tcPr>
            <w:tcW w:w="782" w:type="pct"/>
            <w:vAlign w:val="center"/>
          </w:tcPr>
          <w:p w:rsidR="006707CE" w:rsidRPr="00033919" w:rsidRDefault="006707CE" w:rsidP="006707CE">
            <w:pPr>
              <w:jc w:val="center"/>
              <w:rPr>
                <w:rFonts w:eastAsiaTheme="minorEastAsia"/>
                <w:sz w:val="18"/>
                <w:szCs w:val="18"/>
              </w:rPr>
            </w:pPr>
            <w:r w:rsidRPr="00033919">
              <w:rPr>
                <w:rFonts w:eastAsiaTheme="minorEastAsia" w:hint="eastAsia"/>
                <w:sz w:val="18"/>
                <w:szCs w:val="18"/>
              </w:rPr>
              <w:t>14/11/2013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23-6-8</w:t>
            </w:r>
          </w:p>
        </w:tc>
        <w:tc>
          <w:tcPr>
            <w:tcW w:w="1537" w:type="pct"/>
            <w:shd w:val="clear" w:color="auto" w:fill="auto"/>
          </w:tcPr>
          <w:p w:rsidR="006707CE" w:rsidRPr="00033919" w:rsidRDefault="006707CE" w:rsidP="006707CE">
            <w:r w:rsidRPr="00033919">
              <w:rPr>
                <w:rFonts w:cstheme="majorHAnsi"/>
                <w:sz w:val="18"/>
                <w:szCs w:val="18"/>
              </w:rPr>
              <w:t>PKG 7</w:t>
            </w:r>
          </w:p>
        </w:tc>
        <w:tc>
          <w:tcPr>
            <w:tcW w:w="782" w:type="pct"/>
            <w:vAlign w:val="center"/>
          </w:tcPr>
          <w:p w:rsidR="006707CE" w:rsidRPr="00033919" w:rsidRDefault="006707CE" w:rsidP="006707CE">
            <w:pPr>
              <w:jc w:val="center"/>
              <w:rPr>
                <w:rFonts w:eastAsiaTheme="minorEastAsia"/>
                <w:sz w:val="18"/>
                <w:szCs w:val="18"/>
              </w:rPr>
            </w:pPr>
            <w:r w:rsidRPr="00033919">
              <w:rPr>
                <w:rFonts w:eastAsiaTheme="minorEastAsia" w:hint="eastAsia"/>
                <w:sz w:val="18"/>
                <w:szCs w:val="18"/>
              </w:rPr>
              <w:t>7/11/2013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23-6-9</w:t>
            </w:r>
          </w:p>
        </w:tc>
        <w:tc>
          <w:tcPr>
            <w:tcW w:w="1537" w:type="pct"/>
            <w:shd w:val="clear" w:color="auto" w:fill="auto"/>
          </w:tcPr>
          <w:p w:rsidR="006707CE" w:rsidRPr="00033919" w:rsidRDefault="006707CE" w:rsidP="006707CE">
            <w:r w:rsidRPr="00033919">
              <w:rPr>
                <w:rFonts w:cstheme="majorHAnsi"/>
                <w:sz w:val="18"/>
                <w:szCs w:val="18"/>
              </w:rPr>
              <w:t>PKG A1</w:t>
            </w:r>
          </w:p>
        </w:tc>
        <w:tc>
          <w:tcPr>
            <w:tcW w:w="782" w:type="pct"/>
            <w:vAlign w:val="center"/>
          </w:tcPr>
          <w:p w:rsidR="006707CE" w:rsidRPr="00033919" w:rsidRDefault="006707CE" w:rsidP="006707CE">
            <w:pPr>
              <w:jc w:val="center"/>
              <w:rPr>
                <w:rFonts w:eastAsiaTheme="minorEastAsia" w:cstheme="majorHAnsi"/>
                <w:sz w:val="18"/>
                <w:szCs w:val="18"/>
              </w:rPr>
            </w:pPr>
            <w:r w:rsidRPr="00033919">
              <w:rPr>
                <w:rFonts w:eastAsiaTheme="minorEastAsia" w:cstheme="majorHAnsi" w:hint="eastAsia"/>
                <w:sz w:val="18"/>
                <w:szCs w:val="18"/>
              </w:rPr>
              <w:t>29/10/2013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23-6-10</w:t>
            </w:r>
          </w:p>
        </w:tc>
        <w:tc>
          <w:tcPr>
            <w:tcW w:w="1537" w:type="pct"/>
            <w:shd w:val="clear" w:color="auto" w:fill="auto"/>
          </w:tcPr>
          <w:p w:rsidR="006707CE" w:rsidRPr="00033919" w:rsidRDefault="006707CE" w:rsidP="006707CE">
            <w:r w:rsidRPr="00033919">
              <w:rPr>
                <w:rFonts w:cstheme="majorHAnsi"/>
                <w:sz w:val="18"/>
                <w:szCs w:val="18"/>
              </w:rPr>
              <w:t>PKG A2</w:t>
            </w:r>
          </w:p>
        </w:tc>
        <w:tc>
          <w:tcPr>
            <w:tcW w:w="782" w:type="pct"/>
            <w:vAlign w:val="center"/>
          </w:tcPr>
          <w:p w:rsidR="006707CE" w:rsidRPr="00033919" w:rsidRDefault="006707CE" w:rsidP="006707CE">
            <w:pPr>
              <w:jc w:val="center"/>
              <w:rPr>
                <w:rFonts w:eastAsiaTheme="minorEastAsia" w:cstheme="majorHAnsi"/>
                <w:sz w:val="18"/>
                <w:szCs w:val="18"/>
              </w:rPr>
            </w:pPr>
            <w:r w:rsidRPr="00033919">
              <w:rPr>
                <w:rFonts w:eastAsiaTheme="minorEastAsia" w:cstheme="majorHAnsi" w:hint="eastAsia"/>
                <w:sz w:val="18"/>
                <w:szCs w:val="18"/>
              </w:rPr>
              <w:t>3/9/2013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23-6-11</w:t>
            </w:r>
          </w:p>
        </w:tc>
        <w:tc>
          <w:tcPr>
            <w:tcW w:w="1537" w:type="pct"/>
            <w:shd w:val="clear" w:color="auto" w:fill="auto"/>
          </w:tcPr>
          <w:p w:rsidR="006707CE" w:rsidRPr="00033919" w:rsidRDefault="006707CE" w:rsidP="006707CE">
            <w:r w:rsidRPr="00033919">
              <w:rPr>
                <w:rFonts w:cstheme="majorHAnsi"/>
                <w:sz w:val="18"/>
                <w:szCs w:val="18"/>
              </w:rPr>
              <w:t>PKG A3</w:t>
            </w:r>
          </w:p>
        </w:tc>
        <w:tc>
          <w:tcPr>
            <w:tcW w:w="782" w:type="pct"/>
            <w:vAlign w:val="center"/>
          </w:tcPr>
          <w:p w:rsidR="006707CE" w:rsidRPr="00033919" w:rsidRDefault="006707CE" w:rsidP="006707CE">
            <w:pPr>
              <w:jc w:val="center"/>
              <w:rPr>
                <w:rFonts w:eastAsiaTheme="minorEastAsia" w:cstheme="majorHAnsi"/>
                <w:sz w:val="18"/>
                <w:szCs w:val="18"/>
              </w:rPr>
            </w:pPr>
            <w:r w:rsidRPr="00033919">
              <w:rPr>
                <w:rFonts w:eastAsiaTheme="minorEastAsia" w:cstheme="majorHAnsi" w:hint="eastAsia"/>
                <w:sz w:val="18"/>
                <w:szCs w:val="18"/>
              </w:rPr>
              <w:t>9/1/2014</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23-6-12</w:t>
            </w:r>
          </w:p>
        </w:tc>
        <w:tc>
          <w:tcPr>
            <w:tcW w:w="1537" w:type="pct"/>
            <w:shd w:val="clear" w:color="auto" w:fill="auto"/>
          </w:tcPr>
          <w:p w:rsidR="006707CE" w:rsidRPr="00033919" w:rsidRDefault="006707CE" w:rsidP="006707CE">
            <w:r w:rsidRPr="00033919">
              <w:rPr>
                <w:rFonts w:cstheme="majorHAnsi"/>
                <w:sz w:val="18"/>
                <w:szCs w:val="18"/>
              </w:rPr>
              <w:t>PKG A4</w:t>
            </w:r>
          </w:p>
        </w:tc>
        <w:tc>
          <w:tcPr>
            <w:tcW w:w="782" w:type="pct"/>
            <w:vAlign w:val="center"/>
          </w:tcPr>
          <w:p w:rsidR="006707CE" w:rsidRPr="00033919" w:rsidRDefault="006707CE" w:rsidP="006707CE">
            <w:pPr>
              <w:jc w:val="center"/>
              <w:rPr>
                <w:rFonts w:eastAsiaTheme="minorEastAsia" w:cstheme="majorHAnsi"/>
                <w:sz w:val="18"/>
                <w:szCs w:val="18"/>
              </w:rPr>
            </w:pPr>
            <w:r w:rsidRPr="00033919">
              <w:rPr>
                <w:rFonts w:eastAsiaTheme="minorEastAsia" w:cstheme="majorHAnsi" w:hint="eastAsia"/>
                <w:sz w:val="18"/>
                <w:szCs w:val="18"/>
              </w:rPr>
              <w:t>11/5/2013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23-6-13</w:t>
            </w:r>
          </w:p>
        </w:tc>
        <w:tc>
          <w:tcPr>
            <w:tcW w:w="1537" w:type="pct"/>
            <w:shd w:val="clear" w:color="auto" w:fill="auto"/>
          </w:tcPr>
          <w:p w:rsidR="006707CE" w:rsidRPr="00033919" w:rsidRDefault="006707CE" w:rsidP="006707CE">
            <w:r w:rsidRPr="00033919">
              <w:rPr>
                <w:rFonts w:cstheme="majorHAnsi"/>
                <w:sz w:val="18"/>
                <w:szCs w:val="18"/>
              </w:rPr>
              <w:t>PKG A5</w:t>
            </w:r>
          </w:p>
        </w:tc>
        <w:tc>
          <w:tcPr>
            <w:tcW w:w="782" w:type="pct"/>
            <w:vAlign w:val="center"/>
          </w:tcPr>
          <w:p w:rsidR="006707CE" w:rsidRPr="00033919" w:rsidRDefault="006707CE" w:rsidP="006707CE">
            <w:pPr>
              <w:jc w:val="center"/>
              <w:rPr>
                <w:rFonts w:eastAsiaTheme="minorEastAsia" w:cstheme="majorHAnsi"/>
                <w:sz w:val="18"/>
                <w:szCs w:val="18"/>
              </w:rPr>
            </w:pPr>
            <w:r w:rsidRPr="00033919">
              <w:rPr>
                <w:rFonts w:eastAsiaTheme="minorEastAsia" w:cstheme="majorHAnsi" w:hint="eastAsia"/>
                <w:sz w:val="18"/>
                <w:szCs w:val="18"/>
              </w:rPr>
              <w:t>18/4/2013</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hint="eastAsia"/>
                <w:sz w:val="18"/>
                <w:szCs w:val="18"/>
              </w:rPr>
              <w:t>23-7</w:t>
            </w:r>
          </w:p>
        </w:tc>
        <w:tc>
          <w:tcPr>
            <w:tcW w:w="1537"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sz w:val="18"/>
                <w:szCs w:val="18"/>
              </w:rPr>
              <w:t>Chương trình thực hiện</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4/12/2012</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hint="eastAsia"/>
                <w:sz w:val="18"/>
                <w:szCs w:val="18"/>
              </w:rPr>
              <w:t>23-8</w:t>
            </w:r>
          </w:p>
        </w:tc>
        <w:tc>
          <w:tcPr>
            <w:tcW w:w="1537"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sz w:val="18"/>
                <w:szCs w:val="18"/>
              </w:rPr>
              <w:t>Thiết kế hệ thống ITS và thu phí</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12/02/2014</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hint="eastAsia"/>
                <w:sz w:val="18"/>
                <w:szCs w:val="18"/>
              </w:rPr>
              <w:t>23-9</w:t>
            </w:r>
          </w:p>
        </w:tc>
        <w:tc>
          <w:tcPr>
            <w:tcW w:w="1537" w:type="pct"/>
            <w:shd w:val="clear" w:color="auto" w:fill="auto"/>
            <w:vAlign w:val="center"/>
          </w:tcPr>
          <w:p w:rsidR="006707CE" w:rsidRPr="00033919" w:rsidRDefault="009D2440" w:rsidP="006707CE">
            <w:pPr>
              <w:rPr>
                <w:rFonts w:eastAsiaTheme="minorEastAsia" w:cstheme="majorHAnsi"/>
                <w:sz w:val="18"/>
                <w:szCs w:val="18"/>
              </w:rPr>
            </w:pPr>
            <w:r w:rsidRPr="00033919">
              <w:rPr>
                <w:rFonts w:eastAsiaTheme="minorEastAsia" w:cstheme="majorHAnsi"/>
                <w:sz w:val="18"/>
                <w:szCs w:val="18"/>
              </w:rPr>
              <w:t>Dự toán</w:t>
            </w:r>
          </w:p>
        </w:tc>
        <w:tc>
          <w:tcPr>
            <w:tcW w:w="782" w:type="pct"/>
            <w:vAlign w:val="center"/>
          </w:tcPr>
          <w:p w:rsidR="006707CE" w:rsidRPr="00033919" w:rsidRDefault="006707CE" w:rsidP="006707CE">
            <w:pPr>
              <w:jc w:val="center"/>
              <w:rPr>
                <w:rFonts w:cstheme="majorHAnsi"/>
                <w:sz w:val="18"/>
                <w:szCs w:val="18"/>
              </w:rPr>
            </w:pP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9D2440" w:rsidRPr="00033919" w:rsidTr="00304CA1">
        <w:trPr>
          <w:trHeight w:val="250"/>
        </w:trPr>
        <w:tc>
          <w:tcPr>
            <w:tcW w:w="420" w:type="pct"/>
            <w:shd w:val="clear" w:color="auto" w:fill="auto"/>
            <w:vAlign w:val="center"/>
          </w:tcPr>
          <w:p w:rsidR="009D2440" w:rsidRPr="00033919" w:rsidRDefault="009D2440" w:rsidP="006707CE">
            <w:pPr>
              <w:rPr>
                <w:rFonts w:eastAsiaTheme="minorEastAsia" w:cstheme="majorHAnsi"/>
                <w:sz w:val="18"/>
                <w:szCs w:val="18"/>
              </w:rPr>
            </w:pPr>
            <w:r w:rsidRPr="00033919">
              <w:rPr>
                <w:rFonts w:eastAsiaTheme="minorEastAsia" w:cstheme="majorHAnsi"/>
                <w:sz w:val="18"/>
                <w:szCs w:val="18"/>
              </w:rPr>
              <w:t>23-9-1</w:t>
            </w:r>
          </w:p>
        </w:tc>
        <w:tc>
          <w:tcPr>
            <w:tcW w:w="1537" w:type="pct"/>
            <w:shd w:val="clear" w:color="auto" w:fill="auto"/>
            <w:vAlign w:val="center"/>
          </w:tcPr>
          <w:p w:rsidR="009D2440" w:rsidRPr="00033919" w:rsidRDefault="009D2440" w:rsidP="006707CE">
            <w:pPr>
              <w:rPr>
                <w:rFonts w:cstheme="majorHAnsi"/>
                <w:sz w:val="18"/>
                <w:szCs w:val="18"/>
              </w:rPr>
            </w:pPr>
            <w:r w:rsidRPr="00033919">
              <w:rPr>
                <w:rFonts w:cstheme="majorHAnsi"/>
                <w:sz w:val="18"/>
                <w:szCs w:val="18"/>
              </w:rPr>
              <w:t>PKG 1</w:t>
            </w:r>
          </w:p>
        </w:tc>
        <w:tc>
          <w:tcPr>
            <w:tcW w:w="782" w:type="pct"/>
            <w:vAlign w:val="center"/>
          </w:tcPr>
          <w:p w:rsidR="009D2440" w:rsidRPr="00033919" w:rsidRDefault="009D2440" w:rsidP="00304CA1">
            <w:pPr>
              <w:jc w:val="center"/>
              <w:rPr>
                <w:rFonts w:eastAsiaTheme="minorEastAsia" w:cstheme="majorHAnsi"/>
                <w:sz w:val="18"/>
                <w:szCs w:val="18"/>
              </w:rPr>
            </w:pPr>
            <w:r w:rsidRPr="00033919">
              <w:rPr>
                <w:rFonts w:eastAsiaTheme="minorEastAsia" w:cstheme="majorHAnsi" w:hint="eastAsia"/>
                <w:sz w:val="18"/>
                <w:szCs w:val="18"/>
              </w:rPr>
              <w:t>25/10/2013</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23-9-2</w:t>
            </w:r>
          </w:p>
        </w:tc>
        <w:tc>
          <w:tcPr>
            <w:tcW w:w="1537" w:type="pct"/>
            <w:shd w:val="clear" w:color="auto" w:fill="auto"/>
          </w:tcPr>
          <w:p w:rsidR="009D2440" w:rsidRPr="00033919" w:rsidRDefault="009D2440" w:rsidP="006707CE">
            <w:r w:rsidRPr="00033919">
              <w:rPr>
                <w:rFonts w:cstheme="majorHAnsi"/>
                <w:sz w:val="18"/>
                <w:szCs w:val="18"/>
              </w:rPr>
              <w:t>PKG 2</w:t>
            </w:r>
          </w:p>
        </w:tc>
        <w:tc>
          <w:tcPr>
            <w:tcW w:w="782" w:type="pct"/>
            <w:vAlign w:val="center"/>
          </w:tcPr>
          <w:p w:rsidR="009D2440" w:rsidRPr="00033919" w:rsidRDefault="009D2440" w:rsidP="00304CA1">
            <w:pPr>
              <w:jc w:val="center"/>
              <w:rPr>
                <w:rFonts w:eastAsiaTheme="minorEastAsia"/>
                <w:sz w:val="18"/>
                <w:szCs w:val="18"/>
              </w:rPr>
            </w:pPr>
            <w:r w:rsidRPr="00033919">
              <w:rPr>
                <w:rFonts w:eastAsiaTheme="minorEastAsia" w:hint="eastAsia"/>
                <w:sz w:val="18"/>
                <w:szCs w:val="18"/>
              </w:rPr>
              <w:t>29/10/2013</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23-9-3</w:t>
            </w:r>
          </w:p>
        </w:tc>
        <w:tc>
          <w:tcPr>
            <w:tcW w:w="1537" w:type="pct"/>
            <w:shd w:val="clear" w:color="auto" w:fill="auto"/>
          </w:tcPr>
          <w:p w:rsidR="009D2440" w:rsidRPr="00033919" w:rsidRDefault="009D2440" w:rsidP="006707CE">
            <w:r w:rsidRPr="00033919">
              <w:rPr>
                <w:rFonts w:cstheme="majorHAnsi"/>
                <w:sz w:val="18"/>
                <w:szCs w:val="18"/>
              </w:rPr>
              <w:t>PKG 3A</w:t>
            </w:r>
          </w:p>
        </w:tc>
        <w:tc>
          <w:tcPr>
            <w:tcW w:w="782" w:type="pct"/>
            <w:vAlign w:val="center"/>
          </w:tcPr>
          <w:p w:rsidR="009D2440" w:rsidRPr="00033919" w:rsidRDefault="009D2440" w:rsidP="00304CA1">
            <w:pPr>
              <w:jc w:val="center"/>
              <w:rPr>
                <w:rFonts w:eastAsiaTheme="minorEastAsia"/>
                <w:sz w:val="18"/>
                <w:szCs w:val="18"/>
              </w:rPr>
            </w:pPr>
            <w:r w:rsidRPr="00033919">
              <w:rPr>
                <w:rFonts w:eastAsiaTheme="minorEastAsia" w:hint="eastAsia"/>
                <w:sz w:val="18"/>
                <w:szCs w:val="18"/>
              </w:rPr>
              <w:t>28/2/2013</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23-9-4</w:t>
            </w:r>
          </w:p>
        </w:tc>
        <w:tc>
          <w:tcPr>
            <w:tcW w:w="1537" w:type="pct"/>
            <w:shd w:val="clear" w:color="auto" w:fill="auto"/>
          </w:tcPr>
          <w:p w:rsidR="009D2440" w:rsidRPr="00033919" w:rsidRDefault="009D2440" w:rsidP="006707CE">
            <w:r w:rsidRPr="00033919">
              <w:rPr>
                <w:rFonts w:cstheme="majorHAnsi"/>
                <w:sz w:val="18"/>
                <w:szCs w:val="18"/>
              </w:rPr>
              <w:t>PKG 3B</w:t>
            </w:r>
          </w:p>
        </w:tc>
        <w:tc>
          <w:tcPr>
            <w:tcW w:w="782" w:type="pct"/>
            <w:vAlign w:val="center"/>
          </w:tcPr>
          <w:p w:rsidR="009D2440" w:rsidRPr="00033919" w:rsidRDefault="009D2440" w:rsidP="00304CA1">
            <w:pPr>
              <w:jc w:val="center"/>
              <w:rPr>
                <w:rFonts w:eastAsiaTheme="minorEastAsia"/>
                <w:sz w:val="18"/>
                <w:szCs w:val="18"/>
              </w:rPr>
            </w:pPr>
            <w:r w:rsidRPr="00033919">
              <w:rPr>
                <w:rFonts w:eastAsiaTheme="minorEastAsia" w:hint="eastAsia"/>
                <w:sz w:val="18"/>
                <w:szCs w:val="18"/>
              </w:rPr>
              <w:t>27/9/2013</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23-9-5</w:t>
            </w:r>
          </w:p>
        </w:tc>
        <w:tc>
          <w:tcPr>
            <w:tcW w:w="1537" w:type="pct"/>
            <w:shd w:val="clear" w:color="auto" w:fill="auto"/>
          </w:tcPr>
          <w:p w:rsidR="009D2440" w:rsidRPr="00033919" w:rsidRDefault="009D2440" w:rsidP="006707CE">
            <w:r w:rsidRPr="00033919">
              <w:rPr>
                <w:rFonts w:cstheme="majorHAnsi"/>
                <w:sz w:val="18"/>
                <w:szCs w:val="18"/>
              </w:rPr>
              <w:t>PKG 4</w:t>
            </w:r>
          </w:p>
        </w:tc>
        <w:tc>
          <w:tcPr>
            <w:tcW w:w="782" w:type="pct"/>
            <w:vAlign w:val="center"/>
          </w:tcPr>
          <w:p w:rsidR="009D2440" w:rsidRPr="00033919" w:rsidRDefault="009D2440" w:rsidP="00304CA1">
            <w:pPr>
              <w:jc w:val="center"/>
              <w:rPr>
                <w:rFonts w:eastAsiaTheme="minorEastAsia" w:cstheme="majorHAnsi"/>
                <w:sz w:val="18"/>
                <w:szCs w:val="18"/>
              </w:rPr>
            </w:pPr>
            <w:r w:rsidRPr="00033919">
              <w:rPr>
                <w:rFonts w:eastAsiaTheme="minorEastAsia" w:cstheme="majorHAnsi" w:hint="eastAsia"/>
                <w:sz w:val="18"/>
                <w:szCs w:val="18"/>
              </w:rPr>
              <w:t>24/1/2014</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23-9-6</w:t>
            </w:r>
          </w:p>
        </w:tc>
        <w:tc>
          <w:tcPr>
            <w:tcW w:w="1537" w:type="pct"/>
            <w:shd w:val="clear" w:color="auto" w:fill="auto"/>
          </w:tcPr>
          <w:p w:rsidR="009D2440" w:rsidRPr="00033919" w:rsidRDefault="009D2440" w:rsidP="006707CE">
            <w:r w:rsidRPr="00033919">
              <w:rPr>
                <w:rFonts w:cstheme="majorHAnsi"/>
                <w:sz w:val="18"/>
                <w:szCs w:val="18"/>
              </w:rPr>
              <w:t>PKG 5</w:t>
            </w:r>
          </w:p>
        </w:tc>
        <w:tc>
          <w:tcPr>
            <w:tcW w:w="782" w:type="pct"/>
            <w:vAlign w:val="center"/>
          </w:tcPr>
          <w:p w:rsidR="009D2440" w:rsidRPr="00033919" w:rsidRDefault="009D2440" w:rsidP="00304CA1">
            <w:pPr>
              <w:jc w:val="center"/>
              <w:rPr>
                <w:rFonts w:eastAsiaTheme="minorEastAsia"/>
                <w:sz w:val="18"/>
                <w:szCs w:val="18"/>
              </w:rPr>
            </w:pPr>
            <w:r w:rsidRPr="00033919">
              <w:rPr>
                <w:rFonts w:eastAsiaTheme="minorEastAsia" w:hint="eastAsia"/>
                <w:sz w:val="18"/>
                <w:szCs w:val="18"/>
              </w:rPr>
              <w:t>8/11/2013</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23-9-7</w:t>
            </w:r>
          </w:p>
        </w:tc>
        <w:tc>
          <w:tcPr>
            <w:tcW w:w="1537" w:type="pct"/>
            <w:shd w:val="clear" w:color="auto" w:fill="auto"/>
          </w:tcPr>
          <w:p w:rsidR="009D2440" w:rsidRPr="00033919" w:rsidRDefault="009D2440" w:rsidP="006707CE">
            <w:r w:rsidRPr="00033919">
              <w:rPr>
                <w:rFonts w:cstheme="majorHAnsi"/>
                <w:sz w:val="18"/>
                <w:szCs w:val="18"/>
              </w:rPr>
              <w:t>PKG 6</w:t>
            </w:r>
          </w:p>
        </w:tc>
        <w:tc>
          <w:tcPr>
            <w:tcW w:w="782" w:type="pct"/>
            <w:vAlign w:val="center"/>
          </w:tcPr>
          <w:p w:rsidR="009D2440" w:rsidRPr="00033919" w:rsidRDefault="009D2440" w:rsidP="00304CA1">
            <w:pPr>
              <w:jc w:val="center"/>
              <w:rPr>
                <w:rFonts w:eastAsiaTheme="minorEastAsia"/>
                <w:sz w:val="18"/>
                <w:szCs w:val="18"/>
              </w:rPr>
            </w:pPr>
            <w:r w:rsidRPr="00033919">
              <w:rPr>
                <w:rFonts w:eastAsiaTheme="minorEastAsia" w:hint="eastAsia"/>
                <w:sz w:val="18"/>
                <w:szCs w:val="18"/>
              </w:rPr>
              <w:t>14/11/2013</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23-9-8</w:t>
            </w:r>
          </w:p>
        </w:tc>
        <w:tc>
          <w:tcPr>
            <w:tcW w:w="1537" w:type="pct"/>
            <w:shd w:val="clear" w:color="auto" w:fill="auto"/>
          </w:tcPr>
          <w:p w:rsidR="009D2440" w:rsidRPr="00033919" w:rsidRDefault="009D2440" w:rsidP="006707CE">
            <w:r w:rsidRPr="00033919">
              <w:rPr>
                <w:rFonts w:cstheme="majorHAnsi"/>
                <w:sz w:val="18"/>
                <w:szCs w:val="18"/>
              </w:rPr>
              <w:t>PKG 7</w:t>
            </w:r>
          </w:p>
        </w:tc>
        <w:tc>
          <w:tcPr>
            <w:tcW w:w="782" w:type="pct"/>
            <w:vAlign w:val="center"/>
          </w:tcPr>
          <w:p w:rsidR="009D2440" w:rsidRPr="00033919" w:rsidRDefault="009D2440" w:rsidP="00304CA1">
            <w:pPr>
              <w:jc w:val="center"/>
              <w:rPr>
                <w:rFonts w:eastAsiaTheme="minorEastAsia"/>
                <w:sz w:val="18"/>
                <w:szCs w:val="18"/>
              </w:rPr>
            </w:pPr>
            <w:r w:rsidRPr="00033919">
              <w:rPr>
                <w:rFonts w:eastAsiaTheme="minorEastAsia" w:hint="eastAsia"/>
                <w:sz w:val="18"/>
                <w:szCs w:val="18"/>
              </w:rPr>
              <w:t>7/11/2013</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23-9-9</w:t>
            </w:r>
          </w:p>
        </w:tc>
        <w:tc>
          <w:tcPr>
            <w:tcW w:w="1537" w:type="pct"/>
            <w:shd w:val="clear" w:color="auto" w:fill="auto"/>
          </w:tcPr>
          <w:p w:rsidR="009D2440" w:rsidRPr="00033919" w:rsidRDefault="009D2440" w:rsidP="006707CE">
            <w:r w:rsidRPr="00033919">
              <w:rPr>
                <w:rFonts w:cstheme="majorHAnsi"/>
                <w:sz w:val="18"/>
                <w:szCs w:val="18"/>
              </w:rPr>
              <w:t>PKG A1</w:t>
            </w:r>
          </w:p>
        </w:tc>
        <w:tc>
          <w:tcPr>
            <w:tcW w:w="782" w:type="pct"/>
            <w:vAlign w:val="center"/>
          </w:tcPr>
          <w:p w:rsidR="009D2440" w:rsidRPr="00033919" w:rsidRDefault="009D2440" w:rsidP="00304CA1">
            <w:pPr>
              <w:jc w:val="center"/>
              <w:rPr>
                <w:rFonts w:eastAsiaTheme="minorEastAsia" w:cstheme="majorHAnsi"/>
                <w:sz w:val="18"/>
                <w:szCs w:val="18"/>
              </w:rPr>
            </w:pPr>
            <w:r w:rsidRPr="00033919">
              <w:rPr>
                <w:rFonts w:eastAsiaTheme="minorEastAsia" w:cstheme="majorHAnsi" w:hint="eastAsia"/>
                <w:sz w:val="18"/>
                <w:szCs w:val="18"/>
              </w:rPr>
              <w:t>24/1/2014</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23-9-10</w:t>
            </w:r>
          </w:p>
        </w:tc>
        <w:tc>
          <w:tcPr>
            <w:tcW w:w="1537" w:type="pct"/>
            <w:shd w:val="clear" w:color="auto" w:fill="auto"/>
          </w:tcPr>
          <w:p w:rsidR="009D2440" w:rsidRPr="00033919" w:rsidRDefault="009D2440" w:rsidP="006707CE">
            <w:r w:rsidRPr="00033919">
              <w:rPr>
                <w:rFonts w:cstheme="majorHAnsi"/>
                <w:sz w:val="18"/>
                <w:szCs w:val="18"/>
              </w:rPr>
              <w:t>PKG A2</w:t>
            </w:r>
          </w:p>
        </w:tc>
        <w:tc>
          <w:tcPr>
            <w:tcW w:w="782" w:type="pct"/>
            <w:vAlign w:val="center"/>
          </w:tcPr>
          <w:p w:rsidR="009D2440" w:rsidRPr="00033919" w:rsidRDefault="009D2440" w:rsidP="00304CA1">
            <w:pPr>
              <w:jc w:val="center"/>
              <w:rPr>
                <w:rFonts w:eastAsiaTheme="minorEastAsia" w:cstheme="majorHAnsi"/>
                <w:sz w:val="18"/>
                <w:szCs w:val="18"/>
              </w:rPr>
            </w:pPr>
            <w:r w:rsidRPr="00033919">
              <w:rPr>
                <w:rFonts w:eastAsiaTheme="minorEastAsia" w:cstheme="majorHAnsi" w:hint="eastAsia"/>
                <w:sz w:val="18"/>
                <w:szCs w:val="18"/>
              </w:rPr>
              <w:t>20/1/2014</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23-9-11</w:t>
            </w:r>
          </w:p>
        </w:tc>
        <w:tc>
          <w:tcPr>
            <w:tcW w:w="1537" w:type="pct"/>
            <w:shd w:val="clear" w:color="auto" w:fill="auto"/>
          </w:tcPr>
          <w:p w:rsidR="009D2440" w:rsidRPr="00033919" w:rsidRDefault="009D2440" w:rsidP="006707CE">
            <w:r w:rsidRPr="00033919">
              <w:rPr>
                <w:rFonts w:cstheme="majorHAnsi"/>
                <w:sz w:val="18"/>
                <w:szCs w:val="18"/>
              </w:rPr>
              <w:t>PKG A3</w:t>
            </w:r>
          </w:p>
        </w:tc>
        <w:tc>
          <w:tcPr>
            <w:tcW w:w="782" w:type="pct"/>
            <w:vAlign w:val="center"/>
          </w:tcPr>
          <w:p w:rsidR="009D2440" w:rsidRPr="00033919" w:rsidRDefault="009D2440" w:rsidP="00304CA1">
            <w:pPr>
              <w:jc w:val="center"/>
              <w:rPr>
                <w:rFonts w:eastAsiaTheme="minorEastAsia" w:cstheme="majorHAnsi"/>
                <w:sz w:val="18"/>
                <w:szCs w:val="18"/>
              </w:rPr>
            </w:pPr>
            <w:r w:rsidRPr="00033919">
              <w:rPr>
                <w:rFonts w:eastAsiaTheme="minorEastAsia" w:cstheme="majorHAnsi" w:hint="eastAsia"/>
                <w:sz w:val="18"/>
                <w:szCs w:val="18"/>
              </w:rPr>
              <w:t>2/1/2014</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23-9-12</w:t>
            </w:r>
          </w:p>
        </w:tc>
        <w:tc>
          <w:tcPr>
            <w:tcW w:w="1537" w:type="pct"/>
            <w:shd w:val="clear" w:color="auto" w:fill="auto"/>
          </w:tcPr>
          <w:p w:rsidR="009D2440" w:rsidRPr="00033919" w:rsidRDefault="009D2440" w:rsidP="006707CE">
            <w:r w:rsidRPr="00033919">
              <w:rPr>
                <w:rFonts w:cstheme="majorHAnsi"/>
                <w:sz w:val="18"/>
                <w:szCs w:val="18"/>
              </w:rPr>
              <w:t>PKG A4</w:t>
            </w:r>
          </w:p>
        </w:tc>
        <w:tc>
          <w:tcPr>
            <w:tcW w:w="782" w:type="pct"/>
            <w:vAlign w:val="center"/>
          </w:tcPr>
          <w:p w:rsidR="009D2440" w:rsidRPr="00033919" w:rsidRDefault="009D2440" w:rsidP="00304CA1">
            <w:pPr>
              <w:jc w:val="center"/>
              <w:rPr>
                <w:rFonts w:eastAsiaTheme="minorEastAsia" w:cstheme="majorHAnsi"/>
                <w:sz w:val="18"/>
                <w:szCs w:val="18"/>
              </w:rPr>
            </w:pPr>
            <w:r w:rsidRPr="00033919">
              <w:rPr>
                <w:rFonts w:eastAsiaTheme="minorEastAsia" w:cstheme="majorHAnsi" w:hint="eastAsia"/>
                <w:sz w:val="18"/>
                <w:szCs w:val="18"/>
              </w:rPr>
              <w:t>27/8/2013</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9D2440" w:rsidRPr="00033919" w:rsidTr="00304CA1">
        <w:trPr>
          <w:trHeight w:val="250"/>
        </w:trPr>
        <w:tc>
          <w:tcPr>
            <w:tcW w:w="420" w:type="pct"/>
            <w:shd w:val="clear" w:color="auto" w:fill="auto"/>
          </w:tcPr>
          <w:p w:rsidR="009D2440" w:rsidRPr="00033919" w:rsidRDefault="009D2440" w:rsidP="006707CE">
            <w:r w:rsidRPr="00033919">
              <w:rPr>
                <w:rFonts w:eastAsiaTheme="minorEastAsia" w:cstheme="majorHAnsi"/>
                <w:sz w:val="18"/>
                <w:szCs w:val="18"/>
              </w:rPr>
              <w:t>23-9-13</w:t>
            </w:r>
          </w:p>
        </w:tc>
        <w:tc>
          <w:tcPr>
            <w:tcW w:w="1537" w:type="pct"/>
            <w:shd w:val="clear" w:color="auto" w:fill="auto"/>
          </w:tcPr>
          <w:p w:rsidR="009D2440" w:rsidRPr="00033919" w:rsidRDefault="009D2440" w:rsidP="006707CE">
            <w:r w:rsidRPr="00033919">
              <w:rPr>
                <w:rFonts w:cstheme="majorHAnsi"/>
                <w:sz w:val="18"/>
                <w:szCs w:val="18"/>
              </w:rPr>
              <w:t>PKG A5</w:t>
            </w:r>
          </w:p>
        </w:tc>
        <w:tc>
          <w:tcPr>
            <w:tcW w:w="782" w:type="pct"/>
            <w:vAlign w:val="center"/>
          </w:tcPr>
          <w:p w:rsidR="009D2440" w:rsidRPr="00033919" w:rsidRDefault="009D2440" w:rsidP="00304CA1">
            <w:pPr>
              <w:jc w:val="center"/>
              <w:rPr>
                <w:rFonts w:eastAsiaTheme="minorEastAsia" w:cstheme="majorHAnsi"/>
                <w:sz w:val="18"/>
                <w:szCs w:val="18"/>
              </w:rPr>
            </w:pPr>
            <w:r w:rsidRPr="00033919">
              <w:rPr>
                <w:rFonts w:eastAsiaTheme="minorEastAsia" w:cstheme="majorHAnsi" w:hint="eastAsia"/>
                <w:sz w:val="18"/>
                <w:szCs w:val="18"/>
              </w:rPr>
              <w:t>15/4/2013</w:t>
            </w:r>
          </w:p>
        </w:tc>
        <w:tc>
          <w:tcPr>
            <w:tcW w:w="599" w:type="pct"/>
            <w:shd w:val="clear" w:color="auto" w:fill="auto"/>
            <w:vAlign w:val="center"/>
          </w:tcPr>
          <w:p w:rsidR="009D2440" w:rsidRPr="00033919" w:rsidRDefault="009D2440" w:rsidP="006707CE">
            <w:pPr>
              <w:jc w:val="center"/>
              <w:rPr>
                <w:rFonts w:cstheme="majorHAnsi"/>
                <w:sz w:val="18"/>
                <w:szCs w:val="18"/>
              </w:rPr>
            </w:pPr>
          </w:p>
        </w:tc>
        <w:tc>
          <w:tcPr>
            <w:tcW w:w="1662" w:type="pct"/>
            <w:shd w:val="clear" w:color="auto" w:fill="auto"/>
            <w:vAlign w:val="center"/>
          </w:tcPr>
          <w:p w:rsidR="009D2440" w:rsidRPr="00033919" w:rsidRDefault="009D2440"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23-9-14</w:t>
            </w:r>
          </w:p>
        </w:tc>
        <w:tc>
          <w:tcPr>
            <w:tcW w:w="1537" w:type="pct"/>
            <w:shd w:val="clear" w:color="auto" w:fill="auto"/>
          </w:tcPr>
          <w:p w:rsidR="006707CE" w:rsidRPr="00033919" w:rsidRDefault="006707CE" w:rsidP="006707CE">
            <w:r w:rsidRPr="00033919">
              <w:rPr>
                <w:rFonts w:cstheme="majorHAnsi"/>
                <w:sz w:val="18"/>
                <w:szCs w:val="18"/>
              </w:rPr>
              <w:t>PKG 13 A/B/C</w:t>
            </w:r>
          </w:p>
        </w:tc>
        <w:tc>
          <w:tcPr>
            <w:tcW w:w="782" w:type="pct"/>
            <w:vAlign w:val="center"/>
          </w:tcPr>
          <w:p w:rsidR="006707CE" w:rsidRPr="00033919" w:rsidRDefault="006707CE" w:rsidP="006707CE">
            <w:pPr>
              <w:jc w:val="center"/>
              <w:rPr>
                <w:rFonts w:cstheme="majorHAnsi"/>
                <w:sz w:val="18"/>
                <w:szCs w:val="18"/>
              </w:rPr>
            </w:pP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23-9-15</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PKG 14 A</w:t>
            </w:r>
          </w:p>
        </w:tc>
        <w:tc>
          <w:tcPr>
            <w:tcW w:w="782" w:type="pct"/>
            <w:vAlign w:val="center"/>
          </w:tcPr>
          <w:p w:rsidR="006707CE" w:rsidRPr="00033919" w:rsidRDefault="009D2440" w:rsidP="006707CE">
            <w:pPr>
              <w:jc w:val="center"/>
              <w:rPr>
                <w:rFonts w:cstheme="majorHAnsi"/>
                <w:sz w:val="18"/>
                <w:szCs w:val="18"/>
              </w:rPr>
            </w:pPr>
            <w:r w:rsidRPr="00033919">
              <w:rPr>
                <w:rFonts w:cstheme="majorHAnsi"/>
                <w:sz w:val="18"/>
                <w:szCs w:val="18"/>
              </w:rPr>
              <w:t>07/07/2014</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6707CE">
        <w:trPr>
          <w:trHeight w:val="250"/>
        </w:trPr>
        <w:tc>
          <w:tcPr>
            <w:tcW w:w="420" w:type="pct"/>
            <w:shd w:val="clear" w:color="auto" w:fill="auto"/>
          </w:tcPr>
          <w:p w:rsidR="006707CE" w:rsidRPr="00033919" w:rsidRDefault="006707CE" w:rsidP="006707CE">
            <w:r w:rsidRPr="00033919">
              <w:rPr>
                <w:rFonts w:eastAsiaTheme="minorEastAsia" w:cstheme="majorHAnsi"/>
                <w:sz w:val="18"/>
                <w:szCs w:val="18"/>
              </w:rPr>
              <w:t>23-9-16</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PKG 14 B</w:t>
            </w:r>
          </w:p>
        </w:tc>
        <w:tc>
          <w:tcPr>
            <w:tcW w:w="782" w:type="pct"/>
            <w:vAlign w:val="center"/>
          </w:tcPr>
          <w:p w:rsidR="006707CE" w:rsidRPr="00033919" w:rsidRDefault="009D2440" w:rsidP="006707CE">
            <w:pPr>
              <w:jc w:val="center"/>
              <w:rPr>
                <w:rFonts w:cstheme="majorHAnsi"/>
                <w:sz w:val="18"/>
                <w:szCs w:val="18"/>
              </w:rPr>
            </w:pPr>
            <w:r w:rsidRPr="00033919">
              <w:rPr>
                <w:rFonts w:cstheme="majorHAnsi"/>
                <w:sz w:val="18"/>
                <w:szCs w:val="18"/>
              </w:rPr>
              <w:t>07/07/2014</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RDefault="006707CE" w:rsidP="006707CE">
            <w:pPr>
              <w:rPr>
                <w:rFonts w:eastAsiaTheme="minorEastAsia" w:cstheme="majorHAnsi"/>
                <w:sz w:val="18"/>
                <w:szCs w:val="18"/>
              </w:rPr>
            </w:pPr>
            <w:r w:rsidRPr="00033919">
              <w:rPr>
                <w:rFonts w:eastAsiaTheme="minorEastAsia" w:cstheme="majorHAnsi" w:hint="eastAsia"/>
                <w:sz w:val="18"/>
                <w:szCs w:val="18"/>
              </w:rPr>
              <w:t>23-10</w:t>
            </w:r>
          </w:p>
        </w:tc>
        <w:tc>
          <w:tcPr>
            <w:tcW w:w="1537"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Vận hành và bảo dưỡng cao tốc</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12/02/2014</w:t>
            </w:r>
          </w:p>
        </w:tc>
        <w:tc>
          <w:tcPr>
            <w:tcW w:w="599" w:type="pct"/>
            <w:shd w:val="clear" w:color="auto" w:fill="auto"/>
            <w:vAlign w:val="center"/>
          </w:tcPr>
          <w:p w:rsidR="006707CE" w:rsidRPr="00033919" w:rsidRDefault="006707CE" w:rsidP="006707CE">
            <w:pPr>
              <w:jc w:val="center"/>
              <w:rPr>
                <w:rFonts w:cstheme="majorHAnsi"/>
                <w:sz w:val="18"/>
                <w:szCs w:val="18"/>
              </w:rPr>
            </w:pP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Del="00D46918" w:rsidRDefault="006707CE" w:rsidP="006707CE">
            <w:pPr>
              <w:rPr>
                <w:rFonts w:cstheme="majorHAnsi"/>
                <w:sz w:val="18"/>
                <w:szCs w:val="18"/>
              </w:rPr>
            </w:pPr>
            <w:r w:rsidRPr="00033919">
              <w:rPr>
                <w:rFonts w:cstheme="majorHAnsi"/>
                <w:sz w:val="18"/>
                <w:szCs w:val="18"/>
              </w:rPr>
              <w:t>24</w:t>
            </w:r>
          </w:p>
        </w:tc>
        <w:tc>
          <w:tcPr>
            <w:tcW w:w="1537" w:type="pct"/>
            <w:shd w:val="clear" w:color="auto" w:fill="auto"/>
            <w:vAlign w:val="center"/>
          </w:tcPr>
          <w:p w:rsidR="006707CE" w:rsidRPr="00033919" w:rsidRDefault="006707CE" w:rsidP="006707CE">
            <w:pPr>
              <w:pStyle w:val="8pt0mm0mm"/>
              <w:rPr>
                <w:rFonts w:ascii="Times New Roman" w:hAnsi="Times New Roman" w:cs="Times New Roman"/>
                <w:sz w:val="18"/>
              </w:rPr>
            </w:pPr>
            <w:r w:rsidRPr="00033919">
              <w:rPr>
                <w:rFonts w:ascii="Times New Roman" w:hAnsi="Times New Roman" w:cs="Times New Roman"/>
                <w:sz w:val="18"/>
              </w:rPr>
              <w:t>Khởi công gói thầu thứ 2 đến gói thầu thứ 5</w:t>
            </w:r>
          </w:p>
        </w:tc>
        <w:tc>
          <w:tcPr>
            <w:tcW w:w="782" w:type="pct"/>
            <w:vAlign w:val="center"/>
          </w:tcPr>
          <w:p w:rsidR="006707CE" w:rsidRPr="00033919" w:rsidRDefault="006707CE" w:rsidP="006707CE">
            <w:pPr>
              <w:jc w:val="left"/>
              <w:rPr>
                <w:rFonts w:cstheme="majorHAnsi"/>
                <w:sz w:val="18"/>
                <w:szCs w:val="18"/>
              </w:rPr>
            </w:pPr>
            <w:r w:rsidRPr="00033919">
              <w:rPr>
                <w:rFonts w:cstheme="majorHAnsi"/>
                <w:sz w:val="18"/>
                <w:szCs w:val="18"/>
              </w:rPr>
              <w:t>A4:24/22/2013</w:t>
            </w:r>
          </w:p>
          <w:p w:rsidR="006707CE" w:rsidRPr="00033919" w:rsidRDefault="006707CE" w:rsidP="006707CE">
            <w:pPr>
              <w:jc w:val="center"/>
              <w:rPr>
                <w:rFonts w:cstheme="majorHAnsi"/>
                <w:sz w:val="18"/>
                <w:szCs w:val="18"/>
              </w:rPr>
            </w:pPr>
          </w:p>
        </w:tc>
        <w:tc>
          <w:tcPr>
            <w:tcW w:w="599" w:type="pct"/>
            <w:shd w:val="clear" w:color="auto" w:fill="auto"/>
            <w:vAlign w:val="center"/>
          </w:tcPr>
          <w:p w:rsidR="006707CE" w:rsidRPr="00033919" w:rsidDel="00D46918" w:rsidRDefault="006707CE" w:rsidP="006707CE">
            <w:pPr>
              <w:rPr>
                <w:rFonts w:cstheme="majorHAnsi"/>
                <w:sz w:val="18"/>
                <w:szCs w:val="18"/>
              </w:rPr>
            </w:pPr>
            <w:r w:rsidRPr="00033919">
              <w:rPr>
                <w:rFonts w:cstheme="majorHAnsi"/>
                <w:sz w:val="18"/>
                <w:szCs w:val="18"/>
              </w:rPr>
              <w:t>Cứ 2 tháng/1 gói thầu</w:t>
            </w:r>
          </w:p>
        </w:tc>
        <w:tc>
          <w:tcPr>
            <w:tcW w:w="1662" w:type="pct"/>
            <w:shd w:val="clear" w:color="auto" w:fill="auto"/>
            <w:vAlign w:val="center"/>
          </w:tcPr>
          <w:p w:rsidR="006707CE" w:rsidRPr="00033919" w:rsidRDefault="006707CE" w:rsidP="006707CE">
            <w:pPr>
              <w:pStyle w:val="8pt0mm0mm"/>
              <w:rPr>
                <w:rFonts w:ascii="Times New Roman" w:hAnsi="Times New Roman" w:cs="Times New Roman"/>
                <w:sz w:val="18"/>
              </w:rPr>
            </w:pPr>
            <w:r w:rsidRPr="00033919">
              <w:rPr>
                <w:rFonts w:ascii="Times New Roman" w:hAnsi="Times New Roman" w:cs="Times New Roman"/>
                <w:sz w:val="18"/>
              </w:rPr>
              <w:t>Mục I.1 Biên bản thương thảo hợp đồng ngày 15/10/2011</w:t>
            </w:r>
          </w:p>
        </w:tc>
      </w:tr>
      <w:tr w:rsidR="006707CE" w:rsidRPr="00033919" w:rsidTr="00334348">
        <w:trPr>
          <w:trHeight w:val="250"/>
        </w:trPr>
        <w:tc>
          <w:tcPr>
            <w:tcW w:w="420" w:type="pct"/>
            <w:shd w:val="clear" w:color="auto" w:fill="auto"/>
            <w:vAlign w:val="center"/>
          </w:tcPr>
          <w:p w:rsidR="006707CE" w:rsidRPr="00033919" w:rsidDel="00D46918" w:rsidRDefault="006707CE" w:rsidP="006707CE">
            <w:pPr>
              <w:rPr>
                <w:rFonts w:cstheme="majorHAnsi"/>
                <w:sz w:val="18"/>
                <w:szCs w:val="18"/>
              </w:rPr>
            </w:pPr>
            <w:r w:rsidRPr="00033919">
              <w:rPr>
                <w:rFonts w:cstheme="majorHAnsi"/>
                <w:sz w:val="18"/>
                <w:szCs w:val="18"/>
              </w:rPr>
              <w:t>25</w:t>
            </w:r>
          </w:p>
        </w:tc>
        <w:tc>
          <w:tcPr>
            <w:tcW w:w="1537" w:type="pct"/>
            <w:shd w:val="clear" w:color="auto" w:fill="auto"/>
            <w:vAlign w:val="center"/>
          </w:tcPr>
          <w:p w:rsidR="006707CE" w:rsidRPr="00033919" w:rsidRDefault="006707CE" w:rsidP="006707CE">
            <w:pPr>
              <w:pStyle w:val="8pt0mm0mm"/>
              <w:rPr>
                <w:sz w:val="18"/>
              </w:rPr>
            </w:pPr>
            <w:r w:rsidRPr="00033919">
              <w:rPr>
                <w:rFonts w:ascii="Times New Roman" w:hAnsi="Times New Roman" w:cs="Times New Roman"/>
                <w:sz w:val="18"/>
              </w:rPr>
              <w:t>Khởi công gói thầu thứ 6 đến gói thầu cuối cùng</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Chưa.</w:t>
            </w:r>
          </w:p>
        </w:tc>
        <w:tc>
          <w:tcPr>
            <w:tcW w:w="599" w:type="pct"/>
            <w:shd w:val="clear" w:color="auto" w:fill="auto"/>
            <w:vAlign w:val="center"/>
          </w:tcPr>
          <w:p w:rsidR="006707CE" w:rsidRPr="00033919" w:rsidDel="00D46918" w:rsidRDefault="006707CE" w:rsidP="006707CE">
            <w:pPr>
              <w:rPr>
                <w:rFonts w:cstheme="majorHAnsi"/>
                <w:sz w:val="18"/>
                <w:szCs w:val="18"/>
              </w:rPr>
            </w:pPr>
            <w:r w:rsidRPr="00033919">
              <w:rPr>
                <w:rFonts w:cstheme="majorHAnsi"/>
                <w:sz w:val="18"/>
                <w:szCs w:val="18"/>
              </w:rPr>
              <w:t>Cứ 2 tháng/1 gói thầu</w:t>
            </w:r>
          </w:p>
        </w:tc>
        <w:tc>
          <w:tcPr>
            <w:tcW w:w="1662" w:type="pct"/>
            <w:shd w:val="clear" w:color="auto" w:fill="auto"/>
            <w:vAlign w:val="center"/>
          </w:tcPr>
          <w:p w:rsidR="006707CE" w:rsidRPr="00033919" w:rsidRDefault="006707CE" w:rsidP="006707CE">
            <w:pPr>
              <w:rPr>
                <w:rFonts w:cstheme="majorHAnsi"/>
                <w:sz w:val="18"/>
                <w:szCs w:val="18"/>
              </w:rPr>
            </w:pPr>
          </w:p>
        </w:tc>
      </w:tr>
      <w:tr w:rsidR="006707CE" w:rsidRPr="00033919" w:rsidTr="00334348">
        <w:trPr>
          <w:trHeight w:val="250"/>
        </w:trPr>
        <w:tc>
          <w:tcPr>
            <w:tcW w:w="420"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26</w:t>
            </w:r>
          </w:p>
        </w:tc>
        <w:tc>
          <w:tcPr>
            <w:tcW w:w="1537" w:type="pct"/>
            <w:shd w:val="clear" w:color="auto" w:fill="auto"/>
            <w:vAlign w:val="center"/>
          </w:tcPr>
          <w:p w:rsidR="006707CE" w:rsidRPr="00033919" w:rsidRDefault="006707CE" w:rsidP="006707CE">
            <w:pPr>
              <w:pStyle w:val="8pt0mm0mm"/>
              <w:rPr>
                <w:rFonts w:ascii="Times New Roman" w:hAnsi="Times New Roman" w:cs="Times New Roman"/>
                <w:sz w:val="18"/>
              </w:rPr>
            </w:pPr>
            <w:r w:rsidRPr="00033919">
              <w:rPr>
                <w:rFonts w:ascii="Times New Roman" w:hAnsi="Times New Roman" w:cs="Times New Roman"/>
                <w:sz w:val="18"/>
              </w:rPr>
              <w:t>Đệ trình và phê duyệt Báo cáo hoàn thành dự án cuối cùng.</w:t>
            </w:r>
          </w:p>
        </w:tc>
        <w:tc>
          <w:tcPr>
            <w:tcW w:w="782" w:type="pct"/>
            <w:vAlign w:val="center"/>
          </w:tcPr>
          <w:p w:rsidR="006707CE" w:rsidRPr="00033919" w:rsidRDefault="006707CE" w:rsidP="006707CE">
            <w:pPr>
              <w:jc w:val="center"/>
              <w:rPr>
                <w:rFonts w:cstheme="majorHAnsi"/>
                <w:sz w:val="18"/>
                <w:szCs w:val="18"/>
              </w:rPr>
            </w:pPr>
            <w:r w:rsidRPr="00033919">
              <w:rPr>
                <w:rFonts w:cstheme="majorHAnsi"/>
                <w:sz w:val="18"/>
                <w:szCs w:val="18"/>
              </w:rPr>
              <w:t>Đang chuẩn bị</w:t>
            </w:r>
          </w:p>
        </w:tc>
        <w:tc>
          <w:tcPr>
            <w:tcW w:w="599" w:type="pct"/>
            <w:shd w:val="clear" w:color="auto" w:fill="auto"/>
            <w:vAlign w:val="center"/>
          </w:tcPr>
          <w:p w:rsidR="006707CE" w:rsidRPr="00033919" w:rsidRDefault="006707CE" w:rsidP="006707CE">
            <w:pPr>
              <w:rPr>
                <w:rFonts w:cstheme="majorHAnsi"/>
                <w:sz w:val="18"/>
                <w:szCs w:val="18"/>
              </w:rPr>
            </w:pPr>
            <w:r w:rsidRPr="00033919">
              <w:rPr>
                <w:rFonts w:cstheme="majorHAnsi"/>
                <w:sz w:val="18"/>
                <w:szCs w:val="18"/>
              </w:rPr>
              <w:t>31/1/2013</w:t>
            </w:r>
          </w:p>
        </w:tc>
        <w:tc>
          <w:tcPr>
            <w:tcW w:w="1662" w:type="pct"/>
            <w:shd w:val="clear" w:color="auto" w:fill="auto"/>
            <w:vAlign w:val="center"/>
          </w:tcPr>
          <w:p w:rsidR="006707CE" w:rsidRPr="00033919" w:rsidRDefault="006707CE" w:rsidP="006707CE">
            <w:pPr>
              <w:pStyle w:val="8pt0mm0mm"/>
              <w:rPr>
                <w:rFonts w:ascii="Times New Roman" w:hAnsi="Times New Roman" w:cs="Times New Roman"/>
                <w:sz w:val="18"/>
              </w:rPr>
            </w:pPr>
            <w:r w:rsidRPr="00033919">
              <w:rPr>
                <w:rFonts w:ascii="Times New Roman" w:hAnsi="Times New Roman" w:cs="Times New Roman"/>
                <w:sz w:val="18"/>
              </w:rPr>
              <w:t>Mục 6.4 Các điều kiện đặc biệt của hợp đồng</w:t>
            </w:r>
          </w:p>
          <w:p w:rsidR="006707CE" w:rsidRPr="00033919" w:rsidRDefault="006707CE" w:rsidP="006707CE">
            <w:pPr>
              <w:pStyle w:val="8pt0mm0mm"/>
              <w:rPr>
                <w:rFonts w:ascii="Times New Roman" w:hAnsi="Times New Roman" w:cs="Times New Roman"/>
                <w:sz w:val="18"/>
              </w:rPr>
            </w:pPr>
            <w:r w:rsidRPr="00033919">
              <w:rPr>
                <w:rFonts w:ascii="Times New Roman" w:hAnsi="Times New Roman" w:cs="Times New Roman"/>
                <w:sz w:val="18"/>
              </w:rPr>
              <w:t>Điều kiện thanh toán lần cuối (10%)</w:t>
            </w:r>
          </w:p>
        </w:tc>
      </w:tr>
    </w:tbl>
    <w:p w:rsidR="00ED245C" w:rsidRPr="00033919" w:rsidRDefault="00ED245C" w:rsidP="00ED245C">
      <w:pPr>
        <w:pStyle w:val="Heading1"/>
        <w:numPr>
          <w:ilvl w:val="0"/>
          <w:numId w:val="0"/>
        </w:numPr>
        <w:ind w:left="363"/>
      </w:pPr>
    </w:p>
    <w:p w:rsidR="00033919" w:rsidRPr="00033919" w:rsidRDefault="00ED245C">
      <w:pPr>
        <w:spacing w:line="240" w:lineRule="auto"/>
        <w:jc w:val="left"/>
      </w:pPr>
      <w:r w:rsidRPr="00033919">
        <w:br w:type="page"/>
      </w:r>
      <w:r w:rsidR="00033919" w:rsidRPr="00033919">
        <w:br w:type="page"/>
      </w:r>
    </w:p>
    <w:p w:rsidR="00ED245C" w:rsidRPr="00033919" w:rsidRDefault="00ED245C">
      <w:pPr>
        <w:spacing w:line="240" w:lineRule="auto"/>
        <w:jc w:val="left"/>
        <w:rPr>
          <w:rFonts w:eastAsia="MS UI Gothic"/>
          <w:b/>
          <w:caps/>
          <w:kern w:val="28"/>
        </w:rPr>
      </w:pPr>
    </w:p>
    <w:p w:rsidR="00ED245C" w:rsidRPr="00033919" w:rsidRDefault="00ED245C" w:rsidP="00ED245C"/>
    <w:p w:rsidR="00ED245C" w:rsidRPr="00033919" w:rsidRDefault="00ED245C" w:rsidP="00ED245C"/>
    <w:p w:rsidR="00ED245C" w:rsidRPr="00033919" w:rsidRDefault="00ED245C" w:rsidP="00ED245C">
      <w:pPr>
        <w:rPr>
          <w:rFonts w:eastAsiaTheme="minorEastAsia"/>
        </w:rPr>
      </w:pPr>
    </w:p>
    <w:p w:rsidR="00ED245C" w:rsidRPr="00033919" w:rsidRDefault="00ED245C" w:rsidP="00ED245C">
      <w:pPr>
        <w:rPr>
          <w:rFonts w:eastAsiaTheme="minorEastAsia"/>
        </w:rPr>
      </w:pPr>
    </w:p>
    <w:p w:rsidR="00ED245C" w:rsidRPr="00033919" w:rsidRDefault="00ED245C" w:rsidP="00ED245C">
      <w:pPr>
        <w:rPr>
          <w:rFonts w:eastAsiaTheme="minorEastAsia"/>
        </w:rPr>
      </w:pPr>
    </w:p>
    <w:p w:rsidR="00ED245C" w:rsidRPr="00033919" w:rsidRDefault="00ED245C" w:rsidP="00ED245C"/>
    <w:p w:rsidR="00ED245C" w:rsidRPr="00033919" w:rsidRDefault="00ED245C" w:rsidP="00ED245C"/>
    <w:p w:rsidR="00ED245C" w:rsidRPr="00033919" w:rsidRDefault="00ED245C" w:rsidP="00ED245C"/>
    <w:p w:rsidR="00ED245C" w:rsidRPr="00033919" w:rsidRDefault="00ED245C" w:rsidP="00ED245C"/>
    <w:p w:rsidR="005313D3" w:rsidRPr="00033919" w:rsidRDefault="00ED245C" w:rsidP="00ED245C">
      <w:pPr>
        <w:jc w:val="center"/>
        <w:outlineLvl w:val="0"/>
        <w:rPr>
          <w:rFonts w:eastAsiaTheme="minorEastAsia"/>
          <w:b/>
          <w:sz w:val="28"/>
          <w:szCs w:val="28"/>
        </w:rPr>
      </w:pPr>
      <w:bookmarkStart w:id="51" w:name="_Toc408557950"/>
      <w:r w:rsidRPr="00033919">
        <w:rPr>
          <w:rFonts w:eastAsiaTheme="minorEastAsia"/>
          <w:b/>
          <w:sz w:val="28"/>
          <w:szCs w:val="28"/>
        </w:rPr>
        <w:t>Phần</w:t>
      </w:r>
      <w:r w:rsidRPr="00033919">
        <w:rPr>
          <w:rFonts w:eastAsiaTheme="minorEastAsia" w:hint="eastAsia"/>
          <w:b/>
          <w:sz w:val="28"/>
          <w:szCs w:val="28"/>
        </w:rPr>
        <w:t xml:space="preserve"> B: </w:t>
      </w:r>
      <w:r w:rsidRPr="00033919">
        <w:rPr>
          <w:rFonts w:eastAsiaTheme="minorEastAsia"/>
          <w:b/>
          <w:sz w:val="28"/>
          <w:szCs w:val="28"/>
        </w:rPr>
        <w:t xml:space="preserve">Các công việc đã thực hiện theo </w:t>
      </w:r>
      <w:r w:rsidRPr="00033919">
        <w:rPr>
          <w:rFonts w:eastAsiaTheme="minorEastAsia" w:hint="eastAsia"/>
          <w:b/>
          <w:sz w:val="28"/>
          <w:szCs w:val="28"/>
        </w:rPr>
        <w:t>TOR</w:t>
      </w:r>
      <w:bookmarkEnd w:id="51"/>
    </w:p>
    <w:p w:rsidR="00033919" w:rsidRPr="00033919" w:rsidRDefault="00033919">
      <w:pPr>
        <w:spacing w:line="240" w:lineRule="auto"/>
        <w:jc w:val="left"/>
        <w:rPr>
          <w:rFonts w:eastAsiaTheme="minorEastAsia"/>
          <w:b/>
          <w:sz w:val="28"/>
          <w:szCs w:val="28"/>
        </w:rPr>
      </w:pPr>
      <w:r w:rsidRPr="00033919">
        <w:rPr>
          <w:rFonts w:eastAsiaTheme="minorEastAsia"/>
          <w:b/>
          <w:sz w:val="28"/>
          <w:szCs w:val="28"/>
        </w:rPr>
        <w:br w:type="page"/>
      </w:r>
    </w:p>
    <w:p w:rsidR="005313D3" w:rsidRPr="00033919" w:rsidRDefault="005313D3">
      <w:pPr>
        <w:spacing w:line="240" w:lineRule="auto"/>
        <w:jc w:val="left"/>
        <w:rPr>
          <w:rFonts w:eastAsiaTheme="minorEastAsia"/>
          <w:b/>
          <w:sz w:val="28"/>
          <w:szCs w:val="28"/>
        </w:rPr>
      </w:pPr>
    </w:p>
    <w:p w:rsidR="00ED245C" w:rsidRPr="00033919" w:rsidRDefault="00ED245C" w:rsidP="00ED245C">
      <w:pPr>
        <w:jc w:val="center"/>
        <w:outlineLvl w:val="0"/>
        <w:rPr>
          <w:rFonts w:eastAsiaTheme="minorEastAsia"/>
          <w:b/>
          <w:sz w:val="28"/>
          <w:szCs w:val="28"/>
        </w:rPr>
      </w:pPr>
    </w:p>
    <w:p w:rsidR="00ED245C" w:rsidRPr="00033919" w:rsidRDefault="00ED245C">
      <w:pPr>
        <w:spacing w:line="240" w:lineRule="auto"/>
        <w:jc w:val="left"/>
        <w:rPr>
          <w:rFonts w:eastAsia="MS UI Gothic"/>
          <w:b/>
          <w:caps/>
          <w:kern w:val="28"/>
        </w:rPr>
      </w:pPr>
      <w:r w:rsidRPr="00033919">
        <w:rPr>
          <w:rFonts w:eastAsiaTheme="minorEastAsia"/>
        </w:rPr>
        <w:br w:type="page"/>
      </w:r>
    </w:p>
    <w:p w:rsidR="00CA0044" w:rsidRPr="00033919" w:rsidRDefault="001C5A1D" w:rsidP="001C5A1D">
      <w:pPr>
        <w:pStyle w:val="Heading1"/>
      </w:pPr>
      <w:bookmarkStart w:id="52" w:name="_Toc408557951"/>
      <w:r w:rsidRPr="00033919">
        <w:t xml:space="preserve">RÀ SOÁT CÁC BÁO CÁO TRƯỚC VÀ THIẾT LẬP KHUNG THIẾT KẾ DỰ ÁN </w:t>
      </w:r>
      <w:r w:rsidR="0005104F" w:rsidRPr="00033919">
        <w:rPr>
          <w:rFonts w:hint="eastAsia"/>
        </w:rPr>
        <w:t>(TOR 3.2)</w:t>
      </w:r>
      <w:bookmarkEnd w:id="52"/>
    </w:p>
    <w:p w:rsidR="00CA0044" w:rsidRPr="00033919" w:rsidRDefault="001C5A1D" w:rsidP="001C5A1D">
      <w:pPr>
        <w:pStyle w:val="Heading2"/>
      </w:pPr>
      <w:bookmarkStart w:id="53" w:name="_Toc408557952"/>
      <w:r w:rsidRPr="00033919">
        <w:t>Rà soát các Báo cáo trước</w:t>
      </w:r>
      <w:bookmarkEnd w:id="53"/>
    </w:p>
    <w:p w:rsidR="00FC4C7F" w:rsidRPr="00033919" w:rsidRDefault="009F7C1C" w:rsidP="00BD4CAD">
      <w:pPr>
        <w:pStyle w:val="NumberedSentence"/>
        <w:spacing w:after="120"/>
      </w:pPr>
      <w:r w:rsidRPr="00033919">
        <w:rPr>
          <w:rFonts w:hint="eastAsia"/>
        </w:rPr>
        <w:t>Tư vấn</w:t>
      </w:r>
      <w:r w:rsidR="001C5A1D" w:rsidRPr="00033919">
        <w:t xml:space="preserve"> </w:t>
      </w:r>
      <w:r w:rsidR="001C5A1D" w:rsidRPr="00033919">
        <w:rPr>
          <w:rFonts w:eastAsia="MS Mincho"/>
        </w:rPr>
        <w:t>đã trình nộp các Báo cáo rà soát theo như</w:t>
      </w:r>
      <w:r w:rsidR="007F1D63" w:rsidRPr="00033919">
        <w:rPr>
          <w:rFonts w:hint="eastAsia"/>
        </w:rPr>
        <w:t xml:space="preserve"> </w:t>
      </w:r>
      <w:r w:rsidR="00B06B9D" w:rsidRPr="00033919">
        <w:rPr>
          <w:rFonts w:hint="eastAsia"/>
        </w:rPr>
        <w:t>Bảng</w:t>
      </w:r>
      <w:r w:rsidR="007F1D63" w:rsidRPr="00033919">
        <w:rPr>
          <w:rFonts w:hint="eastAsia"/>
        </w:rPr>
        <w:t xml:space="preserve"> 4.1. </w:t>
      </w:r>
      <w:r w:rsidR="001C5A1D" w:rsidRPr="00033919">
        <w:t>Các kết quả rà soát và thảo luận liên quan đã được thực hiện nhằm</w:t>
      </w:r>
      <w:r w:rsidR="00BD4CAD" w:rsidRPr="00033919">
        <w:t xml:space="preserve"> thực hiện tiếp “Bước lập TK cơ sở</w:t>
      </w:r>
      <w:r w:rsidR="007F1D63" w:rsidRPr="00033919">
        <w:t>”</w:t>
      </w:r>
      <w:r w:rsidR="007F1D63" w:rsidRPr="00033919">
        <w:rPr>
          <w:rFonts w:hint="eastAsia"/>
        </w:rPr>
        <w:t>.</w:t>
      </w:r>
    </w:p>
    <w:p w:rsidR="00DE34D7" w:rsidRPr="00033919" w:rsidRDefault="00B06B9D" w:rsidP="00071F43">
      <w:pPr>
        <w:pStyle w:val="DQEDD-FigureTable"/>
        <w:rPr>
          <w:rFonts w:eastAsiaTheme="minorEastAsia"/>
          <w:sz w:val="18"/>
          <w:szCs w:val="18"/>
          <w:lang w:eastAsia="ja-JP"/>
        </w:rPr>
      </w:pPr>
      <w:r w:rsidRPr="00033919">
        <w:t>Bảng</w:t>
      </w:r>
      <w:r w:rsidR="00DE34D7" w:rsidRPr="00033919">
        <w:t xml:space="preserve"> </w:t>
      </w:r>
      <w:fldSimple w:instr=" STYLEREF 1 \s ">
        <w:r w:rsidR="00033919">
          <w:rPr>
            <w:noProof/>
          </w:rPr>
          <w:t>4</w:t>
        </w:r>
      </w:fldSimple>
      <w:r w:rsidR="00DE34D7" w:rsidRPr="00033919">
        <w:t>.</w:t>
      </w:r>
      <w:r w:rsidR="00EC721D" w:rsidRPr="00033919">
        <w:fldChar w:fldCharType="begin"/>
      </w:r>
      <w:r w:rsidR="002F0F8E" w:rsidRPr="00033919">
        <w:instrText xml:space="preserve"> SEQ Table \* ARABIC \s 1 </w:instrText>
      </w:r>
      <w:r w:rsidR="00EC721D" w:rsidRPr="00033919">
        <w:fldChar w:fldCharType="separate"/>
      </w:r>
      <w:r w:rsidR="00033919">
        <w:rPr>
          <w:noProof/>
        </w:rPr>
        <w:t>1</w:t>
      </w:r>
      <w:r w:rsidR="00EC721D" w:rsidRPr="00033919">
        <w:fldChar w:fldCharType="end"/>
      </w:r>
      <w:r w:rsidR="00DE34D7" w:rsidRPr="00033919">
        <w:t xml:space="preserve"> </w:t>
      </w:r>
      <w:r w:rsidR="00DE34D7" w:rsidRPr="00033919">
        <w:rPr>
          <w:rFonts w:eastAsiaTheme="minorEastAsia" w:hint="eastAsia"/>
          <w:lang w:eastAsia="ja-JP"/>
        </w:rPr>
        <w:t xml:space="preserve"> </w:t>
      </w:r>
      <w:r w:rsidR="00BD4CAD" w:rsidRPr="00033919">
        <w:rPr>
          <w:rFonts w:eastAsiaTheme="minorEastAsia"/>
          <w:lang w:eastAsia="ja-JP"/>
        </w:rPr>
        <w:t>Báo cáo rà soát</w:t>
      </w:r>
    </w:p>
    <w:tbl>
      <w:tblPr>
        <w:tblW w:w="8911" w:type="dxa"/>
        <w:jc w:val="center"/>
        <w:tblInd w:w="94" w:type="dxa"/>
        <w:tblCellMar>
          <w:left w:w="99" w:type="dxa"/>
          <w:right w:w="99" w:type="dxa"/>
        </w:tblCellMar>
        <w:tblLook w:val="04A0" w:firstRow="1" w:lastRow="0" w:firstColumn="1" w:lastColumn="0" w:noHBand="0" w:noVBand="1"/>
      </w:tblPr>
      <w:tblGrid>
        <w:gridCol w:w="455"/>
        <w:gridCol w:w="3725"/>
        <w:gridCol w:w="1577"/>
        <w:gridCol w:w="1577"/>
        <w:gridCol w:w="1577"/>
      </w:tblGrid>
      <w:tr w:rsidR="00DE34D7" w:rsidRPr="00033919" w:rsidTr="00215DBD">
        <w:trPr>
          <w:trHeight w:val="225"/>
          <w:jc w:val="center"/>
        </w:trPr>
        <w:tc>
          <w:tcPr>
            <w:tcW w:w="4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E34D7" w:rsidRPr="00033919" w:rsidRDefault="00BD4CAD" w:rsidP="00BD4CAD">
            <w:pPr>
              <w:jc w:val="center"/>
              <w:rPr>
                <w:sz w:val="18"/>
                <w:szCs w:val="18"/>
              </w:rPr>
            </w:pPr>
            <w:r w:rsidRPr="00033919">
              <w:rPr>
                <w:sz w:val="18"/>
                <w:szCs w:val="18"/>
              </w:rPr>
              <w:t>TT</w:t>
            </w:r>
            <w:r w:rsidR="00DE34D7" w:rsidRPr="00033919">
              <w:rPr>
                <w:rFonts w:hint="eastAsia"/>
                <w:sz w:val="18"/>
                <w:szCs w:val="18"/>
              </w:rPr>
              <w:t>.</w:t>
            </w:r>
          </w:p>
        </w:tc>
        <w:tc>
          <w:tcPr>
            <w:tcW w:w="3725" w:type="dxa"/>
            <w:tcBorders>
              <w:top w:val="single" w:sz="4" w:space="0" w:color="auto"/>
              <w:left w:val="nil"/>
              <w:bottom w:val="single" w:sz="4" w:space="0" w:color="auto"/>
              <w:right w:val="single" w:sz="4" w:space="0" w:color="auto"/>
            </w:tcBorders>
            <w:shd w:val="clear" w:color="auto" w:fill="auto"/>
            <w:vAlign w:val="center"/>
            <w:hideMark/>
          </w:tcPr>
          <w:p w:rsidR="00DE34D7" w:rsidRPr="00033919" w:rsidRDefault="00BD4CAD" w:rsidP="00215DBD">
            <w:pPr>
              <w:jc w:val="center"/>
              <w:rPr>
                <w:sz w:val="18"/>
                <w:szCs w:val="18"/>
              </w:rPr>
            </w:pPr>
            <w:r w:rsidRPr="00033919">
              <w:rPr>
                <w:sz w:val="18"/>
                <w:szCs w:val="18"/>
              </w:rPr>
              <w:t>Tiêu đề báo cáo</w:t>
            </w:r>
          </w:p>
        </w:tc>
        <w:tc>
          <w:tcPr>
            <w:tcW w:w="1577" w:type="dxa"/>
            <w:tcBorders>
              <w:top w:val="single" w:sz="4" w:space="0" w:color="auto"/>
              <w:left w:val="nil"/>
              <w:bottom w:val="single" w:sz="4" w:space="0" w:color="auto"/>
              <w:right w:val="single" w:sz="4" w:space="0" w:color="auto"/>
            </w:tcBorders>
            <w:vAlign w:val="center"/>
          </w:tcPr>
          <w:p w:rsidR="00DE34D7" w:rsidRPr="00033919" w:rsidRDefault="00BD4CAD" w:rsidP="00215DBD">
            <w:pPr>
              <w:jc w:val="center"/>
              <w:rPr>
                <w:sz w:val="18"/>
                <w:szCs w:val="18"/>
              </w:rPr>
            </w:pPr>
            <w:r w:rsidRPr="00033919">
              <w:rPr>
                <w:sz w:val="18"/>
                <w:szCs w:val="18"/>
              </w:rPr>
              <w:t>Ngày trình</w:t>
            </w:r>
          </w:p>
        </w:tc>
        <w:tc>
          <w:tcPr>
            <w:tcW w:w="1577" w:type="dxa"/>
            <w:tcBorders>
              <w:top w:val="single" w:sz="4" w:space="0" w:color="auto"/>
              <w:left w:val="nil"/>
              <w:bottom w:val="single" w:sz="4" w:space="0" w:color="auto"/>
              <w:right w:val="single" w:sz="4" w:space="0" w:color="auto"/>
            </w:tcBorders>
            <w:vAlign w:val="center"/>
          </w:tcPr>
          <w:p w:rsidR="00DE34D7" w:rsidRPr="00033919" w:rsidRDefault="00BD4CAD" w:rsidP="00215DBD">
            <w:pPr>
              <w:jc w:val="center"/>
              <w:rPr>
                <w:sz w:val="18"/>
                <w:szCs w:val="18"/>
              </w:rPr>
            </w:pPr>
            <w:r w:rsidRPr="00033919">
              <w:rPr>
                <w:sz w:val="18"/>
                <w:szCs w:val="18"/>
              </w:rPr>
              <w:t>Cập nhất</w:t>
            </w:r>
          </w:p>
        </w:tc>
        <w:tc>
          <w:tcPr>
            <w:tcW w:w="1577" w:type="dxa"/>
            <w:tcBorders>
              <w:top w:val="single" w:sz="4" w:space="0" w:color="auto"/>
              <w:left w:val="nil"/>
              <w:bottom w:val="single" w:sz="4" w:space="0" w:color="auto"/>
              <w:right w:val="single" w:sz="4" w:space="0" w:color="auto"/>
            </w:tcBorders>
            <w:vAlign w:val="center"/>
          </w:tcPr>
          <w:p w:rsidR="00DE34D7" w:rsidRPr="00033919" w:rsidRDefault="00BD4CAD" w:rsidP="00215DBD">
            <w:pPr>
              <w:jc w:val="center"/>
              <w:rPr>
                <w:sz w:val="18"/>
                <w:szCs w:val="18"/>
              </w:rPr>
            </w:pPr>
            <w:r w:rsidRPr="00033919">
              <w:rPr>
                <w:sz w:val="18"/>
                <w:szCs w:val="18"/>
              </w:rPr>
              <w:t>Phê duyệt</w:t>
            </w:r>
          </w:p>
        </w:tc>
      </w:tr>
      <w:tr w:rsidR="00DE34D7" w:rsidRPr="00033919" w:rsidTr="00AB484B">
        <w:trPr>
          <w:trHeight w:val="225"/>
          <w:jc w:val="center"/>
        </w:trPr>
        <w:tc>
          <w:tcPr>
            <w:tcW w:w="4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E34D7" w:rsidRPr="00033919" w:rsidRDefault="00DE34D7" w:rsidP="00B617A7">
            <w:pPr>
              <w:rPr>
                <w:sz w:val="18"/>
                <w:szCs w:val="18"/>
              </w:rPr>
            </w:pPr>
            <w:r w:rsidRPr="00033919">
              <w:rPr>
                <w:sz w:val="18"/>
                <w:szCs w:val="18"/>
              </w:rPr>
              <w:t>1</w:t>
            </w:r>
          </w:p>
        </w:tc>
        <w:tc>
          <w:tcPr>
            <w:tcW w:w="3725" w:type="dxa"/>
            <w:tcBorders>
              <w:top w:val="single" w:sz="4" w:space="0" w:color="auto"/>
              <w:left w:val="nil"/>
              <w:bottom w:val="single" w:sz="4" w:space="0" w:color="auto"/>
              <w:right w:val="single" w:sz="4" w:space="0" w:color="auto"/>
            </w:tcBorders>
            <w:shd w:val="clear" w:color="auto" w:fill="auto"/>
            <w:hideMark/>
          </w:tcPr>
          <w:p w:rsidR="00DE34D7" w:rsidRPr="00033919" w:rsidRDefault="00BD4CAD" w:rsidP="00BD4CAD">
            <w:pPr>
              <w:rPr>
                <w:sz w:val="18"/>
                <w:szCs w:val="18"/>
              </w:rPr>
            </w:pPr>
            <w:r w:rsidRPr="00033919">
              <w:rPr>
                <w:sz w:val="18"/>
                <w:szCs w:val="18"/>
              </w:rPr>
              <w:t>Báo cáo rà soát các nghiên cứu trước</w:t>
            </w:r>
            <w:r w:rsidR="00DE34D7" w:rsidRPr="00033919">
              <w:rPr>
                <w:sz w:val="18"/>
                <w:szCs w:val="18"/>
              </w:rPr>
              <w:t xml:space="preserve"> (</w:t>
            </w:r>
            <w:r w:rsidRPr="00033919">
              <w:rPr>
                <w:sz w:val="18"/>
                <w:szCs w:val="18"/>
              </w:rPr>
              <w:t>xây dựng</w:t>
            </w:r>
            <w:r w:rsidR="00DE34D7" w:rsidRPr="00033919">
              <w:rPr>
                <w:sz w:val="18"/>
                <w:szCs w:val="18"/>
              </w:rPr>
              <w:t>)</w:t>
            </w:r>
          </w:p>
        </w:tc>
        <w:tc>
          <w:tcPr>
            <w:tcW w:w="1577" w:type="dxa"/>
            <w:tcBorders>
              <w:top w:val="single" w:sz="4" w:space="0" w:color="auto"/>
              <w:left w:val="nil"/>
              <w:bottom w:val="single" w:sz="4" w:space="0" w:color="auto"/>
              <w:right w:val="single" w:sz="4" w:space="0" w:color="auto"/>
            </w:tcBorders>
            <w:vAlign w:val="center"/>
          </w:tcPr>
          <w:p w:rsidR="00DE34D7" w:rsidRPr="00033919" w:rsidRDefault="00AB484B" w:rsidP="00B617A7">
            <w:pPr>
              <w:rPr>
                <w:sz w:val="18"/>
                <w:szCs w:val="18"/>
              </w:rPr>
            </w:pPr>
            <w:r w:rsidRPr="00033919">
              <w:rPr>
                <w:rFonts w:hint="eastAsia"/>
                <w:sz w:val="18"/>
                <w:szCs w:val="18"/>
              </w:rPr>
              <w:t>27/2/</w:t>
            </w:r>
            <w:r w:rsidR="00DE34D7" w:rsidRPr="00033919">
              <w:rPr>
                <w:sz w:val="18"/>
                <w:szCs w:val="18"/>
              </w:rPr>
              <w:t>2012</w:t>
            </w:r>
          </w:p>
        </w:tc>
        <w:tc>
          <w:tcPr>
            <w:tcW w:w="1577" w:type="dxa"/>
            <w:tcBorders>
              <w:top w:val="single" w:sz="4" w:space="0" w:color="auto"/>
              <w:left w:val="nil"/>
              <w:bottom w:val="single" w:sz="4" w:space="0" w:color="auto"/>
              <w:right w:val="single" w:sz="4" w:space="0" w:color="auto"/>
            </w:tcBorders>
          </w:tcPr>
          <w:p w:rsidR="00DE34D7" w:rsidRPr="00033919" w:rsidRDefault="00AB484B" w:rsidP="00B617A7">
            <w:pPr>
              <w:rPr>
                <w:sz w:val="18"/>
                <w:szCs w:val="18"/>
              </w:rPr>
            </w:pPr>
            <w:r w:rsidRPr="00033919">
              <w:rPr>
                <w:rFonts w:hint="eastAsia"/>
                <w:sz w:val="18"/>
                <w:szCs w:val="18"/>
              </w:rPr>
              <w:t>R1 (23/3/2012)</w:t>
            </w:r>
          </w:p>
        </w:tc>
        <w:tc>
          <w:tcPr>
            <w:tcW w:w="1577" w:type="dxa"/>
            <w:tcBorders>
              <w:top w:val="single" w:sz="4" w:space="0" w:color="auto"/>
              <w:left w:val="nil"/>
              <w:bottom w:val="single" w:sz="4" w:space="0" w:color="auto"/>
              <w:right w:val="single" w:sz="4" w:space="0" w:color="auto"/>
            </w:tcBorders>
          </w:tcPr>
          <w:p w:rsidR="00DE34D7" w:rsidRPr="00033919" w:rsidRDefault="00AB484B" w:rsidP="00B617A7">
            <w:pPr>
              <w:rPr>
                <w:sz w:val="18"/>
                <w:szCs w:val="18"/>
              </w:rPr>
            </w:pPr>
            <w:r w:rsidRPr="00033919">
              <w:rPr>
                <w:rFonts w:hint="eastAsia"/>
                <w:sz w:val="18"/>
                <w:szCs w:val="18"/>
              </w:rPr>
              <w:t>---</w:t>
            </w:r>
          </w:p>
        </w:tc>
      </w:tr>
      <w:tr w:rsidR="00DE34D7" w:rsidRPr="00033919" w:rsidTr="00AB484B">
        <w:trPr>
          <w:trHeight w:val="225"/>
          <w:jc w:val="center"/>
        </w:trPr>
        <w:tc>
          <w:tcPr>
            <w:tcW w:w="455" w:type="dxa"/>
            <w:tcBorders>
              <w:top w:val="nil"/>
              <w:left w:val="single" w:sz="4" w:space="0" w:color="auto"/>
              <w:bottom w:val="single" w:sz="4" w:space="0" w:color="auto"/>
              <w:right w:val="single" w:sz="4" w:space="0" w:color="auto"/>
            </w:tcBorders>
            <w:shd w:val="clear" w:color="auto" w:fill="auto"/>
            <w:vAlign w:val="center"/>
            <w:hideMark/>
          </w:tcPr>
          <w:p w:rsidR="00DE34D7" w:rsidRPr="00033919" w:rsidRDefault="00DE34D7" w:rsidP="00B617A7">
            <w:pPr>
              <w:rPr>
                <w:sz w:val="18"/>
                <w:szCs w:val="18"/>
              </w:rPr>
            </w:pPr>
            <w:r w:rsidRPr="00033919">
              <w:rPr>
                <w:sz w:val="18"/>
                <w:szCs w:val="18"/>
              </w:rPr>
              <w:t>2</w:t>
            </w:r>
          </w:p>
        </w:tc>
        <w:tc>
          <w:tcPr>
            <w:tcW w:w="3725" w:type="dxa"/>
            <w:tcBorders>
              <w:top w:val="single" w:sz="4" w:space="0" w:color="auto"/>
              <w:left w:val="nil"/>
              <w:bottom w:val="single" w:sz="4" w:space="0" w:color="auto"/>
              <w:right w:val="single" w:sz="4" w:space="0" w:color="auto"/>
            </w:tcBorders>
            <w:shd w:val="clear" w:color="auto" w:fill="auto"/>
            <w:vAlign w:val="center"/>
            <w:hideMark/>
          </w:tcPr>
          <w:p w:rsidR="00DE34D7" w:rsidRPr="00033919" w:rsidRDefault="00BD4CAD" w:rsidP="00B617A7">
            <w:pPr>
              <w:rPr>
                <w:sz w:val="18"/>
                <w:szCs w:val="18"/>
              </w:rPr>
            </w:pPr>
            <w:r w:rsidRPr="00033919">
              <w:rPr>
                <w:sz w:val="18"/>
                <w:szCs w:val="18"/>
              </w:rPr>
              <w:t>Báo cáo sơ lược xem xét các vấn đề về môi trường</w:t>
            </w:r>
          </w:p>
        </w:tc>
        <w:tc>
          <w:tcPr>
            <w:tcW w:w="1577" w:type="dxa"/>
            <w:tcBorders>
              <w:top w:val="single" w:sz="4" w:space="0" w:color="auto"/>
              <w:left w:val="nil"/>
              <w:bottom w:val="single" w:sz="4" w:space="0" w:color="auto"/>
              <w:right w:val="single" w:sz="4" w:space="0" w:color="auto"/>
            </w:tcBorders>
            <w:vAlign w:val="center"/>
          </w:tcPr>
          <w:p w:rsidR="00DE34D7" w:rsidRPr="00033919" w:rsidRDefault="00AB484B" w:rsidP="00B617A7">
            <w:pPr>
              <w:rPr>
                <w:sz w:val="18"/>
                <w:szCs w:val="18"/>
              </w:rPr>
            </w:pPr>
            <w:r w:rsidRPr="00033919">
              <w:rPr>
                <w:rFonts w:hint="eastAsia"/>
                <w:sz w:val="18"/>
                <w:szCs w:val="18"/>
              </w:rPr>
              <w:t>13/3/</w:t>
            </w:r>
            <w:r w:rsidR="00DE34D7" w:rsidRPr="00033919">
              <w:rPr>
                <w:sz w:val="18"/>
                <w:szCs w:val="18"/>
              </w:rPr>
              <w:t>2012</w:t>
            </w:r>
          </w:p>
        </w:tc>
        <w:tc>
          <w:tcPr>
            <w:tcW w:w="1577" w:type="dxa"/>
            <w:tcBorders>
              <w:top w:val="single" w:sz="4" w:space="0" w:color="auto"/>
              <w:left w:val="nil"/>
              <w:bottom w:val="single" w:sz="4" w:space="0" w:color="auto"/>
              <w:right w:val="single" w:sz="4" w:space="0" w:color="auto"/>
            </w:tcBorders>
          </w:tcPr>
          <w:p w:rsidR="00DE34D7" w:rsidRPr="00033919" w:rsidRDefault="00AB484B" w:rsidP="00B617A7">
            <w:pPr>
              <w:rPr>
                <w:sz w:val="18"/>
                <w:szCs w:val="18"/>
              </w:rPr>
            </w:pPr>
            <w:r w:rsidRPr="00033919">
              <w:rPr>
                <w:rFonts w:hint="eastAsia"/>
                <w:sz w:val="18"/>
                <w:szCs w:val="18"/>
              </w:rPr>
              <w:t>R1 (25/3/2012)</w:t>
            </w:r>
          </w:p>
        </w:tc>
        <w:tc>
          <w:tcPr>
            <w:tcW w:w="1577" w:type="dxa"/>
            <w:tcBorders>
              <w:top w:val="single" w:sz="4" w:space="0" w:color="auto"/>
              <w:left w:val="nil"/>
              <w:bottom w:val="single" w:sz="4" w:space="0" w:color="auto"/>
              <w:right w:val="single" w:sz="4" w:space="0" w:color="auto"/>
            </w:tcBorders>
          </w:tcPr>
          <w:p w:rsidR="00DE34D7" w:rsidRPr="00033919" w:rsidRDefault="00AB484B" w:rsidP="00B617A7">
            <w:pPr>
              <w:rPr>
                <w:sz w:val="18"/>
                <w:szCs w:val="18"/>
              </w:rPr>
            </w:pPr>
            <w:r w:rsidRPr="00033919">
              <w:rPr>
                <w:rFonts w:hint="eastAsia"/>
                <w:sz w:val="18"/>
                <w:szCs w:val="18"/>
              </w:rPr>
              <w:t>---</w:t>
            </w:r>
          </w:p>
        </w:tc>
      </w:tr>
      <w:tr w:rsidR="00DE34D7" w:rsidRPr="00033919" w:rsidTr="00AB484B">
        <w:trPr>
          <w:trHeight w:val="225"/>
          <w:jc w:val="center"/>
        </w:trPr>
        <w:tc>
          <w:tcPr>
            <w:tcW w:w="455" w:type="dxa"/>
            <w:tcBorders>
              <w:top w:val="nil"/>
              <w:left w:val="single" w:sz="4" w:space="0" w:color="auto"/>
              <w:bottom w:val="single" w:sz="4" w:space="0" w:color="auto"/>
              <w:right w:val="single" w:sz="4" w:space="0" w:color="auto"/>
            </w:tcBorders>
            <w:shd w:val="clear" w:color="auto" w:fill="auto"/>
            <w:vAlign w:val="center"/>
            <w:hideMark/>
          </w:tcPr>
          <w:p w:rsidR="00DE34D7" w:rsidRPr="00033919" w:rsidRDefault="00DE34D7" w:rsidP="00B617A7">
            <w:pPr>
              <w:rPr>
                <w:sz w:val="18"/>
                <w:szCs w:val="18"/>
              </w:rPr>
            </w:pPr>
            <w:r w:rsidRPr="00033919">
              <w:rPr>
                <w:sz w:val="18"/>
                <w:szCs w:val="18"/>
              </w:rPr>
              <w:t>3</w:t>
            </w:r>
          </w:p>
        </w:tc>
        <w:tc>
          <w:tcPr>
            <w:tcW w:w="3725" w:type="dxa"/>
            <w:tcBorders>
              <w:top w:val="single" w:sz="4" w:space="0" w:color="auto"/>
              <w:left w:val="nil"/>
              <w:bottom w:val="single" w:sz="4" w:space="0" w:color="auto"/>
              <w:right w:val="single" w:sz="4" w:space="0" w:color="auto"/>
            </w:tcBorders>
            <w:shd w:val="clear" w:color="auto" w:fill="auto"/>
            <w:vAlign w:val="center"/>
            <w:hideMark/>
          </w:tcPr>
          <w:p w:rsidR="00DE34D7" w:rsidRPr="00033919" w:rsidRDefault="00BD4CAD" w:rsidP="00B617A7">
            <w:pPr>
              <w:rPr>
                <w:sz w:val="18"/>
                <w:szCs w:val="18"/>
              </w:rPr>
            </w:pPr>
            <w:r w:rsidRPr="00033919">
              <w:rPr>
                <w:sz w:val="18"/>
                <w:szCs w:val="18"/>
              </w:rPr>
              <w:t xml:space="preserve">Báo cáo rà soát các nghiên cứu trước </w:t>
            </w:r>
            <w:r w:rsidR="00DE34D7" w:rsidRPr="00033919">
              <w:rPr>
                <w:sz w:val="18"/>
                <w:szCs w:val="18"/>
              </w:rPr>
              <w:t>(ITS)</w:t>
            </w:r>
          </w:p>
        </w:tc>
        <w:tc>
          <w:tcPr>
            <w:tcW w:w="1577" w:type="dxa"/>
            <w:tcBorders>
              <w:top w:val="single" w:sz="4" w:space="0" w:color="auto"/>
              <w:left w:val="nil"/>
              <w:bottom w:val="single" w:sz="4" w:space="0" w:color="auto"/>
              <w:right w:val="single" w:sz="4" w:space="0" w:color="auto"/>
            </w:tcBorders>
            <w:vAlign w:val="center"/>
          </w:tcPr>
          <w:p w:rsidR="00DE34D7" w:rsidRPr="00033919" w:rsidRDefault="00AB484B" w:rsidP="00B617A7">
            <w:pPr>
              <w:rPr>
                <w:sz w:val="18"/>
                <w:szCs w:val="18"/>
              </w:rPr>
            </w:pPr>
            <w:r w:rsidRPr="00033919">
              <w:rPr>
                <w:rFonts w:hint="eastAsia"/>
                <w:sz w:val="18"/>
                <w:szCs w:val="18"/>
              </w:rPr>
              <w:t>31/10/</w:t>
            </w:r>
            <w:r w:rsidR="00DE34D7" w:rsidRPr="00033919">
              <w:rPr>
                <w:sz w:val="18"/>
                <w:szCs w:val="18"/>
              </w:rPr>
              <w:t>2012</w:t>
            </w:r>
          </w:p>
        </w:tc>
        <w:tc>
          <w:tcPr>
            <w:tcW w:w="1577" w:type="dxa"/>
            <w:tcBorders>
              <w:top w:val="single" w:sz="4" w:space="0" w:color="auto"/>
              <w:left w:val="nil"/>
              <w:bottom w:val="single" w:sz="4" w:space="0" w:color="auto"/>
              <w:right w:val="single" w:sz="4" w:space="0" w:color="auto"/>
            </w:tcBorders>
          </w:tcPr>
          <w:p w:rsidR="00DE34D7" w:rsidRPr="00033919" w:rsidRDefault="00AB484B" w:rsidP="00B617A7">
            <w:pPr>
              <w:rPr>
                <w:sz w:val="18"/>
                <w:szCs w:val="18"/>
              </w:rPr>
            </w:pPr>
            <w:r w:rsidRPr="00033919">
              <w:rPr>
                <w:rFonts w:hint="eastAsia"/>
                <w:sz w:val="18"/>
                <w:szCs w:val="18"/>
              </w:rPr>
              <w:t>---</w:t>
            </w:r>
          </w:p>
        </w:tc>
        <w:tc>
          <w:tcPr>
            <w:tcW w:w="1577" w:type="dxa"/>
            <w:tcBorders>
              <w:top w:val="single" w:sz="4" w:space="0" w:color="auto"/>
              <w:left w:val="nil"/>
              <w:bottom w:val="single" w:sz="4" w:space="0" w:color="auto"/>
              <w:right w:val="single" w:sz="4" w:space="0" w:color="auto"/>
            </w:tcBorders>
          </w:tcPr>
          <w:p w:rsidR="00DE34D7" w:rsidRPr="00033919" w:rsidRDefault="00AB484B" w:rsidP="00B617A7">
            <w:pPr>
              <w:rPr>
                <w:sz w:val="18"/>
                <w:szCs w:val="18"/>
              </w:rPr>
            </w:pPr>
            <w:r w:rsidRPr="00033919">
              <w:rPr>
                <w:rFonts w:hint="eastAsia"/>
                <w:sz w:val="18"/>
                <w:szCs w:val="18"/>
              </w:rPr>
              <w:t>---</w:t>
            </w:r>
          </w:p>
        </w:tc>
      </w:tr>
      <w:tr w:rsidR="00DE34D7" w:rsidRPr="00033919" w:rsidTr="00AB484B">
        <w:trPr>
          <w:trHeight w:val="225"/>
          <w:jc w:val="center"/>
        </w:trPr>
        <w:tc>
          <w:tcPr>
            <w:tcW w:w="455" w:type="dxa"/>
            <w:tcBorders>
              <w:top w:val="nil"/>
              <w:left w:val="single" w:sz="4" w:space="0" w:color="auto"/>
              <w:bottom w:val="single" w:sz="4" w:space="0" w:color="auto"/>
              <w:right w:val="single" w:sz="4" w:space="0" w:color="auto"/>
            </w:tcBorders>
            <w:shd w:val="clear" w:color="auto" w:fill="auto"/>
            <w:vAlign w:val="center"/>
            <w:hideMark/>
          </w:tcPr>
          <w:p w:rsidR="00DE34D7" w:rsidRPr="00033919" w:rsidRDefault="00DE34D7" w:rsidP="00B617A7">
            <w:pPr>
              <w:rPr>
                <w:sz w:val="18"/>
                <w:szCs w:val="18"/>
              </w:rPr>
            </w:pPr>
            <w:r w:rsidRPr="00033919">
              <w:rPr>
                <w:sz w:val="18"/>
                <w:szCs w:val="18"/>
              </w:rPr>
              <w:t>4</w:t>
            </w:r>
          </w:p>
        </w:tc>
        <w:tc>
          <w:tcPr>
            <w:tcW w:w="3725" w:type="dxa"/>
            <w:tcBorders>
              <w:top w:val="single" w:sz="4" w:space="0" w:color="auto"/>
              <w:left w:val="nil"/>
              <w:bottom w:val="single" w:sz="4" w:space="0" w:color="auto"/>
              <w:right w:val="single" w:sz="4" w:space="0" w:color="auto"/>
            </w:tcBorders>
            <w:shd w:val="clear" w:color="auto" w:fill="auto"/>
            <w:vAlign w:val="center"/>
            <w:hideMark/>
          </w:tcPr>
          <w:p w:rsidR="00DE34D7" w:rsidRPr="00033919" w:rsidRDefault="00BD4CAD" w:rsidP="00B617A7">
            <w:pPr>
              <w:rPr>
                <w:sz w:val="18"/>
                <w:szCs w:val="18"/>
              </w:rPr>
            </w:pPr>
            <w:r w:rsidRPr="00033919">
              <w:rPr>
                <w:sz w:val="18"/>
                <w:szCs w:val="18"/>
              </w:rPr>
              <w:t xml:space="preserve">Báo cáo rà soát các nghiên cứu trước </w:t>
            </w:r>
            <w:r w:rsidR="00DE34D7" w:rsidRPr="00033919">
              <w:rPr>
                <w:sz w:val="18"/>
                <w:szCs w:val="18"/>
              </w:rPr>
              <w:t xml:space="preserve"> (O&amp;M)</w:t>
            </w:r>
          </w:p>
        </w:tc>
        <w:tc>
          <w:tcPr>
            <w:tcW w:w="1577" w:type="dxa"/>
            <w:tcBorders>
              <w:top w:val="single" w:sz="4" w:space="0" w:color="auto"/>
              <w:left w:val="nil"/>
              <w:bottom w:val="single" w:sz="4" w:space="0" w:color="auto"/>
              <w:right w:val="single" w:sz="4" w:space="0" w:color="auto"/>
            </w:tcBorders>
            <w:vAlign w:val="center"/>
          </w:tcPr>
          <w:p w:rsidR="00DE34D7" w:rsidRPr="00033919" w:rsidRDefault="00AB484B" w:rsidP="00B617A7">
            <w:pPr>
              <w:rPr>
                <w:sz w:val="18"/>
                <w:szCs w:val="18"/>
              </w:rPr>
            </w:pPr>
            <w:r w:rsidRPr="00033919">
              <w:rPr>
                <w:rFonts w:hint="eastAsia"/>
                <w:sz w:val="18"/>
                <w:szCs w:val="18"/>
              </w:rPr>
              <w:t>1/11/</w:t>
            </w:r>
            <w:r w:rsidR="00DE34D7" w:rsidRPr="00033919">
              <w:rPr>
                <w:sz w:val="18"/>
                <w:szCs w:val="18"/>
              </w:rPr>
              <w:t>2012</w:t>
            </w:r>
          </w:p>
        </w:tc>
        <w:tc>
          <w:tcPr>
            <w:tcW w:w="1577" w:type="dxa"/>
            <w:tcBorders>
              <w:top w:val="single" w:sz="4" w:space="0" w:color="auto"/>
              <w:left w:val="nil"/>
              <w:bottom w:val="single" w:sz="4" w:space="0" w:color="auto"/>
              <w:right w:val="single" w:sz="4" w:space="0" w:color="auto"/>
            </w:tcBorders>
          </w:tcPr>
          <w:p w:rsidR="00DE34D7" w:rsidRPr="00033919" w:rsidRDefault="00AB484B" w:rsidP="00B617A7">
            <w:pPr>
              <w:rPr>
                <w:sz w:val="18"/>
                <w:szCs w:val="18"/>
              </w:rPr>
            </w:pPr>
            <w:r w:rsidRPr="00033919">
              <w:rPr>
                <w:rFonts w:hint="eastAsia"/>
                <w:sz w:val="18"/>
                <w:szCs w:val="18"/>
              </w:rPr>
              <w:t>---</w:t>
            </w:r>
          </w:p>
        </w:tc>
        <w:tc>
          <w:tcPr>
            <w:tcW w:w="1577" w:type="dxa"/>
            <w:tcBorders>
              <w:top w:val="single" w:sz="4" w:space="0" w:color="auto"/>
              <w:left w:val="nil"/>
              <w:bottom w:val="single" w:sz="4" w:space="0" w:color="auto"/>
              <w:right w:val="single" w:sz="4" w:space="0" w:color="auto"/>
            </w:tcBorders>
          </w:tcPr>
          <w:p w:rsidR="00DE34D7" w:rsidRPr="00033919" w:rsidRDefault="00AB484B" w:rsidP="00B617A7">
            <w:pPr>
              <w:rPr>
                <w:sz w:val="18"/>
                <w:szCs w:val="18"/>
              </w:rPr>
            </w:pPr>
            <w:r w:rsidRPr="00033919">
              <w:rPr>
                <w:rFonts w:hint="eastAsia"/>
                <w:sz w:val="18"/>
                <w:szCs w:val="18"/>
              </w:rPr>
              <w:t>--</w:t>
            </w:r>
          </w:p>
        </w:tc>
      </w:tr>
      <w:tr w:rsidR="00DE34D7" w:rsidRPr="00033919" w:rsidTr="00AB484B">
        <w:trPr>
          <w:trHeight w:val="225"/>
          <w:jc w:val="center"/>
        </w:trPr>
        <w:tc>
          <w:tcPr>
            <w:tcW w:w="455" w:type="dxa"/>
            <w:tcBorders>
              <w:top w:val="nil"/>
              <w:left w:val="single" w:sz="4" w:space="0" w:color="auto"/>
              <w:bottom w:val="single" w:sz="4" w:space="0" w:color="auto"/>
              <w:right w:val="single" w:sz="4" w:space="0" w:color="auto"/>
            </w:tcBorders>
            <w:shd w:val="clear" w:color="auto" w:fill="auto"/>
            <w:vAlign w:val="center"/>
            <w:hideMark/>
          </w:tcPr>
          <w:p w:rsidR="00DE34D7" w:rsidRPr="00033919" w:rsidRDefault="00DE34D7" w:rsidP="00B617A7">
            <w:pPr>
              <w:rPr>
                <w:sz w:val="18"/>
                <w:szCs w:val="18"/>
              </w:rPr>
            </w:pPr>
            <w:r w:rsidRPr="00033919">
              <w:rPr>
                <w:sz w:val="18"/>
                <w:szCs w:val="18"/>
              </w:rPr>
              <w:t>5</w:t>
            </w:r>
          </w:p>
        </w:tc>
        <w:tc>
          <w:tcPr>
            <w:tcW w:w="3725" w:type="dxa"/>
            <w:tcBorders>
              <w:top w:val="single" w:sz="4" w:space="0" w:color="auto"/>
              <w:left w:val="nil"/>
              <w:bottom w:val="single" w:sz="4" w:space="0" w:color="auto"/>
              <w:right w:val="single" w:sz="4" w:space="0" w:color="auto"/>
            </w:tcBorders>
            <w:shd w:val="clear" w:color="auto" w:fill="auto"/>
            <w:vAlign w:val="center"/>
            <w:hideMark/>
          </w:tcPr>
          <w:p w:rsidR="00DE34D7" w:rsidRPr="00033919" w:rsidRDefault="00BD4CAD" w:rsidP="00B617A7">
            <w:pPr>
              <w:rPr>
                <w:sz w:val="18"/>
                <w:szCs w:val="18"/>
              </w:rPr>
            </w:pPr>
            <w:r w:rsidRPr="00033919">
              <w:rPr>
                <w:sz w:val="18"/>
                <w:szCs w:val="18"/>
              </w:rPr>
              <w:t>Hoàn thiện hướng tuyến cao tốc</w:t>
            </w:r>
          </w:p>
        </w:tc>
        <w:tc>
          <w:tcPr>
            <w:tcW w:w="1577" w:type="dxa"/>
            <w:tcBorders>
              <w:top w:val="single" w:sz="4" w:space="0" w:color="auto"/>
              <w:left w:val="nil"/>
              <w:bottom w:val="single" w:sz="4" w:space="0" w:color="auto"/>
              <w:right w:val="single" w:sz="4" w:space="0" w:color="auto"/>
            </w:tcBorders>
            <w:vAlign w:val="center"/>
          </w:tcPr>
          <w:p w:rsidR="00DE34D7" w:rsidRPr="00033919" w:rsidRDefault="00AB484B" w:rsidP="00B617A7">
            <w:pPr>
              <w:rPr>
                <w:sz w:val="18"/>
                <w:szCs w:val="18"/>
              </w:rPr>
            </w:pPr>
            <w:r w:rsidRPr="00033919">
              <w:rPr>
                <w:rFonts w:hint="eastAsia"/>
                <w:sz w:val="18"/>
                <w:szCs w:val="18"/>
              </w:rPr>
              <w:t>19/5/</w:t>
            </w:r>
            <w:r w:rsidR="00DE34D7" w:rsidRPr="00033919">
              <w:rPr>
                <w:sz w:val="18"/>
                <w:szCs w:val="18"/>
              </w:rPr>
              <w:t>2012</w:t>
            </w:r>
          </w:p>
        </w:tc>
        <w:tc>
          <w:tcPr>
            <w:tcW w:w="1577" w:type="dxa"/>
            <w:tcBorders>
              <w:top w:val="single" w:sz="4" w:space="0" w:color="auto"/>
              <w:left w:val="nil"/>
              <w:bottom w:val="single" w:sz="4" w:space="0" w:color="auto"/>
              <w:right w:val="single" w:sz="4" w:space="0" w:color="auto"/>
            </w:tcBorders>
          </w:tcPr>
          <w:p w:rsidR="00DE34D7" w:rsidRPr="00033919" w:rsidRDefault="00AB484B" w:rsidP="00B617A7">
            <w:pPr>
              <w:rPr>
                <w:sz w:val="18"/>
                <w:szCs w:val="18"/>
              </w:rPr>
            </w:pPr>
            <w:r w:rsidRPr="00033919">
              <w:rPr>
                <w:rFonts w:hint="eastAsia"/>
                <w:sz w:val="18"/>
                <w:szCs w:val="18"/>
              </w:rPr>
              <w:t>---</w:t>
            </w:r>
          </w:p>
        </w:tc>
        <w:tc>
          <w:tcPr>
            <w:tcW w:w="1577" w:type="dxa"/>
            <w:tcBorders>
              <w:top w:val="single" w:sz="4" w:space="0" w:color="auto"/>
              <w:left w:val="nil"/>
              <w:bottom w:val="single" w:sz="4" w:space="0" w:color="auto"/>
              <w:right w:val="single" w:sz="4" w:space="0" w:color="auto"/>
            </w:tcBorders>
          </w:tcPr>
          <w:p w:rsidR="00DE34D7" w:rsidRPr="00033919" w:rsidRDefault="00AB484B" w:rsidP="00B617A7">
            <w:pPr>
              <w:rPr>
                <w:sz w:val="18"/>
                <w:szCs w:val="18"/>
              </w:rPr>
            </w:pPr>
            <w:r w:rsidRPr="00033919">
              <w:rPr>
                <w:rFonts w:hint="eastAsia"/>
                <w:sz w:val="18"/>
                <w:szCs w:val="18"/>
              </w:rPr>
              <w:t>--</w:t>
            </w:r>
          </w:p>
        </w:tc>
      </w:tr>
    </w:tbl>
    <w:p w:rsidR="00F9169B" w:rsidRPr="00033919" w:rsidRDefault="00F9169B" w:rsidP="007F1D63"/>
    <w:p w:rsidR="00F9169B" w:rsidRPr="00033919" w:rsidRDefault="00BD4CAD" w:rsidP="00BD4CAD">
      <w:pPr>
        <w:pStyle w:val="Heading2"/>
      </w:pPr>
      <w:bookmarkStart w:id="54" w:name="_Toc408557953"/>
      <w:r w:rsidRPr="00033919">
        <w:t>Thiết lập khung thiết kế kỹ thuật</w:t>
      </w:r>
      <w:bookmarkEnd w:id="54"/>
    </w:p>
    <w:p w:rsidR="00F9169B" w:rsidRPr="00033919" w:rsidRDefault="009F7C1C" w:rsidP="0044764E">
      <w:pPr>
        <w:pStyle w:val="NumberedSentence"/>
        <w:spacing w:after="120"/>
      </w:pPr>
      <w:r w:rsidRPr="00033919">
        <w:rPr>
          <w:rFonts w:hint="eastAsia"/>
        </w:rPr>
        <w:t>Tư vấn</w:t>
      </w:r>
      <w:r w:rsidR="0044764E" w:rsidRPr="00033919">
        <w:t xml:space="preserve"> đã trình khung thiết kế kỹ thuật và khung này được tiếp tục sử dụng trong giai đoạn thiết kế </w:t>
      </w:r>
      <w:r w:rsidR="00AB484B" w:rsidRPr="00033919">
        <w:rPr>
          <w:rFonts w:hint="eastAsia"/>
        </w:rPr>
        <w:t>:</w:t>
      </w:r>
    </w:p>
    <w:p w:rsidR="00AB484B" w:rsidRPr="00033919" w:rsidRDefault="00B06B9D" w:rsidP="00071F43">
      <w:pPr>
        <w:pStyle w:val="DQEDD-FigureTable"/>
        <w:rPr>
          <w:rFonts w:eastAsiaTheme="minorEastAsia"/>
          <w:sz w:val="18"/>
          <w:szCs w:val="18"/>
          <w:lang w:eastAsia="ja-JP"/>
        </w:rPr>
      </w:pPr>
      <w:r w:rsidRPr="00033919">
        <w:t>Bảng</w:t>
      </w:r>
      <w:r w:rsidR="00AB484B" w:rsidRPr="00033919">
        <w:t xml:space="preserve"> </w:t>
      </w:r>
      <w:fldSimple w:instr=" STYLEREF 1 \s ">
        <w:r w:rsidR="00033919">
          <w:rPr>
            <w:noProof/>
          </w:rPr>
          <w:t>4</w:t>
        </w:r>
      </w:fldSimple>
      <w:r w:rsidR="00AB484B" w:rsidRPr="00033919">
        <w:t>.</w:t>
      </w:r>
      <w:r w:rsidR="00EC721D" w:rsidRPr="00033919">
        <w:fldChar w:fldCharType="begin"/>
      </w:r>
      <w:r w:rsidR="008453FA" w:rsidRPr="00033919">
        <w:instrText xml:space="preserve"> SEQ Table \* ARABIC \s 1 </w:instrText>
      </w:r>
      <w:r w:rsidR="00EC721D" w:rsidRPr="00033919">
        <w:fldChar w:fldCharType="separate"/>
      </w:r>
      <w:r w:rsidR="00033919">
        <w:rPr>
          <w:noProof/>
        </w:rPr>
        <w:t>2</w:t>
      </w:r>
      <w:r w:rsidR="00EC721D" w:rsidRPr="00033919">
        <w:fldChar w:fldCharType="end"/>
      </w:r>
      <w:r w:rsidR="00AB484B" w:rsidRPr="00033919">
        <w:t xml:space="preserve"> </w:t>
      </w:r>
      <w:r w:rsidR="00AB484B" w:rsidRPr="00033919">
        <w:rPr>
          <w:rFonts w:eastAsiaTheme="minorEastAsia" w:hint="eastAsia"/>
          <w:lang w:eastAsia="ja-JP"/>
        </w:rPr>
        <w:t xml:space="preserve"> </w:t>
      </w:r>
      <w:r w:rsidR="0044764E" w:rsidRPr="00033919">
        <w:rPr>
          <w:rFonts w:eastAsiaTheme="minorEastAsia"/>
          <w:lang w:eastAsia="ja-JP"/>
        </w:rPr>
        <w:t>Khung thiết kế kỹ thuật</w:t>
      </w:r>
    </w:p>
    <w:tbl>
      <w:tblPr>
        <w:tblW w:w="8911" w:type="dxa"/>
        <w:jc w:val="center"/>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455"/>
        <w:gridCol w:w="3725"/>
        <w:gridCol w:w="1577"/>
        <w:gridCol w:w="1577"/>
        <w:gridCol w:w="1577"/>
      </w:tblGrid>
      <w:tr w:rsidR="00514726" w:rsidRPr="00033919" w:rsidTr="003922CB">
        <w:trPr>
          <w:trHeight w:val="225"/>
          <w:jc w:val="center"/>
        </w:trPr>
        <w:tc>
          <w:tcPr>
            <w:tcW w:w="455" w:type="dxa"/>
            <w:shd w:val="clear" w:color="auto" w:fill="BFBFBF" w:themeFill="background1" w:themeFillShade="BF"/>
            <w:vAlign w:val="center"/>
            <w:hideMark/>
          </w:tcPr>
          <w:p w:rsidR="00514726" w:rsidRPr="00033919" w:rsidRDefault="00514726" w:rsidP="0044764E">
            <w:pPr>
              <w:jc w:val="center"/>
              <w:rPr>
                <w:sz w:val="18"/>
                <w:szCs w:val="18"/>
              </w:rPr>
            </w:pPr>
            <w:r w:rsidRPr="00033919">
              <w:rPr>
                <w:sz w:val="18"/>
                <w:szCs w:val="18"/>
              </w:rPr>
              <w:t>TT</w:t>
            </w:r>
            <w:r w:rsidRPr="00033919">
              <w:rPr>
                <w:rFonts w:hint="eastAsia"/>
                <w:sz w:val="18"/>
                <w:szCs w:val="18"/>
              </w:rPr>
              <w:t>.</w:t>
            </w:r>
          </w:p>
        </w:tc>
        <w:tc>
          <w:tcPr>
            <w:tcW w:w="3725" w:type="dxa"/>
            <w:shd w:val="clear" w:color="auto" w:fill="BFBFBF" w:themeFill="background1" w:themeFillShade="BF"/>
            <w:vAlign w:val="center"/>
            <w:hideMark/>
          </w:tcPr>
          <w:p w:rsidR="00514726" w:rsidRPr="00033919" w:rsidRDefault="00514726" w:rsidP="0044764E">
            <w:pPr>
              <w:jc w:val="center"/>
              <w:rPr>
                <w:sz w:val="18"/>
                <w:szCs w:val="18"/>
              </w:rPr>
            </w:pPr>
            <w:r w:rsidRPr="00033919">
              <w:rPr>
                <w:sz w:val="18"/>
                <w:szCs w:val="18"/>
              </w:rPr>
              <w:t>Tiêu đề báo cáo</w:t>
            </w:r>
          </w:p>
        </w:tc>
        <w:tc>
          <w:tcPr>
            <w:tcW w:w="1577" w:type="dxa"/>
            <w:shd w:val="clear" w:color="auto" w:fill="BFBFBF" w:themeFill="background1" w:themeFillShade="BF"/>
            <w:vAlign w:val="center"/>
          </w:tcPr>
          <w:p w:rsidR="00514726" w:rsidRPr="00033919" w:rsidRDefault="00514726" w:rsidP="0044764E">
            <w:pPr>
              <w:jc w:val="center"/>
              <w:rPr>
                <w:sz w:val="18"/>
                <w:szCs w:val="18"/>
              </w:rPr>
            </w:pPr>
            <w:r w:rsidRPr="00033919">
              <w:rPr>
                <w:sz w:val="18"/>
                <w:szCs w:val="18"/>
              </w:rPr>
              <w:t>Ngày trình</w:t>
            </w:r>
          </w:p>
        </w:tc>
        <w:tc>
          <w:tcPr>
            <w:tcW w:w="1577" w:type="dxa"/>
            <w:shd w:val="clear" w:color="auto" w:fill="BFBFBF" w:themeFill="background1" w:themeFillShade="BF"/>
            <w:vAlign w:val="center"/>
          </w:tcPr>
          <w:p w:rsidR="00514726" w:rsidRPr="00033919" w:rsidRDefault="00514726" w:rsidP="0044764E">
            <w:pPr>
              <w:jc w:val="center"/>
              <w:rPr>
                <w:sz w:val="18"/>
                <w:szCs w:val="18"/>
              </w:rPr>
            </w:pPr>
            <w:r w:rsidRPr="00033919">
              <w:rPr>
                <w:sz w:val="18"/>
                <w:szCs w:val="18"/>
              </w:rPr>
              <w:t>Cập nhất</w:t>
            </w:r>
          </w:p>
        </w:tc>
        <w:tc>
          <w:tcPr>
            <w:tcW w:w="1577" w:type="dxa"/>
            <w:shd w:val="clear" w:color="auto" w:fill="BFBFBF" w:themeFill="background1" w:themeFillShade="BF"/>
            <w:vAlign w:val="center"/>
          </w:tcPr>
          <w:p w:rsidR="00514726" w:rsidRPr="00033919" w:rsidRDefault="00514726" w:rsidP="0044764E">
            <w:pPr>
              <w:jc w:val="center"/>
              <w:rPr>
                <w:sz w:val="18"/>
                <w:szCs w:val="18"/>
              </w:rPr>
            </w:pPr>
            <w:r w:rsidRPr="00033919">
              <w:rPr>
                <w:sz w:val="18"/>
                <w:szCs w:val="18"/>
              </w:rPr>
              <w:t>Phê duyệt</w:t>
            </w:r>
          </w:p>
        </w:tc>
      </w:tr>
      <w:tr w:rsidR="00AB484B" w:rsidRPr="00033919" w:rsidTr="00AB484B">
        <w:trPr>
          <w:trHeight w:val="225"/>
          <w:jc w:val="center"/>
        </w:trPr>
        <w:tc>
          <w:tcPr>
            <w:tcW w:w="455" w:type="dxa"/>
            <w:shd w:val="clear" w:color="auto" w:fill="auto"/>
            <w:vAlign w:val="center"/>
            <w:hideMark/>
          </w:tcPr>
          <w:p w:rsidR="00AB484B" w:rsidRPr="00033919" w:rsidRDefault="00AB484B" w:rsidP="00B617A7">
            <w:pPr>
              <w:rPr>
                <w:sz w:val="18"/>
                <w:szCs w:val="18"/>
              </w:rPr>
            </w:pPr>
            <w:r w:rsidRPr="00033919">
              <w:rPr>
                <w:sz w:val="18"/>
                <w:szCs w:val="18"/>
              </w:rPr>
              <w:t>1</w:t>
            </w:r>
          </w:p>
        </w:tc>
        <w:tc>
          <w:tcPr>
            <w:tcW w:w="3725" w:type="dxa"/>
            <w:shd w:val="clear" w:color="auto" w:fill="auto"/>
            <w:hideMark/>
          </w:tcPr>
          <w:p w:rsidR="00AB484B" w:rsidRPr="00033919" w:rsidRDefault="0044764E" w:rsidP="0044764E">
            <w:pPr>
              <w:rPr>
                <w:sz w:val="18"/>
                <w:szCs w:val="18"/>
              </w:rPr>
            </w:pPr>
            <w:r w:rsidRPr="00033919">
              <w:rPr>
                <w:sz w:val="18"/>
                <w:szCs w:val="18"/>
              </w:rPr>
              <w:t>Danh mục các tiểu chuẩn kỹ thuật</w:t>
            </w:r>
            <w:r w:rsidR="00AB484B" w:rsidRPr="00033919">
              <w:rPr>
                <w:sz w:val="18"/>
                <w:szCs w:val="18"/>
              </w:rPr>
              <w:t xml:space="preserve"> (</w:t>
            </w:r>
            <w:r w:rsidRPr="00033919">
              <w:rPr>
                <w:sz w:val="18"/>
                <w:szCs w:val="18"/>
              </w:rPr>
              <w:t>xây dựng</w:t>
            </w:r>
            <w:r w:rsidR="00AB484B" w:rsidRPr="00033919">
              <w:rPr>
                <w:sz w:val="18"/>
                <w:szCs w:val="18"/>
              </w:rPr>
              <w:t>)</w:t>
            </w:r>
          </w:p>
        </w:tc>
        <w:tc>
          <w:tcPr>
            <w:tcW w:w="1577" w:type="dxa"/>
            <w:vAlign w:val="center"/>
          </w:tcPr>
          <w:p w:rsidR="00AB484B" w:rsidRPr="00033919" w:rsidRDefault="00AB484B" w:rsidP="00B617A7">
            <w:pPr>
              <w:rPr>
                <w:sz w:val="18"/>
                <w:szCs w:val="18"/>
              </w:rPr>
            </w:pPr>
            <w:r w:rsidRPr="00033919">
              <w:rPr>
                <w:rFonts w:hint="eastAsia"/>
                <w:sz w:val="18"/>
                <w:szCs w:val="18"/>
              </w:rPr>
              <w:t>29/11/2011</w:t>
            </w:r>
          </w:p>
        </w:tc>
        <w:tc>
          <w:tcPr>
            <w:tcW w:w="1577" w:type="dxa"/>
          </w:tcPr>
          <w:p w:rsidR="00AB484B" w:rsidRPr="00033919" w:rsidRDefault="00AB484B" w:rsidP="00B617A7">
            <w:pPr>
              <w:rPr>
                <w:sz w:val="18"/>
                <w:szCs w:val="18"/>
              </w:rPr>
            </w:pPr>
            <w:r w:rsidRPr="00033919">
              <w:rPr>
                <w:rFonts w:hint="eastAsia"/>
                <w:sz w:val="18"/>
                <w:szCs w:val="18"/>
              </w:rPr>
              <w:t>---</w:t>
            </w:r>
          </w:p>
        </w:tc>
        <w:tc>
          <w:tcPr>
            <w:tcW w:w="1577" w:type="dxa"/>
          </w:tcPr>
          <w:p w:rsidR="00AB484B" w:rsidRPr="00033919" w:rsidRDefault="00AB484B" w:rsidP="00B617A7">
            <w:pPr>
              <w:rPr>
                <w:sz w:val="18"/>
                <w:szCs w:val="18"/>
              </w:rPr>
            </w:pPr>
            <w:r w:rsidRPr="00033919">
              <w:rPr>
                <w:rFonts w:hint="eastAsia"/>
                <w:sz w:val="18"/>
                <w:szCs w:val="18"/>
              </w:rPr>
              <w:t>---</w:t>
            </w:r>
          </w:p>
        </w:tc>
      </w:tr>
      <w:tr w:rsidR="00AB484B" w:rsidRPr="00033919" w:rsidTr="00AB484B">
        <w:trPr>
          <w:trHeight w:val="225"/>
          <w:jc w:val="center"/>
        </w:trPr>
        <w:tc>
          <w:tcPr>
            <w:tcW w:w="455" w:type="dxa"/>
            <w:shd w:val="clear" w:color="auto" w:fill="auto"/>
            <w:vAlign w:val="center"/>
            <w:hideMark/>
          </w:tcPr>
          <w:p w:rsidR="00AB484B" w:rsidRPr="00033919" w:rsidRDefault="00AB484B" w:rsidP="00B617A7">
            <w:pPr>
              <w:rPr>
                <w:sz w:val="18"/>
                <w:szCs w:val="18"/>
              </w:rPr>
            </w:pPr>
            <w:r w:rsidRPr="00033919">
              <w:rPr>
                <w:sz w:val="18"/>
                <w:szCs w:val="18"/>
              </w:rPr>
              <w:t>2</w:t>
            </w:r>
          </w:p>
        </w:tc>
        <w:tc>
          <w:tcPr>
            <w:tcW w:w="3725" w:type="dxa"/>
            <w:shd w:val="clear" w:color="auto" w:fill="auto"/>
            <w:hideMark/>
          </w:tcPr>
          <w:p w:rsidR="00AB484B" w:rsidRPr="00033919" w:rsidRDefault="0044764E" w:rsidP="0044764E">
            <w:pPr>
              <w:rPr>
                <w:sz w:val="18"/>
                <w:szCs w:val="18"/>
              </w:rPr>
            </w:pPr>
            <w:r w:rsidRPr="00033919">
              <w:rPr>
                <w:sz w:val="18"/>
                <w:szCs w:val="18"/>
              </w:rPr>
              <w:t xml:space="preserve">Danh mục các tiểu chuẩn kỹ thuật </w:t>
            </w:r>
            <w:r w:rsidR="00AB484B" w:rsidRPr="00033919">
              <w:rPr>
                <w:sz w:val="18"/>
                <w:szCs w:val="18"/>
              </w:rPr>
              <w:t xml:space="preserve"> (ITS) </w:t>
            </w:r>
            <w:r w:rsidRPr="00033919">
              <w:rPr>
                <w:sz w:val="18"/>
                <w:szCs w:val="18"/>
              </w:rPr>
              <w:t>–</w:t>
            </w:r>
            <w:r w:rsidR="00AB484B" w:rsidRPr="00033919">
              <w:rPr>
                <w:sz w:val="18"/>
                <w:szCs w:val="18"/>
              </w:rPr>
              <w:t xml:space="preserve"> </w:t>
            </w:r>
            <w:r w:rsidRPr="00033919">
              <w:rPr>
                <w:sz w:val="18"/>
                <w:szCs w:val="18"/>
              </w:rPr>
              <w:t>Báo cáo tiêu chuẩn thiết kế</w:t>
            </w:r>
            <w:r w:rsidR="00AB484B" w:rsidRPr="00033919">
              <w:rPr>
                <w:sz w:val="18"/>
                <w:szCs w:val="18"/>
              </w:rPr>
              <w:t xml:space="preserve"> </w:t>
            </w:r>
          </w:p>
        </w:tc>
        <w:tc>
          <w:tcPr>
            <w:tcW w:w="1577" w:type="dxa"/>
            <w:vAlign w:val="center"/>
          </w:tcPr>
          <w:p w:rsidR="00AB484B" w:rsidRPr="00033919" w:rsidRDefault="00AB484B" w:rsidP="00B617A7">
            <w:pPr>
              <w:rPr>
                <w:sz w:val="18"/>
                <w:szCs w:val="18"/>
              </w:rPr>
            </w:pPr>
            <w:r w:rsidRPr="00033919">
              <w:rPr>
                <w:rFonts w:hint="eastAsia"/>
                <w:sz w:val="18"/>
                <w:szCs w:val="18"/>
              </w:rPr>
              <w:t>2/11/2012</w:t>
            </w:r>
          </w:p>
        </w:tc>
        <w:tc>
          <w:tcPr>
            <w:tcW w:w="1577" w:type="dxa"/>
          </w:tcPr>
          <w:p w:rsidR="00AB484B" w:rsidRPr="00033919" w:rsidRDefault="00AB484B" w:rsidP="00B617A7">
            <w:pPr>
              <w:rPr>
                <w:sz w:val="18"/>
                <w:szCs w:val="18"/>
              </w:rPr>
            </w:pPr>
            <w:r w:rsidRPr="00033919">
              <w:rPr>
                <w:rFonts w:hint="eastAsia"/>
                <w:sz w:val="18"/>
                <w:szCs w:val="18"/>
              </w:rPr>
              <w:t>---</w:t>
            </w:r>
          </w:p>
        </w:tc>
        <w:tc>
          <w:tcPr>
            <w:tcW w:w="1577" w:type="dxa"/>
          </w:tcPr>
          <w:p w:rsidR="00AB484B" w:rsidRPr="00033919" w:rsidRDefault="00AB484B" w:rsidP="00B617A7">
            <w:pPr>
              <w:rPr>
                <w:sz w:val="18"/>
                <w:szCs w:val="18"/>
              </w:rPr>
            </w:pPr>
            <w:r w:rsidRPr="00033919">
              <w:rPr>
                <w:rFonts w:hint="eastAsia"/>
                <w:sz w:val="18"/>
                <w:szCs w:val="18"/>
              </w:rPr>
              <w:t>---</w:t>
            </w:r>
          </w:p>
        </w:tc>
      </w:tr>
      <w:tr w:rsidR="00AB484B" w:rsidRPr="00033919" w:rsidTr="00AB484B">
        <w:trPr>
          <w:trHeight w:val="225"/>
          <w:jc w:val="center"/>
        </w:trPr>
        <w:tc>
          <w:tcPr>
            <w:tcW w:w="455" w:type="dxa"/>
            <w:shd w:val="clear" w:color="auto" w:fill="auto"/>
            <w:vAlign w:val="center"/>
            <w:hideMark/>
          </w:tcPr>
          <w:p w:rsidR="00AB484B" w:rsidRPr="00033919" w:rsidRDefault="00AB484B" w:rsidP="00B617A7">
            <w:pPr>
              <w:rPr>
                <w:sz w:val="18"/>
                <w:szCs w:val="18"/>
              </w:rPr>
            </w:pPr>
            <w:r w:rsidRPr="00033919">
              <w:rPr>
                <w:sz w:val="18"/>
                <w:szCs w:val="18"/>
              </w:rPr>
              <w:t>3</w:t>
            </w:r>
          </w:p>
        </w:tc>
        <w:tc>
          <w:tcPr>
            <w:tcW w:w="3725" w:type="dxa"/>
            <w:shd w:val="clear" w:color="auto" w:fill="auto"/>
            <w:hideMark/>
          </w:tcPr>
          <w:p w:rsidR="00AB484B" w:rsidRPr="00033919" w:rsidRDefault="0044764E" w:rsidP="0044764E">
            <w:pPr>
              <w:rPr>
                <w:sz w:val="18"/>
                <w:szCs w:val="18"/>
              </w:rPr>
            </w:pPr>
            <w:r w:rsidRPr="00033919">
              <w:rPr>
                <w:sz w:val="18"/>
                <w:szCs w:val="18"/>
              </w:rPr>
              <w:t xml:space="preserve">Danh mục các tiểu chuẩn kỹ thuật </w:t>
            </w:r>
            <w:r w:rsidR="00AB484B" w:rsidRPr="00033919">
              <w:rPr>
                <w:sz w:val="18"/>
                <w:szCs w:val="18"/>
              </w:rPr>
              <w:t xml:space="preserve">(O&amp;M) </w:t>
            </w:r>
            <w:r w:rsidRPr="00033919">
              <w:rPr>
                <w:sz w:val="18"/>
                <w:szCs w:val="18"/>
              </w:rPr>
              <w:t>–</w:t>
            </w:r>
            <w:r w:rsidR="00AB484B" w:rsidRPr="00033919">
              <w:rPr>
                <w:sz w:val="18"/>
                <w:szCs w:val="18"/>
              </w:rPr>
              <w:t xml:space="preserve"> </w:t>
            </w:r>
            <w:r w:rsidRPr="00033919">
              <w:rPr>
                <w:sz w:val="18"/>
                <w:szCs w:val="18"/>
              </w:rPr>
              <w:t xml:space="preserve">Báo cáo tiêu chuẩn thiết kế </w:t>
            </w:r>
          </w:p>
        </w:tc>
        <w:tc>
          <w:tcPr>
            <w:tcW w:w="1577" w:type="dxa"/>
            <w:vAlign w:val="center"/>
          </w:tcPr>
          <w:p w:rsidR="00AB484B" w:rsidRPr="00033919" w:rsidRDefault="00AB484B" w:rsidP="00B617A7">
            <w:pPr>
              <w:rPr>
                <w:sz w:val="18"/>
                <w:szCs w:val="18"/>
              </w:rPr>
            </w:pPr>
            <w:r w:rsidRPr="00033919">
              <w:rPr>
                <w:rFonts w:hint="eastAsia"/>
                <w:sz w:val="18"/>
                <w:szCs w:val="18"/>
              </w:rPr>
              <w:t>23/10/2012</w:t>
            </w:r>
          </w:p>
        </w:tc>
        <w:tc>
          <w:tcPr>
            <w:tcW w:w="1577" w:type="dxa"/>
          </w:tcPr>
          <w:p w:rsidR="00AB484B" w:rsidRPr="00033919" w:rsidRDefault="00AB484B" w:rsidP="00B617A7">
            <w:pPr>
              <w:rPr>
                <w:sz w:val="18"/>
                <w:szCs w:val="18"/>
              </w:rPr>
            </w:pPr>
            <w:r w:rsidRPr="00033919">
              <w:rPr>
                <w:rFonts w:hint="eastAsia"/>
                <w:sz w:val="18"/>
                <w:szCs w:val="18"/>
              </w:rPr>
              <w:t>---</w:t>
            </w:r>
          </w:p>
        </w:tc>
        <w:tc>
          <w:tcPr>
            <w:tcW w:w="1577" w:type="dxa"/>
          </w:tcPr>
          <w:p w:rsidR="00AB484B" w:rsidRPr="00033919" w:rsidRDefault="00AB484B" w:rsidP="00B617A7">
            <w:pPr>
              <w:rPr>
                <w:sz w:val="18"/>
                <w:szCs w:val="18"/>
              </w:rPr>
            </w:pPr>
            <w:r w:rsidRPr="00033919">
              <w:rPr>
                <w:rFonts w:hint="eastAsia"/>
                <w:sz w:val="18"/>
                <w:szCs w:val="18"/>
              </w:rPr>
              <w:t>---</w:t>
            </w:r>
          </w:p>
        </w:tc>
      </w:tr>
      <w:tr w:rsidR="00AB484B" w:rsidRPr="00033919" w:rsidTr="00AB484B">
        <w:trPr>
          <w:trHeight w:val="225"/>
          <w:jc w:val="center"/>
        </w:trPr>
        <w:tc>
          <w:tcPr>
            <w:tcW w:w="455" w:type="dxa"/>
            <w:shd w:val="clear" w:color="auto" w:fill="auto"/>
            <w:vAlign w:val="center"/>
            <w:hideMark/>
          </w:tcPr>
          <w:p w:rsidR="00AB484B" w:rsidRPr="00033919" w:rsidRDefault="00AB484B" w:rsidP="00B617A7">
            <w:pPr>
              <w:rPr>
                <w:sz w:val="18"/>
                <w:szCs w:val="18"/>
              </w:rPr>
            </w:pPr>
            <w:r w:rsidRPr="00033919">
              <w:rPr>
                <w:sz w:val="18"/>
                <w:szCs w:val="18"/>
              </w:rPr>
              <w:t>4</w:t>
            </w:r>
          </w:p>
        </w:tc>
        <w:tc>
          <w:tcPr>
            <w:tcW w:w="3725" w:type="dxa"/>
            <w:shd w:val="clear" w:color="auto" w:fill="auto"/>
            <w:vAlign w:val="center"/>
            <w:hideMark/>
          </w:tcPr>
          <w:p w:rsidR="00AB484B" w:rsidRPr="00033919" w:rsidRDefault="0044764E" w:rsidP="00B617A7">
            <w:pPr>
              <w:rPr>
                <w:sz w:val="18"/>
                <w:szCs w:val="18"/>
              </w:rPr>
            </w:pPr>
            <w:r w:rsidRPr="00033919">
              <w:rPr>
                <w:sz w:val="18"/>
                <w:szCs w:val="18"/>
              </w:rPr>
              <w:t>Tiêu chuẩn thiết kế hình học</w:t>
            </w:r>
          </w:p>
        </w:tc>
        <w:tc>
          <w:tcPr>
            <w:tcW w:w="1577" w:type="dxa"/>
            <w:vAlign w:val="center"/>
          </w:tcPr>
          <w:p w:rsidR="00AB484B" w:rsidRPr="00033919" w:rsidRDefault="00AB484B" w:rsidP="00B617A7">
            <w:pPr>
              <w:rPr>
                <w:sz w:val="18"/>
                <w:szCs w:val="18"/>
              </w:rPr>
            </w:pPr>
            <w:r w:rsidRPr="00033919">
              <w:rPr>
                <w:rFonts w:hint="eastAsia"/>
                <w:sz w:val="18"/>
                <w:szCs w:val="18"/>
              </w:rPr>
              <w:t>27/2/2012</w:t>
            </w:r>
          </w:p>
        </w:tc>
        <w:tc>
          <w:tcPr>
            <w:tcW w:w="1577" w:type="dxa"/>
          </w:tcPr>
          <w:p w:rsidR="00AB484B" w:rsidRPr="00033919" w:rsidRDefault="00AB484B" w:rsidP="00B617A7">
            <w:pPr>
              <w:rPr>
                <w:sz w:val="18"/>
                <w:szCs w:val="18"/>
              </w:rPr>
            </w:pPr>
            <w:r w:rsidRPr="00033919">
              <w:rPr>
                <w:rFonts w:hint="eastAsia"/>
                <w:sz w:val="18"/>
                <w:szCs w:val="18"/>
              </w:rPr>
              <w:t>27/3/2012</w:t>
            </w:r>
          </w:p>
        </w:tc>
        <w:tc>
          <w:tcPr>
            <w:tcW w:w="1577" w:type="dxa"/>
          </w:tcPr>
          <w:p w:rsidR="00AB484B" w:rsidRPr="00033919" w:rsidRDefault="00AB484B" w:rsidP="00B617A7">
            <w:pPr>
              <w:rPr>
                <w:sz w:val="18"/>
                <w:szCs w:val="18"/>
              </w:rPr>
            </w:pPr>
            <w:r w:rsidRPr="00033919">
              <w:rPr>
                <w:rFonts w:hint="eastAsia"/>
                <w:sz w:val="18"/>
                <w:szCs w:val="18"/>
              </w:rPr>
              <w:t>20/3/2012</w:t>
            </w:r>
          </w:p>
        </w:tc>
      </w:tr>
      <w:tr w:rsidR="00AB484B" w:rsidRPr="00033919" w:rsidTr="00AB484B">
        <w:trPr>
          <w:trHeight w:val="225"/>
          <w:jc w:val="center"/>
        </w:trPr>
        <w:tc>
          <w:tcPr>
            <w:tcW w:w="455" w:type="dxa"/>
            <w:shd w:val="clear" w:color="auto" w:fill="auto"/>
            <w:vAlign w:val="center"/>
            <w:hideMark/>
          </w:tcPr>
          <w:p w:rsidR="00AB484B" w:rsidRPr="00033919" w:rsidRDefault="00AB484B" w:rsidP="00B617A7">
            <w:pPr>
              <w:rPr>
                <w:sz w:val="18"/>
                <w:szCs w:val="18"/>
              </w:rPr>
            </w:pPr>
            <w:r w:rsidRPr="00033919">
              <w:rPr>
                <w:sz w:val="18"/>
                <w:szCs w:val="18"/>
              </w:rPr>
              <w:t>5</w:t>
            </w:r>
          </w:p>
        </w:tc>
        <w:tc>
          <w:tcPr>
            <w:tcW w:w="3725" w:type="dxa"/>
            <w:shd w:val="clear" w:color="auto" w:fill="auto"/>
            <w:vAlign w:val="center"/>
            <w:hideMark/>
          </w:tcPr>
          <w:p w:rsidR="00AB484B" w:rsidRPr="00033919" w:rsidRDefault="0044764E" w:rsidP="00B617A7">
            <w:pPr>
              <w:rPr>
                <w:sz w:val="18"/>
                <w:szCs w:val="18"/>
              </w:rPr>
            </w:pPr>
            <w:r w:rsidRPr="00033919">
              <w:rPr>
                <w:sz w:val="18"/>
                <w:szCs w:val="18"/>
              </w:rPr>
              <w:t>Tiêu chuẩn thiết kế cầu</w:t>
            </w:r>
          </w:p>
        </w:tc>
        <w:tc>
          <w:tcPr>
            <w:tcW w:w="1577" w:type="dxa"/>
            <w:vAlign w:val="center"/>
          </w:tcPr>
          <w:p w:rsidR="00AB484B" w:rsidRPr="00033919" w:rsidRDefault="00AB484B" w:rsidP="00B617A7">
            <w:pPr>
              <w:rPr>
                <w:sz w:val="18"/>
                <w:szCs w:val="18"/>
              </w:rPr>
            </w:pPr>
            <w:r w:rsidRPr="00033919">
              <w:rPr>
                <w:rFonts w:hint="eastAsia"/>
                <w:sz w:val="18"/>
                <w:szCs w:val="18"/>
              </w:rPr>
              <w:t>18/1/2012</w:t>
            </w:r>
          </w:p>
        </w:tc>
        <w:tc>
          <w:tcPr>
            <w:tcW w:w="1577" w:type="dxa"/>
          </w:tcPr>
          <w:p w:rsidR="00AB484B" w:rsidRPr="00033919" w:rsidRDefault="00AB484B" w:rsidP="00B617A7">
            <w:pPr>
              <w:rPr>
                <w:sz w:val="18"/>
                <w:szCs w:val="18"/>
              </w:rPr>
            </w:pPr>
            <w:r w:rsidRPr="00033919">
              <w:rPr>
                <w:rFonts w:hint="eastAsia"/>
                <w:sz w:val="18"/>
                <w:szCs w:val="18"/>
              </w:rPr>
              <w:t>---</w:t>
            </w:r>
          </w:p>
        </w:tc>
        <w:tc>
          <w:tcPr>
            <w:tcW w:w="1577" w:type="dxa"/>
          </w:tcPr>
          <w:p w:rsidR="00AB484B" w:rsidRPr="00033919" w:rsidRDefault="00AB484B" w:rsidP="00B617A7">
            <w:pPr>
              <w:rPr>
                <w:sz w:val="18"/>
                <w:szCs w:val="18"/>
              </w:rPr>
            </w:pPr>
            <w:r w:rsidRPr="00033919">
              <w:rPr>
                <w:rFonts w:hint="eastAsia"/>
                <w:sz w:val="18"/>
                <w:szCs w:val="18"/>
              </w:rPr>
              <w:t>--</w:t>
            </w:r>
          </w:p>
        </w:tc>
      </w:tr>
      <w:tr w:rsidR="00AB484B" w:rsidRPr="00033919" w:rsidTr="00AB484B">
        <w:trPr>
          <w:trHeight w:val="225"/>
          <w:jc w:val="center"/>
        </w:trPr>
        <w:tc>
          <w:tcPr>
            <w:tcW w:w="455" w:type="dxa"/>
            <w:shd w:val="clear" w:color="auto" w:fill="auto"/>
            <w:vAlign w:val="center"/>
            <w:hideMark/>
          </w:tcPr>
          <w:p w:rsidR="00AB484B" w:rsidRPr="00033919" w:rsidRDefault="00AB484B" w:rsidP="00B617A7">
            <w:pPr>
              <w:rPr>
                <w:sz w:val="18"/>
                <w:szCs w:val="18"/>
              </w:rPr>
            </w:pPr>
            <w:r w:rsidRPr="00033919">
              <w:rPr>
                <w:rFonts w:hint="eastAsia"/>
                <w:sz w:val="18"/>
                <w:szCs w:val="18"/>
              </w:rPr>
              <w:t>6</w:t>
            </w:r>
          </w:p>
        </w:tc>
        <w:tc>
          <w:tcPr>
            <w:tcW w:w="3725" w:type="dxa"/>
            <w:shd w:val="clear" w:color="auto" w:fill="auto"/>
            <w:vAlign w:val="center"/>
            <w:hideMark/>
          </w:tcPr>
          <w:p w:rsidR="00AB484B" w:rsidRPr="00033919" w:rsidRDefault="0044764E" w:rsidP="0044764E">
            <w:pPr>
              <w:rPr>
                <w:sz w:val="18"/>
                <w:szCs w:val="18"/>
              </w:rPr>
            </w:pPr>
            <w:r w:rsidRPr="00033919">
              <w:rPr>
                <w:sz w:val="18"/>
                <w:szCs w:val="18"/>
              </w:rPr>
              <w:t>Các mặt cắt ngang điển hình</w:t>
            </w:r>
          </w:p>
        </w:tc>
        <w:tc>
          <w:tcPr>
            <w:tcW w:w="1577" w:type="dxa"/>
            <w:vAlign w:val="center"/>
          </w:tcPr>
          <w:p w:rsidR="00AB484B" w:rsidRPr="00033919" w:rsidRDefault="00AB484B" w:rsidP="00B617A7">
            <w:pPr>
              <w:rPr>
                <w:sz w:val="18"/>
                <w:szCs w:val="18"/>
              </w:rPr>
            </w:pPr>
            <w:r w:rsidRPr="00033919">
              <w:rPr>
                <w:rFonts w:hint="eastAsia"/>
                <w:sz w:val="18"/>
                <w:szCs w:val="18"/>
              </w:rPr>
              <w:t>18/4/2012</w:t>
            </w:r>
          </w:p>
        </w:tc>
        <w:tc>
          <w:tcPr>
            <w:tcW w:w="1577" w:type="dxa"/>
          </w:tcPr>
          <w:p w:rsidR="00AB484B" w:rsidRPr="00033919" w:rsidRDefault="00AB484B" w:rsidP="00B617A7">
            <w:pPr>
              <w:rPr>
                <w:sz w:val="18"/>
                <w:szCs w:val="18"/>
              </w:rPr>
            </w:pPr>
            <w:r w:rsidRPr="00033919">
              <w:rPr>
                <w:rFonts w:hint="eastAsia"/>
                <w:sz w:val="18"/>
                <w:szCs w:val="18"/>
              </w:rPr>
              <w:t>---</w:t>
            </w:r>
          </w:p>
        </w:tc>
        <w:tc>
          <w:tcPr>
            <w:tcW w:w="1577" w:type="dxa"/>
          </w:tcPr>
          <w:p w:rsidR="00AB484B" w:rsidRPr="00033919" w:rsidRDefault="00AB484B" w:rsidP="00B617A7">
            <w:pPr>
              <w:rPr>
                <w:sz w:val="18"/>
                <w:szCs w:val="18"/>
              </w:rPr>
            </w:pPr>
            <w:r w:rsidRPr="00033919">
              <w:rPr>
                <w:rFonts w:hint="eastAsia"/>
                <w:sz w:val="18"/>
                <w:szCs w:val="18"/>
              </w:rPr>
              <w:t>---</w:t>
            </w:r>
          </w:p>
        </w:tc>
      </w:tr>
      <w:tr w:rsidR="00AB484B" w:rsidRPr="00033919" w:rsidTr="00AB484B">
        <w:trPr>
          <w:trHeight w:val="225"/>
          <w:jc w:val="center"/>
        </w:trPr>
        <w:tc>
          <w:tcPr>
            <w:tcW w:w="455" w:type="dxa"/>
            <w:shd w:val="clear" w:color="auto" w:fill="auto"/>
            <w:vAlign w:val="center"/>
            <w:hideMark/>
          </w:tcPr>
          <w:p w:rsidR="00AB484B" w:rsidRPr="00033919" w:rsidRDefault="00AB484B" w:rsidP="00B617A7">
            <w:pPr>
              <w:rPr>
                <w:sz w:val="18"/>
                <w:szCs w:val="18"/>
              </w:rPr>
            </w:pPr>
            <w:r w:rsidRPr="00033919">
              <w:rPr>
                <w:rFonts w:hint="eastAsia"/>
                <w:sz w:val="18"/>
                <w:szCs w:val="18"/>
              </w:rPr>
              <w:t>7</w:t>
            </w:r>
          </w:p>
        </w:tc>
        <w:tc>
          <w:tcPr>
            <w:tcW w:w="3725" w:type="dxa"/>
            <w:shd w:val="clear" w:color="auto" w:fill="auto"/>
            <w:vAlign w:val="center"/>
            <w:hideMark/>
          </w:tcPr>
          <w:p w:rsidR="00AB484B" w:rsidRPr="00033919" w:rsidRDefault="0044764E" w:rsidP="00B617A7">
            <w:pPr>
              <w:rPr>
                <w:sz w:val="18"/>
                <w:szCs w:val="18"/>
              </w:rPr>
            </w:pPr>
            <w:r w:rsidRPr="00033919">
              <w:rPr>
                <w:sz w:val="18"/>
                <w:szCs w:val="18"/>
              </w:rPr>
              <w:t>Mẫu hồ sơ sơ tuyển, Biểu khối lượng, Dự toán</w:t>
            </w:r>
          </w:p>
        </w:tc>
        <w:tc>
          <w:tcPr>
            <w:tcW w:w="1577" w:type="dxa"/>
            <w:vAlign w:val="center"/>
          </w:tcPr>
          <w:p w:rsidR="00AB484B" w:rsidRPr="00033919" w:rsidRDefault="00AB484B" w:rsidP="00B617A7">
            <w:pPr>
              <w:rPr>
                <w:sz w:val="18"/>
                <w:szCs w:val="18"/>
              </w:rPr>
            </w:pPr>
            <w:r w:rsidRPr="00033919">
              <w:rPr>
                <w:rFonts w:hint="eastAsia"/>
                <w:sz w:val="18"/>
                <w:szCs w:val="18"/>
              </w:rPr>
              <w:t>19/3/2012</w:t>
            </w:r>
          </w:p>
        </w:tc>
        <w:tc>
          <w:tcPr>
            <w:tcW w:w="1577" w:type="dxa"/>
          </w:tcPr>
          <w:p w:rsidR="00AB484B" w:rsidRPr="00033919" w:rsidRDefault="00AB484B" w:rsidP="00B617A7">
            <w:pPr>
              <w:rPr>
                <w:sz w:val="18"/>
                <w:szCs w:val="18"/>
              </w:rPr>
            </w:pPr>
            <w:r w:rsidRPr="00033919">
              <w:rPr>
                <w:rFonts w:hint="eastAsia"/>
                <w:sz w:val="18"/>
                <w:szCs w:val="18"/>
              </w:rPr>
              <w:t>---</w:t>
            </w:r>
          </w:p>
        </w:tc>
        <w:tc>
          <w:tcPr>
            <w:tcW w:w="1577" w:type="dxa"/>
          </w:tcPr>
          <w:p w:rsidR="00AB484B" w:rsidRPr="00033919" w:rsidRDefault="00AB484B" w:rsidP="00B617A7">
            <w:pPr>
              <w:rPr>
                <w:sz w:val="18"/>
                <w:szCs w:val="18"/>
              </w:rPr>
            </w:pPr>
            <w:r w:rsidRPr="00033919">
              <w:rPr>
                <w:rFonts w:hint="eastAsia"/>
                <w:sz w:val="18"/>
                <w:szCs w:val="18"/>
              </w:rPr>
              <w:t>---</w:t>
            </w:r>
          </w:p>
        </w:tc>
      </w:tr>
    </w:tbl>
    <w:p w:rsidR="00AD279E" w:rsidRPr="00033919" w:rsidRDefault="00AD279E" w:rsidP="00215DBD">
      <w:pPr>
        <w:rPr>
          <w:rFonts w:eastAsiaTheme="minorEastAsia"/>
        </w:rPr>
      </w:pPr>
    </w:p>
    <w:p w:rsidR="00AD279E" w:rsidRPr="00033919" w:rsidRDefault="0044764E" w:rsidP="0044764E">
      <w:pPr>
        <w:pStyle w:val="Heading2"/>
      </w:pPr>
      <w:bookmarkStart w:id="55" w:name="_Toc408557954"/>
      <w:r w:rsidRPr="00033919">
        <w:t>Các tiêu chuẩn kỹ thuật</w:t>
      </w:r>
      <w:bookmarkEnd w:id="55"/>
    </w:p>
    <w:p w:rsidR="00A82FE0" w:rsidRPr="00033919" w:rsidRDefault="0044764E" w:rsidP="0044764E">
      <w:pPr>
        <w:pStyle w:val="Heading3"/>
      </w:pPr>
      <w:bookmarkStart w:id="56" w:name="_Toc408557955"/>
      <w:r w:rsidRPr="00033919">
        <w:t>Công trình xây dựng</w:t>
      </w:r>
      <w:bookmarkEnd w:id="56"/>
    </w:p>
    <w:p w:rsidR="00AD279E" w:rsidRPr="00033919" w:rsidRDefault="0044764E" w:rsidP="0044764E">
      <w:pPr>
        <w:pStyle w:val="NumberedSentence"/>
        <w:spacing w:after="120"/>
      </w:pPr>
      <w:r w:rsidRPr="00033919">
        <w:t>Các tiêu chuẩn kỹ thuật áp dụng  cho dự án đã được phê duyệt nhiều lần theo các Quyết định sau</w:t>
      </w:r>
      <w:r w:rsidR="00AD279E" w:rsidRPr="00033919">
        <w:rPr>
          <w:rFonts w:hint="eastAsia"/>
        </w:rPr>
        <w:t>:</w:t>
      </w:r>
    </w:p>
    <w:p w:rsidR="00AD279E" w:rsidRPr="00033919" w:rsidRDefault="0044764E" w:rsidP="0044764E">
      <w:pPr>
        <w:pStyle w:val="ListParagraph"/>
        <w:numPr>
          <w:ilvl w:val="0"/>
          <w:numId w:val="7"/>
        </w:numPr>
        <w:ind w:leftChars="0"/>
        <w:rPr>
          <w:rFonts w:eastAsiaTheme="minorEastAsia"/>
        </w:rPr>
      </w:pPr>
      <w:r w:rsidRPr="00033919">
        <w:rPr>
          <w:rFonts w:eastAsiaTheme="minorEastAsia"/>
        </w:rPr>
        <w:t>Quyết định số</w:t>
      </w:r>
      <w:r w:rsidR="00AD279E" w:rsidRPr="00033919">
        <w:rPr>
          <w:rFonts w:eastAsiaTheme="minorEastAsia"/>
        </w:rPr>
        <w:t xml:space="preserve"> 362/QD-BGTVT </w:t>
      </w:r>
      <w:r w:rsidRPr="00033919">
        <w:rPr>
          <w:rFonts w:eastAsiaTheme="minorEastAsia"/>
        </w:rPr>
        <w:t>ngày 20/02/</w:t>
      </w:r>
      <w:r w:rsidR="00AD279E" w:rsidRPr="00033919">
        <w:rPr>
          <w:rFonts w:eastAsiaTheme="minorEastAsia"/>
        </w:rPr>
        <w:t>2009,</w:t>
      </w:r>
    </w:p>
    <w:p w:rsidR="00AD279E" w:rsidRPr="00033919" w:rsidRDefault="0044764E" w:rsidP="0044764E">
      <w:pPr>
        <w:pStyle w:val="ListParagraph"/>
        <w:numPr>
          <w:ilvl w:val="0"/>
          <w:numId w:val="7"/>
        </w:numPr>
        <w:ind w:leftChars="0"/>
        <w:rPr>
          <w:rFonts w:eastAsiaTheme="minorEastAsia"/>
        </w:rPr>
      </w:pPr>
      <w:r w:rsidRPr="00033919">
        <w:rPr>
          <w:rFonts w:eastAsiaTheme="minorEastAsia"/>
        </w:rPr>
        <w:t>Quyết định số</w:t>
      </w:r>
      <w:r w:rsidR="00AD279E" w:rsidRPr="00033919">
        <w:rPr>
          <w:rFonts w:eastAsiaTheme="minorEastAsia"/>
        </w:rPr>
        <w:t xml:space="preserve"> 727/QD-BGTVT </w:t>
      </w:r>
      <w:r w:rsidRPr="00033919">
        <w:rPr>
          <w:rFonts w:eastAsiaTheme="minorEastAsia"/>
        </w:rPr>
        <w:t>ngày 06/04/</w:t>
      </w:r>
      <w:r w:rsidR="00AD279E" w:rsidRPr="00033919">
        <w:rPr>
          <w:rFonts w:eastAsiaTheme="minorEastAsia"/>
        </w:rPr>
        <w:t>2012,</w:t>
      </w:r>
    </w:p>
    <w:p w:rsidR="00AD279E" w:rsidRPr="00033919" w:rsidRDefault="0044764E" w:rsidP="0044764E">
      <w:pPr>
        <w:pStyle w:val="NumberedSentence"/>
        <w:spacing w:after="120"/>
      </w:pPr>
      <w:r w:rsidRPr="00033919">
        <w:t>Cuối cùng</w:t>
      </w:r>
      <w:r w:rsidR="00AD279E" w:rsidRPr="00033919">
        <w:rPr>
          <w:rFonts w:hint="eastAsia"/>
        </w:rPr>
        <w:t xml:space="preserve">, </w:t>
      </w:r>
      <w:r w:rsidRPr="00033919">
        <w:t>Quyết định số</w:t>
      </w:r>
      <w:r w:rsidR="00AD279E" w:rsidRPr="00033919">
        <w:t xml:space="preserve"> 994/QD-BGTVT </w:t>
      </w:r>
      <w:r w:rsidRPr="00033919">
        <w:t>ngày 16/04/</w:t>
      </w:r>
      <w:r w:rsidR="00AD279E" w:rsidRPr="00033919">
        <w:t xml:space="preserve"> 2013</w:t>
      </w:r>
      <w:r w:rsidR="00AD279E" w:rsidRPr="00033919">
        <w:rPr>
          <w:rFonts w:hint="eastAsia"/>
        </w:rPr>
        <w:t xml:space="preserve">, </w:t>
      </w:r>
      <w:r w:rsidRPr="00033919">
        <w:t xml:space="preserve">đã cập nhật các phê duyệt trước như thể hiện trong </w:t>
      </w:r>
      <w:r w:rsidR="00AD279E" w:rsidRPr="00033919">
        <w:rPr>
          <w:rFonts w:hint="eastAsia"/>
        </w:rPr>
        <w:t xml:space="preserve"> </w:t>
      </w:r>
      <w:r w:rsidR="00B06B9D" w:rsidRPr="00033919">
        <w:rPr>
          <w:rFonts w:hint="eastAsia"/>
        </w:rPr>
        <w:t>Bảng</w:t>
      </w:r>
      <w:r w:rsidR="00AD279E" w:rsidRPr="00033919">
        <w:rPr>
          <w:rFonts w:hint="eastAsia"/>
        </w:rPr>
        <w:t xml:space="preserve"> 4.3.</w:t>
      </w:r>
    </w:p>
    <w:p w:rsidR="00AD279E" w:rsidRPr="00033919" w:rsidRDefault="00B06B9D" w:rsidP="00AD279E">
      <w:pPr>
        <w:pStyle w:val="DQEDD-FigureTable"/>
        <w:rPr>
          <w:rFonts w:eastAsiaTheme="minorEastAsia"/>
          <w:sz w:val="18"/>
          <w:szCs w:val="18"/>
          <w:lang w:eastAsia="ja-JP"/>
        </w:rPr>
      </w:pPr>
      <w:r w:rsidRPr="00033919">
        <w:t>Bảng</w:t>
      </w:r>
      <w:r w:rsidR="00AD279E" w:rsidRPr="00033919">
        <w:t xml:space="preserve"> </w:t>
      </w:r>
      <w:fldSimple w:instr=" STYLEREF 1 \s ">
        <w:r w:rsidR="00033919">
          <w:rPr>
            <w:noProof/>
          </w:rPr>
          <w:t>4</w:t>
        </w:r>
      </w:fldSimple>
      <w:r w:rsidR="00AD279E" w:rsidRPr="00033919">
        <w:t>.</w:t>
      </w:r>
      <w:fldSimple w:instr=" SEQ Table \* ARABIC \s 1 ">
        <w:r w:rsidR="00033919">
          <w:rPr>
            <w:noProof/>
          </w:rPr>
          <w:t>3</w:t>
        </w:r>
      </w:fldSimple>
      <w:r w:rsidR="00AD279E" w:rsidRPr="00033919">
        <w:t xml:space="preserve"> </w:t>
      </w:r>
      <w:r w:rsidR="00AD279E" w:rsidRPr="00033919">
        <w:rPr>
          <w:rFonts w:eastAsiaTheme="minorEastAsia" w:hint="eastAsia"/>
          <w:lang w:eastAsia="ja-JP"/>
        </w:rPr>
        <w:t xml:space="preserve">  </w:t>
      </w:r>
      <w:r w:rsidR="0044764E" w:rsidRPr="00033919">
        <w:rPr>
          <w:rFonts w:eastAsiaTheme="minorEastAsia"/>
          <w:lang w:eastAsia="ja-JP"/>
        </w:rPr>
        <w:t>Tiêu chuẩn thiết kế công trình xây dựng</w:t>
      </w:r>
    </w:p>
    <w:tbl>
      <w:tblPr>
        <w:tblStyle w:val="TableGrid"/>
        <w:tblW w:w="10109" w:type="dxa"/>
        <w:tblLayout w:type="fixed"/>
        <w:tblLook w:val="04A0" w:firstRow="1" w:lastRow="0" w:firstColumn="1" w:lastColumn="0" w:noHBand="0" w:noVBand="1"/>
      </w:tblPr>
      <w:tblGrid>
        <w:gridCol w:w="554"/>
        <w:gridCol w:w="5002"/>
        <w:gridCol w:w="2544"/>
        <w:gridCol w:w="2009"/>
      </w:tblGrid>
      <w:tr w:rsidR="007142F4" w:rsidRPr="00033919" w:rsidTr="002B21EF">
        <w:trPr>
          <w:trHeight w:val="20"/>
          <w:tblHeader/>
        </w:trPr>
        <w:tc>
          <w:tcPr>
            <w:tcW w:w="554" w:type="dxa"/>
            <w:shd w:val="clear" w:color="auto" w:fill="DDD9C3" w:themeFill="background2" w:themeFillShade="E6"/>
          </w:tcPr>
          <w:p w:rsidR="007142F4" w:rsidRPr="00033919" w:rsidRDefault="007142F4" w:rsidP="002B21EF">
            <w:pPr>
              <w:pStyle w:val="Title1"/>
              <w:spacing w:after="0" w:line="240" w:lineRule="auto"/>
              <w:ind w:left="0"/>
              <w:rPr>
                <w:rFonts w:cs="Calibri"/>
                <w:b w:val="0"/>
                <w:sz w:val="20"/>
              </w:rPr>
            </w:pPr>
            <w:r w:rsidRPr="00033919">
              <w:rPr>
                <w:rFonts w:cs="Calibri"/>
                <w:b w:val="0"/>
                <w:sz w:val="20"/>
              </w:rPr>
              <w:t>TT</w:t>
            </w:r>
          </w:p>
        </w:tc>
        <w:tc>
          <w:tcPr>
            <w:tcW w:w="5002" w:type="dxa"/>
            <w:shd w:val="clear" w:color="auto" w:fill="DDD9C3" w:themeFill="background2" w:themeFillShade="E6"/>
          </w:tcPr>
          <w:p w:rsidR="007142F4" w:rsidRPr="00033919" w:rsidRDefault="007142F4" w:rsidP="002B21EF">
            <w:pPr>
              <w:pStyle w:val="Title1"/>
              <w:spacing w:after="0" w:line="240" w:lineRule="auto"/>
              <w:ind w:left="0"/>
              <w:rPr>
                <w:rFonts w:cs="Calibri"/>
                <w:b w:val="0"/>
                <w:sz w:val="20"/>
              </w:rPr>
            </w:pPr>
            <w:r w:rsidRPr="00033919">
              <w:rPr>
                <w:rFonts w:cs="Calibri"/>
                <w:b w:val="0"/>
                <w:sz w:val="20"/>
              </w:rPr>
              <w:t>Tên Tiêu chuẩn</w:t>
            </w:r>
          </w:p>
        </w:tc>
        <w:tc>
          <w:tcPr>
            <w:tcW w:w="2544" w:type="dxa"/>
            <w:shd w:val="clear" w:color="auto" w:fill="DDD9C3" w:themeFill="background2" w:themeFillShade="E6"/>
          </w:tcPr>
          <w:p w:rsidR="007142F4" w:rsidRPr="00033919" w:rsidRDefault="007142F4" w:rsidP="002B21EF">
            <w:pPr>
              <w:pStyle w:val="Title1"/>
              <w:spacing w:after="0" w:line="240" w:lineRule="auto"/>
              <w:ind w:left="0"/>
              <w:rPr>
                <w:rFonts w:cs="Calibri"/>
                <w:b w:val="0"/>
                <w:sz w:val="20"/>
              </w:rPr>
            </w:pPr>
            <w:r w:rsidRPr="00033919">
              <w:rPr>
                <w:rFonts w:cs="Calibri"/>
                <w:b w:val="0"/>
                <w:sz w:val="20"/>
              </w:rPr>
              <w:t>Tiêu chuẩn được Bộ GTVT phê duyệt theo QĐ số 362/QD-BGTVT ngày  20/2/2009 và QĐ số 727/QD-BGTVT ngày  6/4/2013</w:t>
            </w:r>
          </w:p>
          <w:p w:rsidR="007142F4" w:rsidRPr="00033919" w:rsidRDefault="007142F4" w:rsidP="002B21EF">
            <w:pPr>
              <w:pStyle w:val="Title1"/>
              <w:spacing w:after="0" w:line="240" w:lineRule="auto"/>
              <w:ind w:left="0"/>
              <w:rPr>
                <w:rFonts w:cs="Calibri"/>
                <w:b w:val="0"/>
                <w:sz w:val="20"/>
              </w:rPr>
            </w:pPr>
          </w:p>
        </w:tc>
        <w:tc>
          <w:tcPr>
            <w:tcW w:w="2009" w:type="dxa"/>
            <w:shd w:val="clear" w:color="auto" w:fill="DDD9C3" w:themeFill="background2" w:themeFillShade="E6"/>
          </w:tcPr>
          <w:p w:rsidR="007142F4" w:rsidRPr="00033919" w:rsidRDefault="007142F4" w:rsidP="002B21EF">
            <w:pPr>
              <w:pStyle w:val="Title1"/>
              <w:tabs>
                <w:tab w:val="left" w:pos="50"/>
              </w:tabs>
              <w:spacing w:after="0" w:line="240" w:lineRule="auto"/>
              <w:ind w:left="0" w:right="-61"/>
              <w:rPr>
                <w:rFonts w:cs="Calibri"/>
                <w:b w:val="0"/>
                <w:sz w:val="20"/>
              </w:rPr>
            </w:pPr>
            <w:r w:rsidRPr="00033919">
              <w:rPr>
                <w:rFonts w:cs="Calibri"/>
                <w:b w:val="0"/>
                <w:sz w:val="20"/>
              </w:rPr>
              <w:t>Các tiêu chuẩn thay thế theo Quyết định số 994/QD-BGTVT ngày 16/04/2013</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1</w:t>
            </w:r>
          </w:p>
        </w:tc>
        <w:tc>
          <w:tcPr>
            <w:tcW w:w="5002" w:type="dxa"/>
            <w:vAlign w:val="center"/>
          </w:tcPr>
          <w:p w:rsidR="007142F4" w:rsidRPr="00033919" w:rsidRDefault="007142F4" w:rsidP="0044764E">
            <w:pPr>
              <w:widowControl w:val="0"/>
              <w:tabs>
                <w:tab w:val="left" w:pos="0"/>
              </w:tabs>
              <w:spacing w:before="0" w:after="0" w:line="240" w:lineRule="auto"/>
              <w:rPr>
                <w:rFonts w:eastAsia="Times New Roman"/>
                <w:sz w:val="20"/>
              </w:rPr>
            </w:pPr>
            <w:r w:rsidRPr="00033919">
              <w:rPr>
                <w:rFonts w:eastAsia="Times New Roman"/>
                <w:sz w:val="20"/>
              </w:rPr>
              <w:t>Mặt đường bê tông nhựa nóng – Yêu cầu thi công và nghiệm thu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249-1998</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8819:2011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2</w:t>
            </w:r>
          </w:p>
        </w:tc>
        <w:tc>
          <w:tcPr>
            <w:tcW w:w="5002" w:type="dxa"/>
            <w:vAlign w:val="center"/>
          </w:tcPr>
          <w:p w:rsidR="007142F4" w:rsidRPr="00033919" w:rsidRDefault="007142F4" w:rsidP="0044764E">
            <w:pPr>
              <w:widowControl w:val="0"/>
              <w:tabs>
                <w:tab w:val="left" w:pos="0"/>
              </w:tabs>
              <w:spacing w:before="0" w:after="0" w:line="240" w:lineRule="auto"/>
              <w:rPr>
                <w:rFonts w:eastAsia="Times New Roman"/>
                <w:sz w:val="20"/>
              </w:rPr>
            </w:pPr>
            <w:r w:rsidRPr="00033919">
              <w:rPr>
                <w:rFonts w:eastAsia="Times New Roman"/>
                <w:sz w:val="20"/>
              </w:rPr>
              <w:t>Lớp móng cấp phối đá dăm trong kết cấu áo đường ô tô – Vật liệu, thi công và nghiệm thu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334-2006</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8859:2011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3</w:t>
            </w:r>
          </w:p>
        </w:tc>
        <w:tc>
          <w:tcPr>
            <w:tcW w:w="5002" w:type="dxa"/>
            <w:vAlign w:val="center"/>
          </w:tcPr>
          <w:p w:rsidR="007142F4" w:rsidRPr="00033919" w:rsidRDefault="007142F4" w:rsidP="0044764E">
            <w:pPr>
              <w:widowControl w:val="0"/>
              <w:tabs>
                <w:tab w:val="left" w:pos="0"/>
              </w:tabs>
              <w:spacing w:before="0" w:after="0" w:line="240" w:lineRule="auto"/>
              <w:rPr>
                <w:rFonts w:eastAsia="Times New Roman"/>
                <w:sz w:val="20"/>
              </w:rPr>
            </w:pPr>
            <w:r w:rsidRPr="00033919">
              <w:rPr>
                <w:rFonts w:eastAsia="Times New Roman"/>
                <w:sz w:val="20"/>
              </w:rPr>
              <w:t>Mặt đường láng nhựa nóng – Thi công và nghiệm thu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271-2001</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8863:2011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4</w:t>
            </w:r>
          </w:p>
        </w:tc>
        <w:tc>
          <w:tcPr>
            <w:tcW w:w="5002" w:type="dxa"/>
            <w:vAlign w:val="center"/>
          </w:tcPr>
          <w:p w:rsidR="007142F4" w:rsidRPr="00033919" w:rsidRDefault="007142F4" w:rsidP="0044764E">
            <w:pPr>
              <w:widowControl w:val="0"/>
              <w:tabs>
                <w:tab w:val="left" w:pos="0"/>
              </w:tabs>
              <w:spacing w:before="0" w:after="0" w:line="240" w:lineRule="auto"/>
              <w:rPr>
                <w:rFonts w:eastAsia="Times New Roman"/>
                <w:sz w:val="20"/>
              </w:rPr>
            </w:pPr>
            <w:r w:rsidRPr="00033919">
              <w:rPr>
                <w:rFonts w:eastAsia="Times New Roman"/>
                <w:sz w:val="20"/>
              </w:rPr>
              <w:t xml:space="preserve">Mặt đường ô tô– Xác định độ bằng phẳng bằng thước dài 3m  </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16-1979</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8864:2011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5</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 xml:space="preserve">Mặt đường ô tô – Phương pháp đo và đánh giá xác định độ bằng phẳng theo chỉ số gồ ghề quốc tế IRI </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277-2001</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8865:2011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6</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 xml:space="preserve">Mặt đường ô tô – Xác định độ nhám mặt đường bằng phương pháp rắc cát – Thử nghiệm </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278-2001</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8866:2011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7</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Áo đường mềm – Xác định mô đun đàn hồi chung của kết cấu bằng cần đo võng Benkelman</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251-1998</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8867:2011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8</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Quy chuẩn kỹ thuật quốc gia về báo hiệu đường bộ</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237-2001</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QCVN 41:2012/BGTVT</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9</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Đất xây dựng – Phương pháp xác định khối lượng riêng trong phòng thí nghiệm.</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TCVN4195:1995</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TCVN4195:2012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10</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Đất xây dựng – Các phương pháp xác định khối lượng thể tích trong phòng thí nghiệm.</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TCVN4202:1995</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TCVN4202:2012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11</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Đất xây dựng – Phương pháp lấy bao gói, vận chuyển và bảo quản mẫu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TCVN2683:1991</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TCVN2683:2012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12</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Cọc khoan nhồi – Thi công và nghiệm thu.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326:2004</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9395:2012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13</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Cọc khoan nhồi – Xác định tính đồng nhất của bê tông – Phương pháp xung siêu âm.</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358:2005</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9396:2012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14</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Cọc – Phương pháp thử nghiệm hiện trường bằng tải trọng tĩnh ép dọc.</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269:2002</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9393:2012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15</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Móng cấp phối đá dăm và cấp phối thiên nhiên gia cố xi măng trong kết cấu áo đường ô tô – Thi công và nghiệm thu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245-1998</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8858:2011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16</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 xml:space="preserve">Sơn tín hiệu giao thông – Vật liệu kẻ đường phản quang nhiệt dẻo – Yêu cầu kỹ thuật, phương pháp thử, thi công và nghiệm thử. </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283-2002</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8791:2011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17</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PSơn bảo vệ kết cấu thép – Yêu cầu kỹ thuật và phương pháp thử</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235-97</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TCVN8789:2011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18</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Sơn bảo vệ kết cấu thép – Quy trình thi công và nghiệm thu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253-98</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TCVN8790:2011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19</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Sơn và lớp phủ kim loại – Phương pháp thử trong điều kiện tự nhiên</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300-02</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TCVN8785-1:2011</w:t>
            </w:r>
          </w:p>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TCVN8785-14:2011</w:t>
            </w:r>
          </w:p>
          <w:p w:rsidR="007142F4" w:rsidRPr="00033919" w:rsidRDefault="007142F4" w:rsidP="007758BE">
            <w:pPr>
              <w:spacing w:before="0" w:after="0" w:line="0" w:lineRule="atLeast"/>
              <w:rPr>
                <w:rFonts w:cstheme="majorHAnsi"/>
                <w:sz w:val="18"/>
                <w:szCs w:val="18"/>
              </w:rPr>
            </w:pP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20</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Kết cấu bê tông và bê tông cốt thép lắp ghép – Thi công và nghiệm thu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390:2007</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9115:2012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21</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Ống cống BTCT thoát nước</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372:2006</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9113:2012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22</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Cống hộp bê tông cốt thép</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392:2007</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9116:2012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23</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Sản phẩm bê tông dự ứng lực trước – Yêu cầu kỹ thuật và nghiệm thu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389:2007</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9114:2012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24</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Cọc khoan nhồi – Tiêu chuẩn thi công và nghiệm thu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326:2004</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9395:2012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25</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Cọc khoan nhồi – Phương pháp xung siêu âm xác định tính đồng nhất của bê tông</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358:2005</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9396:2012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26</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Xi măng – Phương pháp thử – Xác định độ bền</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6016:1995</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6016:2001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27</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Xi măng poóc lăng – Yêu cầu kỹ thuật.</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2682 – 1999</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2682 - 2009</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28</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Xi măng poóc lăng hỗn hợp – Yêu cầu kỹ thuật.</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2660 – 1987</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6260 - 2009</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29</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Nước trộn bê tông và vữa – Yêu cầu kỹ thuật</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4506:1987</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4506:2012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30</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Bê tông nặng – Phương pháp không phá hủy sử dụng kết hợp máy đo siêu âm và súng bật nẩy để xác định cường độ nén</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 171-1989</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9335:2012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31</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Công tác hoàn thiện trong xây dựng – Thi công và nghiệm thu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 303-2006</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9397-2:2012</w:t>
            </w:r>
          </w:p>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9397-3:2012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32</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Bê tông khối lớn – Quy phạm thi công và nghiệm thu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305-2004</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9395-2012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33</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Bitum – Phương pháp thí nghiệm chỉ tiêu cơ lý</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279-01</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7493:2005</w:t>
            </w:r>
          </w:p>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7405:2005</w:t>
            </w:r>
          </w:p>
          <w:p w:rsidR="007142F4" w:rsidRPr="00033919" w:rsidRDefault="007142F4" w:rsidP="007758BE">
            <w:pPr>
              <w:spacing w:before="0" w:after="0" w:line="0" w:lineRule="atLeast"/>
              <w:rPr>
                <w:rFonts w:cstheme="majorHAnsi"/>
                <w:sz w:val="18"/>
                <w:szCs w:val="18"/>
              </w:rPr>
            </w:pP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34</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Bitum – Phương pháp lấy mẫu</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22TCN 231-96</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7494:2005</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35</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Đặt đường dẫn điện trong nhà ở và công trình công cộng – Tiêu chuẩn thiết kế</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TCXD25:1991</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9207:2012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36</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Đặt thiết bị điện trong nhà ở và công trình công cộng – Tiêu chuẩn thiết kế</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TCXD27:1991</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9206:2012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37</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Chống sét cho các công trình xây dựng – Hướng dẫn thiết kế, kiểm tra và bảo trì hệ thống</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46:2007</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9385:2012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38</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Phụ gia hóa học cho bê tông</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325-2004</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8826:2011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39</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Bê tông – Yêu cầu bảo dưỡng ẩm tự nhiên</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391:2007</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8828:2011</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40</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Kết cấu bê tông và bê tông cốt thép – Hướng dẫn kỹ thuật phòng chống nứt dưới tác động của khí hậu nóng ẩm</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313:2004</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9345:2012</w:t>
            </w:r>
          </w:p>
        </w:tc>
      </w:tr>
      <w:tr w:rsidR="007142F4" w:rsidRPr="00033919" w:rsidTr="007758BE">
        <w:trPr>
          <w:trHeight w:val="20"/>
        </w:trPr>
        <w:tc>
          <w:tcPr>
            <w:tcW w:w="554" w:type="dxa"/>
            <w:vAlign w:val="center"/>
          </w:tcPr>
          <w:p w:rsidR="007142F4" w:rsidRPr="00033919" w:rsidRDefault="007142F4" w:rsidP="0044764E">
            <w:pPr>
              <w:pStyle w:val="Title1"/>
              <w:spacing w:after="0" w:line="240" w:lineRule="auto"/>
              <w:ind w:left="0"/>
              <w:rPr>
                <w:rFonts w:cs="Calibri"/>
                <w:b w:val="0"/>
                <w:sz w:val="20"/>
              </w:rPr>
            </w:pPr>
            <w:r w:rsidRPr="00033919">
              <w:rPr>
                <w:rFonts w:cs="Calibri"/>
                <w:b w:val="0"/>
                <w:sz w:val="20"/>
              </w:rPr>
              <w:t>41</w:t>
            </w:r>
          </w:p>
        </w:tc>
        <w:tc>
          <w:tcPr>
            <w:tcW w:w="5002" w:type="dxa"/>
            <w:vAlign w:val="center"/>
          </w:tcPr>
          <w:p w:rsidR="007142F4" w:rsidRPr="00033919" w:rsidRDefault="007142F4" w:rsidP="0044764E">
            <w:pPr>
              <w:widowControl w:val="0"/>
              <w:tabs>
                <w:tab w:val="left" w:pos="0"/>
              </w:tabs>
              <w:spacing w:before="0" w:after="0" w:line="240" w:lineRule="auto"/>
              <w:ind w:left="-18" w:firstLine="18"/>
              <w:rPr>
                <w:rFonts w:eastAsia="Times New Roman"/>
                <w:sz w:val="20"/>
              </w:rPr>
            </w:pPr>
            <w:r w:rsidRPr="00033919">
              <w:rPr>
                <w:rFonts w:eastAsia="Times New Roman"/>
                <w:sz w:val="20"/>
              </w:rPr>
              <w:t>Kết cấu bê tông và bê tông cốt thép – Hướng dẫn công tác bảo trì</w:t>
            </w:r>
          </w:p>
        </w:tc>
        <w:tc>
          <w:tcPr>
            <w:tcW w:w="2544"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TCXDVN 318:2004</w:t>
            </w:r>
          </w:p>
        </w:tc>
        <w:tc>
          <w:tcPr>
            <w:tcW w:w="2009" w:type="dxa"/>
            <w:vAlign w:val="center"/>
          </w:tcPr>
          <w:p w:rsidR="007142F4" w:rsidRPr="00033919" w:rsidRDefault="007142F4" w:rsidP="007758BE">
            <w:pPr>
              <w:spacing w:before="0" w:after="0" w:line="0" w:lineRule="atLeast"/>
              <w:rPr>
                <w:rFonts w:cstheme="majorHAnsi"/>
                <w:sz w:val="18"/>
                <w:szCs w:val="18"/>
              </w:rPr>
            </w:pPr>
            <w:r w:rsidRPr="00033919">
              <w:rPr>
                <w:rFonts w:cstheme="majorHAnsi"/>
                <w:sz w:val="18"/>
                <w:szCs w:val="18"/>
              </w:rPr>
              <w:t>TCVN 9343</w:t>
            </w:r>
          </w:p>
        </w:tc>
      </w:tr>
    </w:tbl>
    <w:p w:rsidR="00AD279E" w:rsidRPr="00033919" w:rsidRDefault="00AD279E">
      <w:pPr>
        <w:spacing w:line="240" w:lineRule="auto"/>
        <w:jc w:val="left"/>
        <w:rPr>
          <w:rFonts w:eastAsiaTheme="minorEastAsia"/>
        </w:rPr>
      </w:pPr>
    </w:p>
    <w:p w:rsidR="00AD279E" w:rsidRPr="00033919" w:rsidRDefault="007142F4" w:rsidP="007142F4">
      <w:pPr>
        <w:pStyle w:val="Heading3"/>
      </w:pPr>
      <w:bookmarkStart w:id="57" w:name="_Toc408557956"/>
      <w:r w:rsidRPr="00033919">
        <w:t>Công trình hệ thống giao thông thông minh ITS</w:t>
      </w:r>
      <w:bookmarkEnd w:id="57"/>
    </w:p>
    <w:p w:rsidR="00AD279E" w:rsidRPr="00033919" w:rsidRDefault="007142F4" w:rsidP="007142F4">
      <w:pPr>
        <w:pStyle w:val="NumberedSentence"/>
        <w:spacing w:after="120"/>
      </w:pPr>
      <w:r w:rsidRPr="00033919">
        <w:t xml:space="preserve">Tiêu chuẩn thiết kế công trình hệ thống ITS được áp dụng cho dự án theo </w:t>
      </w:r>
      <w:r w:rsidR="0044764E" w:rsidRPr="00033919">
        <w:t>Quyết định số</w:t>
      </w:r>
      <w:r w:rsidR="00AD279E" w:rsidRPr="00033919">
        <w:t>270</w:t>
      </w:r>
      <w:r w:rsidR="001B1A37" w:rsidRPr="00033919">
        <w:t xml:space="preserve">/QD-BGTVT </w:t>
      </w:r>
      <w:r w:rsidRPr="00033919">
        <w:t>ngày 29/01/2013</w:t>
      </w:r>
      <w:r w:rsidR="001B1A37" w:rsidRPr="00033919">
        <w:rPr>
          <w:rFonts w:hint="eastAsia"/>
        </w:rPr>
        <w:t>.</w:t>
      </w:r>
    </w:p>
    <w:p w:rsidR="001B1A37" w:rsidRPr="00033919" w:rsidRDefault="00B06B9D" w:rsidP="001B1A37">
      <w:pPr>
        <w:pStyle w:val="DQEDD-FigureTable"/>
        <w:rPr>
          <w:rFonts w:eastAsiaTheme="minorEastAsia"/>
          <w:sz w:val="18"/>
          <w:szCs w:val="18"/>
          <w:lang w:eastAsia="ja-JP"/>
        </w:rPr>
      </w:pPr>
      <w:r w:rsidRPr="00033919">
        <w:t>Bảng</w:t>
      </w:r>
      <w:r w:rsidR="001B1A37" w:rsidRPr="00033919">
        <w:t xml:space="preserve"> </w:t>
      </w:r>
      <w:fldSimple w:instr=" STYLEREF 1 \s ">
        <w:r w:rsidR="00033919">
          <w:rPr>
            <w:noProof/>
          </w:rPr>
          <w:t>4</w:t>
        </w:r>
      </w:fldSimple>
      <w:r w:rsidR="001B1A37" w:rsidRPr="00033919">
        <w:t>.</w:t>
      </w:r>
      <w:fldSimple w:instr=" SEQ Table \* ARABIC \s 1 ">
        <w:r w:rsidR="00033919">
          <w:rPr>
            <w:noProof/>
          </w:rPr>
          <w:t>4</w:t>
        </w:r>
      </w:fldSimple>
      <w:r w:rsidR="001B1A37" w:rsidRPr="00033919">
        <w:t xml:space="preserve"> </w:t>
      </w:r>
      <w:r w:rsidR="001B1A37" w:rsidRPr="00033919">
        <w:rPr>
          <w:rFonts w:eastAsiaTheme="minorEastAsia" w:hint="eastAsia"/>
          <w:lang w:eastAsia="ja-JP"/>
        </w:rPr>
        <w:t xml:space="preserve">  </w:t>
      </w:r>
      <w:r w:rsidR="007142F4" w:rsidRPr="00033919">
        <w:rPr>
          <w:rFonts w:eastAsiaTheme="minorEastAsia"/>
          <w:lang w:eastAsia="ja-JP"/>
        </w:rPr>
        <w:t>Tiêu chuẩn thiết kế công trình hệ thống ITS</w:t>
      </w:r>
    </w:p>
    <w:tbl>
      <w:tblPr>
        <w:tblW w:w="9506" w:type="dxa"/>
        <w:jc w:val="center"/>
        <w:tblInd w:w="-3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506"/>
        <w:gridCol w:w="6570"/>
        <w:gridCol w:w="2430"/>
      </w:tblGrid>
      <w:tr w:rsidR="007142F4" w:rsidRPr="00033919" w:rsidTr="002B21EF">
        <w:trPr>
          <w:trHeight w:val="20"/>
          <w:tblHeader/>
          <w:jc w:val="center"/>
        </w:trPr>
        <w:tc>
          <w:tcPr>
            <w:tcW w:w="506" w:type="dxa"/>
            <w:shd w:val="clear" w:color="auto" w:fill="E6E6E6"/>
            <w:vAlign w:val="center"/>
          </w:tcPr>
          <w:p w:rsidR="007142F4" w:rsidRPr="00033919" w:rsidRDefault="007142F4" w:rsidP="002B21EF">
            <w:pPr>
              <w:pStyle w:val="8pt0mm0mm1"/>
              <w:jc w:val="center"/>
              <w:rPr>
                <w:b/>
                <w:sz w:val="18"/>
                <w:szCs w:val="18"/>
              </w:rPr>
            </w:pPr>
            <w:r w:rsidRPr="00033919">
              <w:rPr>
                <w:b/>
                <w:sz w:val="18"/>
                <w:szCs w:val="18"/>
              </w:rPr>
              <w:t>STT</w:t>
            </w:r>
          </w:p>
        </w:tc>
        <w:tc>
          <w:tcPr>
            <w:tcW w:w="6570" w:type="dxa"/>
            <w:shd w:val="clear" w:color="auto" w:fill="E6E6E6"/>
            <w:vAlign w:val="center"/>
          </w:tcPr>
          <w:p w:rsidR="007142F4" w:rsidRPr="00033919" w:rsidRDefault="007142F4" w:rsidP="007142F4">
            <w:pPr>
              <w:pStyle w:val="8pt0mm0mm1"/>
              <w:jc w:val="center"/>
              <w:rPr>
                <w:b/>
                <w:sz w:val="18"/>
                <w:szCs w:val="18"/>
              </w:rPr>
            </w:pPr>
            <w:r w:rsidRPr="00033919">
              <w:rPr>
                <w:b/>
                <w:sz w:val="18"/>
                <w:szCs w:val="18"/>
              </w:rPr>
              <w:t>TIÊU CHUẨN ÁP  DỤNG</w:t>
            </w:r>
          </w:p>
        </w:tc>
        <w:tc>
          <w:tcPr>
            <w:tcW w:w="2430" w:type="dxa"/>
            <w:shd w:val="clear" w:color="auto" w:fill="E6E6E6"/>
            <w:vAlign w:val="center"/>
          </w:tcPr>
          <w:p w:rsidR="007142F4" w:rsidRPr="00033919" w:rsidRDefault="007142F4" w:rsidP="002B21EF">
            <w:pPr>
              <w:pStyle w:val="8pt0mm0mm1"/>
              <w:jc w:val="center"/>
              <w:rPr>
                <w:b/>
                <w:sz w:val="18"/>
                <w:szCs w:val="18"/>
              </w:rPr>
            </w:pPr>
            <w:r w:rsidRPr="00033919">
              <w:rPr>
                <w:b/>
                <w:sz w:val="18"/>
                <w:szCs w:val="18"/>
              </w:rPr>
              <w:t>MÃ HI</w:t>
            </w:r>
            <w:r w:rsidRPr="00033919">
              <w:rPr>
                <w:rFonts w:ascii="Arial" w:hAnsi="Arial" w:cs="Arial"/>
                <w:b/>
                <w:sz w:val="18"/>
                <w:szCs w:val="18"/>
              </w:rPr>
              <w:t>Ệ</w:t>
            </w:r>
            <w:r w:rsidRPr="00033919">
              <w:rPr>
                <w:b/>
                <w:sz w:val="18"/>
                <w:szCs w:val="18"/>
              </w:rPr>
              <w:t>U</w:t>
            </w:r>
          </w:p>
        </w:tc>
      </w:tr>
      <w:tr w:rsidR="007142F4" w:rsidRPr="00033919" w:rsidTr="007758BE">
        <w:trPr>
          <w:trHeight w:val="20"/>
          <w:jc w:val="center"/>
        </w:trPr>
        <w:tc>
          <w:tcPr>
            <w:tcW w:w="506" w:type="dxa"/>
            <w:shd w:val="clear" w:color="auto" w:fill="D9D9D9" w:themeFill="background1" w:themeFillShade="D9"/>
          </w:tcPr>
          <w:p w:rsidR="007142F4" w:rsidRPr="00033919" w:rsidRDefault="007142F4" w:rsidP="007758BE">
            <w:pPr>
              <w:spacing w:line="0" w:lineRule="atLeast"/>
              <w:jc w:val="center"/>
              <w:rPr>
                <w:sz w:val="18"/>
                <w:szCs w:val="18"/>
              </w:rPr>
            </w:pPr>
            <w:r w:rsidRPr="00033919">
              <w:rPr>
                <w:sz w:val="18"/>
                <w:szCs w:val="18"/>
              </w:rPr>
              <w:t>I</w:t>
            </w:r>
          </w:p>
        </w:tc>
        <w:tc>
          <w:tcPr>
            <w:tcW w:w="9000" w:type="dxa"/>
            <w:gridSpan w:val="2"/>
            <w:shd w:val="clear" w:color="auto" w:fill="D9D9D9" w:themeFill="background1" w:themeFillShade="D9"/>
            <w:vAlign w:val="center"/>
          </w:tcPr>
          <w:p w:rsidR="007142F4" w:rsidRPr="00033919" w:rsidRDefault="007142F4" w:rsidP="002B21EF">
            <w:pPr>
              <w:pStyle w:val="8pt0mm0mm1"/>
              <w:rPr>
                <w:sz w:val="18"/>
                <w:szCs w:val="18"/>
              </w:rPr>
            </w:pPr>
            <w:r w:rsidRPr="00033919">
              <w:rPr>
                <w:sz w:val="18"/>
                <w:szCs w:val="18"/>
              </w:rPr>
              <w:t>ÁP D</w:t>
            </w:r>
            <w:r w:rsidRPr="00033919">
              <w:rPr>
                <w:rFonts w:ascii="Arial" w:hAnsi="Arial" w:cs="Arial"/>
                <w:sz w:val="18"/>
                <w:szCs w:val="18"/>
              </w:rPr>
              <w:t>Ụ</w:t>
            </w:r>
            <w:r w:rsidRPr="00033919">
              <w:rPr>
                <w:sz w:val="18"/>
                <w:szCs w:val="18"/>
              </w:rPr>
              <w:t>NG CHO HỆ THỐNG QUẢN LÝ GIAO THÔNG</w:t>
            </w:r>
          </w:p>
        </w:tc>
      </w:tr>
      <w:tr w:rsidR="007142F4" w:rsidRPr="00033919" w:rsidTr="007758BE">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1</w:t>
            </w:r>
          </w:p>
        </w:tc>
        <w:tc>
          <w:tcPr>
            <w:tcW w:w="6570" w:type="dxa"/>
            <w:vAlign w:val="center"/>
          </w:tcPr>
          <w:p w:rsidR="007142F4" w:rsidRPr="00033919" w:rsidRDefault="007142F4" w:rsidP="002B21EF">
            <w:pPr>
              <w:pStyle w:val="8pt0mm0mm1"/>
              <w:rPr>
                <w:sz w:val="18"/>
                <w:szCs w:val="18"/>
              </w:rPr>
            </w:pPr>
            <w:r w:rsidRPr="00033919">
              <w:rPr>
                <w:sz w:val="18"/>
                <w:szCs w:val="18"/>
              </w:rPr>
              <w:t>Kiến trúc mẫu tham chiếu cho bộ phận ITS</w:t>
            </w:r>
          </w:p>
        </w:tc>
        <w:tc>
          <w:tcPr>
            <w:tcW w:w="2430" w:type="dxa"/>
            <w:shd w:val="clear" w:color="auto" w:fill="auto"/>
            <w:vAlign w:val="center"/>
          </w:tcPr>
          <w:p w:rsidR="007142F4" w:rsidRPr="00033919" w:rsidRDefault="007142F4" w:rsidP="007758BE">
            <w:pPr>
              <w:spacing w:line="0" w:lineRule="atLeast"/>
              <w:rPr>
                <w:sz w:val="18"/>
                <w:szCs w:val="18"/>
              </w:rPr>
            </w:pPr>
            <w:r w:rsidRPr="00033919">
              <w:rPr>
                <w:sz w:val="18"/>
                <w:szCs w:val="18"/>
              </w:rPr>
              <w:t>ISO 14813</w:t>
            </w:r>
          </w:p>
        </w:tc>
      </w:tr>
      <w:tr w:rsidR="007142F4" w:rsidRPr="00033919" w:rsidTr="002B21EF">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2</w:t>
            </w:r>
          </w:p>
        </w:tc>
        <w:tc>
          <w:tcPr>
            <w:tcW w:w="6570" w:type="dxa"/>
          </w:tcPr>
          <w:p w:rsidR="007142F4" w:rsidRPr="00033919" w:rsidRDefault="007142F4" w:rsidP="002B21EF">
            <w:pPr>
              <w:pStyle w:val="8pt0mm0mm1"/>
              <w:rPr>
                <w:sz w:val="18"/>
                <w:szCs w:val="18"/>
              </w:rPr>
            </w:pPr>
            <w:r w:rsidRPr="00033919">
              <w:rPr>
                <w:sz w:val="18"/>
                <w:szCs w:val="18"/>
              </w:rPr>
              <w:t>Hệ thống điều khiển và thông tin giao thông – Yêu cầu đăng ký số liệu và thư mục số liệu trung tâm ITS/TICS.</w:t>
            </w:r>
          </w:p>
        </w:tc>
        <w:tc>
          <w:tcPr>
            <w:tcW w:w="2430" w:type="dxa"/>
            <w:shd w:val="clear" w:color="auto" w:fill="auto"/>
            <w:vAlign w:val="center"/>
          </w:tcPr>
          <w:p w:rsidR="007142F4" w:rsidRPr="00033919" w:rsidRDefault="007142F4" w:rsidP="007758BE">
            <w:pPr>
              <w:spacing w:line="0" w:lineRule="atLeast"/>
              <w:rPr>
                <w:sz w:val="18"/>
                <w:szCs w:val="18"/>
              </w:rPr>
            </w:pPr>
            <w:r w:rsidRPr="00033919">
              <w:rPr>
                <w:sz w:val="18"/>
                <w:szCs w:val="18"/>
              </w:rPr>
              <w:t>ISO 14817:2002</w:t>
            </w:r>
          </w:p>
        </w:tc>
      </w:tr>
      <w:tr w:rsidR="007142F4" w:rsidRPr="00033919" w:rsidTr="002B21EF">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3</w:t>
            </w:r>
          </w:p>
        </w:tc>
        <w:tc>
          <w:tcPr>
            <w:tcW w:w="6570" w:type="dxa"/>
          </w:tcPr>
          <w:p w:rsidR="007142F4" w:rsidRPr="00033919" w:rsidRDefault="007142F4" w:rsidP="002B21EF">
            <w:pPr>
              <w:pStyle w:val="8pt0mm0mm1"/>
              <w:rPr>
                <w:sz w:val="18"/>
                <w:szCs w:val="18"/>
              </w:rPr>
            </w:pPr>
            <w:r w:rsidRPr="00033919">
              <w:rPr>
                <w:sz w:val="18"/>
                <w:szCs w:val="18"/>
              </w:rPr>
              <w:t xml:space="preserve">Hệ thống thông tin và điều khiển giao thông – Giao diện dữ liệu giữa các trung tâm hệ thống thông tin và điều khiển giao thông – Phần 1: các yêu cầu định nghĩa thông báo </w:t>
            </w:r>
          </w:p>
        </w:tc>
        <w:tc>
          <w:tcPr>
            <w:tcW w:w="2430" w:type="dxa"/>
            <w:shd w:val="clear" w:color="auto" w:fill="auto"/>
            <w:vAlign w:val="center"/>
          </w:tcPr>
          <w:p w:rsidR="007142F4" w:rsidRPr="00033919" w:rsidRDefault="007142F4" w:rsidP="007758BE">
            <w:pPr>
              <w:spacing w:line="0" w:lineRule="atLeast"/>
              <w:rPr>
                <w:sz w:val="18"/>
                <w:szCs w:val="18"/>
              </w:rPr>
            </w:pPr>
            <w:r w:rsidRPr="00033919">
              <w:rPr>
                <w:sz w:val="18"/>
                <w:szCs w:val="18"/>
              </w:rPr>
              <w:t>ISO 14827-1:2005</w:t>
            </w:r>
          </w:p>
        </w:tc>
      </w:tr>
      <w:tr w:rsidR="007142F4" w:rsidRPr="00033919" w:rsidTr="002B21EF">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4</w:t>
            </w:r>
          </w:p>
        </w:tc>
        <w:tc>
          <w:tcPr>
            <w:tcW w:w="6570" w:type="dxa"/>
          </w:tcPr>
          <w:p w:rsidR="007142F4" w:rsidRPr="00033919" w:rsidRDefault="007142F4" w:rsidP="002B21EF">
            <w:pPr>
              <w:pStyle w:val="8pt0mm0mm1"/>
              <w:rPr>
                <w:sz w:val="18"/>
                <w:szCs w:val="18"/>
              </w:rPr>
            </w:pPr>
            <w:r w:rsidRPr="00033919">
              <w:rPr>
                <w:sz w:val="18"/>
                <w:szCs w:val="18"/>
              </w:rPr>
              <w:t>Hệ thống điều khiển và thông tin giao thông  - Giao diện dữ liệu giữa các trung tâm về hệ thống kiểm soát và thông tin giao thông - Phần 2: DATEX-ASN</w:t>
            </w:r>
          </w:p>
        </w:tc>
        <w:tc>
          <w:tcPr>
            <w:tcW w:w="2430" w:type="dxa"/>
            <w:shd w:val="clear" w:color="auto" w:fill="auto"/>
            <w:vAlign w:val="center"/>
          </w:tcPr>
          <w:p w:rsidR="007142F4" w:rsidRPr="00033919" w:rsidRDefault="007142F4" w:rsidP="007758BE">
            <w:pPr>
              <w:spacing w:line="0" w:lineRule="atLeast"/>
              <w:rPr>
                <w:sz w:val="18"/>
                <w:szCs w:val="18"/>
              </w:rPr>
            </w:pPr>
            <w:r w:rsidRPr="00033919">
              <w:rPr>
                <w:sz w:val="18"/>
                <w:szCs w:val="18"/>
              </w:rPr>
              <w:t>ISO 14827-2:2005</w:t>
            </w:r>
          </w:p>
        </w:tc>
      </w:tr>
      <w:tr w:rsidR="007142F4" w:rsidRPr="00033919" w:rsidTr="002B21EF">
        <w:trPr>
          <w:trHeight w:val="20"/>
          <w:jc w:val="center"/>
        </w:trPr>
        <w:tc>
          <w:tcPr>
            <w:tcW w:w="506" w:type="dxa"/>
            <w:tcBorders>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5</w:t>
            </w:r>
          </w:p>
        </w:tc>
        <w:tc>
          <w:tcPr>
            <w:tcW w:w="6570" w:type="dxa"/>
            <w:tcBorders>
              <w:bottom w:val="single" w:sz="4" w:space="0" w:color="auto"/>
            </w:tcBorders>
          </w:tcPr>
          <w:p w:rsidR="007142F4" w:rsidRPr="00033919" w:rsidRDefault="007142F4" w:rsidP="002B21EF">
            <w:pPr>
              <w:pStyle w:val="8pt0mm0mm1"/>
              <w:rPr>
                <w:sz w:val="18"/>
                <w:szCs w:val="18"/>
              </w:rPr>
            </w:pPr>
            <w:r w:rsidRPr="00033919">
              <w:rPr>
                <w:sz w:val="18"/>
                <w:szCs w:val="18"/>
              </w:rPr>
              <w:t xml:space="preserve">Hệ thống giao thông thông minh (ITS) – Trao đổi dữ liệu bằng kết nối modules bên đường – Phần 1: Nguyên tắc chung và khung tài liệu cho các mẫu ứng dụng </w:t>
            </w:r>
          </w:p>
        </w:tc>
        <w:tc>
          <w:tcPr>
            <w:tcW w:w="2430" w:type="dxa"/>
            <w:tcBorders>
              <w:bottom w:val="single" w:sz="4" w:space="0" w:color="auto"/>
            </w:tcBorders>
            <w:shd w:val="clear" w:color="auto" w:fill="auto"/>
            <w:vAlign w:val="center"/>
          </w:tcPr>
          <w:p w:rsidR="007142F4" w:rsidRPr="00033919" w:rsidRDefault="007142F4" w:rsidP="007758BE">
            <w:pPr>
              <w:spacing w:line="0" w:lineRule="atLeast"/>
              <w:rPr>
                <w:sz w:val="18"/>
                <w:szCs w:val="18"/>
              </w:rPr>
            </w:pPr>
            <w:r w:rsidRPr="00033919">
              <w:rPr>
                <w:sz w:val="18"/>
                <w:szCs w:val="18"/>
              </w:rPr>
              <w:t>ISO 15784-1:2008</w:t>
            </w:r>
          </w:p>
        </w:tc>
      </w:tr>
      <w:tr w:rsidR="007142F4" w:rsidRPr="00033919" w:rsidTr="007758BE">
        <w:trPr>
          <w:trHeight w:val="20"/>
          <w:jc w:val="center"/>
        </w:trPr>
        <w:tc>
          <w:tcPr>
            <w:tcW w:w="506" w:type="dxa"/>
            <w:tcBorders>
              <w:top w:val="single" w:sz="4" w:space="0" w:color="auto"/>
            </w:tcBorders>
          </w:tcPr>
          <w:p w:rsidR="007142F4" w:rsidRPr="00033919" w:rsidRDefault="007142F4" w:rsidP="007758BE">
            <w:pPr>
              <w:spacing w:line="0" w:lineRule="atLeast"/>
              <w:jc w:val="center"/>
              <w:rPr>
                <w:sz w:val="18"/>
                <w:szCs w:val="18"/>
              </w:rPr>
            </w:pPr>
            <w:r w:rsidRPr="00033919">
              <w:rPr>
                <w:sz w:val="18"/>
                <w:szCs w:val="18"/>
              </w:rPr>
              <w:t>6</w:t>
            </w:r>
          </w:p>
        </w:tc>
        <w:tc>
          <w:tcPr>
            <w:tcW w:w="6570" w:type="dxa"/>
            <w:tcBorders>
              <w:top w:val="single" w:sz="4" w:space="0" w:color="auto"/>
            </w:tcBorders>
            <w:vAlign w:val="center"/>
          </w:tcPr>
          <w:p w:rsidR="007142F4" w:rsidRPr="00033919" w:rsidRDefault="007142F4" w:rsidP="002B21EF">
            <w:pPr>
              <w:pStyle w:val="8pt0mm0mm1"/>
              <w:rPr>
                <w:sz w:val="18"/>
                <w:szCs w:val="18"/>
              </w:rPr>
            </w:pPr>
            <w:r w:rsidRPr="00033919">
              <w:rPr>
                <w:sz w:val="18"/>
                <w:szCs w:val="18"/>
              </w:rPr>
              <w:t>Hệ thống giao thông thông minh (ITS) – Trao đổi dữ liệu bằng kết nối modules bên đường – Phần 2: Mẫu ứng dụng - SNMP</w:t>
            </w:r>
          </w:p>
        </w:tc>
        <w:tc>
          <w:tcPr>
            <w:tcW w:w="2430" w:type="dxa"/>
            <w:tcBorders>
              <w:top w:val="single" w:sz="4" w:space="0" w:color="auto"/>
            </w:tcBorders>
            <w:shd w:val="clear" w:color="auto" w:fill="auto"/>
            <w:vAlign w:val="center"/>
          </w:tcPr>
          <w:p w:rsidR="007142F4" w:rsidRPr="00033919" w:rsidRDefault="007142F4" w:rsidP="007758BE">
            <w:pPr>
              <w:spacing w:line="0" w:lineRule="atLeast"/>
              <w:rPr>
                <w:sz w:val="18"/>
                <w:szCs w:val="18"/>
              </w:rPr>
            </w:pPr>
            <w:r w:rsidRPr="00033919">
              <w:rPr>
                <w:sz w:val="18"/>
                <w:szCs w:val="18"/>
              </w:rPr>
              <w:t>ISO 15784-2:2008</w:t>
            </w:r>
          </w:p>
        </w:tc>
      </w:tr>
      <w:tr w:rsidR="007142F4" w:rsidRPr="00033919" w:rsidTr="007758BE">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7</w:t>
            </w:r>
          </w:p>
        </w:tc>
        <w:tc>
          <w:tcPr>
            <w:tcW w:w="6570" w:type="dxa"/>
            <w:vAlign w:val="center"/>
          </w:tcPr>
          <w:p w:rsidR="007142F4" w:rsidRPr="00033919" w:rsidRDefault="007142F4" w:rsidP="002B21EF">
            <w:pPr>
              <w:pStyle w:val="8pt0mm0mm1"/>
              <w:rPr>
                <w:sz w:val="18"/>
                <w:szCs w:val="18"/>
              </w:rPr>
            </w:pPr>
            <w:r w:rsidRPr="00033919">
              <w:rPr>
                <w:sz w:val="18"/>
                <w:szCs w:val="18"/>
              </w:rPr>
              <w:t>Hệ thống giao thông thông minh (ITS) – Trao đổi dữ liệu bằng kết nối module bên đường – Phần 3: Trao đổi thông tin mẫu ứng dụng (AP-DATEX)</w:t>
            </w:r>
          </w:p>
        </w:tc>
        <w:tc>
          <w:tcPr>
            <w:tcW w:w="2430" w:type="dxa"/>
            <w:shd w:val="clear" w:color="auto" w:fill="auto"/>
            <w:vAlign w:val="center"/>
          </w:tcPr>
          <w:p w:rsidR="007142F4" w:rsidRPr="00033919" w:rsidRDefault="007142F4" w:rsidP="007758BE">
            <w:pPr>
              <w:spacing w:line="0" w:lineRule="atLeast"/>
              <w:rPr>
                <w:sz w:val="18"/>
                <w:szCs w:val="18"/>
              </w:rPr>
            </w:pPr>
            <w:r w:rsidRPr="00033919">
              <w:rPr>
                <w:sz w:val="18"/>
                <w:szCs w:val="18"/>
              </w:rPr>
              <w:t>ISO 15784-3:2008</w:t>
            </w:r>
          </w:p>
        </w:tc>
      </w:tr>
      <w:tr w:rsidR="007142F4" w:rsidRPr="00033919" w:rsidTr="007758BE">
        <w:trPr>
          <w:trHeight w:val="20"/>
          <w:jc w:val="center"/>
        </w:trPr>
        <w:tc>
          <w:tcPr>
            <w:tcW w:w="506" w:type="dxa"/>
            <w:shd w:val="clear" w:color="auto" w:fill="D9D9D9" w:themeFill="background1" w:themeFillShade="D9"/>
          </w:tcPr>
          <w:p w:rsidR="007142F4" w:rsidRPr="00033919" w:rsidRDefault="007142F4" w:rsidP="007758BE">
            <w:pPr>
              <w:spacing w:line="0" w:lineRule="atLeast"/>
              <w:jc w:val="center"/>
              <w:rPr>
                <w:sz w:val="18"/>
                <w:szCs w:val="18"/>
              </w:rPr>
            </w:pPr>
            <w:r w:rsidRPr="00033919">
              <w:rPr>
                <w:sz w:val="18"/>
                <w:szCs w:val="18"/>
              </w:rPr>
              <w:t>II</w:t>
            </w:r>
          </w:p>
        </w:tc>
        <w:tc>
          <w:tcPr>
            <w:tcW w:w="9000" w:type="dxa"/>
            <w:gridSpan w:val="2"/>
            <w:shd w:val="clear" w:color="auto" w:fill="D9D9D9" w:themeFill="background1" w:themeFillShade="D9"/>
            <w:vAlign w:val="center"/>
          </w:tcPr>
          <w:p w:rsidR="007142F4" w:rsidRPr="00033919" w:rsidRDefault="007142F4" w:rsidP="002B21EF">
            <w:pPr>
              <w:widowControl w:val="0"/>
              <w:spacing w:line="240" w:lineRule="auto"/>
              <w:jc w:val="left"/>
              <w:rPr>
                <w:rFonts w:eastAsia="Times New Roman"/>
                <w:sz w:val="18"/>
                <w:szCs w:val="18"/>
              </w:rPr>
            </w:pPr>
            <w:r w:rsidRPr="00033919">
              <w:rPr>
                <w:sz w:val="18"/>
                <w:szCs w:val="18"/>
              </w:rPr>
              <w:t>ÁP DỤNG CHO HỆ THỐNG THU PHÍ</w:t>
            </w:r>
          </w:p>
        </w:tc>
      </w:tr>
      <w:tr w:rsidR="007142F4" w:rsidRPr="00033919" w:rsidTr="007758BE">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1</w:t>
            </w:r>
          </w:p>
        </w:tc>
        <w:tc>
          <w:tcPr>
            <w:tcW w:w="6570" w:type="dxa"/>
            <w:vAlign w:val="center"/>
          </w:tcPr>
          <w:p w:rsidR="007142F4" w:rsidRPr="00033919" w:rsidRDefault="007142F4" w:rsidP="002B21EF">
            <w:pPr>
              <w:pStyle w:val="8pt0mm0mm1"/>
              <w:rPr>
                <w:sz w:val="18"/>
                <w:szCs w:val="18"/>
              </w:rPr>
            </w:pPr>
            <w:r w:rsidRPr="00033919">
              <w:rPr>
                <w:sz w:val="18"/>
                <w:szCs w:val="18"/>
              </w:rPr>
              <w:t xml:space="preserve">Công nghệ thông tin – chỉ dẫn kỹ thuật và chuẩn hóa các phần tử dữ liệu </w:t>
            </w:r>
          </w:p>
        </w:tc>
        <w:tc>
          <w:tcPr>
            <w:tcW w:w="2430" w:type="dxa"/>
          </w:tcPr>
          <w:p w:rsidR="007142F4" w:rsidRPr="00033919" w:rsidRDefault="007142F4" w:rsidP="007758BE">
            <w:pPr>
              <w:spacing w:line="0" w:lineRule="atLeast"/>
              <w:rPr>
                <w:sz w:val="18"/>
                <w:szCs w:val="18"/>
              </w:rPr>
            </w:pPr>
            <w:r w:rsidRPr="00033919">
              <w:rPr>
                <w:sz w:val="18"/>
                <w:szCs w:val="18"/>
              </w:rPr>
              <w:t>ISO/IEC 11179</w:t>
            </w:r>
          </w:p>
        </w:tc>
      </w:tr>
      <w:tr w:rsidR="007142F4" w:rsidRPr="00033919" w:rsidTr="007758BE">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2</w:t>
            </w:r>
          </w:p>
        </w:tc>
        <w:tc>
          <w:tcPr>
            <w:tcW w:w="6570" w:type="dxa"/>
            <w:vAlign w:val="center"/>
          </w:tcPr>
          <w:p w:rsidR="007142F4" w:rsidRPr="00033919" w:rsidRDefault="007142F4" w:rsidP="002B21EF">
            <w:pPr>
              <w:pStyle w:val="8pt0mm0mm1"/>
              <w:rPr>
                <w:sz w:val="18"/>
                <w:szCs w:val="18"/>
              </w:rPr>
            </w:pPr>
            <w:r w:rsidRPr="00033919">
              <w:rPr>
                <w:sz w:val="18"/>
                <w:szCs w:val="18"/>
              </w:rPr>
              <w:t>ITS – Thông tin chuyên dụng tầm ngắn (DSRC) tại băng tần 5.8GHz.</w:t>
            </w:r>
          </w:p>
        </w:tc>
        <w:tc>
          <w:tcPr>
            <w:tcW w:w="2430" w:type="dxa"/>
          </w:tcPr>
          <w:p w:rsidR="007142F4" w:rsidRPr="00033919" w:rsidRDefault="007142F4" w:rsidP="007758BE">
            <w:pPr>
              <w:spacing w:line="0" w:lineRule="atLeast"/>
              <w:rPr>
                <w:sz w:val="18"/>
                <w:szCs w:val="18"/>
              </w:rPr>
            </w:pPr>
            <w:r w:rsidRPr="00033919">
              <w:rPr>
                <w:sz w:val="18"/>
                <w:szCs w:val="18"/>
              </w:rPr>
              <w:t>ITU-R M.1453-2</w:t>
            </w:r>
          </w:p>
        </w:tc>
      </w:tr>
      <w:tr w:rsidR="007142F4" w:rsidRPr="00033919" w:rsidTr="007758BE">
        <w:trPr>
          <w:trHeight w:val="20"/>
          <w:jc w:val="center"/>
        </w:trPr>
        <w:tc>
          <w:tcPr>
            <w:tcW w:w="506" w:type="dxa"/>
            <w:tcBorders>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3</w:t>
            </w:r>
          </w:p>
        </w:tc>
        <w:tc>
          <w:tcPr>
            <w:tcW w:w="6570" w:type="dxa"/>
            <w:tcBorders>
              <w:bottom w:val="single" w:sz="4" w:space="0" w:color="auto"/>
            </w:tcBorders>
            <w:vAlign w:val="center"/>
          </w:tcPr>
          <w:p w:rsidR="007142F4" w:rsidRPr="00033919" w:rsidRDefault="007142F4" w:rsidP="002B21EF">
            <w:pPr>
              <w:pStyle w:val="8pt0mm0mm1"/>
              <w:rPr>
                <w:sz w:val="18"/>
                <w:szCs w:val="18"/>
              </w:rPr>
            </w:pPr>
            <w:r w:rsidRPr="00033919">
              <w:rPr>
                <w:sz w:val="18"/>
                <w:szCs w:val="18"/>
              </w:rPr>
              <w:t>Thông tin và truyền tin trong giao thông đường bộ - Thông tin chuyên dụng tầm ngắn (DRSC) – Lớp ứng dụng</w:t>
            </w:r>
          </w:p>
        </w:tc>
        <w:tc>
          <w:tcPr>
            <w:tcW w:w="2430" w:type="dxa"/>
            <w:tcBorders>
              <w:bottom w:val="single" w:sz="4" w:space="0" w:color="auto"/>
            </w:tcBorders>
          </w:tcPr>
          <w:p w:rsidR="007142F4" w:rsidRPr="00033919" w:rsidRDefault="007142F4" w:rsidP="007758BE">
            <w:pPr>
              <w:spacing w:line="0" w:lineRule="atLeast"/>
              <w:rPr>
                <w:sz w:val="18"/>
                <w:szCs w:val="18"/>
              </w:rPr>
            </w:pPr>
            <w:r w:rsidRPr="00033919">
              <w:rPr>
                <w:sz w:val="18"/>
                <w:szCs w:val="18"/>
              </w:rPr>
              <w:t>ISO 15628</w:t>
            </w:r>
          </w:p>
        </w:tc>
      </w:tr>
      <w:tr w:rsidR="007142F4" w:rsidRPr="00033919" w:rsidTr="007758BE">
        <w:trPr>
          <w:trHeight w:val="20"/>
          <w:jc w:val="center"/>
        </w:trPr>
        <w:tc>
          <w:tcPr>
            <w:tcW w:w="506" w:type="dxa"/>
            <w:tcBorders>
              <w:top w:val="single" w:sz="4" w:space="0" w:color="auto"/>
            </w:tcBorders>
          </w:tcPr>
          <w:p w:rsidR="007142F4" w:rsidRPr="00033919" w:rsidRDefault="007142F4" w:rsidP="007758BE">
            <w:pPr>
              <w:spacing w:line="0" w:lineRule="atLeast"/>
              <w:jc w:val="center"/>
              <w:rPr>
                <w:sz w:val="18"/>
                <w:szCs w:val="18"/>
              </w:rPr>
            </w:pPr>
            <w:r w:rsidRPr="00033919">
              <w:rPr>
                <w:sz w:val="18"/>
                <w:szCs w:val="18"/>
              </w:rPr>
              <w:t>4</w:t>
            </w:r>
          </w:p>
        </w:tc>
        <w:tc>
          <w:tcPr>
            <w:tcW w:w="6570" w:type="dxa"/>
            <w:tcBorders>
              <w:top w:val="single" w:sz="4" w:space="0" w:color="auto"/>
            </w:tcBorders>
            <w:vAlign w:val="center"/>
          </w:tcPr>
          <w:p w:rsidR="007142F4" w:rsidRPr="00033919" w:rsidRDefault="007142F4" w:rsidP="002B21EF">
            <w:pPr>
              <w:pStyle w:val="8pt0mm0mm1"/>
              <w:rPr>
                <w:sz w:val="18"/>
                <w:szCs w:val="18"/>
              </w:rPr>
            </w:pPr>
            <w:r w:rsidRPr="00033919">
              <w:rPr>
                <w:sz w:val="18"/>
                <w:szCs w:val="18"/>
              </w:rPr>
              <w:t xml:space="preserve">Hệ thống DSRC </w:t>
            </w:r>
          </w:p>
        </w:tc>
        <w:tc>
          <w:tcPr>
            <w:tcW w:w="2430" w:type="dxa"/>
            <w:tcBorders>
              <w:top w:val="single" w:sz="4" w:space="0" w:color="auto"/>
            </w:tcBorders>
          </w:tcPr>
          <w:p w:rsidR="007142F4" w:rsidRPr="00033919" w:rsidRDefault="007142F4" w:rsidP="007758BE">
            <w:pPr>
              <w:spacing w:line="0" w:lineRule="atLeast"/>
              <w:rPr>
                <w:sz w:val="18"/>
                <w:szCs w:val="18"/>
              </w:rPr>
            </w:pPr>
            <w:r w:rsidRPr="00033919">
              <w:rPr>
                <w:sz w:val="18"/>
                <w:szCs w:val="18"/>
              </w:rPr>
              <w:t>ARIB STD-T75</w:t>
            </w:r>
          </w:p>
        </w:tc>
      </w:tr>
      <w:tr w:rsidR="007142F4" w:rsidRPr="00033919" w:rsidTr="007758BE">
        <w:trPr>
          <w:trHeight w:val="20"/>
          <w:jc w:val="center"/>
        </w:trPr>
        <w:tc>
          <w:tcPr>
            <w:tcW w:w="506" w:type="dxa"/>
            <w:tcBorders>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5</w:t>
            </w:r>
          </w:p>
        </w:tc>
        <w:tc>
          <w:tcPr>
            <w:tcW w:w="6570" w:type="dxa"/>
            <w:tcBorders>
              <w:bottom w:val="single" w:sz="4" w:space="0" w:color="auto"/>
            </w:tcBorders>
            <w:vAlign w:val="center"/>
          </w:tcPr>
          <w:p w:rsidR="007142F4" w:rsidRPr="00033919" w:rsidRDefault="007142F4" w:rsidP="002B21EF">
            <w:pPr>
              <w:pStyle w:val="8pt0mm0mm1"/>
              <w:rPr>
                <w:sz w:val="18"/>
                <w:szCs w:val="18"/>
              </w:rPr>
            </w:pPr>
            <w:r w:rsidRPr="00033919">
              <w:rPr>
                <w:sz w:val="18"/>
                <w:szCs w:val="18"/>
              </w:rPr>
              <w:t>Thông tin và truyền tin trong giao thông đường bộ - Định nghĩa giao diện ứng dụng thu phí điện tử cho DRSC</w:t>
            </w:r>
          </w:p>
        </w:tc>
        <w:tc>
          <w:tcPr>
            <w:tcW w:w="2430" w:type="dxa"/>
            <w:tcBorders>
              <w:bottom w:val="single" w:sz="4" w:space="0" w:color="auto"/>
            </w:tcBorders>
          </w:tcPr>
          <w:p w:rsidR="007142F4" w:rsidRPr="00033919" w:rsidRDefault="007142F4" w:rsidP="007758BE">
            <w:pPr>
              <w:spacing w:line="0" w:lineRule="atLeast"/>
              <w:rPr>
                <w:sz w:val="18"/>
                <w:szCs w:val="18"/>
              </w:rPr>
            </w:pPr>
            <w:r w:rsidRPr="00033919">
              <w:rPr>
                <w:sz w:val="18"/>
                <w:szCs w:val="18"/>
              </w:rPr>
              <w:t>ISO 14906</w:t>
            </w:r>
          </w:p>
        </w:tc>
      </w:tr>
      <w:tr w:rsidR="007142F4" w:rsidRPr="00033919" w:rsidTr="007758BE">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6</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Thu phí điện tử - Định nghĩa giao diện đối với tài khoản gắn trên xe sử dụng thẻ vi mạch (ICC)</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ISO/TS 25110</w:t>
            </w:r>
          </w:p>
        </w:tc>
      </w:tr>
      <w:tr w:rsidR="007142F4" w:rsidRPr="00033919" w:rsidTr="007758BE">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7</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Thông tin và truyền tin trong giao thông đường bộ - Thu phí điện tử (EFC) – Cấu trúc hệ thống đối với các dịch vụ giao thông liên quan đến xe</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ISO 17573</w:t>
            </w:r>
          </w:p>
        </w:tc>
      </w:tr>
      <w:tr w:rsidR="007142F4" w:rsidRPr="00033919" w:rsidTr="007758BE">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8</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 xml:space="preserve">Thẻ nhận dạng – Thẻ vi mạch không tiếp xúc – Thẻ không tiếp xúc – Phần 1: Đặc điểm vật lý </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ISO/IEC 14443-1</w:t>
            </w:r>
          </w:p>
        </w:tc>
      </w:tr>
      <w:tr w:rsidR="007142F4" w:rsidRPr="00033919" w:rsidTr="007758BE">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9</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Thẻ nhận dạng – Thẻ vi mạch không tiếp xúc  - Thẻ không tiếp xúc – Phần 2: cường độ tần số vô tuyến và giao diện tín hiệu</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ISO/IEC 14443-2</w:t>
            </w:r>
          </w:p>
        </w:tc>
      </w:tr>
      <w:tr w:rsidR="007142F4" w:rsidRPr="00033919" w:rsidTr="007758BE">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10</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Thẻ nhận dạng – Thẻ vi mạch không tiếp xúc  - Thẻ không tiếp xúc – Phần 3: Khởi động và chống va chạm</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ISO/IEC 14443-3</w:t>
            </w:r>
          </w:p>
        </w:tc>
      </w:tr>
      <w:tr w:rsidR="007142F4" w:rsidRPr="00033919" w:rsidTr="007758BE">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11</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Thẻ nhận dạng – Thẻ vi mạch không tiếp xúc  - Thẻ không tiếp xúc – Phần 4: Giao thức truyền</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ISO/IEC 14443-4</w:t>
            </w:r>
          </w:p>
        </w:tc>
      </w:tr>
      <w:tr w:rsidR="007142F4" w:rsidRPr="00033919" w:rsidTr="002B21EF">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12</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Thẻ nhận dạng – Thẻ vi mạch – Phần 4: Tổ chức, an ninh và các lệnh hoán đổi</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ISO/IEC 7816-4</w:t>
            </w:r>
          </w:p>
        </w:tc>
      </w:tr>
      <w:tr w:rsidR="007142F4" w:rsidRPr="00033919" w:rsidTr="002B21EF">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13</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Công nghệ thông tin – Trao đổi viễn thông và thông tin giữa các hệ thống – Truyền thông trường gần – Giao diện và giao thức (NFCIP-1)</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ISO/IEC 18092</w:t>
            </w:r>
          </w:p>
        </w:tc>
      </w:tr>
      <w:tr w:rsidR="007142F4" w:rsidRPr="00033919" w:rsidTr="002B21EF">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14</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 xml:space="preserve">Phân loại các điều kiện môi trường – Phần 3: Phân loại các nhóm thông số môi trường và các điều kiện khắc nghiệt ngoài trời – Phần 4: Sử dụng ổn định tại các vị trí ngoài trời (không được bảo vệ khỏi các tác động của thời tiết). </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IEC 60721-3-4</w:t>
            </w:r>
          </w:p>
        </w:tc>
      </w:tr>
      <w:tr w:rsidR="007142F4" w:rsidRPr="00033919" w:rsidTr="002B21EF">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15</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Phân loại các điều kiện môi trường – Phần 3: Phân loại các nhóm thông số môi trường và các điều kiện khắc nghiệt ngoài trời – Phần 5: Trang bị các phương tiện di chuyển trên mặt đất</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IEC 60721-3-5</w:t>
            </w:r>
          </w:p>
        </w:tc>
      </w:tr>
      <w:tr w:rsidR="007142F4" w:rsidRPr="00033919" w:rsidTr="002B21EF">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16</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Thông tin và truyền tin trong giao thông đường bộ - Xe tự động và nhận diện thiết bị - Đặc điểm kỹ thuật của hệ thống</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ISO 14815</w:t>
            </w:r>
          </w:p>
        </w:tc>
      </w:tr>
      <w:tr w:rsidR="007142F4" w:rsidRPr="00033919" w:rsidTr="002B21EF">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17</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Kiểm tra môi trường. Phần 1: Tổng thể và hướng dẫn</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IEC 60068-1</w:t>
            </w:r>
          </w:p>
        </w:tc>
      </w:tr>
      <w:tr w:rsidR="007142F4" w:rsidRPr="00033919" w:rsidTr="002B21EF">
        <w:trPr>
          <w:trHeight w:val="20"/>
          <w:jc w:val="center"/>
        </w:trPr>
        <w:tc>
          <w:tcPr>
            <w:tcW w:w="506" w:type="dxa"/>
            <w:tcBorders>
              <w:top w:val="single" w:sz="4" w:space="0" w:color="auto"/>
              <w:bottom w:val="single" w:sz="4" w:space="0" w:color="auto"/>
            </w:tcBorders>
          </w:tcPr>
          <w:p w:rsidR="007142F4" w:rsidRPr="00033919" w:rsidRDefault="007142F4" w:rsidP="007758BE">
            <w:pPr>
              <w:spacing w:line="0" w:lineRule="atLeast"/>
              <w:jc w:val="center"/>
              <w:rPr>
                <w:sz w:val="18"/>
                <w:szCs w:val="18"/>
              </w:rPr>
            </w:pPr>
            <w:r w:rsidRPr="00033919">
              <w:rPr>
                <w:sz w:val="18"/>
                <w:szCs w:val="18"/>
              </w:rPr>
              <w:t>18</w:t>
            </w:r>
          </w:p>
        </w:tc>
        <w:tc>
          <w:tcPr>
            <w:tcW w:w="6570" w:type="dxa"/>
            <w:tcBorders>
              <w:top w:val="single" w:sz="4" w:space="0" w:color="auto"/>
              <w:bottom w:val="single" w:sz="4" w:space="0" w:color="auto"/>
            </w:tcBorders>
            <w:vAlign w:val="center"/>
          </w:tcPr>
          <w:p w:rsidR="007142F4" w:rsidRPr="00033919" w:rsidRDefault="007142F4" w:rsidP="002B21EF">
            <w:pPr>
              <w:pStyle w:val="8pt0mm0mm1"/>
              <w:rPr>
                <w:sz w:val="18"/>
                <w:szCs w:val="18"/>
              </w:rPr>
            </w:pPr>
            <w:r w:rsidRPr="00033919">
              <w:rPr>
                <w:sz w:val="18"/>
                <w:szCs w:val="18"/>
              </w:rPr>
              <w:t>Thông tin và truyền tin trong giao thông đường bộ - Thu phí điện tử - Quy trình kiểm tra đối với người sử dụng và thiết bị cố định – Phần 1: Mô tả quy trình kiểm tra</w:t>
            </w:r>
          </w:p>
        </w:tc>
        <w:tc>
          <w:tcPr>
            <w:tcW w:w="2430" w:type="dxa"/>
            <w:tcBorders>
              <w:top w:val="single" w:sz="4" w:space="0" w:color="auto"/>
              <w:bottom w:val="single" w:sz="4" w:space="0" w:color="auto"/>
            </w:tcBorders>
          </w:tcPr>
          <w:p w:rsidR="007142F4" w:rsidRPr="00033919" w:rsidRDefault="007142F4" w:rsidP="007758BE">
            <w:pPr>
              <w:spacing w:line="0" w:lineRule="atLeast"/>
              <w:rPr>
                <w:sz w:val="18"/>
                <w:szCs w:val="18"/>
              </w:rPr>
            </w:pPr>
            <w:r w:rsidRPr="00033919">
              <w:rPr>
                <w:sz w:val="18"/>
                <w:szCs w:val="18"/>
              </w:rPr>
              <w:t>ISO/TS 14907-1</w:t>
            </w:r>
          </w:p>
        </w:tc>
      </w:tr>
      <w:tr w:rsidR="007142F4" w:rsidRPr="00033919" w:rsidTr="002B21EF">
        <w:trPr>
          <w:trHeight w:val="20"/>
          <w:jc w:val="center"/>
        </w:trPr>
        <w:tc>
          <w:tcPr>
            <w:tcW w:w="506" w:type="dxa"/>
            <w:tcBorders>
              <w:top w:val="single" w:sz="4" w:space="0" w:color="auto"/>
            </w:tcBorders>
          </w:tcPr>
          <w:p w:rsidR="007142F4" w:rsidRPr="00033919" w:rsidRDefault="007142F4" w:rsidP="007758BE">
            <w:pPr>
              <w:spacing w:line="0" w:lineRule="atLeast"/>
              <w:jc w:val="center"/>
              <w:rPr>
                <w:sz w:val="18"/>
                <w:szCs w:val="18"/>
              </w:rPr>
            </w:pPr>
            <w:r w:rsidRPr="00033919">
              <w:rPr>
                <w:sz w:val="18"/>
                <w:szCs w:val="18"/>
              </w:rPr>
              <w:t>19</w:t>
            </w:r>
          </w:p>
        </w:tc>
        <w:tc>
          <w:tcPr>
            <w:tcW w:w="6570" w:type="dxa"/>
            <w:tcBorders>
              <w:top w:val="single" w:sz="4" w:space="0" w:color="auto"/>
            </w:tcBorders>
            <w:vAlign w:val="center"/>
          </w:tcPr>
          <w:p w:rsidR="007142F4" w:rsidRPr="00033919" w:rsidRDefault="007142F4" w:rsidP="002B21EF">
            <w:pPr>
              <w:pStyle w:val="8pt0mm0mm1"/>
              <w:rPr>
                <w:sz w:val="18"/>
                <w:szCs w:val="18"/>
              </w:rPr>
            </w:pPr>
            <w:r w:rsidRPr="00033919">
              <w:rPr>
                <w:sz w:val="18"/>
                <w:szCs w:val="18"/>
              </w:rPr>
              <w:t>Thông tin và truyền tin trong giao thông đường bộ - Thu phí điện tử - Quy trình kiểm tra đối với người sử dụng và thiết bị cố định – Phần 2: Kiểm tra tương thích đối với giao diện ứng dụng đơn vị trên phương tiện vận chuyển.</w:t>
            </w:r>
          </w:p>
        </w:tc>
        <w:tc>
          <w:tcPr>
            <w:tcW w:w="2430" w:type="dxa"/>
            <w:tcBorders>
              <w:top w:val="single" w:sz="4" w:space="0" w:color="auto"/>
            </w:tcBorders>
          </w:tcPr>
          <w:p w:rsidR="007142F4" w:rsidRPr="00033919" w:rsidRDefault="007142F4" w:rsidP="007758BE">
            <w:pPr>
              <w:spacing w:line="0" w:lineRule="atLeast"/>
              <w:rPr>
                <w:sz w:val="18"/>
                <w:szCs w:val="18"/>
              </w:rPr>
            </w:pPr>
            <w:r w:rsidRPr="00033919">
              <w:rPr>
                <w:sz w:val="18"/>
                <w:szCs w:val="18"/>
              </w:rPr>
              <w:t>ISO/TS 14907-2</w:t>
            </w:r>
          </w:p>
        </w:tc>
      </w:tr>
      <w:tr w:rsidR="007142F4" w:rsidRPr="00033919" w:rsidTr="007758BE">
        <w:trPr>
          <w:trHeight w:val="20"/>
          <w:jc w:val="center"/>
        </w:trPr>
        <w:tc>
          <w:tcPr>
            <w:tcW w:w="506" w:type="dxa"/>
            <w:shd w:val="clear" w:color="auto" w:fill="E6E6E6"/>
          </w:tcPr>
          <w:p w:rsidR="007142F4" w:rsidRPr="00033919" w:rsidRDefault="007142F4" w:rsidP="007758BE">
            <w:pPr>
              <w:spacing w:line="0" w:lineRule="atLeast"/>
              <w:jc w:val="center"/>
              <w:rPr>
                <w:sz w:val="18"/>
                <w:szCs w:val="18"/>
              </w:rPr>
            </w:pPr>
            <w:r w:rsidRPr="00033919">
              <w:rPr>
                <w:sz w:val="18"/>
                <w:szCs w:val="18"/>
              </w:rPr>
              <w:t>III</w:t>
            </w:r>
          </w:p>
        </w:tc>
        <w:tc>
          <w:tcPr>
            <w:tcW w:w="9000" w:type="dxa"/>
            <w:gridSpan w:val="2"/>
            <w:shd w:val="clear" w:color="auto" w:fill="E6E6E6"/>
            <w:vAlign w:val="center"/>
          </w:tcPr>
          <w:p w:rsidR="007142F4" w:rsidRPr="00033919" w:rsidRDefault="007142F4" w:rsidP="002B21EF">
            <w:pPr>
              <w:pStyle w:val="8pt0mm0mm1"/>
              <w:rPr>
                <w:sz w:val="18"/>
                <w:szCs w:val="18"/>
              </w:rPr>
            </w:pPr>
            <w:r w:rsidRPr="00033919">
              <w:rPr>
                <w:sz w:val="18"/>
                <w:szCs w:val="18"/>
              </w:rPr>
              <w:t>ÁP DỤNG CHO HỆ THỐNG THÔNG TIN LIÊN LẠC</w:t>
            </w:r>
          </w:p>
        </w:tc>
      </w:tr>
      <w:tr w:rsidR="007142F4" w:rsidRPr="00033919" w:rsidTr="002B21EF">
        <w:trPr>
          <w:trHeight w:val="20"/>
          <w:jc w:val="center"/>
        </w:trPr>
        <w:tc>
          <w:tcPr>
            <w:tcW w:w="506" w:type="dxa"/>
            <w:tcBorders>
              <w:bottom w:val="single" w:sz="4" w:space="0" w:color="000000"/>
            </w:tcBorders>
          </w:tcPr>
          <w:p w:rsidR="007142F4" w:rsidRPr="00033919" w:rsidRDefault="007142F4" w:rsidP="007758BE">
            <w:pPr>
              <w:spacing w:line="0" w:lineRule="atLeast"/>
              <w:jc w:val="center"/>
              <w:rPr>
                <w:sz w:val="18"/>
                <w:szCs w:val="18"/>
              </w:rPr>
            </w:pPr>
            <w:r w:rsidRPr="00033919">
              <w:rPr>
                <w:sz w:val="18"/>
                <w:szCs w:val="18"/>
              </w:rPr>
              <w:t>1</w:t>
            </w:r>
          </w:p>
        </w:tc>
        <w:tc>
          <w:tcPr>
            <w:tcW w:w="6570" w:type="dxa"/>
            <w:tcBorders>
              <w:bottom w:val="single" w:sz="4" w:space="0" w:color="000000"/>
            </w:tcBorders>
            <w:vAlign w:val="center"/>
          </w:tcPr>
          <w:p w:rsidR="007142F4" w:rsidRPr="00033919" w:rsidRDefault="007142F4" w:rsidP="002B21EF">
            <w:pPr>
              <w:pStyle w:val="8pt0mm0mm1"/>
              <w:rPr>
                <w:sz w:val="18"/>
                <w:szCs w:val="18"/>
              </w:rPr>
            </w:pPr>
            <w:r w:rsidRPr="00033919">
              <w:rPr>
                <w:sz w:val="18"/>
                <w:szCs w:val="18"/>
              </w:rPr>
              <w:t>8802:2000 (ISO/IEC) (ANSI/IEEE Std 802.3 2000 Edition): Công nghệ thông tin truyền thông và trao đổi thông tin giữa các hệ thống – Mạng khu vực và nội bộ cho các thiết bị - Phần 3: Hệ đa truy cập cảm nhận sóng mang với cơ chế phát hiện xung đột (CSMA/CD). Giao thức truy cập và chỉ dẫn kỹ thuật lớp vật lý.</w:t>
            </w:r>
          </w:p>
        </w:tc>
        <w:tc>
          <w:tcPr>
            <w:tcW w:w="2430" w:type="dxa"/>
            <w:tcBorders>
              <w:bottom w:val="single" w:sz="4" w:space="0" w:color="000000"/>
            </w:tcBorders>
            <w:shd w:val="clear" w:color="auto" w:fill="auto"/>
          </w:tcPr>
          <w:p w:rsidR="007142F4" w:rsidRPr="00033919" w:rsidRDefault="007142F4" w:rsidP="007758BE">
            <w:pPr>
              <w:spacing w:line="0" w:lineRule="atLeast"/>
              <w:rPr>
                <w:sz w:val="18"/>
                <w:szCs w:val="18"/>
              </w:rPr>
            </w:pPr>
            <w:r w:rsidRPr="00033919">
              <w:rPr>
                <w:sz w:val="18"/>
                <w:szCs w:val="18"/>
              </w:rPr>
              <w:t>Ethernet</w:t>
            </w:r>
          </w:p>
          <w:p w:rsidR="007142F4" w:rsidRPr="00033919" w:rsidRDefault="007142F4" w:rsidP="007758BE">
            <w:pPr>
              <w:spacing w:line="0" w:lineRule="atLeast"/>
              <w:rPr>
                <w:sz w:val="18"/>
                <w:szCs w:val="18"/>
              </w:rPr>
            </w:pPr>
          </w:p>
        </w:tc>
      </w:tr>
      <w:tr w:rsidR="007142F4" w:rsidRPr="00033919" w:rsidTr="002B21EF">
        <w:trPr>
          <w:trHeight w:val="20"/>
          <w:jc w:val="center"/>
        </w:trPr>
        <w:tc>
          <w:tcPr>
            <w:tcW w:w="506" w:type="dxa"/>
            <w:tcBorders>
              <w:bottom w:val="single" w:sz="4" w:space="0" w:color="000000"/>
            </w:tcBorders>
          </w:tcPr>
          <w:p w:rsidR="007142F4" w:rsidRPr="00033919" w:rsidRDefault="007142F4" w:rsidP="007758BE">
            <w:pPr>
              <w:spacing w:line="0" w:lineRule="atLeast"/>
              <w:jc w:val="center"/>
              <w:rPr>
                <w:sz w:val="18"/>
                <w:szCs w:val="18"/>
              </w:rPr>
            </w:pPr>
            <w:r w:rsidRPr="00033919">
              <w:rPr>
                <w:sz w:val="18"/>
                <w:szCs w:val="18"/>
              </w:rPr>
              <w:t>2</w:t>
            </w:r>
          </w:p>
        </w:tc>
        <w:tc>
          <w:tcPr>
            <w:tcW w:w="6570" w:type="dxa"/>
            <w:tcBorders>
              <w:bottom w:val="single" w:sz="4" w:space="0" w:color="000000"/>
            </w:tcBorders>
            <w:vAlign w:val="center"/>
          </w:tcPr>
          <w:p w:rsidR="007142F4" w:rsidRPr="00033919" w:rsidRDefault="007142F4" w:rsidP="00824013">
            <w:pPr>
              <w:pStyle w:val="8pt0mm0mm1"/>
              <w:numPr>
                <w:ilvl w:val="0"/>
                <w:numId w:val="12"/>
              </w:numPr>
              <w:ind w:left="342" w:hanging="342"/>
              <w:rPr>
                <w:sz w:val="18"/>
                <w:szCs w:val="18"/>
              </w:rPr>
            </w:pPr>
            <w:r w:rsidRPr="00033919">
              <w:rPr>
                <w:sz w:val="18"/>
                <w:szCs w:val="18"/>
              </w:rPr>
              <w:t>IEEE 802.3u-1995 IEEE: Tiêu chuẩn cho mạng khu vực và nội bộ: Bổ sung cho Giao thức truy cập và chỉ dẫn kỹ thuật lớp vật lý của CSMA/CD: Các tham số cho điều khiển truy cập phương tiện (MAC), tầng vật lý, thiết bị kết nối trung gian và thiết bị lặp lại ở tốc độ 100Mb/s, cáp xoắn 100Ba</w:t>
            </w:r>
            <w:r w:rsidR="00D20228" w:rsidRPr="00033919">
              <w:rPr>
                <w:sz w:val="18"/>
                <w:szCs w:val="18"/>
              </w:rPr>
              <w:t>bộ</w:t>
            </w:r>
            <w:r w:rsidRPr="00033919">
              <w:rPr>
                <w:sz w:val="18"/>
                <w:szCs w:val="18"/>
              </w:rPr>
              <w:t xml:space="preserve"> (Các mục từ 21 đến 30) (ANSI)</w:t>
            </w:r>
          </w:p>
          <w:p w:rsidR="007142F4" w:rsidRPr="00033919" w:rsidRDefault="007142F4" w:rsidP="00824013">
            <w:pPr>
              <w:pStyle w:val="8pt0mm0mm1"/>
              <w:numPr>
                <w:ilvl w:val="0"/>
                <w:numId w:val="12"/>
              </w:numPr>
              <w:ind w:left="342" w:hanging="342"/>
              <w:rPr>
                <w:sz w:val="18"/>
                <w:szCs w:val="18"/>
              </w:rPr>
            </w:pPr>
            <w:r w:rsidRPr="00033919">
              <w:rPr>
                <w:sz w:val="18"/>
                <w:szCs w:val="18"/>
              </w:rPr>
              <w:t>EIA/TIA568B (AT and T-258A): Tiêu chuẩn cho cáp viễn thông thương mại, 1991.</w:t>
            </w:r>
          </w:p>
          <w:p w:rsidR="007142F4" w:rsidRPr="00033919" w:rsidRDefault="007142F4" w:rsidP="002B21EF">
            <w:pPr>
              <w:pStyle w:val="8pt0mm0mm1"/>
              <w:rPr>
                <w:sz w:val="18"/>
                <w:szCs w:val="18"/>
              </w:rPr>
            </w:pPr>
            <w:r w:rsidRPr="00033919">
              <w:rPr>
                <w:sz w:val="18"/>
                <w:szCs w:val="18"/>
              </w:rPr>
              <w:t xml:space="preserve"> </w:t>
            </w:r>
          </w:p>
        </w:tc>
        <w:tc>
          <w:tcPr>
            <w:tcW w:w="2430" w:type="dxa"/>
            <w:tcBorders>
              <w:bottom w:val="single" w:sz="4" w:space="0" w:color="000000"/>
            </w:tcBorders>
            <w:shd w:val="clear" w:color="auto" w:fill="auto"/>
          </w:tcPr>
          <w:p w:rsidR="007142F4" w:rsidRPr="00033919" w:rsidRDefault="007142F4" w:rsidP="007758BE">
            <w:pPr>
              <w:spacing w:line="0" w:lineRule="atLeast"/>
              <w:rPr>
                <w:sz w:val="18"/>
                <w:szCs w:val="18"/>
              </w:rPr>
            </w:pPr>
            <w:r w:rsidRPr="00033919">
              <w:rPr>
                <w:sz w:val="18"/>
                <w:szCs w:val="18"/>
              </w:rPr>
              <w:t>Fast Ethernet</w:t>
            </w:r>
          </w:p>
          <w:p w:rsidR="007142F4" w:rsidRPr="00033919" w:rsidRDefault="007142F4" w:rsidP="007758BE">
            <w:pPr>
              <w:spacing w:line="0" w:lineRule="atLeast"/>
              <w:rPr>
                <w:sz w:val="18"/>
                <w:szCs w:val="18"/>
              </w:rPr>
            </w:pPr>
          </w:p>
        </w:tc>
      </w:tr>
      <w:tr w:rsidR="007142F4" w:rsidRPr="00033919" w:rsidTr="002B21EF">
        <w:trPr>
          <w:trHeight w:val="20"/>
          <w:jc w:val="center"/>
        </w:trPr>
        <w:tc>
          <w:tcPr>
            <w:tcW w:w="506" w:type="dxa"/>
            <w:tcBorders>
              <w:bottom w:val="single" w:sz="4" w:space="0" w:color="000000"/>
            </w:tcBorders>
          </w:tcPr>
          <w:p w:rsidR="007142F4" w:rsidRPr="00033919" w:rsidRDefault="007142F4" w:rsidP="007758BE">
            <w:pPr>
              <w:spacing w:line="0" w:lineRule="atLeast"/>
              <w:jc w:val="center"/>
              <w:rPr>
                <w:sz w:val="18"/>
                <w:szCs w:val="18"/>
              </w:rPr>
            </w:pPr>
            <w:r w:rsidRPr="00033919">
              <w:rPr>
                <w:sz w:val="18"/>
                <w:szCs w:val="18"/>
              </w:rPr>
              <w:t>3</w:t>
            </w:r>
          </w:p>
        </w:tc>
        <w:tc>
          <w:tcPr>
            <w:tcW w:w="6570" w:type="dxa"/>
            <w:tcBorders>
              <w:bottom w:val="single" w:sz="4" w:space="0" w:color="000000"/>
            </w:tcBorders>
            <w:vAlign w:val="center"/>
          </w:tcPr>
          <w:p w:rsidR="007142F4" w:rsidRPr="00033919" w:rsidRDefault="007142F4" w:rsidP="00824013">
            <w:pPr>
              <w:pStyle w:val="8pt0mm0mm1"/>
              <w:numPr>
                <w:ilvl w:val="0"/>
                <w:numId w:val="12"/>
              </w:numPr>
              <w:ind w:left="342" w:hanging="342"/>
              <w:rPr>
                <w:sz w:val="18"/>
                <w:szCs w:val="18"/>
              </w:rPr>
            </w:pPr>
            <w:r w:rsidRPr="00033919">
              <w:rPr>
                <w:sz w:val="18"/>
                <w:szCs w:val="18"/>
              </w:rPr>
              <w:t>IEEE 802.3ab: Các quy định cho tầng vật lý phụ như PCS – Physical coding sublayer, PMA – Physical medium attachment và cho môi trường truyền dẫn cáp xoắn 1000BASE-T</w:t>
            </w:r>
          </w:p>
          <w:p w:rsidR="007142F4" w:rsidRPr="00033919" w:rsidRDefault="007142F4" w:rsidP="00824013">
            <w:pPr>
              <w:pStyle w:val="8pt0mm0mm1"/>
              <w:numPr>
                <w:ilvl w:val="0"/>
                <w:numId w:val="12"/>
              </w:numPr>
              <w:ind w:left="342" w:hanging="342"/>
              <w:rPr>
                <w:sz w:val="18"/>
                <w:szCs w:val="18"/>
              </w:rPr>
            </w:pPr>
            <w:r w:rsidRPr="00033919">
              <w:rPr>
                <w:sz w:val="18"/>
                <w:szCs w:val="18"/>
              </w:rPr>
              <w:t>IEEE 802.3z: Các tham số cho điều khiển truy cập phương tiện (MAC), tầng vật lý, thiết bị lặp lại và các tham số cho điều khiển cho vận hành ở tốc độ 1000Mb/s.</w:t>
            </w:r>
          </w:p>
        </w:tc>
        <w:tc>
          <w:tcPr>
            <w:tcW w:w="2430" w:type="dxa"/>
            <w:tcBorders>
              <w:bottom w:val="single" w:sz="4" w:space="0" w:color="000000"/>
            </w:tcBorders>
            <w:shd w:val="clear" w:color="auto" w:fill="auto"/>
          </w:tcPr>
          <w:p w:rsidR="007142F4" w:rsidRPr="00033919" w:rsidRDefault="007142F4" w:rsidP="007758BE">
            <w:pPr>
              <w:spacing w:line="0" w:lineRule="atLeast"/>
              <w:rPr>
                <w:sz w:val="18"/>
                <w:szCs w:val="18"/>
              </w:rPr>
            </w:pPr>
            <w:r w:rsidRPr="00033919">
              <w:rPr>
                <w:sz w:val="18"/>
                <w:szCs w:val="18"/>
              </w:rPr>
              <w:t>Gigabit Ethernet</w:t>
            </w:r>
          </w:p>
          <w:p w:rsidR="007142F4" w:rsidRPr="00033919" w:rsidRDefault="007142F4" w:rsidP="007758BE">
            <w:pPr>
              <w:spacing w:line="0" w:lineRule="atLeast"/>
              <w:rPr>
                <w:sz w:val="18"/>
                <w:szCs w:val="18"/>
              </w:rPr>
            </w:pPr>
          </w:p>
        </w:tc>
      </w:tr>
      <w:tr w:rsidR="007142F4" w:rsidRPr="00033919" w:rsidTr="002B21EF">
        <w:trPr>
          <w:trHeight w:val="20"/>
          <w:jc w:val="center"/>
        </w:trPr>
        <w:tc>
          <w:tcPr>
            <w:tcW w:w="506" w:type="dxa"/>
            <w:tcBorders>
              <w:bottom w:val="single" w:sz="4" w:space="0" w:color="000000"/>
            </w:tcBorders>
          </w:tcPr>
          <w:p w:rsidR="007142F4" w:rsidRPr="00033919" w:rsidRDefault="007142F4" w:rsidP="007758BE">
            <w:pPr>
              <w:spacing w:line="0" w:lineRule="atLeast"/>
              <w:jc w:val="center"/>
              <w:rPr>
                <w:sz w:val="18"/>
                <w:szCs w:val="18"/>
              </w:rPr>
            </w:pPr>
            <w:r w:rsidRPr="00033919">
              <w:rPr>
                <w:sz w:val="18"/>
                <w:szCs w:val="18"/>
              </w:rPr>
              <w:t>4</w:t>
            </w:r>
          </w:p>
        </w:tc>
        <w:tc>
          <w:tcPr>
            <w:tcW w:w="6570" w:type="dxa"/>
            <w:tcBorders>
              <w:bottom w:val="single" w:sz="4" w:space="0" w:color="000000"/>
            </w:tcBorders>
            <w:vAlign w:val="center"/>
          </w:tcPr>
          <w:p w:rsidR="007142F4" w:rsidRPr="00033919" w:rsidRDefault="007142F4" w:rsidP="00824013">
            <w:pPr>
              <w:pStyle w:val="8pt0mm0mm1"/>
              <w:numPr>
                <w:ilvl w:val="0"/>
                <w:numId w:val="12"/>
              </w:numPr>
              <w:ind w:left="342" w:hanging="342"/>
              <w:rPr>
                <w:sz w:val="18"/>
                <w:szCs w:val="18"/>
              </w:rPr>
            </w:pPr>
            <w:r w:rsidRPr="00033919">
              <w:rPr>
                <w:sz w:val="18"/>
                <w:szCs w:val="18"/>
              </w:rPr>
              <w:t>RFC 959: Giao thức truyền tập tin, J.Postel, J.K.Reynolds, 01/10/1985</w:t>
            </w:r>
          </w:p>
          <w:p w:rsidR="007142F4" w:rsidRPr="00033919" w:rsidRDefault="007142F4" w:rsidP="00824013">
            <w:pPr>
              <w:pStyle w:val="8pt0mm0mm1"/>
              <w:numPr>
                <w:ilvl w:val="0"/>
                <w:numId w:val="12"/>
              </w:numPr>
              <w:ind w:left="342" w:hanging="342"/>
              <w:rPr>
                <w:sz w:val="18"/>
                <w:szCs w:val="18"/>
              </w:rPr>
            </w:pPr>
            <w:r w:rsidRPr="00033919">
              <w:rPr>
                <w:sz w:val="18"/>
                <w:szCs w:val="18"/>
              </w:rPr>
              <w:t xml:space="preserve">RFC 1350: Giao thức truyền tập tin đơn giản (sửa đổi lần 2), K.Sollins, July 1992 (TFTP) </w:t>
            </w:r>
          </w:p>
        </w:tc>
        <w:tc>
          <w:tcPr>
            <w:tcW w:w="2430" w:type="dxa"/>
            <w:tcBorders>
              <w:bottom w:val="single" w:sz="4" w:space="0" w:color="000000"/>
            </w:tcBorders>
            <w:shd w:val="clear" w:color="auto" w:fill="auto"/>
          </w:tcPr>
          <w:p w:rsidR="007142F4" w:rsidRPr="00033919" w:rsidRDefault="007142F4" w:rsidP="007758BE">
            <w:pPr>
              <w:spacing w:line="0" w:lineRule="atLeast"/>
              <w:rPr>
                <w:sz w:val="18"/>
                <w:szCs w:val="18"/>
              </w:rPr>
            </w:pPr>
            <w:r w:rsidRPr="00033919">
              <w:rPr>
                <w:sz w:val="18"/>
                <w:szCs w:val="18"/>
              </w:rPr>
              <w:t>FTP</w:t>
            </w:r>
          </w:p>
          <w:p w:rsidR="007142F4" w:rsidRPr="00033919" w:rsidRDefault="007142F4" w:rsidP="007758BE">
            <w:pPr>
              <w:spacing w:line="0" w:lineRule="atLeast"/>
              <w:rPr>
                <w:sz w:val="18"/>
                <w:szCs w:val="18"/>
              </w:rPr>
            </w:pPr>
          </w:p>
        </w:tc>
      </w:tr>
      <w:tr w:rsidR="007142F4" w:rsidRPr="00033919" w:rsidTr="002B21EF">
        <w:trPr>
          <w:trHeight w:val="20"/>
          <w:jc w:val="center"/>
        </w:trPr>
        <w:tc>
          <w:tcPr>
            <w:tcW w:w="506" w:type="dxa"/>
            <w:tcBorders>
              <w:bottom w:val="single" w:sz="4" w:space="0" w:color="000000"/>
            </w:tcBorders>
          </w:tcPr>
          <w:p w:rsidR="007142F4" w:rsidRPr="00033919" w:rsidRDefault="007142F4" w:rsidP="007758BE">
            <w:pPr>
              <w:spacing w:line="0" w:lineRule="atLeast"/>
              <w:jc w:val="center"/>
              <w:rPr>
                <w:sz w:val="18"/>
                <w:szCs w:val="18"/>
              </w:rPr>
            </w:pPr>
            <w:r w:rsidRPr="00033919">
              <w:rPr>
                <w:sz w:val="18"/>
                <w:szCs w:val="18"/>
              </w:rPr>
              <w:t>5</w:t>
            </w:r>
          </w:p>
        </w:tc>
        <w:tc>
          <w:tcPr>
            <w:tcW w:w="6570" w:type="dxa"/>
            <w:tcBorders>
              <w:bottom w:val="single" w:sz="4" w:space="0" w:color="000000"/>
            </w:tcBorders>
            <w:vAlign w:val="center"/>
          </w:tcPr>
          <w:p w:rsidR="007142F4" w:rsidRPr="00033919" w:rsidRDefault="007142F4" w:rsidP="00824013">
            <w:pPr>
              <w:pStyle w:val="8pt0mm0mm1"/>
              <w:numPr>
                <w:ilvl w:val="0"/>
                <w:numId w:val="12"/>
              </w:numPr>
              <w:ind w:left="342" w:hanging="342"/>
              <w:rPr>
                <w:sz w:val="18"/>
                <w:szCs w:val="18"/>
              </w:rPr>
            </w:pPr>
            <w:r w:rsidRPr="00033919">
              <w:rPr>
                <w:sz w:val="18"/>
                <w:szCs w:val="18"/>
              </w:rPr>
              <w:t>RFC 1945: Giao thức truyền tải siêu văn bản – HTTP/1.0.R.Fielding, H.Frystyk, T.Berners-Lee, tháng 5 năm 1996</w:t>
            </w:r>
          </w:p>
          <w:p w:rsidR="007142F4" w:rsidRPr="00033919" w:rsidRDefault="007142F4" w:rsidP="00824013">
            <w:pPr>
              <w:pStyle w:val="8pt0mm0mm1"/>
              <w:numPr>
                <w:ilvl w:val="0"/>
                <w:numId w:val="12"/>
              </w:numPr>
              <w:ind w:left="342" w:hanging="342"/>
              <w:rPr>
                <w:sz w:val="18"/>
                <w:szCs w:val="18"/>
              </w:rPr>
            </w:pPr>
            <w:r w:rsidRPr="00033919">
              <w:rPr>
                <w:sz w:val="18"/>
                <w:szCs w:val="18"/>
              </w:rPr>
              <w:t>RFC 2068: Giao thức truyền tải siêu văn bản-HTTP/1.1.R.Feilding, J.Mogul, H.Frystyk, T.Berners-Lee, tháng 1 năm 1997 (tình trạng: chuẩn đề xuất)</w:t>
            </w:r>
          </w:p>
          <w:p w:rsidR="007142F4" w:rsidRPr="00033919" w:rsidRDefault="007142F4" w:rsidP="00824013">
            <w:pPr>
              <w:pStyle w:val="8pt0mm0mm1"/>
              <w:numPr>
                <w:ilvl w:val="0"/>
                <w:numId w:val="12"/>
              </w:numPr>
              <w:ind w:left="342" w:hanging="342"/>
              <w:rPr>
                <w:sz w:val="18"/>
                <w:szCs w:val="18"/>
              </w:rPr>
            </w:pPr>
            <w:r w:rsidRPr="00033919">
              <w:rPr>
                <w:sz w:val="18"/>
                <w:szCs w:val="18"/>
              </w:rPr>
              <w:t>RFC 2616: giao thức truyền tải siêu văn bản/1.1 tháng 6/1999</w:t>
            </w:r>
          </w:p>
          <w:p w:rsidR="007142F4" w:rsidRPr="00033919" w:rsidRDefault="007142F4" w:rsidP="00824013">
            <w:pPr>
              <w:pStyle w:val="8pt0mm0mm1"/>
              <w:numPr>
                <w:ilvl w:val="0"/>
                <w:numId w:val="12"/>
              </w:numPr>
              <w:ind w:left="342" w:hanging="342"/>
              <w:rPr>
                <w:sz w:val="18"/>
                <w:szCs w:val="18"/>
              </w:rPr>
            </w:pPr>
            <w:r w:rsidRPr="00033919">
              <w:rPr>
                <w:sz w:val="18"/>
                <w:szCs w:val="18"/>
              </w:rPr>
              <w:t>RFC 2617: Các xác thực cho HTTP: xác thực cơ bản và phân loại truy cập, tháng 6 - 1999</w:t>
            </w:r>
          </w:p>
        </w:tc>
        <w:tc>
          <w:tcPr>
            <w:tcW w:w="2430" w:type="dxa"/>
            <w:tcBorders>
              <w:bottom w:val="single" w:sz="4" w:space="0" w:color="000000"/>
            </w:tcBorders>
            <w:shd w:val="clear" w:color="auto" w:fill="auto"/>
          </w:tcPr>
          <w:p w:rsidR="007142F4" w:rsidRPr="00033919" w:rsidRDefault="007142F4" w:rsidP="007758BE">
            <w:pPr>
              <w:spacing w:line="0" w:lineRule="atLeast"/>
              <w:rPr>
                <w:sz w:val="18"/>
                <w:szCs w:val="18"/>
              </w:rPr>
            </w:pPr>
            <w:r w:rsidRPr="00033919">
              <w:rPr>
                <w:sz w:val="18"/>
                <w:szCs w:val="18"/>
              </w:rPr>
              <w:t>HTTP</w:t>
            </w:r>
          </w:p>
          <w:p w:rsidR="007142F4" w:rsidRPr="00033919" w:rsidRDefault="007142F4" w:rsidP="007758BE">
            <w:pPr>
              <w:spacing w:line="0" w:lineRule="atLeast"/>
              <w:rPr>
                <w:sz w:val="18"/>
                <w:szCs w:val="18"/>
              </w:rPr>
            </w:pPr>
          </w:p>
        </w:tc>
      </w:tr>
      <w:tr w:rsidR="007142F4" w:rsidRPr="00033919" w:rsidTr="002B21EF">
        <w:trPr>
          <w:trHeight w:val="20"/>
          <w:jc w:val="center"/>
        </w:trPr>
        <w:tc>
          <w:tcPr>
            <w:tcW w:w="506" w:type="dxa"/>
            <w:tcBorders>
              <w:bottom w:val="single" w:sz="4" w:space="0" w:color="000000"/>
            </w:tcBorders>
          </w:tcPr>
          <w:p w:rsidR="007142F4" w:rsidRPr="00033919" w:rsidRDefault="007142F4" w:rsidP="007758BE">
            <w:pPr>
              <w:spacing w:line="0" w:lineRule="atLeast"/>
              <w:jc w:val="center"/>
              <w:rPr>
                <w:sz w:val="18"/>
                <w:szCs w:val="18"/>
              </w:rPr>
            </w:pPr>
            <w:r w:rsidRPr="00033919">
              <w:rPr>
                <w:sz w:val="18"/>
                <w:szCs w:val="18"/>
              </w:rPr>
              <w:t>6</w:t>
            </w:r>
          </w:p>
        </w:tc>
        <w:tc>
          <w:tcPr>
            <w:tcW w:w="6570" w:type="dxa"/>
            <w:tcBorders>
              <w:bottom w:val="single" w:sz="4" w:space="0" w:color="000000"/>
            </w:tcBorders>
            <w:vAlign w:val="center"/>
          </w:tcPr>
          <w:p w:rsidR="007142F4" w:rsidRPr="00033919" w:rsidRDefault="007142F4" w:rsidP="00824013">
            <w:pPr>
              <w:pStyle w:val="8pt0mm0mm1"/>
              <w:numPr>
                <w:ilvl w:val="0"/>
                <w:numId w:val="12"/>
              </w:numPr>
              <w:ind w:left="342" w:hanging="342"/>
              <w:rPr>
                <w:sz w:val="18"/>
                <w:szCs w:val="18"/>
              </w:rPr>
            </w:pPr>
            <w:r w:rsidRPr="00033919">
              <w:rPr>
                <w:sz w:val="18"/>
                <w:szCs w:val="18"/>
              </w:rPr>
              <w:t>RFC 791: Giao thức Internet. J.Postel.01/09/1981</w:t>
            </w:r>
          </w:p>
        </w:tc>
        <w:tc>
          <w:tcPr>
            <w:tcW w:w="2430" w:type="dxa"/>
            <w:tcBorders>
              <w:bottom w:val="single" w:sz="4" w:space="0" w:color="000000"/>
            </w:tcBorders>
            <w:shd w:val="clear" w:color="auto" w:fill="auto"/>
          </w:tcPr>
          <w:p w:rsidR="007142F4" w:rsidRPr="00033919" w:rsidRDefault="007142F4" w:rsidP="007758BE">
            <w:pPr>
              <w:spacing w:line="0" w:lineRule="atLeast"/>
              <w:rPr>
                <w:sz w:val="18"/>
                <w:szCs w:val="18"/>
              </w:rPr>
            </w:pPr>
            <w:r w:rsidRPr="00033919">
              <w:rPr>
                <w:sz w:val="18"/>
                <w:szCs w:val="18"/>
              </w:rPr>
              <w:t>IP</w:t>
            </w:r>
          </w:p>
        </w:tc>
      </w:tr>
      <w:tr w:rsidR="007142F4" w:rsidRPr="00033919" w:rsidTr="002B21EF">
        <w:trPr>
          <w:trHeight w:val="20"/>
          <w:jc w:val="center"/>
        </w:trPr>
        <w:tc>
          <w:tcPr>
            <w:tcW w:w="506" w:type="dxa"/>
            <w:tcBorders>
              <w:bottom w:val="single" w:sz="4" w:space="0" w:color="000000"/>
            </w:tcBorders>
          </w:tcPr>
          <w:p w:rsidR="007142F4" w:rsidRPr="00033919" w:rsidRDefault="007142F4" w:rsidP="007758BE">
            <w:pPr>
              <w:spacing w:line="0" w:lineRule="atLeast"/>
              <w:jc w:val="center"/>
              <w:rPr>
                <w:sz w:val="18"/>
                <w:szCs w:val="18"/>
              </w:rPr>
            </w:pPr>
            <w:r w:rsidRPr="00033919">
              <w:rPr>
                <w:sz w:val="18"/>
                <w:szCs w:val="18"/>
              </w:rPr>
              <w:t>7</w:t>
            </w:r>
          </w:p>
        </w:tc>
        <w:tc>
          <w:tcPr>
            <w:tcW w:w="6570" w:type="dxa"/>
            <w:tcBorders>
              <w:bottom w:val="single" w:sz="4" w:space="0" w:color="000000"/>
            </w:tcBorders>
            <w:vAlign w:val="center"/>
          </w:tcPr>
          <w:p w:rsidR="007142F4" w:rsidRPr="00033919" w:rsidRDefault="007142F4" w:rsidP="00824013">
            <w:pPr>
              <w:pStyle w:val="8pt0mm0mm1"/>
              <w:numPr>
                <w:ilvl w:val="0"/>
                <w:numId w:val="12"/>
              </w:numPr>
              <w:ind w:left="342" w:hanging="342"/>
              <w:rPr>
                <w:sz w:val="18"/>
                <w:szCs w:val="18"/>
              </w:rPr>
            </w:pPr>
            <w:r w:rsidRPr="00033919">
              <w:rPr>
                <w:sz w:val="18"/>
                <w:szCs w:val="18"/>
              </w:rPr>
              <w:t>RFC 1661: Giao thức Point-to-Point (PPP), W.Simpon, 6/1994</w:t>
            </w:r>
          </w:p>
        </w:tc>
        <w:tc>
          <w:tcPr>
            <w:tcW w:w="2430" w:type="dxa"/>
            <w:tcBorders>
              <w:bottom w:val="single" w:sz="4" w:space="0" w:color="000000"/>
            </w:tcBorders>
            <w:shd w:val="clear" w:color="auto" w:fill="auto"/>
          </w:tcPr>
          <w:p w:rsidR="007142F4" w:rsidRPr="00033919" w:rsidRDefault="007142F4" w:rsidP="007758BE">
            <w:pPr>
              <w:spacing w:line="0" w:lineRule="atLeast"/>
              <w:rPr>
                <w:sz w:val="18"/>
                <w:szCs w:val="18"/>
              </w:rPr>
            </w:pPr>
            <w:r w:rsidRPr="00033919">
              <w:rPr>
                <w:sz w:val="18"/>
                <w:szCs w:val="18"/>
              </w:rPr>
              <w:t>PPP</w:t>
            </w:r>
          </w:p>
        </w:tc>
      </w:tr>
      <w:tr w:rsidR="007142F4" w:rsidRPr="00033919" w:rsidTr="002B21EF">
        <w:trPr>
          <w:trHeight w:val="20"/>
          <w:jc w:val="center"/>
        </w:trPr>
        <w:tc>
          <w:tcPr>
            <w:tcW w:w="506" w:type="dxa"/>
            <w:tcBorders>
              <w:bottom w:val="single" w:sz="4" w:space="0" w:color="000000"/>
            </w:tcBorders>
          </w:tcPr>
          <w:p w:rsidR="007142F4" w:rsidRPr="00033919" w:rsidRDefault="007142F4" w:rsidP="007758BE">
            <w:pPr>
              <w:spacing w:line="0" w:lineRule="atLeast"/>
              <w:jc w:val="center"/>
              <w:rPr>
                <w:sz w:val="18"/>
                <w:szCs w:val="18"/>
              </w:rPr>
            </w:pPr>
            <w:r w:rsidRPr="00033919">
              <w:rPr>
                <w:sz w:val="18"/>
                <w:szCs w:val="18"/>
              </w:rPr>
              <w:t>8</w:t>
            </w:r>
          </w:p>
        </w:tc>
        <w:tc>
          <w:tcPr>
            <w:tcW w:w="6570" w:type="dxa"/>
            <w:tcBorders>
              <w:bottom w:val="single" w:sz="4" w:space="0" w:color="000000"/>
            </w:tcBorders>
            <w:vAlign w:val="center"/>
          </w:tcPr>
          <w:p w:rsidR="007142F4" w:rsidRPr="00033919" w:rsidRDefault="007142F4" w:rsidP="00824013">
            <w:pPr>
              <w:pStyle w:val="8pt0mm0mm1"/>
              <w:numPr>
                <w:ilvl w:val="0"/>
                <w:numId w:val="12"/>
              </w:numPr>
              <w:ind w:left="342" w:hanging="342"/>
              <w:rPr>
                <w:sz w:val="18"/>
                <w:szCs w:val="18"/>
              </w:rPr>
            </w:pPr>
            <w:r w:rsidRPr="00033919">
              <w:rPr>
                <w:sz w:val="18"/>
                <w:szCs w:val="18"/>
              </w:rPr>
              <w:t>RFC 1157: Giao thức quản lý mạng đơn giản (SNMP), J.D.Case, M.Fedor, M.L.Schoffstall, C.Davin, 01/05/1990</w:t>
            </w:r>
          </w:p>
        </w:tc>
        <w:tc>
          <w:tcPr>
            <w:tcW w:w="2430" w:type="dxa"/>
            <w:tcBorders>
              <w:bottom w:val="single" w:sz="4" w:space="0" w:color="000000"/>
            </w:tcBorders>
            <w:shd w:val="clear" w:color="auto" w:fill="auto"/>
          </w:tcPr>
          <w:p w:rsidR="007142F4" w:rsidRPr="00033919" w:rsidRDefault="007142F4" w:rsidP="007758BE">
            <w:pPr>
              <w:spacing w:line="0" w:lineRule="atLeast"/>
              <w:rPr>
                <w:sz w:val="18"/>
                <w:szCs w:val="18"/>
              </w:rPr>
            </w:pPr>
            <w:r w:rsidRPr="00033919">
              <w:rPr>
                <w:sz w:val="18"/>
                <w:szCs w:val="18"/>
              </w:rPr>
              <w:t>SNMP</w:t>
            </w:r>
          </w:p>
          <w:p w:rsidR="007142F4" w:rsidRPr="00033919" w:rsidRDefault="007142F4" w:rsidP="007758BE">
            <w:pPr>
              <w:spacing w:line="0" w:lineRule="atLeast"/>
              <w:rPr>
                <w:sz w:val="18"/>
                <w:szCs w:val="18"/>
              </w:rPr>
            </w:pPr>
          </w:p>
        </w:tc>
      </w:tr>
      <w:tr w:rsidR="007142F4" w:rsidRPr="00033919" w:rsidTr="002B21EF">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9</w:t>
            </w:r>
          </w:p>
        </w:tc>
        <w:tc>
          <w:tcPr>
            <w:tcW w:w="6570" w:type="dxa"/>
            <w:vAlign w:val="center"/>
          </w:tcPr>
          <w:p w:rsidR="007142F4" w:rsidRPr="00033919" w:rsidRDefault="007142F4" w:rsidP="00824013">
            <w:pPr>
              <w:pStyle w:val="8pt0mm0mm1"/>
              <w:numPr>
                <w:ilvl w:val="0"/>
                <w:numId w:val="12"/>
              </w:numPr>
              <w:ind w:left="342" w:hanging="342"/>
              <w:rPr>
                <w:sz w:val="18"/>
                <w:szCs w:val="18"/>
              </w:rPr>
            </w:pPr>
            <w:r w:rsidRPr="00033919">
              <w:rPr>
                <w:sz w:val="18"/>
                <w:szCs w:val="18"/>
              </w:rPr>
              <w:t>RFC 793: Giao thức quản lý truyền dẫn. J.Postel. 01/09/1981</w:t>
            </w:r>
          </w:p>
        </w:tc>
        <w:tc>
          <w:tcPr>
            <w:tcW w:w="2430" w:type="dxa"/>
            <w:shd w:val="clear" w:color="auto" w:fill="auto"/>
          </w:tcPr>
          <w:p w:rsidR="007142F4" w:rsidRPr="00033919" w:rsidRDefault="007142F4" w:rsidP="007758BE">
            <w:pPr>
              <w:spacing w:line="0" w:lineRule="atLeast"/>
              <w:rPr>
                <w:sz w:val="18"/>
                <w:szCs w:val="18"/>
              </w:rPr>
            </w:pPr>
            <w:r w:rsidRPr="00033919">
              <w:rPr>
                <w:sz w:val="18"/>
                <w:szCs w:val="18"/>
              </w:rPr>
              <w:t>TCP</w:t>
            </w:r>
          </w:p>
        </w:tc>
      </w:tr>
      <w:tr w:rsidR="007142F4" w:rsidRPr="00033919" w:rsidTr="002B21EF">
        <w:trPr>
          <w:trHeight w:val="20"/>
          <w:jc w:val="center"/>
        </w:trPr>
        <w:tc>
          <w:tcPr>
            <w:tcW w:w="506" w:type="dxa"/>
            <w:tcBorders>
              <w:bottom w:val="single" w:sz="4" w:space="0" w:color="000000"/>
            </w:tcBorders>
          </w:tcPr>
          <w:p w:rsidR="007142F4" w:rsidRPr="00033919" w:rsidRDefault="007142F4" w:rsidP="007758BE">
            <w:pPr>
              <w:spacing w:line="0" w:lineRule="atLeast"/>
              <w:jc w:val="center"/>
              <w:rPr>
                <w:sz w:val="18"/>
                <w:szCs w:val="18"/>
              </w:rPr>
            </w:pPr>
            <w:r w:rsidRPr="00033919">
              <w:rPr>
                <w:sz w:val="18"/>
                <w:szCs w:val="18"/>
              </w:rPr>
              <w:t>10</w:t>
            </w:r>
          </w:p>
        </w:tc>
        <w:tc>
          <w:tcPr>
            <w:tcW w:w="6570" w:type="dxa"/>
            <w:tcBorders>
              <w:bottom w:val="single" w:sz="4" w:space="0" w:color="000000"/>
            </w:tcBorders>
            <w:vAlign w:val="center"/>
          </w:tcPr>
          <w:p w:rsidR="007142F4" w:rsidRPr="00033919" w:rsidRDefault="007142F4" w:rsidP="00824013">
            <w:pPr>
              <w:pStyle w:val="8pt0mm0mm1"/>
              <w:numPr>
                <w:ilvl w:val="0"/>
                <w:numId w:val="12"/>
              </w:numPr>
              <w:ind w:left="342" w:hanging="342"/>
              <w:rPr>
                <w:sz w:val="18"/>
                <w:szCs w:val="18"/>
              </w:rPr>
            </w:pPr>
            <w:r w:rsidRPr="00033919">
              <w:rPr>
                <w:sz w:val="18"/>
                <w:szCs w:val="18"/>
              </w:rPr>
              <w:t>RFC 768: Giao thức gói dữ liệu người dùng. J.Postel.28/08/1980</w:t>
            </w:r>
          </w:p>
        </w:tc>
        <w:tc>
          <w:tcPr>
            <w:tcW w:w="2430" w:type="dxa"/>
            <w:tcBorders>
              <w:bottom w:val="single" w:sz="4" w:space="0" w:color="000000"/>
            </w:tcBorders>
            <w:shd w:val="clear" w:color="auto" w:fill="auto"/>
          </w:tcPr>
          <w:p w:rsidR="007142F4" w:rsidRPr="00033919" w:rsidRDefault="007142F4" w:rsidP="007758BE">
            <w:pPr>
              <w:spacing w:line="0" w:lineRule="atLeast"/>
              <w:rPr>
                <w:sz w:val="18"/>
                <w:szCs w:val="18"/>
              </w:rPr>
            </w:pPr>
            <w:r w:rsidRPr="00033919">
              <w:rPr>
                <w:sz w:val="18"/>
                <w:szCs w:val="18"/>
              </w:rPr>
              <w:t>UDP</w:t>
            </w:r>
          </w:p>
        </w:tc>
      </w:tr>
      <w:tr w:rsidR="007142F4" w:rsidRPr="00033919" w:rsidTr="002B21EF">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11</w:t>
            </w:r>
          </w:p>
        </w:tc>
        <w:tc>
          <w:tcPr>
            <w:tcW w:w="6570" w:type="dxa"/>
            <w:vAlign w:val="center"/>
          </w:tcPr>
          <w:p w:rsidR="007142F4" w:rsidRPr="00033919" w:rsidRDefault="007142F4" w:rsidP="00824013">
            <w:pPr>
              <w:pStyle w:val="8pt0mm0mm1"/>
              <w:numPr>
                <w:ilvl w:val="0"/>
                <w:numId w:val="12"/>
              </w:numPr>
              <w:ind w:left="342" w:hanging="342"/>
              <w:rPr>
                <w:sz w:val="18"/>
                <w:szCs w:val="18"/>
              </w:rPr>
            </w:pPr>
            <w:r w:rsidRPr="00033919">
              <w:rPr>
                <w:sz w:val="18"/>
                <w:szCs w:val="18"/>
              </w:rPr>
              <w:t>ISO/IEC 144916-1:1999: Công nghệ thông tin-Mã hóa các đối tượng hình ảnh và âm thanh – Phần 1: Hệ thống</w:t>
            </w:r>
          </w:p>
          <w:p w:rsidR="007142F4" w:rsidRPr="00033919" w:rsidRDefault="007142F4" w:rsidP="00824013">
            <w:pPr>
              <w:pStyle w:val="8pt0mm0mm1"/>
              <w:numPr>
                <w:ilvl w:val="0"/>
                <w:numId w:val="12"/>
              </w:numPr>
              <w:ind w:left="342" w:hanging="342"/>
              <w:rPr>
                <w:sz w:val="18"/>
                <w:szCs w:val="18"/>
              </w:rPr>
            </w:pPr>
            <w:r w:rsidRPr="00033919">
              <w:rPr>
                <w:sz w:val="18"/>
                <w:szCs w:val="18"/>
              </w:rPr>
              <w:t>ISO/IEC 144916-2:1999: Công nghệ thông tin-Mã hóa các đối tượng hình ảnh và âm thanh – Phần 2: Hình</w:t>
            </w:r>
          </w:p>
          <w:p w:rsidR="007142F4" w:rsidRPr="00033919" w:rsidRDefault="007142F4" w:rsidP="00824013">
            <w:pPr>
              <w:pStyle w:val="8pt0mm0mm1"/>
              <w:numPr>
                <w:ilvl w:val="0"/>
                <w:numId w:val="12"/>
              </w:numPr>
              <w:ind w:left="342" w:hanging="342"/>
              <w:rPr>
                <w:sz w:val="18"/>
                <w:szCs w:val="18"/>
              </w:rPr>
            </w:pPr>
            <w:r w:rsidRPr="00033919">
              <w:rPr>
                <w:sz w:val="18"/>
                <w:szCs w:val="18"/>
              </w:rPr>
              <w:t>ISO/IEC 144916-2:1999: Công nghệ thông tin-Mã hóa các đối tượng hình ảnh và âm thanh – Phần 3: Tiếng</w:t>
            </w:r>
          </w:p>
          <w:p w:rsidR="007142F4" w:rsidRPr="00033919" w:rsidRDefault="007142F4" w:rsidP="00824013">
            <w:pPr>
              <w:pStyle w:val="8pt0mm0mm1"/>
              <w:numPr>
                <w:ilvl w:val="0"/>
                <w:numId w:val="12"/>
              </w:numPr>
              <w:ind w:left="342" w:hanging="342"/>
              <w:rPr>
                <w:sz w:val="18"/>
                <w:szCs w:val="18"/>
              </w:rPr>
            </w:pPr>
            <w:r w:rsidRPr="00033919">
              <w:rPr>
                <w:sz w:val="18"/>
                <w:szCs w:val="18"/>
              </w:rPr>
              <w:t>ISO/IEC 14496-10:2003: Công nghệ thông tin-Mã hóa các đối tượng hình ảnh và âm thanh – Phần 10: Mã hóa hình theo kỹ thuật mới</w:t>
            </w:r>
          </w:p>
          <w:p w:rsidR="007142F4" w:rsidRPr="00033919" w:rsidRDefault="007142F4" w:rsidP="002B21EF">
            <w:pPr>
              <w:pStyle w:val="8pt0mm0mm1"/>
              <w:ind w:left="342"/>
              <w:rPr>
                <w:sz w:val="18"/>
                <w:szCs w:val="18"/>
              </w:rPr>
            </w:pPr>
          </w:p>
        </w:tc>
        <w:tc>
          <w:tcPr>
            <w:tcW w:w="2430" w:type="dxa"/>
            <w:shd w:val="clear" w:color="auto" w:fill="auto"/>
          </w:tcPr>
          <w:p w:rsidR="007142F4" w:rsidRPr="00033919" w:rsidRDefault="007142F4" w:rsidP="007758BE">
            <w:pPr>
              <w:spacing w:line="0" w:lineRule="atLeast"/>
              <w:rPr>
                <w:sz w:val="18"/>
                <w:szCs w:val="18"/>
              </w:rPr>
            </w:pPr>
            <w:r w:rsidRPr="00033919">
              <w:rPr>
                <w:sz w:val="18"/>
                <w:szCs w:val="18"/>
              </w:rPr>
              <w:t>MPEG4</w:t>
            </w:r>
          </w:p>
        </w:tc>
      </w:tr>
      <w:tr w:rsidR="007142F4" w:rsidRPr="00033919" w:rsidTr="002B21EF">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12</w:t>
            </w:r>
          </w:p>
        </w:tc>
        <w:tc>
          <w:tcPr>
            <w:tcW w:w="6570" w:type="dxa"/>
            <w:vAlign w:val="center"/>
          </w:tcPr>
          <w:p w:rsidR="007142F4" w:rsidRPr="00033919" w:rsidRDefault="007142F4" w:rsidP="00824013">
            <w:pPr>
              <w:pStyle w:val="8pt0mm0mm1"/>
              <w:numPr>
                <w:ilvl w:val="0"/>
                <w:numId w:val="12"/>
              </w:numPr>
              <w:ind w:left="342" w:hanging="342"/>
              <w:rPr>
                <w:sz w:val="18"/>
                <w:szCs w:val="18"/>
              </w:rPr>
            </w:pPr>
            <w:r w:rsidRPr="00033919">
              <w:rPr>
                <w:sz w:val="18"/>
                <w:szCs w:val="18"/>
              </w:rPr>
              <w:t>ITU-T G 652: Các đặc tính của cáp và sợi quang đơn mode</w:t>
            </w:r>
          </w:p>
          <w:p w:rsidR="007142F4" w:rsidRPr="00033919" w:rsidRDefault="007142F4" w:rsidP="00824013">
            <w:pPr>
              <w:pStyle w:val="8pt0mm0mm1"/>
              <w:numPr>
                <w:ilvl w:val="0"/>
                <w:numId w:val="12"/>
              </w:numPr>
              <w:ind w:left="342" w:hanging="342"/>
              <w:rPr>
                <w:sz w:val="18"/>
                <w:szCs w:val="18"/>
              </w:rPr>
            </w:pPr>
            <w:r w:rsidRPr="00033919">
              <w:rPr>
                <w:sz w:val="18"/>
                <w:szCs w:val="18"/>
              </w:rPr>
              <w:t>ITU-T G 655: Các đặc tính sợi và cáp quang đơn mode không tán sắc</w:t>
            </w:r>
          </w:p>
        </w:tc>
        <w:tc>
          <w:tcPr>
            <w:tcW w:w="2430" w:type="dxa"/>
            <w:shd w:val="clear" w:color="auto" w:fill="auto"/>
          </w:tcPr>
          <w:p w:rsidR="007142F4" w:rsidRPr="00033919" w:rsidRDefault="007142F4" w:rsidP="007758BE">
            <w:pPr>
              <w:spacing w:line="0" w:lineRule="atLeast"/>
              <w:rPr>
                <w:sz w:val="18"/>
                <w:szCs w:val="18"/>
              </w:rPr>
            </w:pPr>
            <w:r w:rsidRPr="00033919">
              <w:rPr>
                <w:sz w:val="18"/>
                <w:szCs w:val="18"/>
              </w:rPr>
              <w:t>FOC</w:t>
            </w:r>
          </w:p>
        </w:tc>
      </w:tr>
      <w:tr w:rsidR="007142F4" w:rsidRPr="00033919" w:rsidTr="002B21EF">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13</w:t>
            </w:r>
          </w:p>
        </w:tc>
        <w:tc>
          <w:tcPr>
            <w:tcW w:w="6570" w:type="dxa"/>
            <w:vAlign w:val="center"/>
          </w:tcPr>
          <w:p w:rsidR="007142F4" w:rsidRPr="00033919" w:rsidRDefault="007142F4" w:rsidP="002B21EF">
            <w:pPr>
              <w:pStyle w:val="8pt0mm0mm1"/>
              <w:ind w:left="342"/>
              <w:rPr>
                <w:sz w:val="18"/>
                <w:szCs w:val="18"/>
              </w:rPr>
            </w:pPr>
            <w:r w:rsidRPr="00033919">
              <w:rPr>
                <w:sz w:val="18"/>
                <w:szCs w:val="18"/>
              </w:rPr>
              <w:t>Công trình ngoại vi viễn thông – Quy định kỹ thuật</w:t>
            </w:r>
          </w:p>
        </w:tc>
        <w:tc>
          <w:tcPr>
            <w:tcW w:w="2430" w:type="dxa"/>
            <w:shd w:val="clear" w:color="auto" w:fill="auto"/>
            <w:vAlign w:val="center"/>
          </w:tcPr>
          <w:p w:rsidR="007142F4" w:rsidRPr="00033919" w:rsidRDefault="007142F4" w:rsidP="007758BE">
            <w:pPr>
              <w:spacing w:line="0" w:lineRule="atLeast"/>
              <w:rPr>
                <w:sz w:val="18"/>
                <w:szCs w:val="18"/>
              </w:rPr>
            </w:pPr>
            <w:r w:rsidRPr="00033919">
              <w:rPr>
                <w:sz w:val="18"/>
                <w:szCs w:val="18"/>
              </w:rPr>
              <w:t>TCN 68-254:2006</w:t>
            </w:r>
          </w:p>
        </w:tc>
      </w:tr>
      <w:tr w:rsidR="007142F4" w:rsidRPr="00033919" w:rsidTr="002B21EF">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14</w:t>
            </w:r>
          </w:p>
        </w:tc>
        <w:tc>
          <w:tcPr>
            <w:tcW w:w="6570" w:type="dxa"/>
            <w:vAlign w:val="center"/>
          </w:tcPr>
          <w:p w:rsidR="007142F4" w:rsidRPr="00033919" w:rsidRDefault="007142F4" w:rsidP="002B21EF">
            <w:pPr>
              <w:pStyle w:val="8pt0mm0mm1"/>
              <w:ind w:left="342"/>
              <w:rPr>
                <w:sz w:val="18"/>
                <w:szCs w:val="18"/>
              </w:rPr>
            </w:pPr>
            <w:r w:rsidRPr="00033919">
              <w:rPr>
                <w:sz w:val="18"/>
                <w:szCs w:val="18"/>
              </w:rPr>
              <w:t>Cống, bể cáp và tủ đấu cáp – Yêu cầu kỹ thuật</w:t>
            </w:r>
          </w:p>
        </w:tc>
        <w:tc>
          <w:tcPr>
            <w:tcW w:w="2430" w:type="dxa"/>
            <w:shd w:val="clear" w:color="auto" w:fill="auto"/>
            <w:vAlign w:val="center"/>
          </w:tcPr>
          <w:p w:rsidR="007142F4" w:rsidRPr="00033919" w:rsidRDefault="007142F4" w:rsidP="007758BE">
            <w:pPr>
              <w:spacing w:line="0" w:lineRule="atLeast"/>
              <w:rPr>
                <w:sz w:val="18"/>
                <w:szCs w:val="18"/>
              </w:rPr>
            </w:pPr>
            <w:r w:rsidRPr="00033919">
              <w:rPr>
                <w:sz w:val="18"/>
                <w:szCs w:val="18"/>
              </w:rPr>
              <w:t>TCN 68-153:1995</w:t>
            </w:r>
          </w:p>
        </w:tc>
      </w:tr>
      <w:tr w:rsidR="007142F4" w:rsidRPr="00033919" w:rsidTr="002B21EF">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15</w:t>
            </w:r>
          </w:p>
        </w:tc>
        <w:tc>
          <w:tcPr>
            <w:tcW w:w="6570" w:type="dxa"/>
            <w:vAlign w:val="center"/>
          </w:tcPr>
          <w:p w:rsidR="007142F4" w:rsidRPr="00033919" w:rsidRDefault="007142F4" w:rsidP="002B21EF">
            <w:pPr>
              <w:pStyle w:val="8pt0mm0mm1"/>
              <w:ind w:left="342"/>
              <w:rPr>
                <w:sz w:val="18"/>
                <w:szCs w:val="18"/>
              </w:rPr>
            </w:pPr>
            <w:r w:rsidRPr="00033919">
              <w:rPr>
                <w:sz w:val="18"/>
                <w:szCs w:val="18"/>
              </w:rPr>
              <w:t>Tiêu chuẩn kỹ thuật ống nhựa dùng cho tuyến cáp ngầm</w:t>
            </w:r>
          </w:p>
        </w:tc>
        <w:tc>
          <w:tcPr>
            <w:tcW w:w="2430" w:type="dxa"/>
            <w:shd w:val="clear" w:color="auto" w:fill="auto"/>
            <w:vAlign w:val="center"/>
          </w:tcPr>
          <w:p w:rsidR="007142F4" w:rsidRPr="00033919" w:rsidRDefault="007142F4" w:rsidP="007758BE">
            <w:pPr>
              <w:spacing w:line="0" w:lineRule="atLeast"/>
              <w:rPr>
                <w:sz w:val="18"/>
                <w:szCs w:val="18"/>
              </w:rPr>
            </w:pPr>
            <w:r w:rsidRPr="00033919">
              <w:rPr>
                <w:sz w:val="18"/>
                <w:szCs w:val="18"/>
              </w:rPr>
              <w:t>TCN 68-144:1995</w:t>
            </w:r>
          </w:p>
        </w:tc>
      </w:tr>
      <w:tr w:rsidR="007142F4" w:rsidRPr="00033919" w:rsidTr="002B21EF">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16</w:t>
            </w:r>
          </w:p>
        </w:tc>
        <w:tc>
          <w:tcPr>
            <w:tcW w:w="6570" w:type="dxa"/>
            <w:vAlign w:val="center"/>
          </w:tcPr>
          <w:p w:rsidR="007142F4" w:rsidRPr="00033919" w:rsidRDefault="007142F4" w:rsidP="002B21EF">
            <w:pPr>
              <w:pStyle w:val="8pt0mm0mm1"/>
              <w:ind w:left="342"/>
              <w:rPr>
                <w:sz w:val="18"/>
                <w:szCs w:val="18"/>
              </w:rPr>
            </w:pPr>
            <w:r w:rsidRPr="00033919">
              <w:rPr>
                <w:sz w:val="18"/>
                <w:szCs w:val="18"/>
              </w:rPr>
              <w:t>Ống nhựa dùng cho tuyến cáp ngầm – Tiêu chuẩn kỹ thuật</w:t>
            </w:r>
          </w:p>
        </w:tc>
        <w:tc>
          <w:tcPr>
            <w:tcW w:w="2430" w:type="dxa"/>
            <w:shd w:val="clear" w:color="auto" w:fill="auto"/>
            <w:vAlign w:val="center"/>
          </w:tcPr>
          <w:p w:rsidR="007142F4" w:rsidRPr="00033919" w:rsidRDefault="007142F4" w:rsidP="007758BE">
            <w:pPr>
              <w:spacing w:line="0" w:lineRule="atLeast"/>
              <w:rPr>
                <w:sz w:val="18"/>
                <w:szCs w:val="18"/>
              </w:rPr>
            </w:pPr>
            <w:r w:rsidRPr="00033919">
              <w:rPr>
                <w:sz w:val="18"/>
                <w:szCs w:val="18"/>
              </w:rPr>
              <w:t>TC.VNPT-06:2003</w:t>
            </w:r>
          </w:p>
        </w:tc>
      </w:tr>
      <w:tr w:rsidR="007142F4" w:rsidRPr="00033919" w:rsidTr="002B21EF">
        <w:trPr>
          <w:trHeight w:val="20"/>
          <w:jc w:val="center"/>
        </w:trPr>
        <w:tc>
          <w:tcPr>
            <w:tcW w:w="506" w:type="dxa"/>
          </w:tcPr>
          <w:p w:rsidR="007142F4" w:rsidRPr="00033919" w:rsidRDefault="007142F4" w:rsidP="007758BE">
            <w:pPr>
              <w:spacing w:line="0" w:lineRule="atLeast"/>
              <w:jc w:val="center"/>
              <w:rPr>
                <w:sz w:val="18"/>
                <w:szCs w:val="18"/>
              </w:rPr>
            </w:pPr>
            <w:r w:rsidRPr="00033919">
              <w:rPr>
                <w:sz w:val="18"/>
                <w:szCs w:val="18"/>
              </w:rPr>
              <w:t>17</w:t>
            </w:r>
          </w:p>
        </w:tc>
        <w:tc>
          <w:tcPr>
            <w:tcW w:w="6570" w:type="dxa"/>
            <w:vAlign w:val="center"/>
          </w:tcPr>
          <w:p w:rsidR="007142F4" w:rsidRPr="00033919" w:rsidRDefault="007142F4" w:rsidP="002B21EF">
            <w:pPr>
              <w:pStyle w:val="8pt0mm0mm1"/>
              <w:ind w:left="342"/>
              <w:rPr>
                <w:sz w:val="18"/>
                <w:szCs w:val="18"/>
              </w:rPr>
            </w:pPr>
            <w:r w:rsidRPr="00033919">
              <w:rPr>
                <w:sz w:val="18"/>
                <w:szCs w:val="18"/>
              </w:rPr>
              <w:t>Quy phạm xây dựng công trình thông tin cáp quang</w:t>
            </w:r>
          </w:p>
        </w:tc>
        <w:tc>
          <w:tcPr>
            <w:tcW w:w="2430" w:type="dxa"/>
            <w:shd w:val="clear" w:color="auto" w:fill="auto"/>
            <w:vAlign w:val="center"/>
          </w:tcPr>
          <w:p w:rsidR="007142F4" w:rsidRPr="00033919" w:rsidRDefault="007142F4" w:rsidP="007758BE">
            <w:pPr>
              <w:spacing w:line="0" w:lineRule="atLeast"/>
              <w:rPr>
                <w:sz w:val="18"/>
                <w:szCs w:val="18"/>
              </w:rPr>
            </w:pPr>
            <w:r w:rsidRPr="00033919">
              <w:rPr>
                <w:sz w:val="18"/>
                <w:szCs w:val="18"/>
              </w:rPr>
              <w:t>TCN 68-178:1999</w:t>
            </w:r>
          </w:p>
        </w:tc>
      </w:tr>
    </w:tbl>
    <w:p w:rsidR="00AD279E" w:rsidRPr="00033919" w:rsidRDefault="00AD279E">
      <w:pPr>
        <w:spacing w:line="240" w:lineRule="auto"/>
        <w:jc w:val="left"/>
        <w:rPr>
          <w:rFonts w:eastAsiaTheme="minorEastAsia"/>
        </w:rPr>
      </w:pPr>
    </w:p>
    <w:p w:rsidR="001B1A37" w:rsidRPr="00033919" w:rsidRDefault="00D0108F" w:rsidP="00D0108F">
      <w:pPr>
        <w:pStyle w:val="Heading3"/>
      </w:pPr>
      <w:bookmarkStart w:id="58" w:name="_Toc408557957"/>
      <w:r w:rsidRPr="00033919">
        <w:t>Các tiêu chuẩn bổ sung</w:t>
      </w:r>
      <w:bookmarkEnd w:id="58"/>
    </w:p>
    <w:p w:rsidR="001B1A37" w:rsidRPr="00033919" w:rsidRDefault="00D0108F" w:rsidP="00D0108F">
      <w:pPr>
        <w:pStyle w:val="NumberedSentence"/>
        <w:spacing w:after="120"/>
      </w:pPr>
      <w:r w:rsidRPr="00033919">
        <w:t xml:space="preserve">Ngoài các tiêu chuẩn đã nêu ở trên, các tiêu chuẩn bổ sung sau đây theo </w:t>
      </w:r>
      <w:r w:rsidR="00B06B9D" w:rsidRPr="00033919">
        <w:rPr>
          <w:rFonts w:hint="eastAsia"/>
        </w:rPr>
        <w:t>Bảng</w:t>
      </w:r>
      <w:r w:rsidR="007758BE" w:rsidRPr="00033919">
        <w:rPr>
          <w:rFonts w:hint="eastAsia"/>
        </w:rPr>
        <w:t xml:space="preserve"> 4.5, </w:t>
      </w:r>
      <w:r w:rsidRPr="00033919">
        <w:t xml:space="preserve">cũng được áp dụng trong thiết kế </w:t>
      </w:r>
      <w:r w:rsidR="007758BE" w:rsidRPr="00033919">
        <w:rPr>
          <w:rFonts w:hint="eastAsia"/>
        </w:rPr>
        <w:t>.</w:t>
      </w:r>
    </w:p>
    <w:p w:rsidR="007758BE" w:rsidRPr="00033919" w:rsidRDefault="00B06B9D" w:rsidP="007758BE">
      <w:pPr>
        <w:pStyle w:val="DQEDD-FigureTable"/>
        <w:rPr>
          <w:rFonts w:eastAsiaTheme="minorEastAsia"/>
          <w:sz w:val="18"/>
          <w:szCs w:val="18"/>
          <w:lang w:eastAsia="ja-JP"/>
        </w:rPr>
      </w:pPr>
      <w:r w:rsidRPr="00033919">
        <w:t>Bảng</w:t>
      </w:r>
      <w:r w:rsidR="007758BE" w:rsidRPr="00033919">
        <w:t xml:space="preserve"> </w:t>
      </w:r>
      <w:fldSimple w:instr=" STYLEREF 1 \s ">
        <w:r w:rsidR="00033919">
          <w:rPr>
            <w:noProof/>
          </w:rPr>
          <w:t>4</w:t>
        </w:r>
      </w:fldSimple>
      <w:r w:rsidR="007758BE" w:rsidRPr="00033919">
        <w:t>.</w:t>
      </w:r>
      <w:fldSimple w:instr=" SEQ Table \* ARABIC \s 1 ">
        <w:r w:rsidR="00033919">
          <w:rPr>
            <w:noProof/>
          </w:rPr>
          <w:t>5</w:t>
        </w:r>
      </w:fldSimple>
      <w:r w:rsidR="007758BE" w:rsidRPr="00033919">
        <w:t xml:space="preserve"> </w:t>
      </w:r>
      <w:r w:rsidR="007758BE" w:rsidRPr="00033919">
        <w:rPr>
          <w:rFonts w:eastAsiaTheme="minorEastAsia" w:hint="eastAsia"/>
          <w:lang w:eastAsia="ja-JP"/>
        </w:rPr>
        <w:t xml:space="preserve">  </w:t>
      </w:r>
      <w:r w:rsidR="00D0108F" w:rsidRPr="00033919">
        <w:rPr>
          <w:rFonts w:eastAsiaTheme="minorEastAsia"/>
          <w:lang w:eastAsia="ja-JP"/>
        </w:rPr>
        <w:t xml:space="preserve">Các tiêu chuẩn thiết kế bổ sung </w:t>
      </w:r>
    </w:p>
    <w:tbl>
      <w:tblPr>
        <w:tblStyle w:val="TableGrid"/>
        <w:tblW w:w="9635" w:type="dxa"/>
        <w:jc w:val="center"/>
        <w:tblInd w:w="-702" w:type="dxa"/>
        <w:tblLook w:val="04A0" w:firstRow="1" w:lastRow="0" w:firstColumn="1" w:lastColumn="0" w:noHBand="0" w:noVBand="1"/>
      </w:tblPr>
      <w:tblGrid>
        <w:gridCol w:w="590"/>
        <w:gridCol w:w="6255"/>
        <w:gridCol w:w="2790"/>
      </w:tblGrid>
      <w:tr w:rsidR="007758BE" w:rsidRPr="00033919" w:rsidTr="007758BE">
        <w:trPr>
          <w:trHeight w:val="20"/>
          <w:tblHeader/>
          <w:jc w:val="center"/>
        </w:trPr>
        <w:tc>
          <w:tcPr>
            <w:tcW w:w="590" w:type="dxa"/>
            <w:shd w:val="clear" w:color="auto" w:fill="DDD9C3" w:themeFill="background2" w:themeFillShade="E6"/>
            <w:vAlign w:val="center"/>
          </w:tcPr>
          <w:p w:rsidR="007758BE" w:rsidRPr="00033919" w:rsidRDefault="00D0108F" w:rsidP="00D0108F">
            <w:pPr>
              <w:spacing w:before="0" w:after="0" w:line="0" w:lineRule="atLeast"/>
              <w:rPr>
                <w:rFonts w:eastAsiaTheme="minorEastAsia"/>
                <w:sz w:val="18"/>
                <w:szCs w:val="18"/>
              </w:rPr>
            </w:pPr>
            <w:r w:rsidRPr="00033919">
              <w:rPr>
                <w:sz w:val="18"/>
                <w:szCs w:val="18"/>
              </w:rPr>
              <w:t xml:space="preserve">   TT</w:t>
            </w:r>
          </w:p>
        </w:tc>
        <w:tc>
          <w:tcPr>
            <w:tcW w:w="6255" w:type="dxa"/>
            <w:shd w:val="clear" w:color="auto" w:fill="DDD9C3" w:themeFill="background2" w:themeFillShade="E6"/>
            <w:vAlign w:val="center"/>
          </w:tcPr>
          <w:p w:rsidR="007758BE" w:rsidRPr="00033919" w:rsidRDefault="00D0108F" w:rsidP="007758BE">
            <w:pPr>
              <w:spacing w:before="0" w:after="0" w:line="0" w:lineRule="atLeast"/>
              <w:jc w:val="center"/>
              <w:rPr>
                <w:rFonts w:eastAsiaTheme="minorEastAsia"/>
                <w:sz w:val="18"/>
                <w:szCs w:val="18"/>
              </w:rPr>
            </w:pPr>
            <w:r w:rsidRPr="00033919">
              <w:rPr>
                <w:sz w:val="18"/>
                <w:szCs w:val="18"/>
              </w:rPr>
              <w:t>Tiêu chuẩn kỹ thuật</w:t>
            </w:r>
          </w:p>
        </w:tc>
        <w:tc>
          <w:tcPr>
            <w:tcW w:w="2790" w:type="dxa"/>
            <w:shd w:val="clear" w:color="auto" w:fill="DDD9C3" w:themeFill="background2" w:themeFillShade="E6"/>
            <w:vAlign w:val="center"/>
          </w:tcPr>
          <w:p w:rsidR="007758BE" w:rsidRPr="00033919" w:rsidRDefault="00D0108F" w:rsidP="007758BE">
            <w:pPr>
              <w:spacing w:before="0" w:after="0" w:line="0" w:lineRule="atLeast"/>
              <w:jc w:val="center"/>
              <w:rPr>
                <w:rFonts w:eastAsiaTheme="minorEastAsia"/>
                <w:sz w:val="18"/>
                <w:szCs w:val="18"/>
              </w:rPr>
            </w:pPr>
            <w:r w:rsidRPr="00033919">
              <w:rPr>
                <w:sz w:val="18"/>
                <w:szCs w:val="18"/>
              </w:rPr>
              <w:t>Mã hiệu</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1</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Phương pháp xác định chỉ số CBR của nền đất và các lớp móng đường bằng vật liệu rời tại hiện trường</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 xml:space="preserve"> TCVN 8821-2011</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2</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Thép cốt bê tông – mối nối bằng ống ren.</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 xml:space="preserve"> TCVN 8163:2009</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3</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Băng chắn nước dùng trong mối nối công trình xây dựng - Yêu cầu sử dụng</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 xml:space="preserve"> TCXDVN 290:2002</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4</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Tiêu chuẩn kỹ thuật Vữa xi măng đông kết trong nước, đóng gói khô  (không co ngót)</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 xml:space="preserve"> ASTM C1107</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5</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Vật liệu, thiết bị và quy trình trộn hỗn hợp tiêu chuẩn và lập bảng  lưu hóa tiêu chuẩn – Đánh giá  cao su thiên nhiên dành cho gối cầu</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 xml:space="preserve"> ASTM D3182÷D3190; D3192</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6</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Màng phản quang dùng cho báo hiệu đường bộ</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TCVN 7887:2008</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7</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Quy định tạm thời về thiết kế mặt đường bê tông xi măng thông thường có khe nối trong xây dựng công trình giao thông</w:t>
            </w:r>
          </w:p>
        </w:tc>
        <w:tc>
          <w:tcPr>
            <w:tcW w:w="2790" w:type="dxa"/>
            <w:vAlign w:val="center"/>
          </w:tcPr>
          <w:p w:rsidR="00D0108F" w:rsidRPr="00033919" w:rsidRDefault="00D0108F" w:rsidP="00D0108F">
            <w:pPr>
              <w:spacing w:before="0" w:after="0" w:line="0" w:lineRule="atLeast"/>
              <w:rPr>
                <w:sz w:val="18"/>
                <w:szCs w:val="18"/>
              </w:rPr>
            </w:pPr>
            <w:r w:rsidRPr="00033919">
              <w:rPr>
                <w:sz w:val="18"/>
                <w:szCs w:val="18"/>
              </w:rPr>
              <w:t>Quyết định số 3230/QD-BGTVT ngày 14/12/2012.</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8</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Quy định tạm thời về kỹ thuật thi công mặt đường bê tông xi măng trong xây dựng công trình giao thông</w:t>
            </w:r>
          </w:p>
        </w:tc>
        <w:tc>
          <w:tcPr>
            <w:tcW w:w="2790" w:type="dxa"/>
            <w:vAlign w:val="center"/>
          </w:tcPr>
          <w:p w:rsidR="00D0108F" w:rsidRPr="00033919" w:rsidRDefault="00D0108F" w:rsidP="00D0108F">
            <w:pPr>
              <w:spacing w:before="0" w:after="0" w:line="0" w:lineRule="atLeast"/>
              <w:rPr>
                <w:sz w:val="18"/>
                <w:szCs w:val="18"/>
              </w:rPr>
            </w:pPr>
            <w:r w:rsidRPr="00033919">
              <w:rPr>
                <w:sz w:val="18"/>
                <w:szCs w:val="18"/>
              </w:rPr>
              <w:t>Quyết định số1951/QD-BGTVT ngày 17/08/2012.</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9</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Áo đường mềm – xác định mô đun đàn hồi của nền đất và các lớp kết cấu áo đường bằng phương pháp sử dụng tấm thép cứng</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TCVN 8861:2001</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10</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Cấp nước – Mạng l</w:t>
            </w:r>
            <w:bookmarkStart w:id="59" w:name="_GoBack"/>
            <w:bookmarkEnd w:id="59"/>
            <w:r w:rsidRPr="00033919">
              <w:rPr>
                <w:rFonts w:eastAsia="Times New Roman"/>
                <w:sz w:val="20"/>
              </w:rPr>
              <w:t>ưới đường ống và công trình – Tiêu chuẩn thiết kế</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TCXDVN 33:2006</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11</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Quy chuẩn kỹ thuật quốc gia về an toàn cháy cho nhà và công trình</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QCVN 06:2010/BXD</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12</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Quy phạm nối đất và nối không các thiết bị điện</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TCVN 4756:1989</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13</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Vải địa kỹ thuật – Phương pháp thử</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TCVN 8871-1:2011-</w:t>
            </w:r>
          </w:p>
          <w:p w:rsidR="00D0108F" w:rsidRPr="00033919" w:rsidRDefault="00D0108F" w:rsidP="007758BE">
            <w:pPr>
              <w:spacing w:before="0" w:after="0" w:line="0" w:lineRule="atLeast"/>
              <w:rPr>
                <w:sz w:val="18"/>
                <w:szCs w:val="18"/>
              </w:rPr>
            </w:pPr>
            <w:r w:rsidRPr="00033919">
              <w:rPr>
                <w:sz w:val="18"/>
                <w:szCs w:val="18"/>
              </w:rPr>
              <w:t>TCVN 8871-6:2011</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14</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Sơn tín hiệu giao thông</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TCVN 8786:2011</w:t>
            </w:r>
          </w:p>
          <w:p w:rsidR="00D0108F" w:rsidRPr="00033919" w:rsidRDefault="00D0108F" w:rsidP="007758BE">
            <w:pPr>
              <w:spacing w:before="0" w:after="0" w:line="0" w:lineRule="atLeast"/>
              <w:rPr>
                <w:sz w:val="18"/>
                <w:szCs w:val="18"/>
              </w:rPr>
            </w:pPr>
            <w:r w:rsidRPr="00033919">
              <w:rPr>
                <w:sz w:val="18"/>
                <w:szCs w:val="18"/>
              </w:rPr>
              <w:t>TCVN 8788:2011</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15</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Kết cấu gạch đá – Quy phạm thi công và nghiệm thu</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TCVN 4085:2011</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16</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Bê tông nhựa – Phương pháp thử</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TCVN 8860-1:2011-</w:t>
            </w:r>
          </w:p>
          <w:p w:rsidR="00D0108F" w:rsidRPr="00033919" w:rsidRDefault="00D0108F" w:rsidP="007758BE">
            <w:pPr>
              <w:spacing w:before="0" w:after="0" w:line="0" w:lineRule="atLeast"/>
              <w:rPr>
                <w:sz w:val="18"/>
                <w:szCs w:val="18"/>
              </w:rPr>
            </w:pPr>
            <w:r w:rsidRPr="00033919">
              <w:rPr>
                <w:sz w:val="18"/>
                <w:szCs w:val="18"/>
              </w:rPr>
              <w:t>TCVN 8860-12:2011</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17</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Trạm trộn bê tông nhựa nóng – Yêu cầu kỹ thuật và phương pháp kiểm tra</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22TCN 255-99</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18</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Nền đường ô tô – Thi công và nghiệm thu</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TCVN 9436-2012</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19</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Nhũ tương nhựa đường polime gốc axit</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TCVN 8816:2011</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20</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Nhũ tương nhựa đường</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TCVN 8817-1:2011 - TCVN 8817-15:2011</w:t>
            </w:r>
          </w:p>
        </w:tc>
      </w:tr>
      <w:tr w:rsidR="00D0108F" w:rsidRPr="00033919" w:rsidTr="007758BE">
        <w:trPr>
          <w:trHeight w:val="20"/>
          <w:tblHeader/>
          <w:jc w:val="center"/>
        </w:trPr>
        <w:tc>
          <w:tcPr>
            <w:tcW w:w="590" w:type="dxa"/>
            <w:vAlign w:val="center"/>
          </w:tcPr>
          <w:p w:rsidR="00D0108F" w:rsidRPr="00033919" w:rsidRDefault="00D0108F" w:rsidP="007758BE">
            <w:pPr>
              <w:spacing w:before="0" w:after="0" w:line="0" w:lineRule="atLeast"/>
              <w:jc w:val="center"/>
              <w:rPr>
                <w:sz w:val="18"/>
                <w:szCs w:val="18"/>
              </w:rPr>
            </w:pPr>
            <w:r w:rsidRPr="00033919">
              <w:rPr>
                <w:sz w:val="18"/>
                <w:szCs w:val="18"/>
              </w:rPr>
              <w:t>21</w:t>
            </w:r>
          </w:p>
        </w:tc>
        <w:tc>
          <w:tcPr>
            <w:tcW w:w="6255" w:type="dxa"/>
            <w:vAlign w:val="center"/>
          </w:tcPr>
          <w:p w:rsidR="00D0108F" w:rsidRPr="00033919" w:rsidRDefault="00D0108F" w:rsidP="002B21EF">
            <w:pPr>
              <w:widowControl w:val="0"/>
              <w:tabs>
                <w:tab w:val="left" w:pos="0"/>
              </w:tabs>
              <w:spacing w:before="0" w:after="0" w:line="240" w:lineRule="auto"/>
              <w:ind w:left="-18" w:firstLine="18"/>
              <w:rPr>
                <w:rFonts w:eastAsia="Times New Roman"/>
                <w:sz w:val="20"/>
              </w:rPr>
            </w:pPr>
            <w:r w:rsidRPr="00033919">
              <w:rPr>
                <w:rFonts w:eastAsia="Times New Roman"/>
                <w:sz w:val="20"/>
              </w:rPr>
              <w:t>Nhựa đường lỏng</w:t>
            </w:r>
          </w:p>
        </w:tc>
        <w:tc>
          <w:tcPr>
            <w:tcW w:w="2790" w:type="dxa"/>
            <w:vAlign w:val="center"/>
          </w:tcPr>
          <w:p w:rsidR="00D0108F" w:rsidRPr="00033919" w:rsidRDefault="00D0108F" w:rsidP="007758BE">
            <w:pPr>
              <w:spacing w:before="0" w:after="0" w:line="0" w:lineRule="atLeast"/>
              <w:rPr>
                <w:sz w:val="18"/>
                <w:szCs w:val="18"/>
              </w:rPr>
            </w:pPr>
            <w:r w:rsidRPr="00033919">
              <w:rPr>
                <w:sz w:val="18"/>
                <w:szCs w:val="18"/>
              </w:rPr>
              <w:t>TCVN 8818-1:2011 - TCVN 8818-5:2011</w:t>
            </w:r>
          </w:p>
        </w:tc>
      </w:tr>
    </w:tbl>
    <w:p w:rsidR="00AD279E" w:rsidRPr="00033919" w:rsidRDefault="00AD279E">
      <w:pPr>
        <w:spacing w:line="240" w:lineRule="auto"/>
        <w:jc w:val="left"/>
        <w:rPr>
          <w:rFonts w:eastAsiaTheme="minorEastAsia"/>
        </w:rPr>
      </w:pPr>
    </w:p>
    <w:p w:rsidR="00592E95" w:rsidRPr="00033919" w:rsidRDefault="00D0108F" w:rsidP="00D0108F">
      <w:pPr>
        <w:pStyle w:val="Heading1"/>
      </w:pPr>
      <w:bookmarkStart w:id="60" w:name="_Toc408557958"/>
      <w:r w:rsidRPr="00033919">
        <w:t>THIẾT KẾ CƠ SỞ</w:t>
      </w:r>
      <w:r w:rsidR="00B617A7" w:rsidRPr="00033919">
        <w:rPr>
          <w:rFonts w:hint="eastAsia"/>
        </w:rPr>
        <w:t xml:space="preserve"> (</w:t>
      </w:r>
      <w:r w:rsidRPr="00033919">
        <w:t xml:space="preserve">BỔ SUNG VÀO </w:t>
      </w:r>
      <w:r w:rsidR="00B617A7" w:rsidRPr="00033919">
        <w:rPr>
          <w:rFonts w:hint="eastAsia"/>
        </w:rPr>
        <w:t>TOR)</w:t>
      </w:r>
      <w:bookmarkEnd w:id="60"/>
    </w:p>
    <w:p w:rsidR="00B617A7" w:rsidRPr="00033919" w:rsidRDefault="00ED245C" w:rsidP="00ED245C">
      <w:pPr>
        <w:pStyle w:val="Heading2"/>
      </w:pPr>
      <w:bookmarkStart w:id="61" w:name="_Toc408557959"/>
      <w:r w:rsidRPr="00033919">
        <w:t>Thiết kế b</w:t>
      </w:r>
      <w:r w:rsidR="00D0108F" w:rsidRPr="00033919">
        <w:t>ổ sung</w:t>
      </w:r>
      <w:bookmarkEnd w:id="61"/>
    </w:p>
    <w:p w:rsidR="009A622E" w:rsidRPr="00033919" w:rsidRDefault="00D0108F" w:rsidP="00ED245C">
      <w:pPr>
        <w:pStyle w:val="NumberedSentence"/>
        <w:spacing w:after="120"/>
      </w:pPr>
      <w:r w:rsidRPr="00033919">
        <w:t>Như đã nêu trong đoạn</w:t>
      </w:r>
      <w:r w:rsidR="002B21EF" w:rsidRPr="00033919">
        <w:t xml:space="preserve"> 22</w:t>
      </w:r>
      <w:r w:rsidRPr="00033919">
        <w:t xml:space="preserve"> kể trên, </w:t>
      </w:r>
      <w:r w:rsidR="009F7C1C" w:rsidRPr="00033919">
        <w:rPr>
          <w:rFonts w:hint="eastAsia"/>
        </w:rPr>
        <w:t>Tư vấn</w:t>
      </w:r>
      <w:r w:rsidRPr="00033919">
        <w:t xml:space="preserve"> đã thực hiện </w:t>
      </w:r>
      <w:r w:rsidR="009A622E" w:rsidRPr="00033919">
        <w:rPr>
          <w:rFonts w:hint="eastAsia"/>
        </w:rPr>
        <w:t xml:space="preserve"> </w:t>
      </w:r>
      <w:r w:rsidR="009A622E" w:rsidRPr="00033919">
        <w:t>“</w:t>
      </w:r>
      <w:r w:rsidRPr="00033919">
        <w:t>Thiết kế cơ sở</w:t>
      </w:r>
      <w:r w:rsidR="009A622E" w:rsidRPr="00033919">
        <w:t>”</w:t>
      </w:r>
      <w:r w:rsidR="009A622E" w:rsidRPr="00033919">
        <w:rPr>
          <w:rFonts w:hint="eastAsia"/>
        </w:rPr>
        <w:t xml:space="preserve"> </w:t>
      </w:r>
      <w:r w:rsidR="00ED245C" w:rsidRPr="00033919">
        <w:t xml:space="preserve">-gọi là “Cập nhật F/S” </w:t>
      </w:r>
      <w:r w:rsidRPr="00033919">
        <w:t>sau khi nhận diện các điểm khống chế đặc biệt trong bước “Rà soát các nghiên cứu trước</w:t>
      </w:r>
      <w:r w:rsidR="009A622E" w:rsidRPr="00033919">
        <w:t>”</w:t>
      </w:r>
      <w:r w:rsidR="002B21EF" w:rsidRPr="00033919">
        <w:t xml:space="preserve"> mà đã bị bỏ sót trong Nghiên cứu khả thi của TEDI</w:t>
      </w:r>
      <w:r w:rsidR="009A622E" w:rsidRPr="00033919">
        <w:t xml:space="preserve"> (</w:t>
      </w:r>
      <w:r w:rsidR="002B21EF" w:rsidRPr="00033919">
        <w:t>Tháng 4/</w:t>
      </w:r>
      <w:r w:rsidR="009A622E" w:rsidRPr="00033919">
        <w:t>2010).</w:t>
      </w:r>
      <w:r w:rsidR="009A622E" w:rsidRPr="00033919">
        <w:rPr>
          <w:rFonts w:hint="eastAsia"/>
        </w:rPr>
        <w:t xml:space="preserve"> </w:t>
      </w:r>
      <w:r w:rsidR="002B21EF" w:rsidRPr="00033919">
        <w:rPr>
          <w:rFonts w:hint="eastAsia"/>
        </w:rPr>
        <w:t>Tư vấn</w:t>
      </w:r>
      <w:r w:rsidR="002B21EF" w:rsidRPr="00033919">
        <w:t xml:space="preserve"> bổ sung toàn diện Báo cáo nghiên cứu khả thi của TEDI và trình “Báo cáo thiết kế cơ sở”</w:t>
      </w:r>
      <w:r w:rsidR="002B21EF" w:rsidRPr="00033919">
        <w:rPr>
          <w:rFonts w:hint="eastAsia"/>
        </w:rPr>
        <w:t xml:space="preserve"> </w:t>
      </w:r>
      <w:r w:rsidR="002B21EF" w:rsidRPr="00033919">
        <w:t>bao gồm cả việc hoàn thiện hướng tuyến, vị trí và loại nút giao, mặt cắt ngang điển hình và các loại cầu.</w:t>
      </w:r>
      <w:r w:rsidR="002B21EF" w:rsidRPr="00033919">
        <w:rPr>
          <w:sz w:val="18"/>
          <w:szCs w:val="18"/>
        </w:rPr>
        <w:t xml:space="preserve"> </w:t>
      </w:r>
    </w:p>
    <w:p w:rsidR="00215DBD" w:rsidRPr="00033919" w:rsidRDefault="002B21EF" w:rsidP="000C2ED0">
      <w:pPr>
        <w:pStyle w:val="NumberedSentence"/>
        <w:spacing w:after="120"/>
      </w:pPr>
      <w:r w:rsidRPr="00033919">
        <w:t>Có 12 điểm bổ sung lớn trong thiết kế so với Nghiên cứu khả thi của TEDI (Tháng 4/2010)</w:t>
      </w:r>
      <w:r w:rsidR="000C2ED0" w:rsidRPr="00033919">
        <w:t>, trong giai đoạn TKCS,</w:t>
      </w:r>
      <w:r w:rsidRPr="00033919">
        <w:t xml:space="preserve"> như thể hiện trong </w:t>
      </w:r>
      <w:r w:rsidR="00B06B9D" w:rsidRPr="00033919">
        <w:rPr>
          <w:rFonts w:hint="eastAsia"/>
        </w:rPr>
        <w:t>Bảng</w:t>
      </w:r>
      <w:r w:rsidR="00215DBD" w:rsidRPr="00033919">
        <w:rPr>
          <w:rFonts w:hint="eastAsia"/>
        </w:rPr>
        <w:t xml:space="preserve"> 5.1</w:t>
      </w:r>
    </w:p>
    <w:p w:rsidR="00215DBD" w:rsidRPr="00033919" w:rsidRDefault="00B06B9D" w:rsidP="00215DBD">
      <w:pPr>
        <w:pStyle w:val="DQEDD-FigureTable"/>
        <w:rPr>
          <w:rFonts w:eastAsiaTheme="minorEastAsia"/>
          <w:sz w:val="18"/>
          <w:szCs w:val="18"/>
          <w:lang w:eastAsia="ja-JP"/>
        </w:rPr>
      </w:pPr>
      <w:r w:rsidRPr="00033919">
        <w:t>Bảng</w:t>
      </w:r>
      <w:r w:rsidR="00215DBD" w:rsidRPr="00033919">
        <w:t xml:space="preserve"> </w:t>
      </w:r>
      <w:fldSimple w:instr=" STYLEREF 1 \s ">
        <w:r w:rsidR="00033919">
          <w:rPr>
            <w:noProof/>
          </w:rPr>
          <w:t>5</w:t>
        </w:r>
      </w:fldSimple>
      <w:r w:rsidR="00215DBD" w:rsidRPr="00033919">
        <w:t>.</w:t>
      </w:r>
      <w:r w:rsidR="00EC721D" w:rsidRPr="00033919">
        <w:fldChar w:fldCharType="begin"/>
      </w:r>
      <w:r w:rsidR="00215DBD" w:rsidRPr="00033919">
        <w:instrText xml:space="preserve"> SEQ Table \* ARABIC \s 1 </w:instrText>
      </w:r>
      <w:r w:rsidR="00EC721D" w:rsidRPr="00033919">
        <w:fldChar w:fldCharType="separate"/>
      </w:r>
      <w:r w:rsidR="00033919">
        <w:rPr>
          <w:noProof/>
        </w:rPr>
        <w:t>1</w:t>
      </w:r>
      <w:r w:rsidR="00EC721D" w:rsidRPr="00033919">
        <w:fldChar w:fldCharType="end"/>
      </w:r>
      <w:r w:rsidR="00215DBD" w:rsidRPr="00033919">
        <w:t xml:space="preserve"> </w:t>
      </w:r>
      <w:r w:rsidR="00592E95" w:rsidRPr="00033919">
        <w:rPr>
          <w:rFonts w:eastAsiaTheme="minorEastAsia" w:hint="eastAsia"/>
          <w:lang w:eastAsia="ja-JP"/>
        </w:rPr>
        <w:t xml:space="preserve"> </w:t>
      </w:r>
      <w:r w:rsidR="002B21EF" w:rsidRPr="00033919">
        <w:rPr>
          <w:rFonts w:eastAsiaTheme="minorEastAsia"/>
          <w:lang w:eastAsia="ja-JP"/>
        </w:rPr>
        <w:t>Những điểm bổ sung chính so với</w:t>
      </w:r>
      <w:r w:rsidR="00215DBD" w:rsidRPr="00033919">
        <w:rPr>
          <w:rFonts w:eastAsiaTheme="minorEastAsia" w:hint="eastAsia"/>
          <w:lang w:eastAsia="ja-JP"/>
        </w:rPr>
        <w:t>TEDI F/S (2010)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822"/>
        <w:gridCol w:w="7088"/>
      </w:tblGrid>
      <w:tr w:rsidR="00592E95" w:rsidRPr="00033919" w:rsidTr="003922CB">
        <w:tc>
          <w:tcPr>
            <w:tcW w:w="636" w:type="dxa"/>
            <w:shd w:val="clear" w:color="auto" w:fill="BFBFBF" w:themeFill="background1" w:themeFillShade="BF"/>
            <w:vAlign w:val="center"/>
          </w:tcPr>
          <w:p w:rsidR="00592E95" w:rsidRPr="00033919" w:rsidRDefault="002B21EF" w:rsidP="00215DBD">
            <w:pPr>
              <w:jc w:val="center"/>
              <w:rPr>
                <w:sz w:val="18"/>
                <w:szCs w:val="18"/>
              </w:rPr>
            </w:pPr>
            <w:r w:rsidRPr="00033919">
              <w:rPr>
                <w:sz w:val="18"/>
                <w:szCs w:val="18"/>
              </w:rPr>
              <w:t>TT</w:t>
            </w:r>
            <w:r w:rsidR="00592E95" w:rsidRPr="00033919">
              <w:rPr>
                <w:sz w:val="18"/>
                <w:szCs w:val="18"/>
              </w:rPr>
              <w:t>.</w:t>
            </w:r>
          </w:p>
        </w:tc>
        <w:tc>
          <w:tcPr>
            <w:tcW w:w="1822" w:type="dxa"/>
            <w:shd w:val="clear" w:color="auto" w:fill="BFBFBF" w:themeFill="background1" w:themeFillShade="BF"/>
            <w:vAlign w:val="center"/>
          </w:tcPr>
          <w:p w:rsidR="00592E95" w:rsidRPr="00033919" w:rsidRDefault="002B21EF" w:rsidP="00215DBD">
            <w:pPr>
              <w:jc w:val="center"/>
              <w:rPr>
                <w:sz w:val="18"/>
                <w:szCs w:val="18"/>
              </w:rPr>
            </w:pPr>
            <w:r w:rsidRPr="00033919">
              <w:rPr>
                <w:sz w:val="18"/>
                <w:szCs w:val="18"/>
              </w:rPr>
              <w:t>Phạm vi thiết kế</w:t>
            </w:r>
          </w:p>
        </w:tc>
        <w:tc>
          <w:tcPr>
            <w:tcW w:w="7088" w:type="dxa"/>
            <w:shd w:val="clear" w:color="auto" w:fill="BFBFBF" w:themeFill="background1" w:themeFillShade="BF"/>
          </w:tcPr>
          <w:p w:rsidR="00592E95" w:rsidRPr="00033919" w:rsidRDefault="002B21EF" w:rsidP="002B21EF">
            <w:pPr>
              <w:jc w:val="center"/>
              <w:rPr>
                <w:rFonts w:eastAsiaTheme="minorEastAsia"/>
                <w:sz w:val="18"/>
                <w:szCs w:val="18"/>
              </w:rPr>
            </w:pPr>
            <w:r w:rsidRPr="00033919">
              <w:rPr>
                <w:rFonts w:eastAsiaTheme="minorEastAsia"/>
                <w:sz w:val="18"/>
                <w:szCs w:val="18"/>
              </w:rPr>
              <w:t>Bổ sung</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1</w:t>
            </w:r>
          </w:p>
        </w:tc>
        <w:tc>
          <w:tcPr>
            <w:tcW w:w="1822" w:type="dxa"/>
            <w:vAlign w:val="center"/>
          </w:tcPr>
          <w:p w:rsidR="00592E95" w:rsidRPr="00033919" w:rsidRDefault="002B21EF" w:rsidP="00215DBD">
            <w:pPr>
              <w:rPr>
                <w:sz w:val="18"/>
                <w:szCs w:val="18"/>
              </w:rPr>
            </w:pPr>
            <w:r w:rsidRPr="00033919">
              <w:rPr>
                <w:sz w:val="18"/>
                <w:szCs w:val="18"/>
              </w:rPr>
              <w:t>Hướng tuyến</w:t>
            </w:r>
          </w:p>
        </w:tc>
        <w:tc>
          <w:tcPr>
            <w:tcW w:w="7088" w:type="dxa"/>
          </w:tcPr>
          <w:p w:rsidR="00592E95" w:rsidRPr="00033919" w:rsidRDefault="00592E95" w:rsidP="00350C69">
            <w:pPr>
              <w:numPr>
                <w:ilvl w:val="0"/>
                <w:numId w:val="2"/>
              </w:numPr>
              <w:adjustRightInd w:val="0"/>
              <w:snapToGrid w:val="0"/>
              <w:spacing w:line="240" w:lineRule="auto"/>
              <w:rPr>
                <w:sz w:val="18"/>
                <w:szCs w:val="18"/>
              </w:rPr>
            </w:pPr>
            <w:r w:rsidRPr="00033919">
              <w:rPr>
                <w:sz w:val="18"/>
                <w:szCs w:val="18"/>
              </w:rPr>
              <w:t xml:space="preserve">11 </w:t>
            </w:r>
            <w:r w:rsidR="0037748F" w:rsidRPr="00033919">
              <w:rPr>
                <w:sz w:val="18"/>
                <w:szCs w:val="18"/>
              </w:rPr>
              <w:t xml:space="preserve">đoạn của hướng tuyến đã được bổ sung theo khống chế </w:t>
            </w:r>
            <w:r w:rsidR="00350C69" w:rsidRPr="00033919">
              <w:rPr>
                <w:sz w:val="18"/>
                <w:szCs w:val="18"/>
              </w:rPr>
              <w:t xml:space="preserve">thiết kế mới được nhận diện </w:t>
            </w:r>
            <w:r w:rsidRPr="00033919">
              <w:rPr>
                <w:sz w:val="18"/>
                <w:szCs w:val="18"/>
              </w:rPr>
              <w:t>. T</w:t>
            </w:r>
            <w:r w:rsidR="00350C69" w:rsidRPr="00033919">
              <w:rPr>
                <w:sz w:val="18"/>
                <w:szCs w:val="18"/>
              </w:rPr>
              <w:t xml:space="preserve">ổng chiều dài của cao tốc cập nhật là </w:t>
            </w:r>
            <w:r w:rsidRPr="00033919">
              <w:rPr>
                <w:sz w:val="18"/>
                <w:szCs w:val="18"/>
              </w:rPr>
              <w:t xml:space="preserve"> 131</w:t>
            </w:r>
            <w:r w:rsidR="00350C69" w:rsidRPr="00033919">
              <w:rPr>
                <w:sz w:val="18"/>
                <w:szCs w:val="18"/>
              </w:rPr>
              <w:t>,</w:t>
            </w:r>
            <w:r w:rsidRPr="00033919">
              <w:rPr>
                <w:sz w:val="18"/>
                <w:szCs w:val="18"/>
              </w:rPr>
              <w:t>2km</w:t>
            </w:r>
            <w:r w:rsidR="00350C69" w:rsidRPr="00033919">
              <w:rPr>
                <w:sz w:val="18"/>
                <w:szCs w:val="18"/>
              </w:rPr>
              <w:t xml:space="preserve"> ngắn hơn trong nghiên cứu F/S là 300m</w:t>
            </w:r>
            <w:r w:rsidRPr="00033919">
              <w:rPr>
                <w:sz w:val="18"/>
                <w:szCs w:val="18"/>
              </w:rPr>
              <w:t>.</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2</w:t>
            </w:r>
          </w:p>
        </w:tc>
        <w:tc>
          <w:tcPr>
            <w:tcW w:w="1822" w:type="dxa"/>
            <w:vAlign w:val="center"/>
          </w:tcPr>
          <w:p w:rsidR="00592E95" w:rsidRPr="00033919" w:rsidRDefault="002B21EF" w:rsidP="00215DBD">
            <w:pPr>
              <w:rPr>
                <w:sz w:val="18"/>
                <w:szCs w:val="18"/>
              </w:rPr>
            </w:pPr>
            <w:r w:rsidRPr="00033919">
              <w:rPr>
                <w:sz w:val="18"/>
                <w:szCs w:val="18"/>
              </w:rPr>
              <w:t>Mặt cắt ngang điển hình</w:t>
            </w:r>
          </w:p>
        </w:tc>
        <w:tc>
          <w:tcPr>
            <w:tcW w:w="7088" w:type="dxa"/>
          </w:tcPr>
          <w:p w:rsidR="00592E95" w:rsidRPr="00033919" w:rsidRDefault="0037748F" w:rsidP="0037748F">
            <w:pPr>
              <w:numPr>
                <w:ilvl w:val="0"/>
                <w:numId w:val="2"/>
              </w:numPr>
              <w:adjustRightInd w:val="0"/>
              <w:snapToGrid w:val="0"/>
              <w:spacing w:line="240" w:lineRule="auto"/>
              <w:rPr>
                <w:sz w:val="18"/>
                <w:szCs w:val="18"/>
              </w:rPr>
            </w:pPr>
            <w:r w:rsidRPr="00033919">
              <w:rPr>
                <w:sz w:val="18"/>
                <w:szCs w:val="18"/>
              </w:rPr>
              <w:t xml:space="preserve">Mặt cắt ngang điển hình được nghiên cứu đầy đủ và mặt cắt ngang điển hình cần thiết cho </w:t>
            </w:r>
            <w:r w:rsidR="00592E95" w:rsidRPr="00033919">
              <w:rPr>
                <w:sz w:val="18"/>
                <w:szCs w:val="18"/>
              </w:rPr>
              <w:t xml:space="preserve"> i) T</w:t>
            </w:r>
            <w:r w:rsidRPr="00033919">
              <w:rPr>
                <w:sz w:val="18"/>
                <w:szCs w:val="18"/>
              </w:rPr>
              <w:t>uyến chính</w:t>
            </w:r>
            <w:r w:rsidR="00592E95" w:rsidRPr="00033919">
              <w:rPr>
                <w:sz w:val="18"/>
                <w:szCs w:val="18"/>
              </w:rPr>
              <w:t xml:space="preserve">, ii) </w:t>
            </w:r>
            <w:r w:rsidRPr="00033919">
              <w:rPr>
                <w:sz w:val="18"/>
                <w:szCs w:val="18"/>
              </w:rPr>
              <w:t>Đường nối</w:t>
            </w:r>
            <w:r w:rsidR="00592E95" w:rsidRPr="00033919">
              <w:rPr>
                <w:sz w:val="18"/>
                <w:szCs w:val="18"/>
              </w:rPr>
              <w:t xml:space="preserve">, iii) </w:t>
            </w:r>
            <w:r w:rsidRPr="00033919">
              <w:rPr>
                <w:sz w:val="18"/>
                <w:szCs w:val="18"/>
              </w:rPr>
              <w:t>Đường nhánh trong nút giao và</w:t>
            </w:r>
            <w:r w:rsidR="00592E95" w:rsidRPr="00033919">
              <w:rPr>
                <w:sz w:val="18"/>
                <w:szCs w:val="18"/>
              </w:rPr>
              <w:t xml:space="preserve"> iv)</w:t>
            </w:r>
            <w:r w:rsidR="00396AE2" w:rsidRPr="00033919">
              <w:rPr>
                <w:rFonts w:eastAsiaTheme="minorEastAsia" w:hint="eastAsia"/>
                <w:sz w:val="18"/>
                <w:szCs w:val="18"/>
              </w:rPr>
              <w:t xml:space="preserve"> </w:t>
            </w:r>
            <w:r w:rsidRPr="00033919">
              <w:rPr>
                <w:rFonts w:eastAsiaTheme="minorEastAsia"/>
                <w:sz w:val="18"/>
                <w:szCs w:val="18"/>
              </w:rPr>
              <w:t>đường ngang được xác định</w:t>
            </w:r>
            <w:r w:rsidR="00592E95" w:rsidRPr="00033919">
              <w:rPr>
                <w:sz w:val="18"/>
                <w:szCs w:val="18"/>
              </w:rPr>
              <w:t>.</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3</w:t>
            </w:r>
          </w:p>
        </w:tc>
        <w:tc>
          <w:tcPr>
            <w:tcW w:w="1822" w:type="dxa"/>
            <w:vAlign w:val="center"/>
          </w:tcPr>
          <w:p w:rsidR="00592E95" w:rsidRPr="00033919" w:rsidRDefault="002B21EF" w:rsidP="00215DBD">
            <w:pPr>
              <w:rPr>
                <w:sz w:val="18"/>
                <w:szCs w:val="18"/>
              </w:rPr>
            </w:pPr>
            <w:r w:rsidRPr="00033919">
              <w:rPr>
                <w:sz w:val="18"/>
                <w:szCs w:val="18"/>
              </w:rPr>
              <w:t>Kết cấu mặt đường</w:t>
            </w:r>
          </w:p>
        </w:tc>
        <w:tc>
          <w:tcPr>
            <w:tcW w:w="7088" w:type="dxa"/>
          </w:tcPr>
          <w:p w:rsidR="00592E95" w:rsidRPr="00033919" w:rsidRDefault="0037748F" w:rsidP="0037748F">
            <w:pPr>
              <w:numPr>
                <w:ilvl w:val="0"/>
                <w:numId w:val="2"/>
              </w:numPr>
              <w:adjustRightInd w:val="0"/>
              <w:snapToGrid w:val="0"/>
              <w:spacing w:line="240" w:lineRule="auto"/>
              <w:rPr>
                <w:sz w:val="18"/>
                <w:szCs w:val="18"/>
              </w:rPr>
            </w:pPr>
            <w:r w:rsidRPr="00033919">
              <w:rPr>
                <w:sz w:val="18"/>
                <w:szCs w:val="18"/>
              </w:rPr>
              <w:t>Quyết định áp dụng kết cấu</w:t>
            </w:r>
            <w:r w:rsidR="00592E95" w:rsidRPr="00033919">
              <w:rPr>
                <w:sz w:val="18"/>
                <w:szCs w:val="18"/>
              </w:rPr>
              <w:t xml:space="preserve"> ATB (10cm) </w:t>
            </w:r>
            <w:r w:rsidRPr="00033919">
              <w:rPr>
                <w:sz w:val="18"/>
                <w:szCs w:val="18"/>
              </w:rPr>
              <w:t>cho toàn cao tốc</w:t>
            </w:r>
            <w:r w:rsidR="00592E95" w:rsidRPr="00033919">
              <w:rPr>
                <w:sz w:val="18"/>
                <w:szCs w:val="18"/>
              </w:rPr>
              <w:t>.</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4</w:t>
            </w:r>
          </w:p>
        </w:tc>
        <w:tc>
          <w:tcPr>
            <w:tcW w:w="1822" w:type="dxa"/>
            <w:vAlign w:val="center"/>
          </w:tcPr>
          <w:p w:rsidR="00592E95" w:rsidRPr="00033919" w:rsidRDefault="002B21EF" w:rsidP="00215DBD">
            <w:pPr>
              <w:rPr>
                <w:sz w:val="18"/>
                <w:szCs w:val="18"/>
              </w:rPr>
            </w:pPr>
            <w:r w:rsidRPr="00033919">
              <w:rPr>
                <w:sz w:val="18"/>
                <w:szCs w:val="18"/>
              </w:rPr>
              <w:t>Mực nước cao thiết kế (DHWL)</w:t>
            </w:r>
          </w:p>
        </w:tc>
        <w:tc>
          <w:tcPr>
            <w:tcW w:w="7088" w:type="dxa"/>
          </w:tcPr>
          <w:p w:rsidR="00592E95" w:rsidRPr="00033919" w:rsidRDefault="0037748F" w:rsidP="0037748F">
            <w:pPr>
              <w:numPr>
                <w:ilvl w:val="0"/>
                <w:numId w:val="2"/>
              </w:numPr>
              <w:adjustRightInd w:val="0"/>
              <w:snapToGrid w:val="0"/>
              <w:spacing w:line="240" w:lineRule="auto"/>
              <w:rPr>
                <w:sz w:val="18"/>
                <w:szCs w:val="18"/>
              </w:rPr>
            </w:pPr>
            <w:r w:rsidRPr="00033919">
              <w:rPr>
                <w:sz w:val="18"/>
                <w:szCs w:val="18"/>
              </w:rPr>
              <w:t>Mực nước cao thiết kế</w:t>
            </w:r>
            <w:r w:rsidR="00592E95" w:rsidRPr="00033919">
              <w:rPr>
                <w:sz w:val="18"/>
                <w:szCs w:val="18"/>
              </w:rPr>
              <w:t xml:space="preserve"> (DHWL) </w:t>
            </w:r>
            <w:r w:rsidRPr="00033919">
              <w:rPr>
                <w:sz w:val="18"/>
                <w:szCs w:val="18"/>
              </w:rPr>
              <w:t>được xác định cho từng đoạn thủy văn của toàn bộ tuyến bao gồm cả các đoạn cải tuyến</w:t>
            </w:r>
            <w:r w:rsidR="00592E95" w:rsidRPr="00033919">
              <w:rPr>
                <w:sz w:val="18"/>
                <w:szCs w:val="18"/>
              </w:rPr>
              <w:t xml:space="preserve">. </w:t>
            </w:r>
            <w:r w:rsidRPr="00033919">
              <w:rPr>
                <w:sz w:val="18"/>
                <w:szCs w:val="18"/>
              </w:rPr>
              <w:t>Mực nước cao thiết kế</w:t>
            </w:r>
            <w:r w:rsidR="00592E95" w:rsidRPr="00033919">
              <w:rPr>
                <w:sz w:val="18"/>
                <w:szCs w:val="18"/>
              </w:rPr>
              <w:t xml:space="preserve"> DHWLs</w:t>
            </w:r>
            <w:r w:rsidRPr="00033919">
              <w:rPr>
                <w:sz w:val="18"/>
                <w:szCs w:val="18"/>
              </w:rPr>
              <w:t xml:space="preserve"> sửa đổi thấp hơn so với DHWL của </w:t>
            </w:r>
            <w:r w:rsidR="00592E95" w:rsidRPr="00033919">
              <w:rPr>
                <w:sz w:val="18"/>
                <w:szCs w:val="18"/>
              </w:rPr>
              <w:t xml:space="preserve"> F/S </w:t>
            </w:r>
            <w:r w:rsidRPr="00033919">
              <w:rPr>
                <w:sz w:val="18"/>
                <w:szCs w:val="18"/>
              </w:rPr>
              <w:t>ở một số đoạn và cao hơn ở một số đoạn khác</w:t>
            </w:r>
            <w:r w:rsidR="00592E95" w:rsidRPr="00033919">
              <w:rPr>
                <w:sz w:val="18"/>
                <w:szCs w:val="18"/>
              </w:rPr>
              <w:t>.</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5</w:t>
            </w:r>
          </w:p>
        </w:tc>
        <w:tc>
          <w:tcPr>
            <w:tcW w:w="1822" w:type="dxa"/>
            <w:vAlign w:val="center"/>
          </w:tcPr>
          <w:p w:rsidR="00592E95" w:rsidRPr="00033919" w:rsidRDefault="002B21EF" w:rsidP="00215DBD">
            <w:pPr>
              <w:rPr>
                <w:sz w:val="18"/>
                <w:szCs w:val="18"/>
              </w:rPr>
            </w:pPr>
            <w:r w:rsidRPr="00033919">
              <w:rPr>
                <w:sz w:val="18"/>
                <w:szCs w:val="18"/>
              </w:rPr>
              <w:t>Trắc dọc</w:t>
            </w:r>
          </w:p>
        </w:tc>
        <w:tc>
          <w:tcPr>
            <w:tcW w:w="7088" w:type="dxa"/>
          </w:tcPr>
          <w:p w:rsidR="00592E95" w:rsidRPr="00033919" w:rsidRDefault="0037748F" w:rsidP="0037748F">
            <w:pPr>
              <w:numPr>
                <w:ilvl w:val="0"/>
                <w:numId w:val="2"/>
              </w:numPr>
              <w:adjustRightInd w:val="0"/>
              <w:snapToGrid w:val="0"/>
              <w:spacing w:line="240" w:lineRule="auto"/>
              <w:rPr>
                <w:sz w:val="18"/>
                <w:szCs w:val="18"/>
              </w:rPr>
            </w:pPr>
            <w:r w:rsidRPr="00033919">
              <w:rPr>
                <w:rFonts w:eastAsia="MS Mincho"/>
                <w:sz w:val="18"/>
                <w:szCs w:val="18"/>
              </w:rPr>
              <w:t>Theo các tiêu chuẩn thiết kế được phê duyệt</w:t>
            </w:r>
            <w:r w:rsidR="00592E95" w:rsidRPr="00033919">
              <w:rPr>
                <w:rFonts w:eastAsia="MS Mincho"/>
                <w:sz w:val="18"/>
                <w:szCs w:val="18"/>
              </w:rPr>
              <w:t xml:space="preserve">, </w:t>
            </w:r>
            <w:r w:rsidRPr="00033919">
              <w:rPr>
                <w:rFonts w:eastAsia="MS Mincho"/>
                <w:sz w:val="18"/>
                <w:szCs w:val="18"/>
              </w:rPr>
              <w:t xml:space="preserve">khống chế thiết kế dọc đã được nghiên cứu đầy đủ bao gồm mực nước cao thiết kế, tĩnh không yêu cầu cho từng đường ngang và đường thủy, v.v. </w:t>
            </w:r>
            <w:r w:rsidR="00592E95" w:rsidRPr="00033919">
              <w:rPr>
                <w:rFonts w:eastAsia="MS Mincho"/>
                <w:sz w:val="18"/>
                <w:szCs w:val="18"/>
              </w:rPr>
              <w:t xml:space="preserve">. </w:t>
            </w:r>
            <w:r w:rsidRPr="00033919">
              <w:rPr>
                <w:rFonts w:eastAsia="MS Mincho"/>
                <w:sz w:val="18"/>
                <w:szCs w:val="18"/>
              </w:rPr>
              <w:t>Trắc dọc tối thiểu hóa chi phí đã được thiết kế sau khi thực hiện nghiên cứu phương án cho nhiều đoạn</w:t>
            </w:r>
            <w:r w:rsidR="00592E95" w:rsidRPr="00033919">
              <w:rPr>
                <w:rFonts w:eastAsia="MS Mincho"/>
                <w:sz w:val="18"/>
                <w:szCs w:val="18"/>
              </w:rPr>
              <w:t>.</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6</w:t>
            </w:r>
          </w:p>
        </w:tc>
        <w:tc>
          <w:tcPr>
            <w:tcW w:w="1822" w:type="dxa"/>
            <w:vAlign w:val="center"/>
          </w:tcPr>
          <w:p w:rsidR="00592E95" w:rsidRPr="00033919" w:rsidRDefault="002B21EF" w:rsidP="00215DBD">
            <w:pPr>
              <w:rPr>
                <w:sz w:val="18"/>
                <w:szCs w:val="18"/>
              </w:rPr>
            </w:pPr>
            <w:r w:rsidRPr="00033919">
              <w:rPr>
                <w:sz w:val="18"/>
                <w:szCs w:val="18"/>
              </w:rPr>
              <w:t>Các nút giao</w:t>
            </w:r>
          </w:p>
        </w:tc>
        <w:tc>
          <w:tcPr>
            <w:tcW w:w="7088" w:type="dxa"/>
          </w:tcPr>
          <w:p w:rsidR="00592E95" w:rsidRPr="00033919" w:rsidRDefault="00B71B6C" w:rsidP="00B71B6C">
            <w:pPr>
              <w:numPr>
                <w:ilvl w:val="0"/>
                <w:numId w:val="2"/>
              </w:numPr>
              <w:adjustRightInd w:val="0"/>
              <w:snapToGrid w:val="0"/>
              <w:spacing w:line="240" w:lineRule="auto"/>
              <w:rPr>
                <w:sz w:val="18"/>
                <w:szCs w:val="18"/>
              </w:rPr>
            </w:pPr>
            <w:r w:rsidRPr="00033919">
              <w:rPr>
                <w:rFonts w:eastAsia="MS Mincho"/>
                <w:sz w:val="18"/>
                <w:szCs w:val="18"/>
              </w:rPr>
              <w:t>Tiêu chuẩn thiết kế để thiết kế nút giao được bổ sung. Cơ bản phạm vi các nút giao thu hẹp lại bằng cách giảm tốc độ thiết kế các đường nhánh và giảm bản kinh vòng</w:t>
            </w:r>
            <w:r w:rsidR="00592E95" w:rsidRPr="00033919">
              <w:rPr>
                <w:rFonts w:eastAsia="MS Mincho"/>
                <w:sz w:val="18"/>
                <w:szCs w:val="18"/>
              </w:rPr>
              <w:t xml:space="preserve">. </w:t>
            </w:r>
            <w:r w:rsidRPr="00033919">
              <w:rPr>
                <w:rFonts w:eastAsia="MS Mincho"/>
                <w:sz w:val="18"/>
                <w:szCs w:val="18"/>
              </w:rPr>
              <w:t>Biện pháp thi công phân kỳ áp dụng cho nút giao Túy Loan và nút giao Bình Sơn</w:t>
            </w:r>
            <w:r w:rsidR="00592E95" w:rsidRPr="00033919">
              <w:rPr>
                <w:rFonts w:eastAsia="MS Mincho"/>
                <w:sz w:val="18"/>
                <w:szCs w:val="18"/>
              </w:rPr>
              <w:t>.</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7</w:t>
            </w:r>
          </w:p>
        </w:tc>
        <w:tc>
          <w:tcPr>
            <w:tcW w:w="1822" w:type="dxa"/>
            <w:vAlign w:val="center"/>
          </w:tcPr>
          <w:p w:rsidR="00592E95" w:rsidRPr="00033919" w:rsidRDefault="002B21EF" w:rsidP="00215DBD">
            <w:pPr>
              <w:rPr>
                <w:sz w:val="18"/>
                <w:szCs w:val="18"/>
              </w:rPr>
            </w:pPr>
            <w:r w:rsidRPr="00033919">
              <w:rPr>
                <w:sz w:val="18"/>
                <w:szCs w:val="18"/>
              </w:rPr>
              <w:t>Cầu/cầu cạn</w:t>
            </w:r>
          </w:p>
        </w:tc>
        <w:tc>
          <w:tcPr>
            <w:tcW w:w="7088" w:type="dxa"/>
          </w:tcPr>
          <w:p w:rsidR="00592E95" w:rsidRPr="00033919" w:rsidRDefault="00B71B6C" w:rsidP="00B71B6C">
            <w:pPr>
              <w:numPr>
                <w:ilvl w:val="0"/>
                <w:numId w:val="2"/>
              </w:numPr>
              <w:adjustRightInd w:val="0"/>
              <w:snapToGrid w:val="0"/>
              <w:spacing w:line="240" w:lineRule="auto"/>
              <w:rPr>
                <w:sz w:val="18"/>
                <w:szCs w:val="18"/>
              </w:rPr>
            </w:pPr>
            <w:r w:rsidRPr="00033919">
              <w:rPr>
                <w:rFonts w:eastAsia="MS Mincho"/>
                <w:sz w:val="18"/>
                <w:szCs w:val="18"/>
              </w:rPr>
              <w:t xml:space="preserve">Tất cả các điều kiện và yêu cầu hiện trường đã được cập nhật theo kết quả khảo sát hiện trường, nghiên cứu thủy văn và thủy lực, địa chất, yêu cầu về tĩnh không và .v. </w:t>
            </w:r>
            <w:r w:rsidR="00396AE2" w:rsidRPr="00033919">
              <w:rPr>
                <w:rFonts w:eastAsia="MS Mincho"/>
                <w:sz w:val="18"/>
                <w:szCs w:val="18"/>
              </w:rPr>
              <w:t>.</w:t>
            </w:r>
            <w:r w:rsidRPr="00033919">
              <w:rPr>
                <w:rFonts w:eastAsia="MS Mincho"/>
                <w:sz w:val="18"/>
                <w:szCs w:val="18"/>
              </w:rPr>
              <w:t>Kết quả giảm đi hơn 20 cầu với chiều dài 3.500 và được thay bằng các cống chui dân sinh hoặc cống hộp</w:t>
            </w:r>
            <w:r w:rsidR="00396AE2" w:rsidRPr="00033919">
              <w:rPr>
                <w:rFonts w:eastAsia="MS Mincho"/>
                <w:sz w:val="18"/>
                <w:szCs w:val="18"/>
              </w:rPr>
              <w:t>.</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8</w:t>
            </w:r>
          </w:p>
        </w:tc>
        <w:tc>
          <w:tcPr>
            <w:tcW w:w="1822" w:type="dxa"/>
            <w:vAlign w:val="center"/>
          </w:tcPr>
          <w:p w:rsidR="00592E95" w:rsidRPr="00033919" w:rsidRDefault="002B21EF" w:rsidP="00215DBD">
            <w:pPr>
              <w:rPr>
                <w:sz w:val="18"/>
                <w:szCs w:val="18"/>
              </w:rPr>
            </w:pPr>
            <w:r w:rsidRPr="00033919">
              <w:rPr>
                <w:sz w:val="18"/>
                <w:szCs w:val="18"/>
              </w:rPr>
              <w:t>Hầm</w:t>
            </w:r>
          </w:p>
        </w:tc>
        <w:tc>
          <w:tcPr>
            <w:tcW w:w="7088" w:type="dxa"/>
          </w:tcPr>
          <w:p w:rsidR="00396AE2" w:rsidRPr="00033919" w:rsidRDefault="00A50B19" w:rsidP="00A50B19">
            <w:pPr>
              <w:numPr>
                <w:ilvl w:val="0"/>
                <w:numId w:val="2"/>
              </w:numPr>
              <w:adjustRightInd w:val="0"/>
              <w:snapToGrid w:val="0"/>
              <w:spacing w:line="240" w:lineRule="auto"/>
              <w:rPr>
                <w:rFonts w:eastAsia="MS Mincho"/>
                <w:sz w:val="18"/>
                <w:szCs w:val="18"/>
              </w:rPr>
            </w:pPr>
            <w:r w:rsidRPr="00033919">
              <w:rPr>
                <w:rFonts w:eastAsia="MS Mincho"/>
                <w:sz w:val="18"/>
                <w:szCs w:val="18"/>
              </w:rPr>
              <w:t>Vị trí của hướng tuyến hầm dịch chuyển</w:t>
            </w:r>
            <w:r w:rsidR="00396AE2" w:rsidRPr="00033919">
              <w:rPr>
                <w:rFonts w:eastAsia="MS Mincho"/>
                <w:sz w:val="18"/>
                <w:szCs w:val="18"/>
              </w:rPr>
              <w:t xml:space="preserve"> 200m </w:t>
            </w:r>
            <w:r w:rsidRPr="00033919">
              <w:rPr>
                <w:rFonts w:eastAsia="MS Mincho"/>
                <w:sz w:val="18"/>
                <w:szCs w:val="18"/>
              </w:rPr>
              <w:t>về phía Tây nhằm tránh trường học, đền thờ và chùa</w:t>
            </w:r>
            <w:r w:rsidR="00396AE2" w:rsidRPr="00033919">
              <w:rPr>
                <w:rFonts w:eastAsia="MS Mincho"/>
                <w:sz w:val="18"/>
                <w:szCs w:val="18"/>
              </w:rPr>
              <w:t xml:space="preserve">. </w:t>
            </w:r>
            <w:r w:rsidRPr="00033919">
              <w:rPr>
                <w:rFonts w:eastAsia="MS Mincho"/>
                <w:sz w:val="18"/>
                <w:szCs w:val="18"/>
              </w:rPr>
              <w:t xml:space="preserve">Cao độ của hầm cũng được hạ thấp gần 3m so với </w:t>
            </w:r>
            <w:r w:rsidR="00396AE2" w:rsidRPr="00033919">
              <w:rPr>
                <w:rFonts w:eastAsia="MS Mincho"/>
                <w:sz w:val="18"/>
                <w:szCs w:val="18"/>
              </w:rPr>
              <w:t xml:space="preserve">FS, </w:t>
            </w:r>
            <w:r w:rsidRPr="00033919">
              <w:rPr>
                <w:rFonts w:eastAsia="MS Mincho"/>
                <w:sz w:val="18"/>
                <w:szCs w:val="18"/>
              </w:rPr>
              <w:t>với giao cắt lập thể hướng tuyến tránh đắp cao tại các đoạn dẫn</w:t>
            </w:r>
            <w:r w:rsidR="00396AE2" w:rsidRPr="00033919">
              <w:rPr>
                <w:rFonts w:eastAsia="MS Mincho"/>
                <w:sz w:val="18"/>
                <w:szCs w:val="18"/>
              </w:rPr>
              <w:t xml:space="preserve">. </w:t>
            </w:r>
            <w:r w:rsidRPr="00033919">
              <w:rPr>
                <w:rFonts w:eastAsia="MS Mincho"/>
                <w:sz w:val="18"/>
                <w:szCs w:val="18"/>
              </w:rPr>
              <w:t xml:space="preserve">Kết quả chiều dài của hầm là </w:t>
            </w:r>
            <w:r w:rsidR="00396AE2" w:rsidRPr="00033919">
              <w:rPr>
                <w:rFonts w:eastAsia="MS Mincho"/>
                <w:sz w:val="18"/>
                <w:szCs w:val="18"/>
              </w:rPr>
              <w:t xml:space="preserve">556m </w:t>
            </w:r>
            <w:r w:rsidRPr="00033919">
              <w:rPr>
                <w:rFonts w:eastAsia="MS Mincho"/>
                <w:sz w:val="18"/>
                <w:szCs w:val="18"/>
              </w:rPr>
              <w:t xml:space="preserve">về hướng Đông và </w:t>
            </w:r>
            <w:r w:rsidR="00396AE2" w:rsidRPr="00033919">
              <w:rPr>
                <w:rFonts w:eastAsia="MS Mincho"/>
                <w:sz w:val="18"/>
                <w:szCs w:val="18"/>
              </w:rPr>
              <w:t xml:space="preserve"> 515m </w:t>
            </w:r>
            <w:r w:rsidRPr="00033919">
              <w:rPr>
                <w:rFonts w:eastAsia="MS Mincho"/>
                <w:sz w:val="18"/>
                <w:szCs w:val="18"/>
              </w:rPr>
              <w:t xml:space="preserve">về hướng Tây. Trong </w:t>
            </w:r>
            <w:r w:rsidR="00396AE2" w:rsidRPr="00033919">
              <w:rPr>
                <w:rFonts w:eastAsia="MS Mincho"/>
                <w:sz w:val="18"/>
                <w:szCs w:val="18"/>
              </w:rPr>
              <w:t xml:space="preserve"> F/S, </w:t>
            </w:r>
            <w:r w:rsidRPr="00033919">
              <w:rPr>
                <w:rFonts w:eastAsia="MS Mincho"/>
                <w:sz w:val="18"/>
                <w:szCs w:val="18"/>
              </w:rPr>
              <w:t xml:space="preserve">chiều dài cả hai đường là </w:t>
            </w:r>
            <w:r w:rsidR="00396AE2" w:rsidRPr="00033919">
              <w:rPr>
                <w:rFonts w:eastAsia="MS Mincho"/>
                <w:sz w:val="18"/>
                <w:szCs w:val="18"/>
              </w:rPr>
              <w:t>540m .</w:t>
            </w:r>
          </w:p>
          <w:p w:rsidR="00592E95" w:rsidRPr="00033919" w:rsidRDefault="00B71B6C" w:rsidP="00B71B6C">
            <w:pPr>
              <w:numPr>
                <w:ilvl w:val="0"/>
                <w:numId w:val="2"/>
              </w:numPr>
              <w:adjustRightInd w:val="0"/>
              <w:snapToGrid w:val="0"/>
              <w:spacing w:line="240" w:lineRule="auto"/>
              <w:rPr>
                <w:sz w:val="18"/>
                <w:szCs w:val="18"/>
              </w:rPr>
            </w:pPr>
            <w:r w:rsidRPr="00033919">
              <w:rPr>
                <w:rFonts w:eastAsia="MS Mincho"/>
                <w:sz w:val="18"/>
                <w:szCs w:val="18"/>
              </w:rPr>
              <w:t xml:space="preserve">Chiều rộng bên trong hầm tăng lên thành </w:t>
            </w:r>
            <w:r w:rsidR="00396AE2" w:rsidRPr="00033919">
              <w:rPr>
                <w:rFonts w:eastAsia="MS Mincho"/>
                <w:sz w:val="18"/>
                <w:szCs w:val="18"/>
              </w:rPr>
              <w:t>13.05m</w:t>
            </w:r>
            <w:r w:rsidRPr="00033919">
              <w:rPr>
                <w:rFonts w:eastAsia="MS Mincho"/>
                <w:sz w:val="18"/>
                <w:szCs w:val="18"/>
              </w:rPr>
              <w:t xml:space="preserve"> từ </w:t>
            </w:r>
            <w:r w:rsidR="00396AE2" w:rsidRPr="00033919">
              <w:rPr>
                <w:rFonts w:eastAsia="MS Mincho"/>
                <w:sz w:val="18"/>
                <w:szCs w:val="18"/>
              </w:rPr>
              <w:t xml:space="preserve">12.75m </w:t>
            </w:r>
            <w:r w:rsidRPr="00033919">
              <w:rPr>
                <w:rFonts w:eastAsia="MS Mincho"/>
                <w:sz w:val="18"/>
                <w:szCs w:val="18"/>
              </w:rPr>
              <w:t xml:space="preserve">để bảo đảm bố trí làn cho tốc độ </w:t>
            </w:r>
            <w:r w:rsidR="00396AE2" w:rsidRPr="00033919">
              <w:rPr>
                <w:rFonts w:eastAsia="MS Mincho"/>
                <w:sz w:val="18"/>
                <w:szCs w:val="18"/>
              </w:rPr>
              <w:t>120km/h</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9</w:t>
            </w:r>
          </w:p>
        </w:tc>
        <w:tc>
          <w:tcPr>
            <w:tcW w:w="1822" w:type="dxa"/>
            <w:vAlign w:val="center"/>
          </w:tcPr>
          <w:p w:rsidR="00592E95" w:rsidRPr="00033919" w:rsidRDefault="002B21EF" w:rsidP="00215DBD">
            <w:pPr>
              <w:rPr>
                <w:sz w:val="18"/>
                <w:szCs w:val="18"/>
              </w:rPr>
            </w:pPr>
            <w:r w:rsidRPr="00033919">
              <w:rPr>
                <w:sz w:val="18"/>
                <w:szCs w:val="18"/>
              </w:rPr>
              <w:t>Đất yếu</w:t>
            </w:r>
          </w:p>
        </w:tc>
        <w:tc>
          <w:tcPr>
            <w:tcW w:w="7088" w:type="dxa"/>
          </w:tcPr>
          <w:p w:rsidR="00396AE2" w:rsidRPr="00033919" w:rsidRDefault="00A50B19" w:rsidP="00A50B19">
            <w:pPr>
              <w:numPr>
                <w:ilvl w:val="0"/>
                <w:numId w:val="2"/>
              </w:numPr>
              <w:adjustRightInd w:val="0"/>
              <w:snapToGrid w:val="0"/>
              <w:spacing w:line="240" w:lineRule="auto"/>
              <w:rPr>
                <w:rFonts w:eastAsia="MS Mincho"/>
                <w:sz w:val="18"/>
                <w:szCs w:val="18"/>
              </w:rPr>
            </w:pPr>
            <w:r w:rsidRPr="00033919">
              <w:rPr>
                <w:rFonts w:eastAsia="MS Mincho"/>
                <w:sz w:val="18"/>
                <w:szCs w:val="18"/>
              </w:rPr>
              <w:t>Các đoạn đất yếu mới được phát hiện và yêu cầu các biện pháp xử lý bổ sung</w:t>
            </w:r>
            <w:r w:rsidR="00396AE2" w:rsidRPr="00033919">
              <w:rPr>
                <w:rFonts w:eastAsia="MS Mincho"/>
                <w:sz w:val="18"/>
                <w:szCs w:val="18"/>
              </w:rPr>
              <w:t>.</w:t>
            </w:r>
          </w:p>
          <w:p w:rsidR="00396AE2" w:rsidRPr="00033919" w:rsidRDefault="00B06B9D" w:rsidP="00396AE2">
            <w:pPr>
              <w:pStyle w:val="TableTitle"/>
              <w:ind w:left="720"/>
              <w:rPr>
                <w:sz w:val="18"/>
                <w:szCs w:val="18"/>
                <w:lang w:eastAsia="ja-JP"/>
              </w:rPr>
            </w:pPr>
            <w:r w:rsidRPr="00033919">
              <w:rPr>
                <w:sz w:val="18"/>
                <w:szCs w:val="18"/>
              </w:rPr>
              <w:t>Bảng</w:t>
            </w:r>
            <w:r w:rsidR="00396AE2" w:rsidRPr="00033919">
              <w:rPr>
                <w:sz w:val="18"/>
                <w:szCs w:val="18"/>
              </w:rPr>
              <w:t xml:space="preserve"> </w:t>
            </w:r>
            <w:r w:rsidR="00EC721D" w:rsidRPr="00033919">
              <w:rPr>
                <w:sz w:val="18"/>
                <w:szCs w:val="18"/>
              </w:rPr>
              <w:fldChar w:fldCharType="begin"/>
            </w:r>
            <w:r w:rsidR="00396AE2" w:rsidRPr="00033919">
              <w:rPr>
                <w:sz w:val="18"/>
                <w:szCs w:val="18"/>
              </w:rPr>
              <w:instrText xml:space="preserve"> STYLEREF 1 \s </w:instrText>
            </w:r>
            <w:r w:rsidR="00EC721D" w:rsidRPr="00033919">
              <w:rPr>
                <w:sz w:val="18"/>
                <w:szCs w:val="18"/>
              </w:rPr>
              <w:fldChar w:fldCharType="separate"/>
            </w:r>
            <w:r w:rsidR="00033919">
              <w:rPr>
                <w:noProof/>
                <w:sz w:val="18"/>
                <w:szCs w:val="18"/>
              </w:rPr>
              <w:t>5</w:t>
            </w:r>
            <w:r w:rsidR="00EC721D" w:rsidRPr="00033919">
              <w:rPr>
                <w:sz w:val="18"/>
                <w:szCs w:val="18"/>
              </w:rPr>
              <w:fldChar w:fldCharType="end"/>
            </w:r>
            <w:r w:rsidR="00396AE2" w:rsidRPr="00033919">
              <w:rPr>
                <w:sz w:val="18"/>
                <w:szCs w:val="18"/>
              </w:rPr>
              <w:t>.</w:t>
            </w:r>
            <w:r w:rsidR="00EC721D" w:rsidRPr="00033919">
              <w:rPr>
                <w:sz w:val="18"/>
                <w:szCs w:val="18"/>
              </w:rPr>
              <w:fldChar w:fldCharType="begin"/>
            </w:r>
            <w:r w:rsidR="00396AE2" w:rsidRPr="00033919">
              <w:rPr>
                <w:sz w:val="18"/>
                <w:szCs w:val="18"/>
              </w:rPr>
              <w:instrText xml:space="preserve"> SEQ Table \* ARABIC \s 1 </w:instrText>
            </w:r>
            <w:r w:rsidR="00EC721D" w:rsidRPr="00033919">
              <w:rPr>
                <w:sz w:val="18"/>
                <w:szCs w:val="18"/>
              </w:rPr>
              <w:fldChar w:fldCharType="separate"/>
            </w:r>
            <w:r w:rsidR="00033919">
              <w:rPr>
                <w:noProof/>
                <w:sz w:val="18"/>
                <w:szCs w:val="18"/>
              </w:rPr>
              <w:t>2</w:t>
            </w:r>
            <w:r w:rsidR="00EC721D" w:rsidRPr="00033919">
              <w:rPr>
                <w:sz w:val="18"/>
                <w:szCs w:val="18"/>
              </w:rPr>
              <w:fldChar w:fldCharType="end"/>
            </w:r>
            <w:r w:rsidR="00396AE2" w:rsidRPr="00033919">
              <w:rPr>
                <w:sz w:val="18"/>
                <w:szCs w:val="18"/>
                <w:lang w:eastAsia="ja-JP"/>
              </w:rPr>
              <w:t xml:space="preserve">  </w:t>
            </w:r>
            <w:r w:rsidR="00396AE2" w:rsidRPr="00033919">
              <w:rPr>
                <w:sz w:val="18"/>
                <w:szCs w:val="18"/>
              </w:rPr>
              <w:t xml:space="preserve"> </w:t>
            </w:r>
            <w:r w:rsidR="00A50B19" w:rsidRPr="00033919">
              <w:rPr>
                <w:sz w:val="18"/>
                <w:szCs w:val="18"/>
              </w:rPr>
              <w:t>Đất yếu được xác nhận trong giai đoạn TK cơ sở</w:t>
            </w:r>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2354"/>
              <w:gridCol w:w="2467"/>
            </w:tblGrid>
            <w:tr w:rsidR="00396AE2" w:rsidRPr="00033919" w:rsidTr="009A622E">
              <w:trPr>
                <w:trHeight w:val="215"/>
                <w:jc w:val="center"/>
              </w:trPr>
              <w:tc>
                <w:tcPr>
                  <w:tcW w:w="849" w:type="dxa"/>
                  <w:vAlign w:val="center"/>
                </w:tcPr>
                <w:p w:rsidR="00396AE2" w:rsidRPr="00033919" w:rsidRDefault="00A50B19" w:rsidP="009A622E">
                  <w:pPr>
                    <w:pStyle w:val="Table12"/>
                    <w:rPr>
                      <w:sz w:val="18"/>
                      <w:szCs w:val="18"/>
                    </w:rPr>
                  </w:pPr>
                  <w:r w:rsidRPr="00033919">
                    <w:rPr>
                      <w:sz w:val="18"/>
                      <w:szCs w:val="18"/>
                    </w:rPr>
                    <w:t>Gói thầu</w:t>
                  </w:r>
                </w:p>
              </w:tc>
              <w:tc>
                <w:tcPr>
                  <w:tcW w:w="2354" w:type="dxa"/>
                </w:tcPr>
                <w:p w:rsidR="00396AE2" w:rsidRPr="00033919" w:rsidRDefault="00396AE2" w:rsidP="009A622E">
                  <w:pPr>
                    <w:pStyle w:val="Table12"/>
                    <w:rPr>
                      <w:sz w:val="18"/>
                      <w:szCs w:val="18"/>
                    </w:rPr>
                  </w:pPr>
                  <w:r w:rsidRPr="00033919">
                    <w:rPr>
                      <w:sz w:val="18"/>
                      <w:szCs w:val="18"/>
                    </w:rPr>
                    <w:t>F/S</w:t>
                  </w:r>
                </w:p>
              </w:tc>
              <w:tc>
                <w:tcPr>
                  <w:tcW w:w="2467" w:type="dxa"/>
                </w:tcPr>
                <w:p w:rsidR="00396AE2" w:rsidRPr="00033919" w:rsidRDefault="00396AE2" w:rsidP="009A622E">
                  <w:pPr>
                    <w:pStyle w:val="Table12"/>
                    <w:rPr>
                      <w:sz w:val="18"/>
                      <w:szCs w:val="18"/>
                    </w:rPr>
                  </w:pPr>
                  <w:r w:rsidRPr="00033919">
                    <w:rPr>
                      <w:sz w:val="18"/>
                      <w:szCs w:val="18"/>
                    </w:rPr>
                    <w:t>B/D</w:t>
                  </w:r>
                </w:p>
              </w:tc>
            </w:tr>
            <w:tr w:rsidR="00396AE2" w:rsidRPr="00033919" w:rsidTr="009A622E">
              <w:trPr>
                <w:trHeight w:val="215"/>
                <w:jc w:val="center"/>
              </w:trPr>
              <w:tc>
                <w:tcPr>
                  <w:tcW w:w="849" w:type="dxa"/>
                  <w:vAlign w:val="center"/>
                </w:tcPr>
                <w:p w:rsidR="00396AE2" w:rsidRPr="00033919" w:rsidRDefault="00396AE2" w:rsidP="009A622E">
                  <w:pPr>
                    <w:pStyle w:val="Table12"/>
                    <w:rPr>
                      <w:sz w:val="18"/>
                      <w:szCs w:val="18"/>
                    </w:rPr>
                  </w:pPr>
                  <w:r w:rsidRPr="00033919">
                    <w:rPr>
                      <w:sz w:val="18"/>
                      <w:szCs w:val="18"/>
                    </w:rPr>
                    <w:t>1</w:t>
                  </w:r>
                </w:p>
              </w:tc>
              <w:tc>
                <w:tcPr>
                  <w:tcW w:w="2354" w:type="dxa"/>
                </w:tcPr>
                <w:p w:rsidR="00396AE2" w:rsidRPr="00033919" w:rsidRDefault="00396AE2" w:rsidP="009A622E">
                  <w:pPr>
                    <w:pStyle w:val="Table12"/>
                    <w:rPr>
                      <w:sz w:val="18"/>
                      <w:szCs w:val="18"/>
                    </w:rPr>
                  </w:pPr>
                  <w:r w:rsidRPr="00033919">
                    <w:rPr>
                      <w:sz w:val="18"/>
                      <w:szCs w:val="18"/>
                    </w:rPr>
                    <w:t>3.14 km</w:t>
                  </w:r>
                </w:p>
              </w:tc>
              <w:tc>
                <w:tcPr>
                  <w:tcW w:w="2467" w:type="dxa"/>
                </w:tcPr>
                <w:p w:rsidR="00396AE2" w:rsidRPr="00033919" w:rsidRDefault="00396AE2" w:rsidP="009A622E">
                  <w:pPr>
                    <w:pStyle w:val="Table12"/>
                    <w:rPr>
                      <w:sz w:val="18"/>
                      <w:szCs w:val="18"/>
                    </w:rPr>
                  </w:pPr>
                  <w:r w:rsidRPr="00033919">
                    <w:rPr>
                      <w:sz w:val="18"/>
                      <w:szCs w:val="18"/>
                    </w:rPr>
                    <w:t>5.62 km</w:t>
                  </w:r>
                </w:p>
              </w:tc>
            </w:tr>
            <w:tr w:rsidR="00396AE2" w:rsidRPr="00033919" w:rsidTr="009A622E">
              <w:trPr>
                <w:trHeight w:val="218"/>
                <w:jc w:val="center"/>
              </w:trPr>
              <w:tc>
                <w:tcPr>
                  <w:tcW w:w="849" w:type="dxa"/>
                  <w:vAlign w:val="center"/>
                </w:tcPr>
                <w:p w:rsidR="00396AE2" w:rsidRPr="00033919" w:rsidRDefault="00396AE2" w:rsidP="009A622E">
                  <w:pPr>
                    <w:pStyle w:val="Table12"/>
                    <w:rPr>
                      <w:sz w:val="18"/>
                      <w:szCs w:val="18"/>
                    </w:rPr>
                  </w:pPr>
                  <w:r w:rsidRPr="00033919">
                    <w:rPr>
                      <w:sz w:val="18"/>
                      <w:szCs w:val="18"/>
                    </w:rPr>
                    <w:t>2</w:t>
                  </w:r>
                </w:p>
              </w:tc>
              <w:tc>
                <w:tcPr>
                  <w:tcW w:w="2354" w:type="dxa"/>
                </w:tcPr>
                <w:p w:rsidR="00396AE2" w:rsidRPr="00033919" w:rsidRDefault="00396AE2" w:rsidP="009A622E">
                  <w:pPr>
                    <w:pStyle w:val="Table12"/>
                    <w:rPr>
                      <w:sz w:val="18"/>
                      <w:szCs w:val="18"/>
                    </w:rPr>
                  </w:pPr>
                  <w:r w:rsidRPr="00033919">
                    <w:rPr>
                      <w:sz w:val="18"/>
                      <w:szCs w:val="18"/>
                    </w:rPr>
                    <w:t>1.05 km</w:t>
                  </w:r>
                </w:p>
              </w:tc>
              <w:tc>
                <w:tcPr>
                  <w:tcW w:w="2467" w:type="dxa"/>
                </w:tcPr>
                <w:p w:rsidR="00396AE2" w:rsidRPr="00033919" w:rsidRDefault="00396AE2" w:rsidP="009A622E">
                  <w:pPr>
                    <w:pStyle w:val="Table12"/>
                    <w:rPr>
                      <w:sz w:val="18"/>
                      <w:szCs w:val="18"/>
                    </w:rPr>
                  </w:pPr>
                  <w:r w:rsidRPr="00033919">
                    <w:rPr>
                      <w:sz w:val="18"/>
                      <w:szCs w:val="18"/>
                    </w:rPr>
                    <w:t>5.61 km</w:t>
                  </w:r>
                </w:p>
              </w:tc>
            </w:tr>
            <w:tr w:rsidR="00396AE2" w:rsidRPr="00033919" w:rsidTr="009A622E">
              <w:trPr>
                <w:trHeight w:val="98"/>
                <w:jc w:val="center"/>
              </w:trPr>
              <w:tc>
                <w:tcPr>
                  <w:tcW w:w="849" w:type="dxa"/>
                  <w:vAlign w:val="center"/>
                </w:tcPr>
                <w:p w:rsidR="00396AE2" w:rsidRPr="00033919" w:rsidRDefault="00396AE2" w:rsidP="009A622E">
                  <w:pPr>
                    <w:pStyle w:val="Table12"/>
                    <w:rPr>
                      <w:sz w:val="18"/>
                      <w:szCs w:val="18"/>
                    </w:rPr>
                  </w:pPr>
                  <w:r w:rsidRPr="00033919">
                    <w:rPr>
                      <w:sz w:val="18"/>
                      <w:szCs w:val="18"/>
                    </w:rPr>
                    <w:t>A2</w:t>
                  </w:r>
                </w:p>
              </w:tc>
              <w:tc>
                <w:tcPr>
                  <w:tcW w:w="2354" w:type="dxa"/>
                </w:tcPr>
                <w:p w:rsidR="00396AE2" w:rsidRPr="00033919" w:rsidRDefault="00396AE2" w:rsidP="009A622E">
                  <w:pPr>
                    <w:pStyle w:val="Table12"/>
                    <w:rPr>
                      <w:sz w:val="18"/>
                      <w:szCs w:val="18"/>
                    </w:rPr>
                  </w:pPr>
                  <w:r w:rsidRPr="00033919">
                    <w:rPr>
                      <w:sz w:val="18"/>
                      <w:szCs w:val="18"/>
                    </w:rPr>
                    <w:t>-</w:t>
                  </w:r>
                </w:p>
              </w:tc>
              <w:tc>
                <w:tcPr>
                  <w:tcW w:w="2467" w:type="dxa"/>
                </w:tcPr>
                <w:p w:rsidR="00396AE2" w:rsidRPr="00033919" w:rsidRDefault="00396AE2" w:rsidP="009A622E">
                  <w:pPr>
                    <w:pStyle w:val="Table12"/>
                    <w:rPr>
                      <w:sz w:val="18"/>
                      <w:szCs w:val="18"/>
                    </w:rPr>
                  </w:pPr>
                  <w:r w:rsidRPr="00033919">
                    <w:rPr>
                      <w:sz w:val="18"/>
                      <w:szCs w:val="18"/>
                    </w:rPr>
                    <w:t>4.46 km</w:t>
                  </w:r>
                </w:p>
              </w:tc>
            </w:tr>
            <w:tr w:rsidR="00396AE2" w:rsidRPr="00033919" w:rsidTr="009A622E">
              <w:trPr>
                <w:trHeight w:val="223"/>
                <w:jc w:val="center"/>
              </w:trPr>
              <w:tc>
                <w:tcPr>
                  <w:tcW w:w="849" w:type="dxa"/>
                  <w:vAlign w:val="center"/>
                </w:tcPr>
                <w:p w:rsidR="00396AE2" w:rsidRPr="00033919" w:rsidRDefault="00396AE2" w:rsidP="009A622E">
                  <w:pPr>
                    <w:pStyle w:val="Table12"/>
                    <w:rPr>
                      <w:sz w:val="18"/>
                      <w:szCs w:val="18"/>
                    </w:rPr>
                  </w:pPr>
                  <w:r w:rsidRPr="00033919">
                    <w:rPr>
                      <w:sz w:val="18"/>
                      <w:szCs w:val="18"/>
                    </w:rPr>
                    <w:t>A3</w:t>
                  </w:r>
                </w:p>
              </w:tc>
              <w:tc>
                <w:tcPr>
                  <w:tcW w:w="2354" w:type="dxa"/>
                </w:tcPr>
                <w:p w:rsidR="00396AE2" w:rsidRPr="00033919" w:rsidRDefault="00396AE2" w:rsidP="009A622E">
                  <w:pPr>
                    <w:pStyle w:val="Table12"/>
                    <w:rPr>
                      <w:sz w:val="18"/>
                      <w:szCs w:val="18"/>
                    </w:rPr>
                  </w:pPr>
                  <w:r w:rsidRPr="00033919">
                    <w:rPr>
                      <w:sz w:val="18"/>
                      <w:szCs w:val="18"/>
                    </w:rPr>
                    <w:t>-</w:t>
                  </w:r>
                </w:p>
              </w:tc>
              <w:tc>
                <w:tcPr>
                  <w:tcW w:w="2467" w:type="dxa"/>
                </w:tcPr>
                <w:p w:rsidR="00396AE2" w:rsidRPr="00033919" w:rsidRDefault="00396AE2" w:rsidP="009A622E">
                  <w:pPr>
                    <w:pStyle w:val="Table12"/>
                    <w:rPr>
                      <w:sz w:val="18"/>
                      <w:szCs w:val="18"/>
                    </w:rPr>
                  </w:pPr>
                  <w:r w:rsidRPr="00033919">
                    <w:rPr>
                      <w:sz w:val="18"/>
                      <w:szCs w:val="18"/>
                    </w:rPr>
                    <w:t>2.50 km</w:t>
                  </w:r>
                </w:p>
              </w:tc>
            </w:tr>
            <w:tr w:rsidR="00396AE2" w:rsidRPr="00033919" w:rsidTr="009A622E">
              <w:trPr>
                <w:trHeight w:val="223"/>
                <w:jc w:val="center"/>
              </w:trPr>
              <w:tc>
                <w:tcPr>
                  <w:tcW w:w="849" w:type="dxa"/>
                  <w:vAlign w:val="center"/>
                </w:tcPr>
                <w:p w:rsidR="00396AE2" w:rsidRPr="00033919" w:rsidRDefault="00396AE2" w:rsidP="00A50B19">
                  <w:pPr>
                    <w:pStyle w:val="Table12"/>
                    <w:rPr>
                      <w:sz w:val="18"/>
                      <w:szCs w:val="18"/>
                    </w:rPr>
                  </w:pPr>
                  <w:r w:rsidRPr="00033919">
                    <w:rPr>
                      <w:sz w:val="18"/>
                      <w:szCs w:val="18"/>
                    </w:rPr>
                    <w:t>T</w:t>
                  </w:r>
                  <w:r w:rsidR="00A50B19" w:rsidRPr="00033919">
                    <w:rPr>
                      <w:sz w:val="18"/>
                      <w:szCs w:val="18"/>
                    </w:rPr>
                    <w:t>ổng</w:t>
                  </w:r>
                </w:p>
              </w:tc>
              <w:tc>
                <w:tcPr>
                  <w:tcW w:w="2354" w:type="dxa"/>
                </w:tcPr>
                <w:p w:rsidR="00396AE2" w:rsidRPr="00033919" w:rsidRDefault="00396AE2" w:rsidP="009A622E">
                  <w:pPr>
                    <w:pStyle w:val="Table12"/>
                    <w:rPr>
                      <w:sz w:val="18"/>
                      <w:szCs w:val="18"/>
                    </w:rPr>
                  </w:pPr>
                  <w:r w:rsidRPr="00033919">
                    <w:rPr>
                      <w:sz w:val="18"/>
                      <w:szCs w:val="18"/>
                    </w:rPr>
                    <w:t>4.19 km</w:t>
                  </w:r>
                </w:p>
              </w:tc>
              <w:tc>
                <w:tcPr>
                  <w:tcW w:w="2467" w:type="dxa"/>
                </w:tcPr>
                <w:p w:rsidR="00396AE2" w:rsidRPr="00033919" w:rsidRDefault="00396AE2" w:rsidP="009A622E">
                  <w:pPr>
                    <w:pStyle w:val="Table12"/>
                    <w:rPr>
                      <w:sz w:val="18"/>
                      <w:szCs w:val="18"/>
                    </w:rPr>
                  </w:pPr>
                  <w:r w:rsidRPr="00033919">
                    <w:rPr>
                      <w:sz w:val="18"/>
                      <w:szCs w:val="18"/>
                    </w:rPr>
                    <w:t>18.19 km</w:t>
                  </w:r>
                </w:p>
                <w:p w:rsidR="00396AE2" w:rsidRPr="00033919" w:rsidRDefault="00396AE2" w:rsidP="009A622E">
                  <w:pPr>
                    <w:pStyle w:val="Table12"/>
                    <w:rPr>
                      <w:sz w:val="18"/>
                      <w:szCs w:val="18"/>
                    </w:rPr>
                  </w:pPr>
                  <w:r w:rsidRPr="00033919">
                    <w:rPr>
                      <w:sz w:val="18"/>
                      <w:szCs w:val="18"/>
                    </w:rPr>
                    <w:t>(+14.00 km)</w:t>
                  </w:r>
                </w:p>
              </w:tc>
            </w:tr>
          </w:tbl>
          <w:p w:rsidR="00396AE2" w:rsidRPr="00033919" w:rsidRDefault="000C2ED0" w:rsidP="000C2ED0">
            <w:pPr>
              <w:rPr>
                <w:rFonts w:eastAsiaTheme="minorEastAsia"/>
                <w:sz w:val="18"/>
                <w:szCs w:val="18"/>
              </w:rPr>
            </w:pPr>
            <w:r w:rsidRPr="00033919">
              <w:rPr>
                <w:rFonts w:eastAsiaTheme="minorEastAsia"/>
                <w:sz w:val="18"/>
                <w:szCs w:val="18"/>
              </w:rPr>
              <w:t>Tổng chiều dài các đoạn đất yếu dài hơn số liệu trên trong thời gian thực hiện TKKT</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10</w:t>
            </w:r>
          </w:p>
        </w:tc>
        <w:tc>
          <w:tcPr>
            <w:tcW w:w="1822" w:type="dxa"/>
            <w:vAlign w:val="center"/>
          </w:tcPr>
          <w:p w:rsidR="00592E95" w:rsidRPr="00033919" w:rsidRDefault="002B21EF" w:rsidP="00215DBD">
            <w:pPr>
              <w:rPr>
                <w:sz w:val="18"/>
                <w:szCs w:val="18"/>
              </w:rPr>
            </w:pPr>
            <w:r w:rsidRPr="00033919">
              <w:rPr>
                <w:sz w:val="18"/>
                <w:szCs w:val="18"/>
              </w:rPr>
              <w:t>Bảo vệ mái dốc tại các đoạn đào sâu</w:t>
            </w:r>
          </w:p>
        </w:tc>
        <w:tc>
          <w:tcPr>
            <w:tcW w:w="7088" w:type="dxa"/>
          </w:tcPr>
          <w:p w:rsidR="00592E95" w:rsidRPr="00033919" w:rsidRDefault="00396AE2" w:rsidP="00A50B19">
            <w:pPr>
              <w:numPr>
                <w:ilvl w:val="0"/>
                <w:numId w:val="2"/>
              </w:numPr>
              <w:adjustRightInd w:val="0"/>
              <w:snapToGrid w:val="0"/>
              <w:spacing w:line="240" w:lineRule="auto"/>
              <w:rPr>
                <w:sz w:val="18"/>
                <w:szCs w:val="18"/>
              </w:rPr>
            </w:pPr>
            <w:r w:rsidRPr="00033919">
              <w:rPr>
                <w:rFonts w:eastAsia="MS Mincho"/>
                <w:sz w:val="18"/>
                <w:szCs w:val="18"/>
              </w:rPr>
              <w:t xml:space="preserve">29 </w:t>
            </w:r>
            <w:r w:rsidR="00A50B19" w:rsidRPr="00033919">
              <w:rPr>
                <w:rFonts w:eastAsia="MS Mincho"/>
                <w:sz w:val="18"/>
                <w:szCs w:val="18"/>
              </w:rPr>
              <w:t>đoạn đào sâu</w:t>
            </w:r>
            <w:r w:rsidRPr="00033919">
              <w:rPr>
                <w:rFonts w:eastAsia="MS Mincho"/>
                <w:sz w:val="18"/>
                <w:szCs w:val="18"/>
              </w:rPr>
              <w:t xml:space="preserve"> (H&gt;12m, L&gt;100m) </w:t>
            </w:r>
            <w:r w:rsidR="00A50B19" w:rsidRPr="00033919">
              <w:rPr>
                <w:rFonts w:eastAsia="MS Mincho"/>
                <w:sz w:val="18"/>
                <w:szCs w:val="18"/>
              </w:rPr>
              <w:t>được nhận diện và phương pháp bảo vệ mái dốc cho từng đoạn đã được nghiên cứu</w:t>
            </w:r>
            <w:r w:rsidRPr="00033919">
              <w:rPr>
                <w:rFonts w:eastAsia="MS Mincho"/>
                <w:sz w:val="18"/>
                <w:szCs w:val="18"/>
              </w:rPr>
              <w:t>.</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11</w:t>
            </w:r>
          </w:p>
        </w:tc>
        <w:tc>
          <w:tcPr>
            <w:tcW w:w="1822" w:type="dxa"/>
            <w:vAlign w:val="center"/>
          </w:tcPr>
          <w:p w:rsidR="00592E95" w:rsidRPr="00033919" w:rsidRDefault="002B21EF" w:rsidP="00215DBD">
            <w:pPr>
              <w:rPr>
                <w:sz w:val="18"/>
                <w:szCs w:val="18"/>
              </w:rPr>
            </w:pPr>
            <w:r w:rsidRPr="00033919">
              <w:rPr>
                <w:sz w:val="18"/>
                <w:szCs w:val="18"/>
              </w:rPr>
              <w:t>Các kết cấu cắt ngang đường</w:t>
            </w:r>
          </w:p>
        </w:tc>
        <w:tc>
          <w:tcPr>
            <w:tcW w:w="7088" w:type="dxa"/>
          </w:tcPr>
          <w:p w:rsidR="00396AE2" w:rsidRPr="00033919" w:rsidRDefault="005B428A" w:rsidP="005B428A">
            <w:pPr>
              <w:numPr>
                <w:ilvl w:val="0"/>
                <w:numId w:val="2"/>
              </w:numPr>
              <w:adjustRightInd w:val="0"/>
              <w:snapToGrid w:val="0"/>
              <w:spacing w:line="240" w:lineRule="auto"/>
              <w:rPr>
                <w:rFonts w:eastAsia="MS Mincho"/>
                <w:sz w:val="18"/>
                <w:szCs w:val="18"/>
              </w:rPr>
            </w:pPr>
            <w:r w:rsidRPr="00033919">
              <w:rPr>
                <w:rFonts w:eastAsia="MS Mincho"/>
                <w:sz w:val="18"/>
                <w:szCs w:val="18"/>
              </w:rPr>
              <w:t>Tất cả các kết cấu ngang đường- đường bộ và cả đường thủy đã được kiểm tra và cập nhật</w:t>
            </w:r>
            <w:r w:rsidR="00396AE2" w:rsidRPr="00033919">
              <w:rPr>
                <w:rFonts w:eastAsia="MS Mincho"/>
                <w:sz w:val="18"/>
                <w:szCs w:val="18"/>
              </w:rPr>
              <w:t>:</w:t>
            </w:r>
          </w:p>
          <w:p w:rsidR="00350C69" w:rsidRPr="00033919" w:rsidRDefault="00350C69" w:rsidP="00350C69">
            <w:pPr>
              <w:adjustRightInd w:val="0"/>
              <w:snapToGrid w:val="0"/>
              <w:spacing w:line="240" w:lineRule="auto"/>
              <w:ind w:left="360"/>
              <w:rPr>
                <w:rFonts w:eastAsia="MS Mincho"/>
                <w:sz w:val="18"/>
                <w:szCs w:val="18"/>
              </w:rPr>
            </w:pPr>
          </w:p>
          <w:p w:rsidR="00592E95" w:rsidRPr="00033919" w:rsidRDefault="00A50B19" w:rsidP="00350C69">
            <w:pPr>
              <w:rPr>
                <w:sz w:val="18"/>
                <w:szCs w:val="18"/>
              </w:rPr>
            </w:pPr>
            <w:r w:rsidRPr="00033919">
              <w:rPr>
                <w:rFonts w:eastAsia="MS Mincho"/>
                <w:sz w:val="18"/>
                <w:szCs w:val="18"/>
              </w:rPr>
              <w:t>Cống chui dân sinh</w:t>
            </w:r>
            <w:r w:rsidR="00396AE2" w:rsidRPr="00033919">
              <w:rPr>
                <w:rFonts w:eastAsia="MS Mincho"/>
                <w:sz w:val="18"/>
                <w:szCs w:val="18"/>
              </w:rPr>
              <w:t xml:space="preserve"> (</w:t>
            </w:r>
            <w:r w:rsidRPr="00033919">
              <w:rPr>
                <w:rFonts w:eastAsia="MS Mincho"/>
                <w:sz w:val="18"/>
                <w:szCs w:val="18"/>
              </w:rPr>
              <w:t>Phương tiện và người giao thông</w:t>
            </w:r>
            <w:r w:rsidR="00396AE2" w:rsidRPr="00033919">
              <w:rPr>
                <w:rFonts w:eastAsia="MS Mincho"/>
                <w:sz w:val="18"/>
                <w:szCs w:val="18"/>
              </w:rPr>
              <w:t>):</w:t>
            </w:r>
            <w:r w:rsidR="00396AE2" w:rsidRPr="00033919">
              <w:rPr>
                <w:rFonts w:eastAsia="MS Mincho"/>
                <w:sz w:val="18"/>
                <w:szCs w:val="18"/>
              </w:rPr>
              <w:tab/>
              <w:t>126</w:t>
            </w:r>
            <w:r w:rsidR="00396AE2" w:rsidRPr="00033919">
              <w:rPr>
                <w:rFonts w:eastAsia="MS Mincho" w:hint="eastAsia"/>
                <w:sz w:val="18"/>
                <w:szCs w:val="18"/>
              </w:rPr>
              <w:br/>
            </w:r>
            <w:r w:rsidR="005B428A" w:rsidRPr="00033919">
              <w:rPr>
                <w:rFonts w:eastAsia="MS Mincho"/>
                <w:sz w:val="18"/>
                <w:szCs w:val="18"/>
              </w:rPr>
              <w:t>Cầu vượt</w:t>
            </w:r>
            <w:r w:rsidR="00396AE2" w:rsidRPr="00033919">
              <w:rPr>
                <w:rFonts w:eastAsia="MS Mincho"/>
                <w:sz w:val="18"/>
                <w:szCs w:val="18"/>
              </w:rPr>
              <w:t>:</w:t>
            </w:r>
            <w:r w:rsidR="00396AE2" w:rsidRPr="00033919">
              <w:rPr>
                <w:rFonts w:eastAsia="MS Mincho"/>
                <w:sz w:val="18"/>
                <w:szCs w:val="18"/>
              </w:rPr>
              <w:tab/>
              <w:t>11</w:t>
            </w:r>
            <w:r w:rsidR="00396AE2" w:rsidRPr="00033919">
              <w:rPr>
                <w:rFonts w:eastAsia="MS Mincho" w:hint="eastAsia"/>
                <w:sz w:val="18"/>
                <w:szCs w:val="18"/>
              </w:rPr>
              <w:br/>
            </w:r>
            <w:r w:rsidR="005B428A" w:rsidRPr="00033919">
              <w:rPr>
                <w:rFonts w:eastAsia="MS Mincho"/>
                <w:sz w:val="18"/>
                <w:szCs w:val="18"/>
              </w:rPr>
              <w:t>Đường thủy</w:t>
            </w:r>
            <w:r w:rsidR="00396AE2" w:rsidRPr="00033919">
              <w:rPr>
                <w:rFonts w:eastAsia="MS Mincho"/>
                <w:sz w:val="18"/>
                <w:szCs w:val="18"/>
              </w:rPr>
              <w:t>:</w:t>
            </w:r>
            <w:r w:rsidR="00396AE2" w:rsidRPr="00033919">
              <w:rPr>
                <w:rFonts w:eastAsia="MS Mincho"/>
                <w:sz w:val="18"/>
                <w:szCs w:val="18"/>
              </w:rPr>
              <w:tab/>
              <w:t>186</w:t>
            </w:r>
          </w:p>
        </w:tc>
      </w:tr>
      <w:tr w:rsidR="00592E95" w:rsidRPr="00033919" w:rsidTr="00592E95">
        <w:tc>
          <w:tcPr>
            <w:tcW w:w="636" w:type="dxa"/>
            <w:vAlign w:val="center"/>
          </w:tcPr>
          <w:p w:rsidR="00592E95" w:rsidRPr="00033919" w:rsidRDefault="00592E95" w:rsidP="00215DBD">
            <w:pPr>
              <w:jc w:val="center"/>
              <w:rPr>
                <w:sz w:val="18"/>
                <w:szCs w:val="18"/>
              </w:rPr>
            </w:pPr>
            <w:r w:rsidRPr="00033919">
              <w:rPr>
                <w:sz w:val="18"/>
                <w:szCs w:val="18"/>
              </w:rPr>
              <w:t>12</w:t>
            </w:r>
          </w:p>
        </w:tc>
        <w:tc>
          <w:tcPr>
            <w:tcW w:w="1822" w:type="dxa"/>
            <w:vAlign w:val="center"/>
          </w:tcPr>
          <w:p w:rsidR="00592E95" w:rsidRPr="00033919" w:rsidRDefault="00592E95" w:rsidP="00215DBD">
            <w:pPr>
              <w:rPr>
                <w:sz w:val="18"/>
                <w:szCs w:val="18"/>
              </w:rPr>
            </w:pPr>
            <w:r w:rsidRPr="00033919">
              <w:rPr>
                <w:sz w:val="18"/>
                <w:szCs w:val="18"/>
              </w:rPr>
              <w:t>O&amp;M</w:t>
            </w:r>
          </w:p>
        </w:tc>
        <w:tc>
          <w:tcPr>
            <w:tcW w:w="7088" w:type="dxa"/>
          </w:tcPr>
          <w:p w:rsidR="00592E95" w:rsidRPr="00033919" w:rsidRDefault="002B21EF" w:rsidP="002B21EF">
            <w:pPr>
              <w:numPr>
                <w:ilvl w:val="0"/>
                <w:numId w:val="2"/>
              </w:numPr>
              <w:adjustRightInd w:val="0"/>
              <w:snapToGrid w:val="0"/>
              <w:spacing w:line="240" w:lineRule="auto"/>
              <w:rPr>
                <w:sz w:val="18"/>
                <w:szCs w:val="18"/>
              </w:rPr>
            </w:pPr>
            <w:r w:rsidRPr="00033919">
              <w:rPr>
                <w:rFonts w:eastAsia="MS Mincho"/>
                <w:sz w:val="18"/>
                <w:szCs w:val="18"/>
              </w:rPr>
              <w:t>Vị trí các nhà O&amp;M được sửa đổi nhằm tránh các khống chế thiết kế mới được nhận diện trong khảo sát địa hình chi tiết</w:t>
            </w:r>
            <w:r w:rsidR="00396AE2" w:rsidRPr="00033919">
              <w:rPr>
                <w:sz w:val="18"/>
                <w:szCs w:val="18"/>
              </w:rPr>
              <w:t>.</w:t>
            </w:r>
          </w:p>
        </w:tc>
      </w:tr>
    </w:tbl>
    <w:p w:rsidR="00B617A7" w:rsidRPr="00033919" w:rsidRDefault="00B617A7" w:rsidP="00B617A7">
      <w:pPr>
        <w:rPr>
          <w:rFonts w:eastAsiaTheme="minorEastAsia"/>
        </w:rPr>
      </w:pPr>
    </w:p>
    <w:p w:rsidR="00396AE2" w:rsidRPr="00033919" w:rsidRDefault="00350C69" w:rsidP="00350C69">
      <w:pPr>
        <w:pStyle w:val="Heading2"/>
      </w:pPr>
      <w:bookmarkStart w:id="62" w:name="_Toc408557960"/>
      <w:r w:rsidRPr="00033919">
        <w:t>Khối lượng công việc cập nhật</w:t>
      </w:r>
      <w:bookmarkEnd w:id="62"/>
    </w:p>
    <w:p w:rsidR="00396AE2" w:rsidRPr="00033919" w:rsidRDefault="00350C69" w:rsidP="00350C69">
      <w:pPr>
        <w:pStyle w:val="NumberedSentence"/>
        <w:spacing w:after="120"/>
      </w:pPr>
      <w:r w:rsidRPr="00033919">
        <w:t>Khối lượng công việc cập nhật sau khi có bổ sung thiết kế như trên</w:t>
      </w:r>
      <w:r w:rsidR="00396AE2" w:rsidRPr="00033919">
        <w:rPr>
          <w:rFonts w:hint="eastAsia"/>
        </w:rPr>
        <w:t>.</w:t>
      </w:r>
    </w:p>
    <w:p w:rsidR="00396AE2" w:rsidRPr="00033919" w:rsidRDefault="00350C69" w:rsidP="00350C69">
      <w:pPr>
        <w:pStyle w:val="List1"/>
        <w:spacing w:after="120"/>
        <w:rPr>
          <w:color w:val="auto"/>
        </w:rPr>
      </w:pPr>
      <w:r w:rsidRPr="00033919">
        <w:rPr>
          <w:color w:val="auto"/>
        </w:rPr>
        <w:t>Khối lượng công tác đất giảm do thu hẹp dải phân cách giữa và cải thiện tuyến dọc</w:t>
      </w:r>
      <w:r w:rsidR="00396AE2" w:rsidRPr="00033919">
        <w:rPr>
          <w:rFonts w:hint="eastAsia"/>
          <w:color w:val="auto"/>
        </w:rPr>
        <w:t>.</w:t>
      </w:r>
    </w:p>
    <w:p w:rsidR="00396AE2" w:rsidRPr="00033919" w:rsidRDefault="00350C69" w:rsidP="00350C69">
      <w:pPr>
        <w:pStyle w:val="List1"/>
        <w:spacing w:after="120"/>
        <w:rPr>
          <w:color w:val="auto"/>
        </w:rPr>
      </w:pPr>
      <w:r w:rsidRPr="00033919">
        <w:rPr>
          <w:color w:val="auto"/>
        </w:rPr>
        <w:t>Nhiều cầu được thay bằng cống chui dân sinh hoặc cống đường thủy</w:t>
      </w:r>
      <w:r w:rsidR="00396AE2" w:rsidRPr="00033919">
        <w:rPr>
          <w:rFonts w:hint="eastAsia"/>
          <w:color w:val="auto"/>
        </w:rPr>
        <w:t>.</w:t>
      </w:r>
    </w:p>
    <w:p w:rsidR="00396AE2" w:rsidRPr="00033919" w:rsidRDefault="00B06B9D" w:rsidP="00071F43">
      <w:pPr>
        <w:pStyle w:val="DQEDD-FigureTable"/>
        <w:rPr>
          <w:lang w:eastAsia="ja-JP"/>
        </w:rPr>
      </w:pPr>
      <w:r w:rsidRPr="00033919">
        <w:t>Bảng</w:t>
      </w:r>
      <w:r w:rsidR="00396AE2" w:rsidRPr="00033919">
        <w:t xml:space="preserve"> </w:t>
      </w:r>
      <w:fldSimple w:instr=" STYLEREF 1 \s ">
        <w:r w:rsidR="00033919">
          <w:rPr>
            <w:noProof/>
          </w:rPr>
          <w:t>5</w:t>
        </w:r>
      </w:fldSimple>
      <w:r w:rsidR="00396AE2" w:rsidRPr="00033919">
        <w:t>.</w:t>
      </w:r>
      <w:r w:rsidR="00EC721D" w:rsidRPr="00033919">
        <w:fldChar w:fldCharType="begin"/>
      </w:r>
      <w:r w:rsidR="006B1870" w:rsidRPr="00033919">
        <w:instrText xml:space="preserve"> SEQ Table \* ARABIC \s 1 </w:instrText>
      </w:r>
      <w:r w:rsidR="00EC721D" w:rsidRPr="00033919">
        <w:fldChar w:fldCharType="separate"/>
      </w:r>
      <w:r w:rsidR="00033919">
        <w:rPr>
          <w:noProof/>
        </w:rPr>
        <w:t>3</w:t>
      </w:r>
      <w:r w:rsidR="00EC721D" w:rsidRPr="00033919">
        <w:fldChar w:fldCharType="end"/>
      </w:r>
      <w:r w:rsidR="00396AE2" w:rsidRPr="00033919">
        <w:rPr>
          <w:rFonts w:hint="eastAsia"/>
          <w:lang w:eastAsia="ja-JP"/>
        </w:rPr>
        <w:t xml:space="preserve">  </w:t>
      </w:r>
      <w:r w:rsidR="00396AE2" w:rsidRPr="00033919">
        <w:t xml:space="preserve"> </w:t>
      </w:r>
      <w:r w:rsidR="00350C69" w:rsidRPr="00033919">
        <w:t>Khối lượng công việc cập nhật</w:t>
      </w:r>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2276"/>
        <w:gridCol w:w="2077"/>
      </w:tblGrid>
      <w:tr w:rsidR="00396AE2" w:rsidRPr="00033919" w:rsidTr="003922CB">
        <w:trPr>
          <w:trHeight w:val="215"/>
          <w:jc w:val="center"/>
        </w:trPr>
        <w:tc>
          <w:tcPr>
            <w:tcW w:w="696" w:type="dxa"/>
            <w:shd w:val="clear" w:color="auto" w:fill="BFBFBF" w:themeFill="background1" w:themeFillShade="BF"/>
            <w:vAlign w:val="center"/>
          </w:tcPr>
          <w:p w:rsidR="00396AE2" w:rsidRPr="00033919" w:rsidRDefault="00350C69" w:rsidP="003922CB">
            <w:pPr>
              <w:pStyle w:val="Table12"/>
              <w:rPr>
                <w:sz w:val="18"/>
                <w:szCs w:val="18"/>
              </w:rPr>
            </w:pPr>
            <w:r w:rsidRPr="00033919">
              <w:rPr>
                <w:sz w:val="18"/>
                <w:szCs w:val="18"/>
              </w:rPr>
              <w:t>TT</w:t>
            </w:r>
            <w:r w:rsidR="00396AE2" w:rsidRPr="00033919">
              <w:rPr>
                <w:rFonts w:hint="eastAsia"/>
                <w:sz w:val="18"/>
                <w:szCs w:val="18"/>
              </w:rPr>
              <w:t>.</w:t>
            </w:r>
          </w:p>
        </w:tc>
        <w:tc>
          <w:tcPr>
            <w:tcW w:w="2276" w:type="dxa"/>
            <w:shd w:val="clear" w:color="auto" w:fill="BFBFBF" w:themeFill="background1" w:themeFillShade="BF"/>
            <w:vAlign w:val="center"/>
          </w:tcPr>
          <w:p w:rsidR="00396AE2" w:rsidRPr="00033919" w:rsidRDefault="00350C69" w:rsidP="003922CB">
            <w:pPr>
              <w:pStyle w:val="Table12"/>
              <w:rPr>
                <w:sz w:val="18"/>
                <w:szCs w:val="18"/>
              </w:rPr>
            </w:pPr>
            <w:r w:rsidRPr="00033919">
              <w:rPr>
                <w:sz w:val="18"/>
                <w:szCs w:val="18"/>
              </w:rPr>
              <w:t>Hạng mục công việc</w:t>
            </w:r>
          </w:p>
        </w:tc>
        <w:tc>
          <w:tcPr>
            <w:tcW w:w="2077" w:type="dxa"/>
            <w:shd w:val="clear" w:color="auto" w:fill="BFBFBF" w:themeFill="background1" w:themeFillShade="BF"/>
            <w:vAlign w:val="center"/>
          </w:tcPr>
          <w:p w:rsidR="00396AE2" w:rsidRPr="00033919" w:rsidRDefault="00350C69" w:rsidP="003922CB">
            <w:pPr>
              <w:pStyle w:val="Table12"/>
              <w:rPr>
                <w:sz w:val="18"/>
                <w:szCs w:val="18"/>
              </w:rPr>
            </w:pPr>
            <w:r w:rsidRPr="00033919">
              <w:rPr>
                <w:sz w:val="18"/>
                <w:szCs w:val="18"/>
              </w:rPr>
              <w:t>Tăng/Giảm</w:t>
            </w:r>
          </w:p>
        </w:tc>
      </w:tr>
      <w:tr w:rsidR="00396AE2" w:rsidRPr="00033919" w:rsidTr="00396AE2">
        <w:trPr>
          <w:trHeight w:val="215"/>
          <w:jc w:val="center"/>
        </w:trPr>
        <w:tc>
          <w:tcPr>
            <w:tcW w:w="696" w:type="dxa"/>
            <w:shd w:val="clear" w:color="auto" w:fill="auto"/>
            <w:vAlign w:val="center"/>
          </w:tcPr>
          <w:p w:rsidR="00396AE2" w:rsidRPr="00033919" w:rsidRDefault="00396AE2" w:rsidP="009A622E">
            <w:pPr>
              <w:pStyle w:val="Table12"/>
              <w:rPr>
                <w:sz w:val="18"/>
                <w:szCs w:val="18"/>
              </w:rPr>
            </w:pPr>
            <w:r w:rsidRPr="00033919">
              <w:rPr>
                <w:rFonts w:hint="eastAsia"/>
                <w:sz w:val="18"/>
                <w:szCs w:val="18"/>
              </w:rPr>
              <w:t>1</w:t>
            </w:r>
          </w:p>
        </w:tc>
        <w:tc>
          <w:tcPr>
            <w:tcW w:w="2276" w:type="dxa"/>
            <w:shd w:val="clear" w:color="auto" w:fill="auto"/>
          </w:tcPr>
          <w:p w:rsidR="00396AE2" w:rsidRPr="00033919" w:rsidRDefault="00350C69" w:rsidP="009A622E">
            <w:pPr>
              <w:pStyle w:val="Table12"/>
              <w:jc w:val="left"/>
              <w:rPr>
                <w:sz w:val="18"/>
                <w:szCs w:val="18"/>
              </w:rPr>
            </w:pPr>
            <w:r w:rsidRPr="00033919">
              <w:rPr>
                <w:sz w:val="18"/>
                <w:szCs w:val="18"/>
              </w:rPr>
              <w:t>Công tác đất</w:t>
            </w:r>
          </w:p>
          <w:p w:rsidR="00396AE2" w:rsidRPr="00033919" w:rsidRDefault="00350C69" w:rsidP="00350C69">
            <w:pPr>
              <w:pStyle w:val="Table12"/>
              <w:ind w:firstLineChars="50" w:firstLine="90"/>
              <w:jc w:val="left"/>
              <w:rPr>
                <w:sz w:val="18"/>
                <w:szCs w:val="18"/>
              </w:rPr>
            </w:pPr>
            <w:r w:rsidRPr="00033919">
              <w:rPr>
                <w:sz w:val="18"/>
                <w:szCs w:val="18"/>
              </w:rPr>
              <w:t>Đào</w:t>
            </w:r>
            <w:r w:rsidR="00396AE2" w:rsidRPr="00033919">
              <w:rPr>
                <w:rFonts w:hint="eastAsia"/>
                <w:sz w:val="18"/>
                <w:szCs w:val="18"/>
              </w:rPr>
              <w:t>:</w:t>
            </w:r>
          </w:p>
          <w:p w:rsidR="00396AE2" w:rsidRPr="00033919" w:rsidRDefault="00350C69" w:rsidP="00350C69">
            <w:pPr>
              <w:pStyle w:val="Table12"/>
              <w:ind w:firstLineChars="50" w:firstLine="90"/>
              <w:jc w:val="left"/>
              <w:rPr>
                <w:sz w:val="18"/>
                <w:szCs w:val="18"/>
              </w:rPr>
            </w:pPr>
            <w:r w:rsidRPr="00033919">
              <w:rPr>
                <w:sz w:val="18"/>
                <w:szCs w:val="18"/>
              </w:rPr>
              <w:t>Đắp</w:t>
            </w:r>
            <w:r w:rsidR="00396AE2" w:rsidRPr="00033919">
              <w:rPr>
                <w:rFonts w:hint="eastAsia"/>
                <w:sz w:val="18"/>
                <w:szCs w:val="18"/>
              </w:rPr>
              <w:t>:</w:t>
            </w:r>
          </w:p>
        </w:tc>
        <w:tc>
          <w:tcPr>
            <w:tcW w:w="2077" w:type="dxa"/>
            <w:shd w:val="clear" w:color="auto" w:fill="auto"/>
          </w:tcPr>
          <w:p w:rsidR="00396AE2" w:rsidRPr="00033919" w:rsidRDefault="00396AE2" w:rsidP="009A622E">
            <w:pPr>
              <w:pStyle w:val="Table12"/>
              <w:jc w:val="left"/>
              <w:rPr>
                <w:sz w:val="18"/>
                <w:szCs w:val="18"/>
              </w:rPr>
            </w:pPr>
          </w:p>
          <w:p w:rsidR="00396AE2" w:rsidRPr="00033919" w:rsidRDefault="00350C69" w:rsidP="009A622E">
            <w:pPr>
              <w:pStyle w:val="Table12"/>
              <w:jc w:val="left"/>
              <w:rPr>
                <w:sz w:val="18"/>
                <w:szCs w:val="18"/>
              </w:rPr>
            </w:pPr>
            <w:r w:rsidRPr="00033919">
              <w:rPr>
                <w:rFonts w:hint="eastAsia"/>
                <w:sz w:val="18"/>
                <w:szCs w:val="18"/>
              </w:rPr>
              <w:t>- 3</w:t>
            </w:r>
            <w:r w:rsidRPr="00033919">
              <w:rPr>
                <w:sz w:val="18"/>
                <w:szCs w:val="18"/>
              </w:rPr>
              <w:t>.</w:t>
            </w:r>
            <w:r w:rsidRPr="00033919">
              <w:rPr>
                <w:rFonts w:hint="eastAsia"/>
                <w:sz w:val="18"/>
                <w:szCs w:val="18"/>
              </w:rPr>
              <w:t>700</w:t>
            </w:r>
            <w:r w:rsidRPr="00033919">
              <w:rPr>
                <w:sz w:val="18"/>
                <w:szCs w:val="18"/>
              </w:rPr>
              <w:t>.</w:t>
            </w:r>
            <w:r w:rsidR="00396AE2" w:rsidRPr="00033919">
              <w:rPr>
                <w:rFonts w:hint="eastAsia"/>
                <w:sz w:val="18"/>
                <w:szCs w:val="18"/>
              </w:rPr>
              <w:t>000m3 (30%)</w:t>
            </w:r>
          </w:p>
          <w:p w:rsidR="00396AE2" w:rsidRPr="00033919" w:rsidRDefault="00350C69" w:rsidP="00350C69">
            <w:pPr>
              <w:pStyle w:val="Table12"/>
              <w:jc w:val="left"/>
              <w:rPr>
                <w:sz w:val="18"/>
                <w:szCs w:val="18"/>
              </w:rPr>
            </w:pPr>
            <w:r w:rsidRPr="00033919">
              <w:rPr>
                <w:rFonts w:hint="eastAsia"/>
                <w:sz w:val="18"/>
                <w:szCs w:val="18"/>
              </w:rPr>
              <w:t>- 3</w:t>
            </w:r>
            <w:r w:rsidRPr="00033919">
              <w:rPr>
                <w:sz w:val="18"/>
                <w:szCs w:val="18"/>
              </w:rPr>
              <w:t>.</w:t>
            </w:r>
            <w:r w:rsidR="00396AE2" w:rsidRPr="00033919">
              <w:rPr>
                <w:rFonts w:hint="eastAsia"/>
                <w:sz w:val="18"/>
                <w:szCs w:val="18"/>
              </w:rPr>
              <w:t>000</w:t>
            </w:r>
            <w:r w:rsidRPr="00033919">
              <w:rPr>
                <w:sz w:val="18"/>
                <w:szCs w:val="18"/>
              </w:rPr>
              <w:t>.</w:t>
            </w:r>
            <w:r w:rsidR="00396AE2" w:rsidRPr="00033919">
              <w:rPr>
                <w:rFonts w:hint="eastAsia"/>
                <w:sz w:val="18"/>
                <w:szCs w:val="18"/>
              </w:rPr>
              <w:t>000m3 (13%)</w:t>
            </w:r>
          </w:p>
        </w:tc>
      </w:tr>
      <w:tr w:rsidR="00396AE2" w:rsidRPr="00033919" w:rsidTr="00396AE2">
        <w:trPr>
          <w:trHeight w:val="218"/>
          <w:jc w:val="center"/>
        </w:trPr>
        <w:tc>
          <w:tcPr>
            <w:tcW w:w="696" w:type="dxa"/>
            <w:shd w:val="clear" w:color="auto" w:fill="auto"/>
            <w:vAlign w:val="center"/>
          </w:tcPr>
          <w:p w:rsidR="00396AE2" w:rsidRPr="00033919" w:rsidRDefault="00396AE2" w:rsidP="009A622E">
            <w:pPr>
              <w:pStyle w:val="Table12"/>
              <w:rPr>
                <w:sz w:val="18"/>
                <w:szCs w:val="18"/>
              </w:rPr>
            </w:pPr>
            <w:r w:rsidRPr="00033919">
              <w:rPr>
                <w:rFonts w:hint="eastAsia"/>
                <w:sz w:val="18"/>
                <w:szCs w:val="18"/>
              </w:rPr>
              <w:t>2</w:t>
            </w:r>
          </w:p>
        </w:tc>
        <w:tc>
          <w:tcPr>
            <w:tcW w:w="2276" w:type="dxa"/>
            <w:shd w:val="clear" w:color="auto" w:fill="auto"/>
          </w:tcPr>
          <w:p w:rsidR="00396AE2" w:rsidRPr="00033919" w:rsidRDefault="00350C69" w:rsidP="009A622E">
            <w:pPr>
              <w:pStyle w:val="Table12"/>
              <w:jc w:val="left"/>
              <w:rPr>
                <w:sz w:val="18"/>
                <w:szCs w:val="18"/>
              </w:rPr>
            </w:pPr>
            <w:r w:rsidRPr="00033919">
              <w:rPr>
                <w:sz w:val="18"/>
                <w:szCs w:val="18"/>
              </w:rPr>
              <w:t>Mặt đường</w:t>
            </w:r>
          </w:p>
        </w:tc>
        <w:tc>
          <w:tcPr>
            <w:tcW w:w="2077" w:type="dxa"/>
            <w:shd w:val="clear" w:color="auto" w:fill="auto"/>
          </w:tcPr>
          <w:p w:rsidR="00396AE2" w:rsidRPr="00033919" w:rsidRDefault="00396AE2" w:rsidP="009A622E">
            <w:pPr>
              <w:pStyle w:val="Table12"/>
              <w:jc w:val="left"/>
              <w:rPr>
                <w:sz w:val="18"/>
                <w:szCs w:val="18"/>
              </w:rPr>
            </w:pPr>
          </w:p>
        </w:tc>
      </w:tr>
      <w:tr w:rsidR="00396AE2" w:rsidRPr="00033919" w:rsidTr="00396AE2">
        <w:trPr>
          <w:trHeight w:val="98"/>
          <w:jc w:val="center"/>
        </w:trPr>
        <w:tc>
          <w:tcPr>
            <w:tcW w:w="696" w:type="dxa"/>
            <w:shd w:val="clear" w:color="auto" w:fill="auto"/>
            <w:vAlign w:val="center"/>
          </w:tcPr>
          <w:p w:rsidR="00396AE2" w:rsidRPr="00033919" w:rsidRDefault="00396AE2" w:rsidP="009A622E">
            <w:pPr>
              <w:pStyle w:val="Table12"/>
              <w:rPr>
                <w:sz w:val="18"/>
                <w:szCs w:val="18"/>
              </w:rPr>
            </w:pPr>
            <w:r w:rsidRPr="00033919">
              <w:rPr>
                <w:rFonts w:hint="eastAsia"/>
                <w:sz w:val="18"/>
                <w:szCs w:val="18"/>
              </w:rPr>
              <w:t>3</w:t>
            </w:r>
          </w:p>
        </w:tc>
        <w:tc>
          <w:tcPr>
            <w:tcW w:w="2276" w:type="dxa"/>
            <w:shd w:val="clear" w:color="auto" w:fill="auto"/>
          </w:tcPr>
          <w:p w:rsidR="00396AE2" w:rsidRPr="00033919" w:rsidRDefault="00350C69" w:rsidP="009A622E">
            <w:pPr>
              <w:pStyle w:val="Table12"/>
              <w:jc w:val="left"/>
              <w:rPr>
                <w:sz w:val="18"/>
                <w:szCs w:val="18"/>
              </w:rPr>
            </w:pPr>
            <w:r w:rsidRPr="00033919">
              <w:rPr>
                <w:sz w:val="18"/>
                <w:szCs w:val="18"/>
              </w:rPr>
              <w:t>Xử lý đất yếu</w:t>
            </w:r>
          </w:p>
        </w:tc>
        <w:tc>
          <w:tcPr>
            <w:tcW w:w="2077" w:type="dxa"/>
            <w:shd w:val="clear" w:color="auto" w:fill="auto"/>
          </w:tcPr>
          <w:p w:rsidR="00396AE2" w:rsidRPr="00033919" w:rsidRDefault="00396AE2" w:rsidP="009A622E">
            <w:pPr>
              <w:pStyle w:val="Table12"/>
              <w:jc w:val="left"/>
              <w:rPr>
                <w:sz w:val="18"/>
                <w:szCs w:val="18"/>
              </w:rPr>
            </w:pPr>
            <w:r w:rsidRPr="00033919">
              <w:rPr>
                <w:rFonts w:hint="eastAsia"/>
                <w:sz w:val="18"/>
                <w:szCs w:val="18"/>
              </w:rPr>
              <w:t>+ 14 km (334%)</w:t>
            </w:r>
          </w:p>
        </w:tc>
      </w:tr>
      <w:tr w:rsidR="00396AE2" w:rsidRPr="00033919" w:rsidTr="00396AE2">
        <w:trPr>
          <w:trHeight w:val="223"/>
          <w:jc w:val="center"/>
        </w:trPr>
        <w:tc>
          <w:tcPr>
            <w:tcW w:w="696" w:type="dxa"/>
            <w:shd w:val="clear" w:color="auto" w:fill="auto"/>
            <w:vAlign w:val="center"/>
          </w:tcPr>
          <w:p w:rsidR="00396AE2" w:rsidRPr="00033919" w:rsidRDefault="00396AE2" w:rsidP="009A622E">
            <w:pPr>
              <w:pStyle w:val="Table12"/>
              <w:rPr>
                <w:sz w:val="18"/>
                <w:szCs w:val="18"/>
              </w:rPr>
            </w:pPr>
            <w:r w:rsidRPr="00033919">
              <w:rPr>
                <w:rFonts w:hint="eastAsia"/>
                <w:sz w:val="18"/>
                <w:szCs w:val="18"/>
              </w:rPr>
              <w:t>4</w:t>
            </w:r>
          </w:p>
        </w:tc>
        <w:tc>
          <w:tcPr>
            <w:tcW w:w="2276" w:type="dxa"/>
            <w:shd w:val="clear" w:color="auto" w:fill="auto"/>
          </w:tcPr>
          <w:p w:rsidR="00396AE2" w:rsidRPr="00033919" w:rsidRDefault="00350C69" w:rsidP="009A622E">
            <w:pPr>
              <w:pStyle w:val="Table12"/>
              <w:jc w:val="left"/>
              <w:rPr>
                <w:sz w:val="18"/>
                <w:szCs w:val="18"/>
              </w:rPr>
            </w:pPr>
            <w:r w:rsidRPr="00033919">
              <w:rPr>
                <w:sz w:val="18"/>
                <w:szCs w:val="18"/>
              </w:rPr>
              <w:t>Cống chui dân sinh</w:t>
            </w:r>
          </w:p>
        </w:tc>
        <w:tc>
          <w:tcPr>
            <w:tcW w:w="2077" w:type="dxa"/>
            <w:shd w:val="clear" w:color="auto" w:fill="auto"/>
          </w:tcPr>
          <w:p w:rsidR="00396AE2" w:rsidRPr="00033919" w:rsidRDefault="00396AE2" w:rsidP="009A622E">
            <w:pPr>
              <w:pStyle w:val="Table12"/>
              <w:jc w:val="left"/>
              <w:rPr>
                <w:sz w:val="18"/>
                <w:szCs w:val="18"/>
              </w:rPr>
            </w:pPr>
            <w:r w:rsidRPr="00033919">
              <w:rPr>
                <w:rFonts w:hint="eastAsia"/>
                <w:sz w:val="18"/>
                <w:szCs w:val="18"/>
              </w:rPr>
              <w:t>+ 5 nos. (4%)</w:t>
            </w:r>
          </w:p>
        </w:tc>
      </w:tr>
      <w:tr w:rsidR="00396AE2" w:rsidRPr="00033919" w:rsidTr="00396AE2">
        <w:trPr>
          <w:trHeight w:val="223"/>
          <w:jc w:val="center"/>
        </w:trPr>
        <w:tc>
          <w:tcPr>
            <w:tcW w:w="696" w:type="dxa"/>
            <w:shd w:val="clear" w:color="auto" w:fill="auto"/>
            <w:vAlign w:val="center"/>
          </w:tcPr>
          <w:p w:rsidR="00396AE2" w:rsidRPr="00033919" w:rsidRDefault="00396AE2" w:rsidP="009A622E">
            <w:pPr>
              <w:pStyle w:val="Table12"/>
              <w:rPr>
                <w:sz w:val="18"/>
                <w:szCs w:val="18"/>
              </w:rPr>
            </w:pPr>
            <w:r w:rsidRPr="00033919">
              <w:rPr>
                <w:rFonts w:hint="eastAsia"/>
                <w:sz w:val="18"/>
                <w:szCs w:val="18"/>
              </w:rPr>
              <w:t>5</w:t>
            </w:r>
          </w:p>
        </w:tc>
        <w:tc>
          <w:tcPr>
            <w:tcW w:w="2276" w:type="dxa"/>
            <w:shd w:val="clear" w:color="auto" w:fill="auto"/>
          </w:tcPr>
          <w:p w:rsidR="00396AE2" w:rsidRPr="00033919" w:rsidRDefault="00350C69" w:rsidP="009A622E">
            <w:pPr>
              <w:pStyle w:val="Table12"/>
              <w:jc w:val="left"/>
              <w:rPr>
                <w:sz w:val="18"/>
                <w:szCs w:val="18"/>
              </w:rPr>
            </w:pPr>
            <w:r w:rsidRPr="00033919">
              <w:rPr>
                <w:sz w:val="18"/>
                <w:szCs w:val="18"/>
              </w:rPr>
              <w:t>Cầu</w:t>
            </w:r>
          </w:p>
          <w:p w:rsidR="00396AE2" w:rsidRPr="00033919" w:rsidRDefault="00350C69" w:rsidP="00396AE2">
            <w:pPr>
              <w:pStyle w:val="Table12"/>
              <w:ind w:firstLineChars="50" w:firstLine="90"/>
              <w:jc w:val="left"/>
              <w:rPr>
                <w:sz w:val="18"/>
                <w:szCs w:val="18"/>
              </w:rPr>
            </w:pPr>
            <w:r w:rsidRPr="00033919">
              <w:rPr>
                <w:sz w:val="18"/>
                <w:szCs w:val="18"/>
              </w:rPr>
              <w:t>Cầu qua sông lớn</w:t>
            </w:r>
          </w:p>
          <w:p w:rsidR="00396AE2" w:rsidRPr="00033919" w:rsidRDefault="00350C69" w:rsidP="00350C69">
            <w:pPr>
              <w:pStyle w:val="Table12"/>
              <w:jc w:val="left"/>
              <w:rPr>
                <w:sz w:val="18"/>
                <w:szCs w:val="18"/>
              </w:rPr>
            </w:pPr>
            <w:r w:rsidRPr="00033919">
              <w:rPr>
                <w:sz w:val="18"/>
                <w:szCs w:val="18"/>
              </w:rPr>
              <w:t xml:space="preserve">   Các cầu khác</w:t>
            </w:r>
          </w:p>
        </w:tc>
        <w:tc>
          <w:tcPr>
            <w:tcW w:w="2077" w:type="dxa"/>
            <w:shd w:val="clear" w:color="auto" w:fill="auto"/>
          </w:tcPr>
          <w:p w:rsidR="00396AE2" w:rsidRPr="00033919" w:rsidRDefault="00396AE2" w:rsidP="009A622E">
            <w:pPr>
              <w:pStyle w:val="Table12"/>
              <w:jc w:val="left"/>
              <w:rPr>
                <w:sz w:val="18"/>
                <w:szCs w:val="18"/>
              </w:rPr>
            </w:pPr>
          </w:p>
          <w:p w:rsidR="00396AE2" w:rsidRPr="00033919" w:rsidRDefault="00396AE2" w:rsidP="009A622E">
            <w:pPr>
              <w:pStyle w:val="Table12"/>
              <w:jc w:val="left"/>
              <w:rPr>
                <w:sz w:val="18"/>
                <w:szCs w:val="18"/>
              </w:rPr>
            </w:pPr>
            <w:r w:rsidRPr="00033919">
              <w:rPr>
                <w:rFonts w:hint="eastAsia"/>
                <w:sz w:val="18"/>
                <w:szCs w:val="18"/>
              </w:rPr>
              <w:t>+ 58m (2%)</w:t>
            </w:r>
          </w:p>
          <w:p w:rsidR="00396AE2" w:rsidRPr="00033919" w:rsidRDefault="00396AE2" w:rsidP="00350C69">
            <w:pPr>
              <w:pStyle w:val="Table12"/>
              <w:jc w:val="left"/>
              <w:rPr>
                <w:sz w:val="18"/>
                <w:szCs w:val="18"/>
              </w:rPr>
            </w:pPr>
            <w:r w:rsidRPr="00033919">
              <w:rPr>
                <w:rFonts w:hint="eastAsia"/>
                <w:sz w:val="18"/>
                <w:szCs w:val="18"/>
              </w:rPr>
              <w:t>- 3</w:t>
            </w:r>
            <w:r w:rsidR="00350C69" w:rsidRPr="00033919">
              <w:rPr>
                <w:sz w:val="18"/>
                <w:szCs w:val="18"/>
              </w:rPr>
              <w:t>.</w:t>
            </w:r>
            <w:r w:rsidRPr="00033919">
              <w:rPr>
                <w:rFonts w:hint="eastAsia"/>
                <w:sz w:val="18"/>
                <w:szCs w:val="18"/>
              </w:rPr>
              <w:t>740m (29%)</w:t>
            </w:r>
          </w:p>
        </w:tc>
      </w:tr>
      <w:tr w:rsidR="00396AE2" w:rsidRPr="00033919" w:rsidTr="00396AE2">
        <w:trPr>
          <w:trHeight w:val="223"/>
          <w:jc w:val="center"/>
        </w:trPr>
        <w:tc>
          <w:tcPr>
            <w:tcW w:w="696" w:type="dxa"/>
            <w:shd w:val="clear" w:color="auto" w:fill="auto"/>
            <w:vAlign w:val="center"/>
          </w:tcPr>
          <w:p w:rsidR="00396AE2" w:rsidRPr="00033919" w:rsidRDefault="00396AE2" w:rsidP="009A622E">
            <w:pPr>
              <w:pStyle w:val="Table12"/>
              <w:rPr>
                <w:sz w:val="18"/>
                <w:szCs w:val="18"/>
              </w:rPr>
            </w:pPr>
            <w:r w:rsidRPr="00033919">
              <w:rPr>
                <w:rFonts w:hint="eastAsia"/>
                <w:sz w:val="18"/>
                <w:szCs w:val="18"/>
              </w:rPr>
              <w:t>6</w:t>
            </w:r>
          </w:p>
        </w:tc>
        <w:tc>
          <w:tcPr>
            <w:tcW w:w="2276" w:type="dxa"/>
            <w:shd w:val="clear" w:color="auto" w:fill="auto"/>
          </w:tcPr>
          <w:p w:rsidR="00396AE2" w:rsidRPr="00033919" w:rsidRDefault="00350C69" w:rsidP="009A622E">
            <w:pPr>
              <w:pStyle w:val="Table12"/>
              <w:jc w:val="left"/>
              <w:rPr>
                <w:sz w:val="18"/>
                <w:szCs w:val="18"/>
              </w:rPr>
            </w:pPr>
            <w:r w:rsidRPr="00033919">
              <w:rPr>
                <w:sz w:val="18"/>
                <w:szCs w:val="18"/>
              </w:rPr>
              <w:t>Cống đường thủy</w:t>
            </w:r>
          </w:p>
        </w:tc>
        <w:tc>
          <w:tcPr>
            <w:tcW w:w="2077" w:type="dxa"/>
            <w:shd w:val="clear" w:color="auto" w:fill="auto"/>
          </w:tcPr>
          <w:p w:rsidR="00396AE2" w:rsidRPr="00033919" w:rsidRDefault="00396AE2" w:rsidP="009A622E">
            <w:pPr>
              <w:pStyle w:val="Table12"/>
              <w:jc w:val="left"/>
              <w:rPr>
                <w:sz w:val="18"/>
                <w:szCs w:val="18"/>
              </w:rPr>
            </w:pPr>
            <w:r w:rsidRPr="00033919">
              <w:rPr>
                <w:rFonts w:hint="eastAsia"/>
                <w:sz w:val="18"/>
                <w:szCs w:val="18"/>
              </w:rPr>
              <w:t>+ 76 nos. (93%)</w:t>
            </w:r>
          </w:p>
        </w:tc>
      </w:tr>
      <w:tr w:rsidR="00396AE2" w:rsidRPr="00033919" w:rsidTr="00396AE2">
        <w:trPr>
          <w:trHeight w:val="223"/>
          <w:jc w:val="center"/>
        </w:trPr>
        <w:tc>
          <w:tcPr>
            <w:tcW w:w="696" w:type="dxa"/>
            <w:shd w:val="clear" w:color="auto" w:fill="auto"/>
            <w:vAlign w:val="center"/>
          </w:tcPr>
          <w:p w:rsidR="00396AE2" w:rsidRPr="00033919" w:rsidRDefault="00396AE2" w:rsidP="009A622E">
            <w:pPr>
              <w:pStyle w:val="Table12"/>
              <w:rPr>
                <w:sz w:val="18"/>
                <w:szCs w:val="18"/>
              </w:rPr>
            </w:pPr>
            <w:r w:rsidRPr="00033919">
              <w:rPr>
                <w:rFonts w:hint="eastAsia"/>
                <w:sz w:val="18"/>
                <w:szCs w:val="18"/>
              </w:rPr>
              <w:t>7</w:t>
            </w:r>
          </w:p>
        </w:tc>
        <w:tc>
          <w:tcPr>
            <w:tcW w:w="2276" w:type="dxa"/>
            <w:shd w:val="clear" w:color="auto" w:fill="auto"/>
          </w:tcPr>
          <w:p w:rsidR="00396AE2" w:rsidRPr="00033919" w:rsidRDefault="00350C69" w:rsidP="009A622E">
            <w:pPr>
              <w:pStyle w:val="Table12"/>
              <w:jc w:val="left"/>
              <w:rPr>
                <w:sz w:val="18"/>
                <w:szCs w:val="18"/>
              </w:rPr>
            </w:pPr>
            <w:r w:rsidRPr="00033919">
              <w:rPr>
                <w:sz w:val="18"/>
                <w:szCs w:val="18"/>
              </w:rPr>
              <w:t>Hầm</w:t>
            </w:r>
          </w:p>
        </w:tc>
        <w:tc>
          <w:tcPr>
            <w:tcW w:w="2077" w:type="dxa"/>
            <w:shd w:val="clear" w:color="auto" w:fill="auto"/>
          </w:tcPr>
          <w:p w:rsidR="00396AE2" w:rsidRPr="00033919" w:rsidRDefault="00396AE2" w:rsidP="009A622E">
            <w:pPr>
              <w:pStyle w:val="Table12"/>
              <w:jc w:val="left"/>
              <w:rPr>
                <w:sz w:val="18"/>
                <w:szCs w:val="18"/>
              </w:rPr>
            </w:pPr>
            <w:r w:rsidRPr="00033919">
              <w:rPr>
                <w:rFonts w:hint="eastAsia"/>
                <w:sz w:val="18"/>
                <w:szCs w:val="18"/>
              </w:rPr>
              <w:t>- 9m (1%)</w:t>
            </w:r>
          </w:p>
        </w:tc>
      </w:tr>
    </w:tbl>
    <w:p w:rsidR="00396AE2" w:rsidRPr="00033919" w:rsidRDefault="00396AE2" w:rsidP="009A622E"/>
    <w:p w:rsidR="009A622E" w:rsidRPr="00033919" w:rsidRDefault="00350C69" w:rsidP="000C2ED0">
      <w:pPr>
        <w:pStyle w:val="Heading2"/>
      </w:pPr>
      <w:bookmarkStart w:id="63" w:name="_Toc408557961"/>
      <w:r w:rsidRPr="00033919">
        <w:t xml:space="preserve">Thay đổi </w:t>
      </w:r>
      <w:r w:rsidR="000C2ED0" w:rsidRPr="00033919">
        <w:t xml:space="preserve">tổng mức </w:t>
      </w:r>
      <w:r w:rsidRPr="00033919">
        <w:t xml:space="preserve">do các </w:t>
      </w:r>
      <w:r w:rsidR="00C73190" w:rsidRPr="00033919">
        <w:t>chỉnh sửa</w:t>
      </w:r>
      <w:r w:rsidRPr="00033919">
        <w:t xml:space="preserve"> chính </w:t>
      </w:r>
      <w:r w:rsidR="00C73190" w:rsidRPr="00033919">
        <w:t xml:space="preserve">trong </w:t>
      </w:r>
      <w:r w:rsidRPr="00033919">
        <w:t>thiết kế</w:t>
      </w:r>
      <w:bookmarkEnd w:id="63"/>
      <w:r w:rsidRPr="00033919">
        <w:t xml:space="preserve"> </w:t>
      </w:r>
    </w:p>
    <w:p w:rsidR="009A622E" w:rsidRPr="00033919" w:rsidRDefault="00C73190" w:rsidP="000C2ED0">
      <w:pPr>
        <w:pStyle w:val="NumberedSentence"/>
        <w:spacing w:after="120"/>
      </w:pPr>
      <w:r w:rsidRPr="00033919">
        <w:t xml:space="preserve">Thay </w:t>
      </w:r>
      <w:r w:rsidRPr="00033919">
        <w:rPr>
          <w:rFonts w:eastAsia="MS Mincho"/>
        </w:rPr>
        <w:t xml:space="preserve">đổi </w:t>
      </w:r>
      <w:r w:rsidR="000C2ED0" w:rsidRPr="00033919">
        <w:rPr>
          <w:rFonts w:eastAsia="MS Mincho"/>
        </w:rPr>
        <w:t>tổng mức</w:t>
      </w:r>
      <w:r w:rsidRPr="00033919">
        <w:rPr>
          <w:rFonts w:eastAsia="MS Mincho"/>
        </w:rPr>
        <w:t xml:space="preserve"> do các chỉnh sửa chính trong thiết kế được tóm tắt trong </w:t>
      </w:r>
      <w:r w:rsidR="00B06B9D" w:rsidRPr="00033919">
        <w:rPr>
          <w:rFonts w:hint="eastAsia"/>
        </w:rPr>
        <w:t>Bảng</w:t>
      </w:r>
      <w:r w:rsidR="009A622E" w:rsidRPr="00033919">
        <w:rPr>
          <w:rFonts w:hint="eastAsia"/>
        </w:rPr>
        <w:t xml:space="preserve"> 5.4. </w:t>
      </w:r>
      <w:r w:rsidR="003F2B98" w:rsidRPr="00033919">
        <w:t xml:space="preserve">Chỉnh sửa thiết kế giảm tổng mức đầu tư  </w:t>
      </w:r>
      <w:r w:rsidR="009A622E" w:rsidRPr="00033919">
        <w:rPr>
          <w:rFonts w:hint="eastAsia"/>
        </w:rPr>
        <w:t>5</w:t>
      </w:r>
      <w:r w:rsidR="009A622E" w:rsidRPr="00033919">
        <w:t>60</w:t>
      </w:r>
      <w:r w:rsidR="009A622E" w:rsidRPr="00033919">
        <w:rPr>
          <w:rFonts w:hint="eastAsia"/>
        </w:rPr>
        <w:t xml:space="preserve"> </w:t>
      </w:r>
      <w:r w:rsidR="003F2B98" w:rsidRPr="00033919">
        <w:t xml:space="preserve">tỉ đồng tương đương </w:t>
      </w:r>
      <w:r w:rsidR="009A622E" w:rsidRPr="00033919">
        <w:rPr>
          <w:rFonts w:hint="eastAsia"/>
        </w:rPr>
        <w:t xml:space="preserve">27 </w:t>
      </w:r>
      <w:r w:rsidR="003F2B98" w:rsidRPr="00033919">
        <w:t xml:space="preserve">triệu đô la Mỹ </w:t>
      </w:r>
      <w:r w:rsidR="009A622E" w:rsidRPr="00033919">
        <w:rPr>
          <w:rFonts w:hint="eastAsia"/>
        </w:rPr>
        <w:t>.</w:t>
      </w:r>
    </w:p>
    <w:p w:rsidR="009A622E" w:rsidRPr="00033919" w:rsidRDefault="00B06B9D" w:rsidP="009A622E">
      <w:pPr>
        <w:pStyle w:val="TableTitle"/>
        <w:rPr>
          <w:lang w:eastAsia="ja-JP"/>
        </w:rPr>
      </w:pPr>
      <w:r w:rsidRPr="00033919">
        <w:t>Bảng</w:t>
      </w:r>
      <w:r w:rsidR="009A622E" w:rsidRPr="00033919">
        <w:t xml:space="preserve"> </w:t>
      </w:r>
      <w:fldSimple w:instr=" STYLEREF 1 \s ">
        <w:r w:rsidR="00033919">
          <w:rPr>
            <w:noProof/>
          </w:rPr>
          <w:t>5</w:t>
        </w:r>
      </w:fldSimple>
      <w:r w:rsidR="009A622E" w:rsidRPr="00033919">
        <w:t>.</w:t>
      </w:r>
      <w:r w:rsidR="00EC721D" w:rsidRPr="00033919">
        <w:fldChar w:fldCharType="begin"/>
      </w:r>
      <w:r w:rsidR="006B1870" w:rsidRPr="00033919">
        <w:instrText xml:space="preserve"> SEQ Table \* ARABIC \s 1 </w:instrText>
      </w:r>
      <w:r w:rsidR="00EC721D" w:rsidRPr="00033919">
        <w:fldChar w:fldCharType="separate"/>
      </w:r>
      <w:r w:rsidR="00033919">
        <w:rPr>
          <w:noProof/>
        </w:rPr>
        <w:t>4</w:t>
      </w:r>
      <w:r w:rsidR="00EC721D" w:rsidRPr="00033919">
        <w:fldChar w:fldCharType="end"/>
      </w:r>
      <w:r w:rsidR="009A622E" w:rsidRPr="00033919">
        <w:rPr>
          <w:rFonts w:hint="eastAsia"/>
          <w:lang w:eastAsia="ja-JP"/>
        </w:rPr>
        <w:t xml:space="preserve">  </w:t>
      </w:r>
      <w:r w:rsidR="009A622E" w:rsidRPr="00033919">
        <w:t xml:space="preserve"> </w:t>
      </w:r>
      <w:r w:rsidR="003F2B98" w:rsidRPr="00033919">
        <w:t>Thay đổ</w:t>
      </w:r>
      <w:r w:rsidR="000C2ED0" w:rsidRPr="00033919">
        <w:t>i tổng mức</w:t>
      </w:r>
      <w:r w:rsidR="003F2B98" w:rsidRPr="00033919">
        <w:t xml:space="preserve"> do các chỉnh sửa chính trong thiết kế </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3613"/>
        <w:gridCol w:w="1486"/>
      </w:tblGrid>
      <w:tr w:rsidR="009A622E" w:rsidRPr="00033919" w:rsidTr="003922CB">
        <w:trPr>
          <w:jc w:val="center"/>
        </w:trPr>
        <w:tc>
          <w:tcPr>
            <w:tcW w:w="696" w:type="dxa"/>
            <w:shd w:val="clear" w:color="auto" w:fill="BFBFBF" w:themeFill="background1" w:themeFillShade="BF"/>
            <w:vAlign w:val="center"/>
          </w:tcPr>
          <w:p w:rsidR="009A622E" w:rsidRPr="00033919" w:rsidRDefault="003F2B98" w:rsidP="003F2B98">
            <w:pPr>
              <w:pStyle w:val="Table12"/>
              <w:rPr>
                <w:sz w:val="18"/>
                <w:szCs w:val="18"/>
              </w:rPr>
            </w:pPr>
            <w:r w:rsidRPr="00033919">
              <w:rPr>
                <w:sz w:val="18"/>
                <w:szCs w:val="18"/>
              </w:rPr>
              <w:t>TT</w:t>
            </w:r>
            <w:r w:rsidR="009A622E" w:rsidRPr="00033919">
              <w:rPr>
                <w:sz w:val="18"/>
                <w:szCs w:val="18"/>
              </w:rPr>
              <w:t>.</w:t>
            </w:r>
          </w:p>
        </w:tc>
        <w:tc>
          <w:tcPr>
            <w:tcW w:w="3613" w:type="dxa"/>
            <w:shd w:val="clear" w:color="auto" w:fill="BFBFBF" w:themeFill="background1" w:themeFillShade="BF"/>
            <w:vAlign w:val="center"/>
          </w:tcPr>
          <w:p w:rsidR="009A622E" w:rsidRPr="00033919" w:rsidRDefault="003F2B98" w:rsidP="009A622E">
            <w:pPr>
              <w:pStyle w:val="Table12"/>
              <w:rPr>
                <w:sz w:val="18"/>
                <w:szCs w:val="18"/>
              </w:rPr>
            </w:pPr>
            <w:r w:rsidRPr="00033919">
              <w:rPr>
                <w:sz w:val="18"/>
                <w:szCs w:val="18"/>
              </w:rPr>
              <w:t>Phạm vi thiết kế</w:t>
            </w:r>
          </w:p>
        </w:tc>
        <w:tc>
          <w:tcPr>
            <w:tcW w:w="1486" w:type="dxa"/>
            <w:shd w:val="clear" w:color="auto" w:fill="BFBFBF" w:themeFill="background1" w:themeFillShade="BF"/>
          </w:tcPr>
          <w:p w:rsidR="009A622E" w:rsidRPr="00033919" w:rsidRDefault="003F2B98" w:rsidP="009A622E">
            <w:pPr>
              <w:pStyle w:val="Table12"/>
              <w:rPr>
                <w:sz w:val="18"/>
                <w:szCs w:val="18"/>
              </w:rPr>
            </w:pPr>
            <w:r w:rsidRPr="00033919">
              <w:rPr>
                <w:sz w:val="18"/>
                <w:szCs w:val="18"/>
              </w:rPr>
              <w:t>Thay đổi tổng mức</w:t>
            </w:r>
          </w:p>
          <w:p w:rsidR="009A622E" w:rsidRPr="00033919" w:rsidRDefault="009A622E" w:rsidP="003F2B98">
            <w:pPr>
              <w:pStyle w:val="Table12"/>
              <w:rPr>
                <w:sz w:val="18"/>
                <w:szCs w:val="18"/>
              </w:rPr>
            </w:pPr>
            <w:r w:rsidRPr="00033919">
              <w:rPr>
                <w:sz w:val="18"/>
                <w:szCs w:val="18"/>
              </w:rPr>
              <w:t>(</w:t>
            </w:r>
            <w:r w:rsidR="003F2B98" w:rsidRPr="00033919">
              <w:rPr>
                <w:sz w:val="18"/>
                <w:szCs w:val="18"/>
              </w:rPr>
              <w:t>Tỉ đồng</w:t>
            </w:r>
            <w:r w:rsidRPr="00033919">
              <w:rPr>
                <w:sz w:val="18"/>
                <w:szCs w:val="18"/>
              </w:rPr>
              <w:t>)</w:t>
            </w:r>
          </w:p>
        </w:tc>
      </w:tr>
      <w:tr w:rsidR="009A622E" w:rsidRPr="00033919" w:rsidTr="009A622E">
        <w:trPr>
          <w:jc w:val="center"/>
        </w:trPr>
        <w:tc>
          <w:tcPr>
            <w:tcW w:w="696" w:type="dxa"/>
            <w:shd w:val="clear" w:color="auto" w:fill="auto"/>
            <w:vAlign w:val="center"/>
          </w:tcPr>
          <w:p w:rsidR="009A622E" w:rsidRPr="00033919" w:rsidRDefault="009A622E" w:rsidP="009A622E">
            <w:pPr>
              <w:pStyle w:val="Table12"/>
              <w:rPr>
                <w:sz w:val="18"/>
                <w:szCs w:val="18"/>
              </w:rPr>
            </w:pPr>
            <w:r w:rsidRPr="00033919">
              <w:rPr>
                <w:sz w:val="18"/>
                <w:szCs w:val="18"/>
              </w:rPr>
              <w:t>1</w:t>
            </w:r>
          </w:p>
        </w:tc>
        <w:tc>
          <w:tcPr>
            <w:tcW w:w="3613" w:type="dxa"/>
            <w:shd w:val="clear" w:color="auto" w:fill="auto"/>
            <w:vAlign w:val="center"/>
          </w:tcPr>
          <w:p w:rsidR="009A622E" w:rsidRPr="00033919" w:rsidRDefault="003F2B98" w:rsidP="009A622E">
            <w:pPr>
              <w:pStyle w:val="Table12"/>
              <w:jc w:val="left"/>
              <w:rPr>
                <w:sz w:val="18"/>
                <w:szCs w:val="18"/>
              </w:rPr>
            </w:pPr>
            <w:r w:rsidRPr="00033919">
              <w:rPr>
                <w:sz w:val="18"/>
                <w:szCs w:val="18"/>
              </w:rPr>
              <w:t>Hướng tuyến</w:t>
            </w:r>
          </w:p>
        </w:tc>
        <w:tc>
          <w:tcPr>
            <w:tcW w:w="1486" w:type="dxa"/>
            <w:shd w:val="clear" w:color="auto" w:fill="auto"/>
          </w:tcPr>
          <w:p w:rsidR="009A622E" w:rsidRPr="00033919" w:rsidRDefault="009A622E" w:rsidP="009A622E">
            <w:pPr>
              <w:pStyle w:val="Table12"/>
              <w:rPr>
                <w:sz w:val="18"/>
                <w:szCs w:val="18"/>
              </w:rPr>
            </w:pPr>
            <w:r w:rsidRPr="00033919">
              <w:rPr>
                <w:sz w:val="18"/>
                <w:szCs w:val="18"/>
              </w:rPr>
              <w:t>-100</w:t>
            </w:r>
          </w:p>
        </w:tc>
      </w:tr>
      <w:tr w:rsidR="009A622E" w:rsidRPr="00033919" w:rsidTr="009A622E">
        <w:trPr>
          <w:jc w:val="center"/>
        </w:trPr>
        <w:tc>
          <w:tcPr>
            <w:tcW w:w="696" w:type="dxa"/>
            <w:tcBorders>
              <w:bottom w:val="single" w:sz="18" w:space="0" w:color="auto"/>
            </w:tcBorders>
            <w:shd w:val="clear" w:color="auto" w:fill="auto"/>
            <w:vAlign w:val="center"/>
          </w:tcPr>
          <w:p w:rsidR="009A622E" w:rsidRPr="00033919" w:rsidRDefault="009A622E" w:rsidP="009A622E">
            <w:pPr>
              <w:pStyle w:val="Table12"/>
              <w:rPr>
                <w:sz w:val="18"/>
                <w:szCs w:val="18"/>
              </w:rPr>
            </w:pPr>
            <w:r w:rsidRPr="00033919">
              <w:rPr>
                <w:sz w:val="18"/>
                <w:szCs w:val="18"/>
              </w:rPr>
              <w:t>2</w:t>
            </w:r>
          </w:p>
        </w:tc>
        <w:tc>
          <w:tcPr>
            <w:tcW w:w="3613" w:type="dxa"/>
            <w:tcBorders>
              <w:bottom w:val="single" w:sz="18" w:space="0" w:color="auto"/>
            </w:tcBorders>
            <w:shd w:val="clear" w:color="auto" w:fill="auto"/>
            <w:vAlign w:val="center"/>
          </w:tcPr>
          <w:p w:rsidR="009A622E" w:rsidRPr="00033919" w:rsidRDefault="003F2B98" w:rsidP="009A622E">
            <w:pPr>
              <w:pStyle w:val="Table12"/>
              <w:jc w:val="left"/>
              <w:rPr>
                <w:sz w:val="18"/>
                <w:szCs w:val="18"/>
              </w:rPr>
            </w:pPr>
            <w:r w:rsidRPr="00033919">
              <w:rPr>
                <w:sz w:val="18"/>
                <w:szCs w:val="18"/>
              </w:rPr>
              <w:t>Mặt cắt ngang</w:t>
            </w:r>
          </w:p>
        </w:tc>
        <w:tc>
          <w:tcPr>
            <w:tcW w:w="1486" w:type="dxa"/>
            <w:tcBorders>
              <w:bottom w:val="single" w:sz="18" w:space="0" w:color="auto"/>
            </w:tcBorders>
            <w:shd w:val="clear" w:color="auto" w:fill="auto"/>
          </w:tcPr>
          <w:p w:rsidR="009A622E" w:rsidRPr="00033919" w:rsidRDefault="009A622E" w:rsidP="009A622E">
            <w:pPr>
              <w:pStyle w:val="Table12"/>
              <w:rPr>
                <w:sz w:val="18"/>
                <w:szCs w:val="18"/>
              </w:rPr>
            </w:pPr>
            <w:r w:rsidRPr="00033919">
              <w:rPr>
                <w:sz w:val="18"/>
                <w:szCs w:val="18"/>
              </w:rPr>
              <w:t>-200</w:t>
            </w:r>
          </w:p>
        </w:tc>
      </w:tr>
      <w:tr w:rsidR="009A622E" w:rsidRPr="00033919" w:rsidTr="009A622E">
        <w:trPr>
          <w:jc w:val="center"/>
        </w:trPr>
        <w:tc>
          <w:tcPr>
            <w:tcW w:w="696" w:type="dxa"/>
            <w:tcBorders>
              <w:top w:val="single" w:sz="18" w:space="0" w:color="auto"/>
              <w:left w:val="single" w:sz="18" w:space="0" w:color="auto"/>
              <w:bottom w:val="single" w:sz="18" w:space="0" w:color="auto"/>
            </w:tcBorders>
            <w:shd w:val="clear" w:color="auto" w:fill="auto"/>
            <w:vAlign w:val="center"/>
          </w:tcPr>
          <w:p w:rsidR="009A622E" w:rsidRPr="00033919" w:rsidRDefault="009A622E" w:rsidP="009A622E">
            <w:pPr>
              <w:pStyle w:val="Table12"/>
              <w:rPr>
                <w:sz w:val="18"/>
                <w:szCs w:val="18"/>
              </w:rPr>
            </w:pPr>
            <w:r w:rsidRPr="00033919">
              <w:rPr>
                <w:sz w:val="18"/>
                <w:szCs w:val="18"/>
              </w:rPr>
              <w:t>3</w:t>
            </w:r>
          </w:p>
        </w:tc>
        <w:tc>
          <w:tcPr>
            <w:tcW w:w="3613" w:type="dxa"/>
            <w:tcBorders>
              <w:top w:val="single" w:sz="18" w:space="0" w:color="auto"/>
              <w:bottom w:val="single" w:sz="18" w:space="0" w:color="auto"/>
            </w:tcBorders>
            <w:shd w:val="clear" w:color="auto" w:fill="auto"/>
            <w:vAlign w:val="center"/>
          </w:tcPr>
          <w:p w:rsidR="009A622E" w:rsidRPr="00033919" w:rsidRDefault="003F2B98" w:rsidP="009A622E">
            <w:pPr>
              <w:pStyle w:val="Table12"/>
              <w:jc w:val="left"/>
              <w:rPr>
                <w:sz w:val="18"/>
                <w:szCs w:val="18"/>
              </w:rPr>
            </w:pPr>
            <w:r w:rsidRPr="00033919">
              <w:rPr>
                <w:sz w:val="18"/>
                <w:szCs w:val="18"/>
              </w:rPr>
              <w:t>Kết cấu mặt đường</w:t>
            </w:r>
          </w:p>
        </w:tc>
        <w:tc>
          <w:tcPr>
            <w:tcW w:w="1486" w:type="dxa"/>
            <w:tcBorders>
              <w:top w:val="single" w:sz="18" w:space="0" w:color="auto"/>
              <w:bottom w:val="single" w:sz="18" w:space="0" w:color="auto"/>
              <w:right w:val="single" w:sz="18" w:space="0" w:color="auto"/>
            </w:tcBorders>
            <w:shd w:val="clear" w:color="auto" w:fill="auto"/>
          </w:tcPr>
          <w:p w:rsidR="009A622E" w:rsidRPr="00033919" w:rsidRDefault="009A622E" w:rsidP="009A622E">
            <w:pPr>
              <w:pStyle w:val="Table12"/>
              <w:rPr>
                <w:sz w:val="18"/>
                <w:szCs w:val="18"/>
              </w:rPr>
            </w:pPr>
            <w:r w:rsidRPr="00033919">
              <w:rPr>
                <w:sz w:val="18"/>
                <w:szCs w:val="18"/>
              </w:rPr>
              <w:t>+600</w:t>
            </w:r>
          </w:p>
        </w:tc>
      </w:tr>
      <w:tr w:rsidR="009A622E" w:rsidRPr="00033919" w:rsidTr="009A622E">
        <w:trPr>
          <w:jc w:val="center"/>
        </w:trPr>
        <w:tc>
          <w:tcPr>
            <w:tcW w:w="696" w:type="dxa"/>
            <w:tcBorders>
              <w:top w:val="single" w:sz="18" w:space="0" w:color="auto"/>
            </w:tcBorders>
            <w:shd w:val="clear" w:color="auto" w:fill="auto"/>
            <w:vAlign w:val="center"/>
          </w:tcPr>
          <w:p w:rsidR="009A622E" w:rsidRPr="00033919" w:rsidRDefault="009A622E" w:rsidP="009A622E">
            <w:pPr>
              <w:pStyle w:val="Table12"/>
              <w:rPr>
                <w:sz w:val="18"/>
                <w:szCs w:val="18"/>
              </w:rPr>
            </w:pPr>
            <w:r w:rsidRPr="00033919">
              <w:rPr>
                <w:sz w:val="18"/>
                <w:szCs w:val="18"/>
              </w:rPr>
              <w:t>4</w:t>
            </w:r>
          </w:p>
        </w:tc>
        <w:tc>
          <w:tcPr>
            <w:tcW w:w="3613" w:type="dxa"/>
            <w:tcBorders>
              <w:top w:val="single" w:sz="18" w:space="0" w:color="auto"/>
            </w:tcBorders>
            <w:shd w:val="clear" w:color="auto" w:fill="auto"/>
            <w:vAlign w:val="center"/>
          </w:tcPr>
          <w:p w:rsidR="009A622E" w:rsidRPr="00033919" w:rsidRDefault="003F2B98" w:rsidP="009A622E">
            <w:pPr>
              <w:pStyle w:val="Table12"/>
              <w:jc w:val="left"/>
              <w:rPr>
                <w:sz w:val="18"/>
                <w:szCs w:val="18"/>
              </w:rPr>
            </w:pPr>
            <w:r w:rsidRPr="00033919">
              <w:rPr>
                <w:sz w:val="18"/>
                <w:szCs w:val="18"/>
              </w:rPr>
              <w:t>Mực nước cao thiết kế</w:t>
            </w:r>
            <w:r w:rsidR="009A622E" w:rsidRPr="00033919">
              <w:rPr>
                <w:sz w:val="18"/>
                <w:szCs w:val="18"/>
              </w:rPr>
              <w:t xml:space="preserve"> (DHWL)</w:t>
            </w:r>
          </w:p>
        </w:tc>
        <w:tc>
          <w:tcPr>
            <w:tcW w:w="1486" w:type="dxa"/>
            <w:tcBorders>
              <w:top w:val="single" w:sz="18" w:space="0" w:color="auto"/>
            </w:tcBorders>
            <w:shd w:val="clear" w:color="auto" w:fill="auto"/>
          </w:tcPr>
          <w:p w:rsidR="009A622E" w:rsidRPr="00033919" w:rsidRDefault="009A622E" w:rsidP="009A622E">
            <w:pPr>
              <w:pStyle w:val="Table12"/>
              <w:rPr>
                <w:sz w:val="18"/>
                <w:szCs w:val="18"/>
              </w:rPr>
            </w:pPr>
            <w:r w:rsidRPr="00033919">
              <w:rPr>
                <w:sz w:val="18"/>
                <w:szCs w:val="18"/>
              </w:rPr>
              <w:t>-</w:t>
            </w:r>
          </w:p>
        </w:tc>
      </w:tr>
      <w:tr w:rsidR="009A622E" w:rsidRPr="00033919" w:rsidTr="009A622E">
        <w:trPr>
          <w:jc w:val="center"/>
        </w:trPr>
        <w:tc>
          <w:tcPr>
            <w:tcW w:w="696" w:type="dxa"/>
            <w:shd w:val="clear" w:color="auto" w:fill="auto"/>
            <w:vAlign w:val="center"/>
          </w:tcPr>
          <w:p w:rsidR="009A622E" w:rsidRPr="00033919" w:rsidRDefault="009A622E" w:rsidP="009A622E">
            <w:pPr>
              <w:pStyle w:val="Table12"/>
              <w:rPr>
                <w:sz w:val="18"/>
                <w:szCs w:val="18"/>
              </w:rPr>
            </w:pPr>
            <w:r w:rsidRPr="00033919">
              <w:rPr>
                <w:sz w:val="18"/>
                <w:szCs w:val="18"/>
              </w:rPr>
              <w:t>5</w:t>
            </w:r>
          </w:p>
        </w:tc>
        <w:tc>
          <w:tcPr>
            <w:tcW w:w="3613" w:type="dxa"/>
            <w:shd w:val="clear" w:color="auto" w:fill="auto"/>
            <w:vAlign w:val="center"/>
          </w:tcPr>
          <w:p w:rsidR="009A622E" w:rsidRPr="00033919" w:rsidRDefault="003F2B98" w:rsidP="009A622E">
            <w:pPr>
              <w:pStyle w:val="Table12"/>
              <w:jc w:val="left"/>
              <w:rPr>
                <w:sz w:val="18"/>
                <w:szCs w:val="18"/>
              </w:rPr>
            </w:pPr>
            <w:r w:rsidRPr="00033919">
              <w:rPr>
                <w:sz w:val="18"/>
                <w:szCs w:val="18"/>
              </w:rPr>
              <w:t>Trắc dọc</w:t>
            </w:r>
          </w:p>
        </w:tc>
        <w:tc>
          <w:tcPr>
            <w:tcW w:w="1486" w:type="dxa"/>
            <w:shd w:val="clear" w:color="auto" w:fill="auto"/>
          </w:tcPr>
          <w:p w:rsidR="009A622E" w:rsidRPr="00033919" w:rsidRDefault="009A622E" w:rsidP="009A622E">
            <w:pPr>
              <w:pStyle w:val="Table12"/>
              <w:rPr>
                <w:sz w:val="18"/>
                <w:szCs w:val="18"/>
              </w:rPr>
            </w:pPr>
            <w:r w:rsidRPr="00033919">
              <w:rPr>
                <w:sz w:val="18"/>
                <w:szCs w:val="18"/>
              </w:rPr>
              <w:t>-</w:t>
            </w:r>
          </w:p>
        </w:tc>
      </w:tr>
      <w:tr w:rsidR="009A622E" w:rsidRPr="00033919" w:rsidTr="009A622E">
        <w:trPr>
          <w:jc w:val="center"/>
        </w:trPr>
        <w:tc>
          <w:tcPr>
            <w:tcW w:w="696" w:type="dxa"/>
            <w:shd w:val="clear" w:color="auto" w:fill="auto"/>
            <w:vAlign w:val="center"/>
          </w:tcPr>
          <w:p w:rsidR="009A622E" w:rsidRPr="00033919" w:rsidRDefault="009A622E" w:rsidP="009A622E">
            <w:pPr>
              <w:pStyle w:val="Table12"/>
              <w:rPr>
                <w:sz w:val="18"/>
                <w:szCs w:val="18"/>
              </w:rPr>
            </w:pPr>
            <w:r w:rsidRPr="00033919">
              <w:rPr>
                <w:sz w:val="18"/>
                <w:szCs w:val="18"/>
              </w:rPr>
              <w:t>6</w:t>
            </w:r>
          </w:p>
        </w:tc>
        <w:tc>
          <w:tcPr>
            <w:tcW w:w="3613" w:type="dxa"/>
            <w:shd w:val="clear" w:color="auto" w:fill="auto"/>
            <w:vAlign w:val="center"/>
          </w:tcPr>
          <w:p w:rsidR="009A622E" w:rsidRPr="00033919" w:rsidRDefault="003F2B98" w:rsidP="009A622E">
            <w:pPr>
              <w:pStyle w:val="Table12"/>
              <w:jc w:val="left"/>
              <w:rPr>
                <w:sz w:val="18"/>
                <w:szCs w:val="18"/>
              </w:rPr>
            </w:pPr>
            <w:r w:rsidRPr="00033919">
              <w:rPr>
                <w:sz w:val="18"/>
                <w:szCs w:val="18"/>
              </w:rPr>
              <w:t>Nút giao</w:t>
            </w:r>
          </w:p>
        </w:tc>
        <w:tc>
          <w:tcPr>
            <w:tcW w:w="1486" w:type="dxa"/>
            <w:shd w:val="clear" w:color="auto" w:fill="auto"/>
          </w:tcPr>
          <w:p w:rsidR="009A622E" w:rsidRPr="00033919" w:rsidRDefault="009A622E" w:rsidP="009A622E">
            <w:pPr>
              <w:pStyle w:val="Table12"/>
              <w:rPr>
                <w:sz w:val="18"/>
                <w:szCs w:val="18"/>
              </w:rPr>
            </w:pPr>
            <w:r w:rsidRPr="00033919">
              <w:rPr>
                <w:sz w:val="18"/>
                <w:szCs w:val="18"/>
              </w:rPr>
              <w:t>-220</w:t>
            </w:r>
          </w:p>
        </w:tc>
      </w:tr>
      <w:tr w:rsidR="009A622E" w:rsidRPr="00033919" w:rsidTr="009A622E">
        <w:trPr>
          <w:jc w:val="center"/>
        </w:trPr>
        <w:tc>
          <w:tcPr>
            <w:tcW w:w="696" w:type="dxa"/>
            <w:shd w:val="clear" w:color="auto" w:fill="auto"/>
            <w:vAlign w:val="center"/>
          </w:tcPr>
          <w:p w:rsidR="009A622E" w:rsidRPr="00033919" w:rsidRDefault="009A622E" w:rsidP="009A622E">
            <w:pPr>
              <w:pStyle w:val="Table12"/>
              <w:rPr>
                <w:sz w:val="18"/>
                <w:szCs w:val="18"/>
              </w:rPr>
            </w:pPr>
            <w:r w:rsidRPr="00033919">
              <w:rPr>
                <w:sz w:val="18"/>
                <w:szCs w:val="18"/>
              </w:rPr>
              <w:t>7</w:t>
            </w:r>
          </w:p>
        </w:tc>
        <w:tc>
          <w:tcPr>
            <w:tcW w:w="3613" w:type="dxa"/>
            <w:shd w:val="clear" w:color="auto" w:fill="auto"/>
            <w:vAlign w:val="center"/>
          </w:tcPr>
          <w:p w:rsidR="009A622E" w:rsidRPr="00033919" w:rsidRDefault="003F2B98" w:rsidP="003F2B98">
            <w:pPr>
              <w:pStyle w:val="Table12"/>
              <w:jc w:val="left"/>
              <w:rPr>
                <w:sz w:val="18"/>
                <w:szCs w:val="18"/>
              </w:rPr>
            </w:pPr>
            <w:r w:rsidRPr="00033919">
              <w:rPr>
                <w:sz w:val="18"/>
                <w:szCs w:val="18"/>
              </w:rPr>
              <w:t>Cầu</w:t>
            </w:r>
            <w:r w:rsidR="009A622E" w:rsidRPr="00033919">
              <w:rPr>
                <w:sz w:val="18"/>
                <w:szCs w:val="18"/>
              </w:rPr>
              <w:t>/</w:t>
            </w:r>
            <w:r w:rsidRPr="00033919">
              <w:rPr>
                <w:sz w:val="18"/>
                <w:szCs w:val="18"/>
              </w:rPr>
              <w:t>cầu cạn</w:t>
            </w:r>
          </w:p>
        </w:tc>
        <w:tc>
          <w:tcPr>
            <w:tcW w:w="1486" w:type="dxa"/>
            <w:shd w:val="clear" w:color="auto" w:fill="auto"/>
          </w:tcPr>
          <w:p w:rsidR="009A622E" w:rsidRPr="00033919" w:rsidRDefault="009A622E" w:rsidP="009A622E">
            <w:pPr>
              <w:pStyle w:val="Table12"/>
              <w:rPr>
                <w:sz w:val="18"/>
                <w:szCs w:val="18"/>
              </w:rPr>
            </w:pPr>
            <w:r w:rsidRPr="00033919">
              <w:rPr>
                <w:sz w:val="18"/>
                <w:szCs w:val="18"/>
              </w:rPr>
              <w:t>-1200</w:t>
            </w:r>
          </w:p>
        </w:tc>
      </w:tr>
      <w:tr w:rsidR="009A622E" w:rsidRPr="00033919" w:rsidTr="009A622E">
        <w:trPr>
          <w:jc w:val="center"/>
        </w:trPr>
        <w:tc>
          <w:tcPr>
            <w:tcW w:w="696" w:type="dxa"/>
            <w:tcBorders>
              <w:bottom w:val="single" w:sz="18" w:space="0" w:color="auto"/>
            </w:tcBorders>
            <w:shd w:val="clear" w:color="auto" w:fill="auto"/>
            <w:vAlign w:val="center"/>
          </w:tcPr>
          <w:p w:rsidR="009A622E" w:rsidRPr="00033919" w:rsidRDefault="009A622E" w:rsidP="009A622E">
            <w:pPr>
              <w:pStyle w:val="Table12"/>
              <w:rPr>
                <w:sz w:val="18"/>
                <w:szCs w:val="18"/>
              </w:rPr>
            </w:pPr>
            <w:r w:rsidRPr="00033919">
              <w:rPr>
                <w:sz w:val="18"/>
                <w:szCs w:val="18"/>
              </w:rPr>
              <w:t>8</w:t>
            </w:r>
          </w:p>
        </w:tc>
        <w:tc>
          <w:tcPr>
            <w:tcW w:w="3613" w:type="dxa"/>
            <w:tcBorders>
              <w:bottom w:val="single" w:sz="18" w:space="0" w:color="auto"/>
            </w:tcBorders>
            <w:shd w:val="clear" w:color="auto" w:fill="auto"/>
            <w:vAlign w:val="center"/>
          </w:tcPr>
          <w:p w:rsidR="009A622E" w:rsidRPr="00033919" w:rsidRDefault="003F2B98" w:rsidP="009A622E">
            <w:pPr>
              <w:pStyle w:val="Table12"/>
              <w:jc w:val="left"/>
              <w:rPr>
                <w:sz w:val="18"/>
                <w:szCs w:val="18"/>
              </w:rPr>
            </w:pPr>
            <w:r w:rsidRPr="00033919">
              <w:rPr>
                <w:sz w:val="18"/>
                <w:szCs w:val="18"/>
              </w:rPr>
              <w:t>Hầm</w:t>
            </w:r>
          </w:p>
        </w:tc>
        <w:tc>
          <w:tcPr>
            <w:tcW w:w="1486" w:type="dxa"/>
            <w:tcBorders>
              <w:bottom w:val="single" w:sz="18" w:space="0" w:color="auto"/>
            </w:tcBorders>
            <w:shd w:val="clear" w:color="auto" w:fill="auto"/>
          </w:tcPr>
          <w:p w:rsidR="009A622E" w:rsidRPr="00033919" w:rsidRDefault="009A622E" w:rsidP="009A622E">
            <w:pPr>
              <w:pStyle w:val="Table12"/>
              <w:rPr>
                <w:sz w:val="18"/>
                <w:szCs w:val="18"/>
              </w:rPr>
            </w:pPr>
            <w:r w:rsidRPr="00033919">
              <w:rPr>
                <w:sz w:val="18"/>
                <w:szCs w:val="18"/>
              </w:rPr>
              <w:t>-</w:t>
            </w:r>
          </w:p>
        </w:tc>
      </w:tr>
      <w:tr w:rsidR="009A622E" w:rsidRPr="00033919" w:rsidTr="009A622E">
        <w:trPr>
          <w:jc w:val="center"/>
        </w:trPr>
        <w:tc>
          <w:tcPr>
            <w:tcW w:w="696" w:type="dxa"/>
            <w:tcBorders>
              <w:top w:val="single" w:sz="18" w:space="0" w:color="auto"/>
              <w:left w:val="single" w:sz="18" w:space="0" w:color="auto"/>
            </w:tcBorders>
            <w:shd w:val="clear" w:color="auto" w:fill="auto"/>
            <w:vAlign w:val="center"/>
          </w:tcPr>
          <w:p w:rsidR="009A622E" w:rsidRPr="00033919" w:rsidRDefault="009A622E" w:rsidP="009A622E">
            <w:pPr>
              <w:pStyle w:val="Table12"/>
              <w:rPr>
                <w:sz w:val="18"/>
                <w:szCs w:val="18"/>
              </w:rPr>
            </w:pPr>
            <w:r w:rsidRPr="00033919">
              <w:rPr>
                <w:sz w:val="18"/>
                <w:szCs w:val="18"/>
              </w:rPr>
              <w:t>9</w:t>
            </w:r>
          </w:p>
        </w:tc>
        <w:tc>
          <w:tcPr>
            <w:tcW w:w="3613" w:type="dxa"/>
            <w:tcBorders>
              <w:top w:val="single" w:sz="18" w:space="0" w:color="auto"/>
            </w:tcBorders>
            <w:shd w:val="clear" w:color="auto" w:fill="auto"/>
            <w:vAlign w:val="center"/>
          </w:tcPr>
          <w:p w:rsidR="009A622E" w:rsidRPr="00033919" w:rsidRDefault="003F2B98" w:rsidP="009A622E">
            <w:pPr>
              <w:pStyle w:val="Table12"/>
              <w:jc w:val="left"/>
              <w:rPr>
                <w:sz w:val="18"/>
                <w:szCs w:val="18"/>
              </w:rPr>
            </w:pPr>
            <w:r w:rsidRPr="00033919">
              <w:rPr>
                <w:sz w:val="18"/>
                <w:szCs w:val="18"/>
              </w:rPr>
              <w:t>Xử lý đất yếu</w:t>
            </w:r>
          </w:p>
        </w:tc>
        <w:tc>
          <w:tcPr>
            <w:tcW w:w="1486" w:type="dxa"/>
            <w:tcBorders>
              <w:top w:val="single" w:sz="18" w:space="0" w:color="auto"/>
              <w:right w:val="single" w:sz="18" w:space="0" w:color="auto"/>
            </w:tcBorders>
            <w:shd w:val="clear" w:color="auto" w:fill="auto"/>
          </w:tcPr>
          <w:p w:rsidR="009A622E" w:rsidRPr="00033919" w:rsidRDefault="009A622E" w:rsidP="009A622E">
            <w:pPr>
              <w:pStyle w:val="Table12"/>
              <w:rPr>
                <w:sz w:val="18"/>
                <w:szCs w:val="18"/>
              </w:rPr>
            </w:pPr>
            <w:r w:rsidRPr="00033919">
              <w:rPr>
                <w:sz w:val="18"/>
                <w:szCs w:val="18"/>
              </w:rPr>
              <w:t>+200</w:t>
            </w:r>
          </w:p>
        </w:tc>
      </w:tr>
      <w:tr w:rsidR="009A622E" w:rsidRPr="00033919" w:rsidTr="009A622E">
        <w:trPr>
          <w:jc w:val="center"/>
        </w:trPr>
        <w:tc>
          <w:tcPr>
            <w:tcW w:w="696" w:type="dxa"/>
            <w:tcBorders>
              <w:left w:val="single" w:sz="18" w:space="0" w:color="auto"/>
              <w:bottom w:val="single" w:sz="18" w:space="0" w:color="auto"/>
            </w:tcBorders>
            <w:shd w:val="clear" w:color="auto" w:fill="auto"/>
            <w:vAlign w:val="center"/>
          </w:tcPr>
          <w:p w:rsidR="009A622E" w:rsidRPr="00033919" w:rsidRDefault="009A622E" w:rsidP="009A622E">
            <w:pPr>
              <w:pStyle w:val="Table12"/>
              <w:rPr>
                <w:sz w:val="18"/>
                <w:szCs w:val="18"/>
              </w:rPr>
            </w:pPr>
            <w:r w:rsidRPr="00033919">
              <w:rPr>
                <w:sz w:val="18"/>
                <w:szCs w:val="18"/>
              </w:rPr>
              <w:t>10</w:t>
            </w:r>
          </w:p>
        </w:tc>
        <w:tc>
          <w:tcPr>
            <w:tcW w:w="3613" w:type="dxa"/>
            <w:tcBorders>
              <w:bottom w:val="single" w:sz="18" w:space="0" w:color="auto"/>
            </w:tcBorders>
            <w:shd w:val="clear" w:color="auto" w:fill="auto"/>
            <w:vAlign w:val="center"/>
          </w:tcPr>
          <w:p w:rsidR="009A622E" w:rsidRPr="00033919" w:rsidRDefault="003F2B98" w:rsidP="009A622E">
            <w:pPr>
              <w:pStyle w:val="Table12"/>
              <w:jc w:val="left"/>
              <w:rPr>
                <w:sz w:val="18"/>
                <w:szCs w:val="18"/>
              </w:rPr>
            </w:pPr>
            <w:r w:rsidRPr="00033919">
              <w:rPr>
                <w:sz w:val="18"/>
                <w:szCs w:val="18"/>
              </w:rPr>
              <w:t>Bảo vệ mái dốc tại các đoạn đào sâu</w:t>
            </w:r>
          </w:p>
        </w:tc>
        <w:tc>
          <w:tcPr>
            <w:tcW w:w="1486" w:type="dxa"/>
            <w:tcBorders>
              <w:bottom w:val="single" w:sz="18" w:space="0" w:color="auto"/>
              <w:right w:val="single" w:sz="18" w:space="0" w:color="auto"/>
            </w:tcBorders>
            <w:shd w:val="clear" w:color="auto" w:fill="auto"/>
          </w:tcPr>
          <w:p w:rsidR="009A622E" w:rsidRPr="00033919" w:rsidRDefault="009A622E" w:rsidP="009A622E">
            <w:pPr>
              <w:pStyle w:val="Table12"/>
              <w:rPr>
                <w:sz w:val="18"/>
                <w:szCs w:val="18"/>
              </w:rPr>
            </w:pPr>
            <w:r w:rsidRPr="00033919">
              <w:rPr>
                <w:sz w:val="18"/>
                <w:szCs w:val="18"/>
              </w:rPr>
              <w:t>+200</w:t>
            </w:r>
          </w:p>
        </w:tc>
      </w:tr>
      <w:tr w:rsidR="009A622E" w:rsidRPr="00033919" w:rsidTr="009A622E">
        <w:trPr>
          <w:jc w:val="center"/>
        </w:trPr>
        <w:tc>
          <w:tcPr>
            <w:tcW w:w="696" w:type="dxa"/>
            <w:tcBorders>
              <w:top w:val="single" w:sz="18" w:space="0" w:color="auto"/>
            </w:tcBorders>
            <w:shd w:val="clear" w:color="auto" w:fill="auto"/>
            <w:vAlign w:val="center"/>
          </w:tcPr>
          <w:p w:rsidR="009A622E" w:rsidRPr="00033919" w:rsidRDefault="009A622E" w:rsidP="009A622E">
            <w:pPr>
              <w:pStyle w:val="Table12"/>
              <w:rPr>
                <w:sz w:val="18"/>
                <w:szCs w:val="18"/>
              </w:rPr>
            </w:pPr>
            <w:r w:rsidRPr="00033919">
              <w:rPr>
                <w:sz w:val="18"/>
                <w:szCs w:val="18"/>
              </w:rPr>
              <w:t>11</w:t>
            </w:r>
          </w:p>
        </w:tc>
        <w:tc>
          <w:tcPr>
            <w:tcW w:w="3613" w:type="dxa"/>
            <w:tcBorders>
              <w:top w:val="single" w:sz="18" w:space="0" w:color="auto"/>
            </w:tcBorders>
            <w:shd w:val="clear" w:color="auto" w:fill="auto"/>
            <w:vAlign w:val="center"/>
          </w:tcPr>
          <w:p w:rsidR="009A622E" w:rsidRPr="00033919" w:rsidRDefault="003F2B98" w:rsidP="009A622E">
            <w:pPr>
              <w:pStyle w:val="Table12"/>
              <w:jc w:val="left"/>
              <w:rPr>
                <w:sz w:val="18"/>
                <w:szCs w:val="18"/>
              </w:rPr>
            </w:pPr>
            <w:r w:rsidRPr="00033919">
              <w:rPr>
                <w:sz w:val="18"/>
                <w:szCs w:val="18"/>
              </w:rPr>
              <w:t>Các kết cấu ngang đường</w:t>
            </w:r>
          </w:p>
        </w:tc>
        <w:tc>
          <w:tcPr>
            <w:tcW w:w="1486" w:type="dxa"/>
            <w:tcBorders>
              <w:top w:val="single" w:sz="18" w:space="0" w:color="auto"/>
            </w:tcBorders>
            <w:shd w:val="clear" w:color="auto" w:fill="auto"/>
          </w:tcPr>
          <w:p w:rsidR="009A622E" w:rsidRPr="00033919" w:rsidRDefault="009A622E" w:rsidP="009A622E">
            <w:pPr>
              <w:pStyle w:val="Table12"/>
              <w:rPr>
                <w:sz w:val="18"/>
                <w:szCs w:val="18"/>
              </w:rPr>
            </w:pPr>
            <w:r w:rsidRPr="00033919">
              <w:rPr>
                <w:sz w:val="18"/>
                <w:szCs w:val="18"/>
              </w:rPr>
              <w:t>+160</w:t>
            </w:r>
          </w:p>
        </w:tc>
      </w:tr>
      <w:tr w:rsidR="009A622E" w:rsidRPr="00033919" w:rsidTr="009A622E">
        <w:trPr>
          <w:jc w:val="center"/>
        </w:trPr>
        <w:tc>
          <w:tcPr>
            <w:tcW w:w="696" w:type="dxa"/>
            <w:tcBorders>
              <w:bottom w:val="single" w:sz="4" w:space="0" w:color="auto"/>
            </w:tcBorders>
            <w:shd w:val="clear" w:color="auto" w:fill="auto"/>
            <w:vAlign w:val="center"/>
          </w:tcPr>
          <w:p w:rsidR="009A622E" w:rsidRPr="00033919" w:rsidRDefault="009A622E" w:rsidP="009A622E">
            <w:pPr>
              <w:pStyle w:val="Table12"/>
              <w:rPr>
                <w:sz w:val="18"/>
                <w:szCs w:val="18"/>
              </w:rPr>
            </w:pPr>
            <w:r w:rsidRPr="00033919">
              <w:rPr>
                <w:sz w:val="18"/>
                <w:szCs w:val="18"/>
              </w:rPr>
              <w:t>12</w:t>
            </w:r>
          </w:p>
        </w:tc>
        <w:tc>
          <w:tcPr>
            <w:tcW w:w="3613" w:type="dxa"/>
            <w:tcBorders>
              <w:bottom w:val="single" w:sz="4" w:space="0" w:color="auto"/>
            </w:tcBorders>
            <w:shd w:val="clear" w:color="auto" w:fill="auto"/>
            <w:vAlign w:val="center"/>
          </w:tcPr>
          <w:p w:rsidR="009A622E" w:rsidRPr="00033919" w:rsidRDefault="009A622E" w:rsidP="009A622E">
            <w:pPr>
              <w:pStyle w:val="Table12"/>
              <w:jc w:val="left"/>
              <w:rPr>
                <w:sz w:val="18"/>
                <w:szCs w:val="18"/>
              </w:rPr>
            </w:pPr>
            <w:r w:rsidRPr="00033919">
              <w:rPr>
                <w:sz w:val="18"/>
                <w:szCs w:val="18"/>
              </w:rPr>
              <w:t>O&amp;M</w:t>
            </w:r>
          </w:p>
        </w:tc>
        <w:tc>
          <w:tcPr>
            <w:tcW w:w="1486" w:type="dxa"/>
            <w:tcBorders>
              <w:bottom w:val="single" w:sz="4" w:space="0" w:color="auto"/>
            </w:tcBorders>
            <w:shd w:val="clear" w:color="auto" w:fill="auto"/>
          </w:tcPr>
          <w:p w:rsidR="009A622E" w:rsidRPr="00033919" w:rsidRDefault="009A622E" w:rsidP="009A622E">
            <w:pPr>
              <w:pStyle w:val="Table12"/>
              <w:rPr>
                <w:sz w:val="18"/>
                <w:szCs w:val="18"/>
              </w:rPr>
            </w:pPr>
            <w:r w:rsidRPr="00033919">
              <w:rPr>
                <w:sz w:val="18"/>
                <w:szCs w:val="18"/>
              </w:rPr>
              <w:t>-</w:t>
            </w:r>
          </w:p>
        </w:tc>
      </w:tr>
      <w:tr w:rsidR="009A622E" w:rsidRPr="00033919" w:rsidTr="009A622E">
        <w:trPr>
          <w:jc w:val="center"/>
        </w:trPr>
        <w:tc>
          <w:tcPr>
            <w:tcW w:w="696" w:type="dxa"/>
            <w:tcBorders>
              <w:bottom w:val="single" w:sz="4" w:space="0" w:color="auto"/>
            </w:tcBorders>
            <w:shd w:val="clear" w:color="auto" w:fill="auto"/>
            <w:vAlign w:val="center"/>
          </w:tcPr>
          <w:p w:rsidR="009A622E" w:rsidRPr="00033919" w:rsidRDefault="009A622E" w:rsidP="009A622E">
            <w:pPr>
              <w:pStyle w:val="Table12"/>
              <w:rPr>
                <w:sz w:val="18"/>
                <w:szCs w:val="18"/>
              </w:rPr>
            </w:pPr>
          </w:p>
        </w:tc>
        <w:tc>
          <w:tcPr>
            <w:tcW w:w="3613" w:type="dxa"/>
            <w:tcBorders>
              <w:bottom w:val="single" w:sz="4" w:space="0" w:color="auto"/>
            </w:tcBorders>
            <w:shd w:val="clear" w:color="auto" w:fill="auto"/>
            <w:vAlign w:val="center"/>
          </w:tcPr>
          <w:p w:rsidR="009A622E" w:rsidRPr="00033919" w:rsidRDefault="003F2B98" w:rsidP="003F2B98">
            <w:pPr>
              <w:pStyle w:val="Table12"/>
              <w:jc w:val="right"/>
              <w:rPr>
                <w:b/>
                <w:sz w:val="18"/>
                <w:szCs w:val="18"/>
              </w:rPr>
            </w:pPr>
            <w:r w:rsidRPr="00033919">
              <w:rPr>
                <w:b/>
                <w:sz w:val="18"/>
                <w:szCs w:val="18"/>
              </w:rPr>
              <w:t>Tổng</w:t>
            </w:r>
          </w:p>
        </w:tc>
        <w:tc>
          <w:tcPr>
            <w:tcW w:w="1486" w:type="dxa"/>
            <w:tcBorders>
              <w:bottom w:val="single" w:sz="4" w:space="0" w:color="auto"/>
            </w:tcBorders>
            <w:shd w:val="clear" w:color="auto" w:fill="auto"/>
          </w:tcPr>
          <w:p w:rsidR="009A622E" w:rsidRPr="00033919" w:rsidRDefault="009A622E" w:rsidP="009A622E">
            <w:pPr>
              <w:pStyle w:val="Table12"/>
              <w:rPr>
                <w:b/>
                <w:sz w:val="18"/>
                <w:szCs w:val="18"/>
              </w:rPr>
            </w:pPr>
            <w:r w:rsidRPr="00033919">
              <w:rPr>
                <w:b/>
                <w:sz w:val="18"/>
                <w:szCs w:val="18"/>
              </w:rPr>
              <w:t>-560</w:t>
            </w:r>
          </w:p>
        </w:tc>
      </w:tr>
      <w:tr w:rsidR="009A622E" w:rsidRPr="00033919" w:rsidTr="009A622E">
        <w:trPr>
          <w:jc w:val="center"/>
        </w:trPr>
        <w:tc>
          <w:tcPr>
            <w:tcW w:w="5795" w:type="dxa"/>
            <w:gridSpan w:val="3"/>
            <w:tcBorders>
              <w:top w:val="single" w:sz="4" w:space="0" w:color="auto"/>
              <w:left w:val="nil"/>
              <w:bottom w:val="nil"/>
              <w:right w:val="nil"/>
            </w:tcBorders>
            <w:shd w:val="clear" w:color="auto" w:fill="auto"/>
            <w:vAlign w:val="center"/>
          </w:tcPr>
          <w:p w:rsidR="009A622E" w:rsidRPr="00033919" w:rsidRDefault="009A622E" w:rsidP="003F2B98">
            <w:pPr>
              <w:pStyle w:val="Table12"/>
              <w:jc w:val="both"/>
              <w:rPr>
                <w:b/>
                <w:sz w:val="18"/>
                <w:szCs w:val="18"/>
              </w:rPr>
            </w:pPr>
            <w:r w:rsidRPr="00033919">
              <w:rPr>
                <w:i/>
                <w:sz w:val="18"/>
                <w:szCs w:val="18"/>
              </w:rPr>
              <w:t>(</w:t>
            </w:r>
            <w:r w:rsidR="003F2B98" w:rsidRPr="00033919">
              <w:rPr>
                <w:i/>
                <w:sz w:val="18"/>
                <w:szCs w:val="18"/>
              </w:rPr>
              <w:t>Theo đơn giá FS</w:t>
            </w:r>
            <w:r w:rsidRPr="00033919">
              <w:rPr>
                <w:i/>
                <w:sz w:val="18"/>
                <w:szCs w:val="18"/>
              </w:rPr>
              <w:t>)</w:t>
            </w:r>
          </w:p>
        </w:tc>
      </w:tr>
    </w:tbl>
    <w:p w:rsidR="00592E95" w:rsidRPr="00033919" w:rsidRDefault="00592E95" w:rsidP="00592E95">
      <w:pPr>
        <w:rPr>
          <w:rFonts w:eastAsiaTheme="minorEastAsia"/>
        </w:rPr>
      </w:pPr>
    </w:p>
    <w:p w:rsidR="00592E95" w:rsidRPr="00033919" w:rsidRDefault="00592E95" w:rsidP="00592E95">
      <w:pPr>
        <w:rPr>
          <w:rFonts w:eastAsiaTheme="minorEastAsia"/>
        </w:rPr>
      </w:pPr>
    </w:p>
    <w:p w:rsidR="00F9169B" w:rsidRPr="00033919" w:rsidRDefault="003F2B98" w:rsidP="003F2B98">
      <w:pPr>
        <w:pStyle w:val="Heading1"/>
      </w:pPr>
      <w:bookmarkStart w:id="64" w:name="_Toc408557962"/>
      <w:r w:rsidRPr="00033919">
        <w:t>thiết kế kỹ thuật và kế hoạch đấu thầu</w:t>
      </w:r>
      <w:r w:rsidR="0005104F" w:rsidRPr="00033919">
        <w:rPr>
          <w:rFonts w:hint="eastAsia"/>
        </w:rPr>
        <w:t xml:space="preserve"> (TOR 3.3)</w:t>
      </w:r>
      <w:bookmarkEnd w:id="64"/>
    </w:p>
    <w:p w:rsidR="0005104F" w:rsidRPr="00033919" w:rsidRDefault="0005104F" w:rsidP="003F2B98">
      <w:pPr>
        <w:pStyle w:val="Heading2"/>
      </w:pPr>
      <w:bookmarkStart w:id="65" w:name="_Toc408557963"/>
      <w:r w:rsidRPr="00033919">
        <w:rPr>
          <w:rFonts w:hint="eastAsia"/>
        </w:rPr>
        <w:t>P</w:t>
      </w:r>
      <w:r w:rsidR="003F2B98" w:rsidRPr="00033919">
        <w:t>hân chia gói thầu</w:t>
      </w:r>
      <w:r w:rsidR="00BB3B0C" w:rsidRPr="00033919">
        <w:rPr>
          <w:rFonts w:hint="eastAsia"/>
        </w:rPr>
        <w:t xml:space="preserve"> (TOR 3.3.1)</w:t>
      </w:r>
      <w:bookmarkEnd w:id="65"/>
    </w:p>
    <w:p w:rsidR="00A82866" w:rsidRPr="00033919" w:rsidRDefault="003F2B98" w:rsidP="000A0089">
      <w:pPr>
        <w:pStyle w:val="NumberedSentence"/>
        <w:spacing w:after="120"/>
      </w:pPr>
      <w:r w:rsidRPr="00033919">
        <w:t>Kế hoạch đấu thầu đoạn</w:t>
      </w:r>
      <w:r w:rsidR="00A82866" w:rsidRPr="00033919">
        <w:t xml:space="preserve"> JICA </w:t>
      </w:r>
      <w:r w:rsidRPr="00033919">
        <w:t>bao gồm cả việc phân chia các gói thầu đã được Bộ GTVT phê duyệt theo</w:t>
      </w:r>
      <w:r w:rsidR="00A82866" w:rsidRPr="00033919">
        <w:t xml:space="preserve"> </w:t>
      </w:r>
      <w:r w:rsidR="0044764E" w:rsidRPr="00033919">
        <w:t>Quyết định số</w:t>
      </w:r>
      <w:r w:rsidR="00A82866" w:rsidRPr="00033919">
        <w:t xml:space="preserve"> 1688/QD-BGTVT </w:t>
      </w:r>
      <w:r w:rsidRPr="00033919">
        <w:t xml:space="preserve">ngày </w:t>
      </w:r>
      <w:r w:rsidR="00A82866" w:rsidRPr="00033919">
        <w:t>28</w:t>
      </w:r>
      <w:r w:rsidRPr="00033919">
        <w:t>/07/</w:t>
      </w:r>
      <w:r w:rsidR="00A82866" w:rsidRPr="00033919">
        <w:t xml:space="preserve">2011. </w:t>
      </w:r>
      <w:r w:rsidR="000A0089" w:rsidRPr="00033919">
        <w:t xml:space="preserve">Kế hoạch đấu thầu đoạn Ngân hàng thế giới cũng đã được phê duyệt theo </w:t>
      </w:r>
      <w:r w:rsidR="00A82866" w:rsidRPr="00033919">
        <w:t xml:space="preserve"> </w:t>
      </w:r>
      <w:r w:rsidR="0044764E" w:rsidRPr="00033919">
        <w:t>Quyết định số</w:t>
      </w:r>
      <w:r w:rsidR="00A82866" w:rsidRPr="00033919">
        <w:t xml:space="preserve"> 1423/QD-BGTVT </w:t>
      </w:r>
      <w:r w:rsidR="000A0089" w:rsidRPr="00033919">
        <w:t xml:space="preserve">ngày 30 tháng 6 năm </w:t>
      </w:r>
      <w:r w:rsidR="00A82866" w:rsidRPr="00033919">
        <w:t xml:space="preserve"> 2011.</w:t>
      </w:r>
    </w:p>
    <w:p w:rsidR="00A82866" w:rsidRPr="00033919" w:rsidRDefault="000A0089" w:rsidP="0091422B">
      <w:pPr>
        <w:pStyle w:val="NumberedSentence"/>
        <w:spacing w:after="120"/>
      </w:pPr>
      <w:r w:rsidRPr="00033919">
        <w:t>Vào tháng 12/</w:t>
      </w:r>
      <w:r w:rsidR="00DF6295" w:rsidRPr="00033919">
        <w:rPr>
          <w:rFonts w:hint="eastAsia"/>
        </w:rPr>
        <w:t xml:space="preserve">2011, </w:t>
      </w:r>
      <w:r w:rsidR="009F7C1C" w:rsidRPr="00033919">
        <w:rPr>
          <w:rFonts w:hint="eastAsia"/>
        </w:rPr>
        <w:t>Tư vấn</w:t>
      </w:r>
      <w:r w:rsidR="0091422B" w:rsidRPr="00033919">
        <w:t xml:space="preserve"> đã trình kế hoạch đấu thầu nhiều lần</w:t>
      </w:r>
      <w:r w:rsidR="00DF6295" w:rsidRPr="00033919">
        <w:rPr>
          <w:rFonts w:hint="eastAsia"/>
        </w:rPr>
        <w:t xml:space="preserve">. </w:t>
      </w:r>
      <w:r w:rsidR="0091422B" w:rsidRPr="00033919">
        <w:t xml:space="preserve">Sau nhiều lần thảo luận với </w:t>
      </w:r>
      <w:r w:rsidR="00DF6295" w:rsidRPr="00033919">
        <w:t>PMU85/VEC</w:t>
      </w:r>
      <w:r w:rsidR="00DF6295" w:rsidRPr="00033919">
        <w:rPr>
          <w:rFonts w:hint="eastAsia"/>
        </w:rPr>
        <w:t>,</w:t>
      </w:r>
      <w:r w:rsidR="0091422B" w:rsidRPr="00033919">
        <w:t xml:space="preserve"> phân chia các gói thầu đã được hoàn thiện theo </w:t>
      </w:r>
      <w:r w:rsidR="00B06B9D" w:rsidRPr="00033919">
        <w:rPr>
          <w:rFonts w:hint="eastAsia"/>
        </w:rPr>
        <w:t>Bảng</w:t>
      </w:r>
      <w:r w:rsidR="00DF6295" w:rsidRPr="00033919">
        <w:rPr>
          <w:rFonts w:hint="eastAsia"/>
        </w:rPr>
        <w:t xml:space="preserve"> 2.2 </w:t>
      </w:r>
      <w:r w:rsidR="0091422B" w:rsidRPr="00033919">
        <w:t xml:space="preserve">ở trên và Tư vấn đã trình theo thư số </w:t>
      </w:r>
      <w:r w:rsidR="004E2B4C" w:rsidRPr="00033919">
        <w:rPr>
          <w:rFonts w:hint="eastAsia"/>
        </w:rPr>
        <w:t xml:space="preserve"> </w:t>
      </w:r>
      <w:r w:rsidR="004E2B4C" w:rsidRPr="00033919">
        <w:t xml:space="preserve">DQEDD-PMU85-77-11 </w:t>
      </w:r>
      <w:r w:rsidR="0091422B" w:rsidRPr="00033919">
        <w:t xml:space="preserve">ngày </w:t>
      </w:r>
      <w:r w:rsidR="004E2B4C" w:rsidRPr="00033919">
        <w:t>15</w:t>
      </w:r>
      <w:r w:rsidR="0091422B" w:rsidRPr="00033919">
        <w:t>/12/</w:t>
      </w:r>
      <w:r w:rsidR="004E2B4C" w:rsidRPr="00033919">
        <w:t>2011</w:t>
      </w:r>
      <w:r w:rsidR="00DF6295" w:rsidRPr="00033919">
        <w:rPr>
          <w:rFonts w:hint="eastAsia"/>
        </w:rPr>
        <w:t>.</w:t>
      </w:r>
    </w:p>
    <w:p w:rsidR="00204F2D" w:rsidRPr="00033919" w:rsidRDefault="00204F2D" w:rsidP="00DF6295"/>
    <w:p w:rsidR="00BB3B0C" w:rsidRPr="00033919" w:rsidRDefault="00A610EC" w:rsidP="00A610EC">
      <w:pPr>
        <w:pStyle w:val="Heading2"/>
      </w:pPr>
      <w:bookmarkStart w:id="66" w:name="_Toc408557964"/>
      <w:r w:rsidRPr="00033919">
        <w:t>Khảo sát và điều tra</w:t>
      </w:r>
      <w:r w:rsidR="00BB3B0C" w:rsidRPr="00033919">
        <w:rPr>
          <w:rFonts w:hint="eastAsia"/>
        </w:rPr>
        <w:t xml:space="preserve"> (TOR 3.3.2)</w:t>
      </w:r>
      <w:bookmarkEnd w:id="66"/>
    </w:p>
    <w:p w:rsidR="0005104F" w:rsidRPr="00033919" w:rsidRDefault="00A610EC" w:rsidP="00A610EC">
      <w:pPr>
        <w:pStyle w:val="Heading3"/>
      </w:pPr>
      <w:bookmarkStart w:id="67" w:name="_Toc408557965"/>
      <w:r w:rsidRPr="00033919">
        <w:t>Thu thập dữ liệu</w:t>
      </w:r>
      <w:r w:rsidR="00B45E68" w:rsidRPr="00033919">
        <w:rPr>
          <w:rFonts w:hint="eastAsia"/>
        </w:rPr>
        <w:t xml:space="preserve"> (TOR 3.3.2 (1))</w:t>
      </w:r>
      <w:bookmarkEnd w:id="67"/>
    </w:p>
    <w:p w:rsidR="00DF6295" w:rsidRPr="00033919" w:rsidRDefault="00A610EC" w:rsidP="00A610EC">
      <w:pPr>
        <w:pStyle w:val="NumberedSentence"/>
        <w:spacing w:after="120"/>
      </w:pPr>
      <w:r w:rsidRPr="00033919">
        <w:t xml:space="preserve">Theo các yêu cầu được nêu trong </w:t>
      </w:r>
      <w:r w:rsidR="004E2B4C" w:rsidRPr="00033919">
        <w:rPr>
          <w:rFonts w:hint="eastAsia"/>
        </w:rPr>
        <w:t xml:space="preserve">TOR 3.3.2 (1), </w:t>
      </w:r>
      <w:r w:rsidR="009F7C1C" w:rsidRPr="00033919">
        <w:rPr>
          <w:rFonts w:hint="eastAsia"/>
        </w:rPr>
        <w:t>Tư vấn</w:t>
      </w:r>
      <w:r w:rsidRPr="00033919">
        <w:t xml:space="preserve"> đã thực hiện thu thập dữ liệu như trong</w:t>
      </w:r>
      <w:r w:rsidR="004B0D96" w:rsidRPr="00033919">
        <w:t xml:space="preserve"> </w:t>
      </w:r>
      <w:r w:rsidR="00B06B9D" w:rsidRPr="00033919">
        <w:rPr>
          <w:rFonts w:hint="eastAsia"/>
        </w:rPr>
        <w:t>Bảng</w:t>
      </w:r>
      <w:r w:rsidR="004E2B4C" w:rsidRPr="00033919">
        <w:rPr>
          <w:rFonts w:hint="eastAsia"/>
        </w:rPr>
        <w:t xml:space="preserve"> 6.1.</w:t>
      </w:r>
      <w:r w:rsidR="004B0D96" w:rsidRPr="00033919">
        <w:t>; 6.2; 6.3; 6.4; 6.5;</w:t>
      </w:r>
    </w:p>
    <w:p w:rsidR="004E2B4C" w:rsidRPr="00033919" w:rsidRDefault="00B06B9D" w:rsidP="00D70BFD">
      <w:pPr>
        <w:pStyle w:val="TableTitle"/>
        <w:rPr>
          <w:lang w:eastAsia="ja-JP"/>
        </w:rPr>
      </w:pPr>
      <w:r w:rsidRPr="00033919">
        <w:t>Bảng</w:t>
      </w:r>
      <w:r w:rsidR="004E2B4C" w:rsidRPr="00033919">
        <w:t xml:space="preserve"> </w:t>
      </w:r>
      <w:fldSimple w:instr=" STYLEREF 1 \s ">
        <w:r w:rsidR="00033919">
          <w:rPr>
            <w:noProof/>
          </w:rPr>
          <w:t>6</w:t>
        </w:r>
      </w:fldSimple>
      <w:r w:rsidR="004E2B4C" w:rsidRPr="00033919">
        <w:t>.</w:t>
      </w:r>
      <w:r w:rsidR="00EC721D" w:rsidRPr="00033919">
        <w:fldChar w:fldCharType="begin"/>
      </w:r>
      <w:r w:rsidR="006B1870" w:rsidRPr="00033919">
        <w:instrText xml:space="preserve"> SEQ Table \* ARABIC \s 1 </w:instrText>
      </w:r>
      <w:r w:rsidR="00EC721D" w:rsidRPr="00033919">
        <w:fldChar w:fldCharType="separate"/>
      </w:r>
      <w:r w:rsidR="00033919">
        <w:rPr>
          <w:noProof/>
        </w:rPr>
        <w:t>1</w:t>
      </w:r>
      <w:r w:rsidR="00EC721D" w:rsidRPr="00033919">
        <w:fldChar w:fldCharType="end"/>
      </w:r>
      <w:r w:rsidR="004E2B4C" w:rsidRPr="00033919">
        <w:rPr>
          <w:rFonts w:hint="eastAsia"/>
          <w:lang w:eastAsia="ja-JP"/>
        </w:rPr>
        <w:t xml:space="preserve">  </w:t>
      </w:r>
      <w:r w:rsidR="004E2B4C" w:rsidRPr="00033919">
        <w:t xml:space="preserve"> </w:t>
      </w:r>
      <w:r w:rsidR="00A610EC" w:rsidRPr="00033919">
        <w:rPr>
          <w:lang w:eastAsia="ja-JP"/>
        </w:rPr>
        <w:t>Thu thập dữ liệu</w:t>
      </w:r>
      <w:r w:rsidR="00D70BFD" w:rsidRPr="00033919">
        <w:rPr>
          <w:rFonts w:hint="eastAsia"/>
          <w:lang w:eastAsia="ja-JP"/>
        </w:rPr>
        <w:t xml:space="preserve"> (TOR 3.3.2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2276"/>
        <w:gridCol w:w="6492"/>
      </w:tblGrid>
      <w:tr w:rsidR="004E2B4C" w:rsidRPr="00033919" w:rsidTr="00A45774">
        <w:trPr>
          <w:trHeight w:val="215"/>
        </w:trPr>
        <w:tc>
          <w:tcPr>
            <w:tcW w:w="696" w:type="dxa"/>
            <w:shd w:val="clear" w:color="auto" w:fill="BFBFBF" w:themeFill="background1" w:themeFillShade="BF"/>
            <w:vAlign w:val="center"/>
          </w:tcPr>
          <w:p w:rsidR="004E2B4C" w:rsidRPr="00033919" w:rsidRDefault="00A610EC" w:rsidP="00D70BFD">
            <w:pPr>
              <w:jc w:val="center"/>
              <w:rPr>
                <w:sz w:val="18"/>
                <w:szCs w:val="18"/>
              </w:rPr>
            </w:pPr>
            <w:r w:rsidRPr="00033919">
              <w:rPr>
                <w:sz w:val="18"/>
                <w:szCs w:val="18"/>
              </w:rPr>
              <w:t>TT</w:t>
            </w:r>
            <w:r w:rsidR="004E2B4C" w:rsidRPr="00033919">
              <w:rPr>
                <w:rFonts w:hint="eastAsia"/>
                <w:sz w:val="18"/>
                <w:szCs w:val="18"/>
              </w:rPr>
              <w:t>.</w:t>
            </w:r>
          </w:p>
        </w:tc>
        <w:tc>
          <w:tcPr>
            <w:tcW w:w="2276" w:type="dxa"/>
            <w:shd w:val="clear" w:color="auto" w:fill="BFBFBF" w:themeFill="background1" w:themeFillShade="BF"/>
            <w:vAlign w:val="center"/>
          </w:tcPr>
          <w:p w:rsidR="004E2B4C" w:rsidRPr="00033919" w:rsidRDefault="00A610EC" w:rsidP="00A610EC">
            <w:pPr>
              <w:jc w:val="center"/>
              <w:rPr>
                <w:sz w:val="18"/>
                <w:szCs w:val="18"/>
              </w:rPr>
            </w:pPr>
            <w:r w:rsidRPr="00033919">
              <w:rPr>
                <w:sz w:val="18"/>
                <w:szCs w:val="18"/>
              </w:rPr>
              <w:t>Mục</w:t>
            </w:r>
          </w:p>
        </w:tc>
        <w:tc>
          <w:tcPr>
            <w:tcW w:w="6492" w:type="dxa"/>
            <w:shd w:val="clear" w:color="auto" w:fill="BFBFBF" w:themeFill="background1" w:themeFillShade="BF"/>
            <w:vAlign w:val="center"/>
          </w:tcPr>
          <w:p w:rsidR="004E2B4C" w:rsidRPr="00033919" w:rsidRDefault="00A610EC" w:rsidP="00D70BFD">
            <w:pPr>
              <w:jc w:val="center"/>
              <w:rPr>
                <w:sz w:val="18"/>
                <w:szCs w:val="18"/>
              </w:rPr>
            </w:pPr>
            <w:r w:rsidRPr="00033919">
              <w:rPr>
                <w:sz w:val="18"/>
                <w:szCs w:val="18"/>
              </w:rPr>
              <w:t>Dữ liệu đã thu thập được</w:t>
            </w:r>
          </w:p>
        </w:tc>
      </w:tr>
      <w:tr w:rsidR="00D70BFD" w:rsidRPr="00033919" w:rsidTr="00D70BFD">
        <w:trPr>
          <w:trHeight w:val="215"/>
        </w:trPr>
        <w:tc>
          <w:tcPr>
            <w:tcW w:w="696" w:type="dxa"/>
            <w:shd w:val="clear" w:color="auto" w:fill="auto"/>
            <w:vAlign w:val="center"/>
          </w:tcPr>
          <w:p w:rsidR="00D70BFD" w:rsidRPr="00033919" w:rsidRDefault="00D70BFD" w:rsidP="00D70BFD">
            <w:pPr>
              <w:jc w:val="center"/>
              <w:rPr>
                <w:sz w:val="18"/>
                <w:szCs w:val="18"/>
              </w:rPr>
            </w:pPr>
            <w:r w:rsidRPr="00033919">
              <w:rPr>
                <w:rFonts w:hint="eastAsia"/>
                <w:sz w:val="18"/>
                <w:szCs w:val="18"/>
              </w:rPr>
              <w:t>1</w:t>
            </w:r>
          </w:p>
        </w:tc>
        <w:tc>
          <w:tcPr>
            <w:tcW w:w="2276" w:type="dxa"/>
            <w:shd w:val="clear" w:color="auto" w:fill="auto"/>
          </w:tcPr>
          <w:p w:rsidR="00D70BFD" w:rsidRPr="00033919" w:rsidRDefault="00A610EC" w:rsidP="00D70BFD">
            <w:pPr>
              <w:rPr>
                <w:rFonts w:eastAsiaTheme="minorEastAsia"/>
                <w:sz w:val="18"/>
                <w:szCs w:val="18"/>
              </w:rPr>
            </w:pPr>
            <w:r w:rsidRPr="00033919">
              <w:rPr>
                <w:rFonts w:eastAsiaTheme="minorEastAsia"/>
                <w:sz w:val="18"/>
                <w:szCs w:val="18"/>
              </w:rPr>
              <w:t>Dự toán</w:t>
            </w:r>
          </w:p>
        </w:tc>
        <w:tc>
          <w:tcPr>
            <w:tcW w:w="6492" w:type="dxa"/>
            <w:vMerge w:val="restart"/>
            <w:shd w:val="clear" w:color="auto" w:fill="auto"/>
          </w:tcPr>
          <w:p w:rsidR="00D70BFD" w:rsidRPr="00033919" w:rsidRDefault="00A610EC" w:rsidP="00DA2530">
            <w:pPr>
              <w:numPr>
                <w:ilvl w:val="0"/>
                <w:numId w:val="2"/>
              </w:numPr>
              <w:tabs>
                <w:tab w:val="clear" w:pos="360"/>
                <w:tab w:val="num" w:pos="200"/>
              </w:tabs>
              <w:adjustRightInd w:val="0"/>
              <w:snapToGrid w:val="0"/>
              <w:spacing w:line="240" w:lineRule="auto"/>
              <w:ind w:left="200" w:hanging="200"/>
              <w:rPr>
                <w:sz w:val="18"/>
                <w:szCs w:val="18"/>
              </w:rPr>
            </w:pPr>
            <w:r w:rsidRPr="00033919">
              <w:rPr>
                <w:rFonts w:eastAsiaTheme="minorEastAsia"/>
                <w:sz w:val="18"/>
                <w:szCs w:val="18"/>
              </w:rPr>
              <w:t>Xem</w:t>
            </w:r>
            <w:r w:rsidR="00D70BFD" w:rsidRPr="00033919">
              <w:rPr>
                <w:rFonts w:eastAsiaTheme="minorEastAsia" w:hint="eastAsia"/>
                <w:sz w:val="18"/>
                <w:szCs w:val="18"/>
              </w:rPr>
              <w:t xml:space="preserve"> </w:t>
            </w:r>
            <w:r w:rsidR="00B06B9D" w:rsidRPr="00033919">
              <w:rPr>
                <w:rFonts w:eastAsiaTheme="minorEastAsia" w:hint="eastAsia"/>
                <w:sz w:val="18"/>
                <w:szCs w:val="18"/>
              </w:rPr>
              <w:t>Bảng</w:t>
            </w:r>
            <w:r w:rsidR="00D70BFD" w:rsidRPr="00033919">
              <w:rPr>
                <w:rFonts w:eastAsiaTheme="minorEastAsia" w:hint="eastAsia"/>
                <w:sz w:val="18"/>
                <w:szCs w:val="18"/>
              </w:rPr>
              <w:t xml:space="preserve"> 6.2</w:t>
            </w:r>
          </w:p>
        </w:tc>
      </w:tr>
      <w:tr w:rsidR="00D70BFD" w:rsidRPr="00033919" w:rsidTr="00D70BFD">
        <w:trPr>
          <w:trHeight w:val="218"/>
        </w:trPr>
        <w:tc>
          <w:tcPr>
            <w:tcW w:w="696" w:type="dxa"/>
            <w:shd w:val="clear" w:color="auto" w:fill="auto"/>
            <w:vAlign w:val="center"/>
          </w:tcPr>
          <w:p w:rsidR="00D70BFD" w:rsidRPr="00033919" w:rsidRDefault="00D70BFD" w:rsidP="00D70BFD">
            <w:pPr>
              <w:jc w:val="center"/>
              <w:rPr>
                <w:sz w:val="18"/>
                <w:szCs w:val="18"/>
              </w:rPr>
            </w:pPr>
            <w:r w:rsidRPr="00033919">
              <w:rPr>
                <w:rFonts w:hint="eastAsia"/>
                <w:sz w:val="18"/>
                <w:szCs w:val="18"/>
              </w:rPr>
              <w:t>2</w:t>
            </w:r>
          </w:p>
        </w:tc>
        <w:tc>
          <w:tcPr>
            <w:tcW w:w="2276" w:type="dxa"/>
            <w:shd w:val="clear" w:color="auto" w:fill="auto"/>
          </w:tcPr>
          <w:p w:rsidR="00D70BFD" w:rsidRPr="00033919" w:rsidRDefault="00A610EC" w:rsidP="00D70BFD">
            <w:pPr>
              <w:rPr>
                <w:rFonts w:eastAsiaTheme="minorEastAsia"/>
                <w:sz w:val="18"/>
                <w:szCs w:val="18"/>
              </w:rPr>
            </w:pPr>
            <w:r w:rsidRPr="00033919">
              <w:rPr>
                <w:rFonts w:eastAsiaTheme="minorEastAsia"/>
                <w:sz w:val="18"/>
                <w:szCs w:val="18"/>
              </w:rPr>
              <w:t>Giá chuyên chở vật liệu</w:t>
            </w:r>
          </w:p>
        </w:tc>
        <w:tc>
          <w:tcPr>
            <w:tcW w:w="6492" w:type="dxa"/>
            <w:vMerge/>
            <w:shd w:val="clear" w:color="auto" w:fill="auto"/>
          </w:tcPr>
          <w:p w:rsidR="00D70BFD" w:rsidRPr="00033919" w:rsidRDefault="00D70BFD" w:rsidP="00D70BFD">
            <w:pPr>
              <w:rPr>
                <w:sz w:val="18"/>
                <w:szCs w:val="18"/>
              </w:rPr>
            </w:pPr>
          </w:p>
        </w:tc>
      </w:tr>
      <w:tr w:rsidR="004E2B4C" w:rsidRPr="00033919" w:rsidTr="00D70BFD">
        <w:trPr>
          <w:trHeight w:val="98"/>
        </w:trPr>
        <w:tc>
          <w:tcPr>
            <w:tcW w:w="696" w:type="dxa"/>
            <w:shd w:val="clear" w:color="auto" w:fill="auto"/>
            <w:vAlign w:val="center"/>
          </w:tcPr>
          <w:p w:rsidR="004E2B4C" w:rsidRPr="00033919" w:rsidRDefault="004E2B4C" w:rsidP="00D70BFD">
            <w:pPr>
              <w:jc w:val="center"/>
              <w:rPr>
                <w:sz w:val="18"/>
                <w:szCs w:val="18"/>
              </w:rPr>
            </w:pPr>
            <w:r w:rsidRPr="00033919">
              <w:rPr>
                <w:rFonts w:hint="eastAsia"/>
                <w:sz w:val="18"/>
                <w:szCs w:val="18"/>
              </w:rPr>
              <w:t>3</w:t>
            </w:r>
          </w:p>
        </w:tc>
        <w:tc>
          <w:tcPr>
            <w:tcW w:w="2276" w:type="dxa"/>
            <w:shd w:val="clear" w:color="auto" w:fill="auto"/>
          </w:tcPr>
          <w:p w:rsidR="004E2B4C" w:rsidRPr="00033919" w:rsidRDefault="00A610EC" w:rsidP="00D70BFD">
            <w:pPr>
              <w:rPr>
                <w:rFonts w:eastAsiaTheme="minorEastAsia"/>
                <w:sz w:val="18"/>
                <w:szCs w:val="18"/>
              </w:rPr>
            </w:pPr>
            <w:r w:rsidRPr="00033919">
              <w:rPr>
                <w:rFonts w:eastAsiaTheme="minorEastAsia"/>
                <w:sz w:val="18"/>
                <w:szCs w:val="18"/>
              </w:rPr>
              <w:t>Quy hoạch các dự án khác</w:t>
            </w:r>
          </w:p>
        </w:tc>
        <w:tc>
          <w:tcPr>
            <w:tcW w:w="6492" w:type="dxa"/>
            <w:shd w:val="clear" w:color="auto" w:fill="auto"/>
          </w:tcPr>
          <w:p w:rsidR="004E2B4C" w:rsidRPr="00033919" w:rsidRDefault="00A610EC" w:rsidP="00A610EC">
            <w:pPr>
              <w:numPr>
                <w:ilvl w:val="0"/>
                <w:numId w:val="2"/>
              </w:numPr>
              <w:tabs>
                <w:tab w:val="clear" w:pos="360"/>
                <w:tab w:val="num" w:pos="200"/>
              </w:tabs>
              <w:adjustRightInd w:val="0"/>
              <w:snapToGrid w:val="0"/>
              <w:spacing w:line="240" w:lineRule="auto"/>
              <w:ind w:left="200" w:hanging="200"/>
              <w:rPr>
                <w:sz w:val="18"/>
                <w:szCs w:val="18"/>
              </w:rPr>
            </w:pPr>
            <w:r w:rsidRPr="00033919">
              <w:rPr>
                <w:rFonts w:eastAsiaTheme="minorEastAsia"/>
                <w:sz w:val="18"/>
                <w:szCs w:val="18"/>
              </w:rPr>
              <w:t>Xem</w:t>
            </w:r>
            <w:r w:rsidR="002F2D0C" w:rsidRPr="00033919">
              <w:rPr>
                <w:rFonts w:eastAsiaTheme="minorEastAsia" w:hint="eastAsia"/>
                <w:sz w:val="18"/>
                <w:szCs w:val="18"/>
              </w:rPr>
              <w:t xml:space="preserve"> </w:t>
            </w:r>
            <w:r w:rsidR="00B06B9D" w:rsidRPr="00033919">
              <w:rPr>
                <w:rFonts w:eastAsiaTheme="minorEastAsia" w:hint="eastAsia"/>
                <w:sz w:val="18"/>
                <w:szCs w:val="18"/>
              </w:rPr>
              <w:t>Bảng</w:t>
            </w:r>
            <w:r w:rsidR="002F2D0C" w:rsidRPr="00033919">
              <w:rPr>
                <w:rFonts w:eastAsiaTheme="minorEastAsia" w:hint="eastAsia"/>
                <w:sz w:val="18"/>
                <w:szCs w:val="18"/>
              </w:rPr>
              <w:t xml:space="preserve"> 6.3 </w:t>
            </w:r>
            <w:r w:rsidRPr="00033919">
              <w:rPr>
                <w:rFonts w:eastAsiaTheme="minorEastAsia"/>
                <w:sz w:val="18"/>
                <w:szCs w:val="18"/>
              </w:rPr>
              <w:t xml:space="preserve">và </w:t>
            </w:r>
            <w:r w:rsidR="002F2D0C" w:rsidRPr="00033919">
              <w:rPr>
                <w:rFonts w:eastAsiaTheme="minorEastAsia" w:hint="eastAsia"/>
                <w:sz w:val="18"/>
                <w:szCs w:val="18"/>
              </w:rPr>
              <w:t>6.4</w:t>
            </w:r>
          </w:p>
        </w:tc>
      </w:tr>
      <w:tr w:rsidR="004E2B4C" w:rsidRPr="00033919" w:rsidTr="00D70BFD">
        <w:trPr>
          <w:trHeight w:val="223"/>
        </w:trPr>
        <w:tc>
          <w:tcPr>
            <w:tcW w:w="696" w:type="dxa"/>
            <w:shd w:val="clear" w:color="auto" w:fill="auto"/>
            <w:vAlign w:val="center"/>
          </w:tcPr>
          <w:p w:rsidR="004E2B4C" w:rsidRPr="00033919" w:rsidRDefault="004E2B4C" w:rsidP="00D70BFD">
            <w:pPr>
              <w:jc w:val="center"/>
              <w:rPr>
                <w:sz w:val="18"/>
                <w:szCs w:val="18"/>
              </w:rPr>
            </w:pPr>
            <w:r w:rsidRPr="00033919">
              <w:rPr>
                <w:rFonts w:hint="eastAsia"/>
                <w:sz w:val="18"/>
                <w:szCs w:val="18"/>
              </w:rPr>
              <w:t>4</w:t>
            </w:r>
          </w:p>
        </w:tc>
        <w:tc>
          <w:tcPr>
            <w:tcW w:w="2276" w:type="dxa"/>
            <w:shd w:val="clear" w:color="auto" w:fill="auto"/>
          </w:tcPr>
          <w:p w:rsidR="004E2B4C" w:rsidRPr="00033919" w:rsidRDefault="00A610EC" w:rsidP="00D70BFD">
            <w:pPr>
              <w:rPr>
                <w:rFonts w:eastAsiaTheme="minorEastAsia"/>
                <w:sz w:val="18"/>
                <w:szCs w:val="18"/>
              </w:rPr>
            </w:pPr>
            <w:r w:rsidRPr="00033919">
              <w:rPr>
                <w:rFonts w:eastAsiaTheme="minorEastAsia"/>
                <w:sz w:val="18"/>
                <w:szCs w:val="18"/>
              </w:rPr>
              <w:t>Biên bản nghiệm thu</w:t>
            </w:r>
          </w:p>
        </w:tc>
        <w:tc>
          <w:tcPr>
            <w:tcW w:w="6492" w:type="dxa"/>
            <w:shd w:val="clear" w:color="auto" w:fill="auto"/>
          </w:tcPr>
          <w:p w:rsidR="004E2B4C" w:rsidRPr="00033919" w:rsidRDefault="00A610EC" w:rsidP="00DA2530">
            <w:pPr>
              <w:numPr>
                <w:ilvl w:val="0"/>
                <w:numId w:val="2"/>
              </w:numPr>
              <w:tabs>
                <w:tab w:val="clear" w:pos="360"/>
                <w:tab w:val="num" w:pos="200"/>
              </w:tabs>
              <w:adjustRightInd w:val="0"/>
              <w:snapToGrid w:val="0"/>
              <w:spacing w:line="240" w:lineRule="auto"/>
              <w:ind w:left="200" w:hanging="200"/>
              <w:rPr>
                <w:sz w:val="18"/>
                <w:szCs w:val="18"/>
              </w:rPr>
            </w:pPr>
            <w:r w:rsidRPr="00033919">
              <w:rPr>
                <w:rFonts w:eastAsiaTheme="minorEastAsia"/>
                <w:sz w:val="18"/>
                <w:szCs w:val="18"/>
              </w:rPr>
              <w:t xml:space="preserve">Xem </w:t>
            </w:r>
            <w:r w:rsidR="002F2D0C" w:rsidRPr="00033919">
              <w:rPr>
                <w:rFonts w:eastAsiaTheme="minorEastAsia" w:hint="eastAsia"/>
                <w:sz w:val="18"/>
                <w:szCs w:val="18"/>
              </w:rPr>
              <w:t xml:space="preserve"> </w:t>
            </w:r>
            <w:r w:rsidR="00B06B9D" w:rsidRPr="00033919">
              <w:rPr>
                <w:rFonts w:eastAsiaTheme="minorEastAsia" w:hint="eastAsia"/>
                <w:sz w:val="18"/>
                <w:szCs w:val="18"/>
              </w:rPr>
              <w:t>Bảng</w:t>
            </w:r>
            <w:r w:rsidR="002F2D0C" w:rsidRPr="00033919">
              <w:rPr>
                <w:rFonts w:eastAsiaTheme="minorEastAsia" w:hint="eastAsia"/>
                <w:sz w:val="18"/>
                <w:szCs w:val="18"/>
              </w:rPr>
              <w:t xml:space="preserve"> 6.5</w:t>
            </w:r>
          </w:p>
        </w:tc>
      </w:tr>
    </w:tbl>
    <w:p w:rsidR="004E2B4C" w:rsidRPr="00033919" w:rsidRDefault="004E2B4C" w:rsidP="00D70BFD">
      <w:pPr>
        <w:rPr>
          <w:rFonts w:eastAsiaTheme="minorEastAsia"/>
        </w:rPr>
      </w:pPr>
    </w:p>
    <w:p w:rsidR="00D70BFD" w:rsidRPr="00033919" w:rsidRDefault="00B06B9D" w:rsidP="00D70BFD">
      <w:pPr>
        <w:pStyle w:val="TableTitle"/>
        <w:rPr>
          <w:lang w:eastAsia="ja-JP"/>
        </w:rPr>
      </w:pPr>
      <w:r w:rsidRPr="00033919">
        <w:t>Bảng</w:t>
      </w:r>
      <w:r w:rsidR="00D70BFD" w:rsidRPr="00033919">
        <w:t xml:space="preserve"> </w:t>
      </w:r>
      <w:fldSimple w:instr=" STYLEREF 1 \s ">
        <w:r w:rsidR="00033919">
          <w:rPr>
            <w:noProof/>
          </w:rPr>
          <w:t>6</w:t>
        </w:r>
      </w:fldSimple>
      <w:r w:rsidR="00D70BFD" w:rsidRPr="00033919">
        <w:t>.</w:t>
      </w:r>
      <w:r w:rsidR="00EC721D" w:rsidRPr="00033919">
        <w:fldChar w:fldCharType="begin"/>
      </w:r>
      <w:r w:rsidR="006B1870" w:rsidRPr="00033919">
        <w:instrText xml:space="preserve"> SEQ Table \* ARABIC \s 1 </w:instrText>
      </w:r>
      <w:r w:rsidR="00EC721D" w:rsidRPr="00033919">
        <w:fldChar w:fldCharType="separate"/>
      </w:r>
      <w:r w:rsidR="00033919">
        <w:rPr>
          <w:noProof/>
        </w:rPr>
        <w:t>2</w:t>
      </w:r>
      <w:r w:rsidR="00EC721D" w:rsidRPr="00033919">
        <w:fldChar w:fldCharType="end"/>
      </w:r>
      <w:r w:rsidR="00D70BFD" w:rsidRPr="00033919">
        <w:rPr>
          <w:rFonts w:hint="eastAsia"/>
          <w:lang w:eastAsia="ja-JP"/>
        </w:rPr>
        <w:t xml:space="preserve">  </w:t>
      </w:r>
      <w:r w:rsidR="00D70BFD" w:rsidRPr="00033919">
        <w:t xml:space="preserve"> </w:t>
      </w:r>
      <w:r w:rsidR="00A610EC" w:rsidRPr="00033919">
        <w:rPr>
          <w:lang w:eastAsia="ja-JP"/>
        </w:rPr>
        <w:t>Thu thập tài liệu để lập dự toán</w:t>
      </w:r>
    </w:p>
    <w:tbl>
      <w:tblPr>
        <w:tblStyle w:val="TableGrid"/>
        <w:tblW w:w="9464" w:type="dxa"/>
        <w:tblLayout w:type="fixed"/>
        <w:tblLook w:val="04A0" w:firstRow="1" w:lastRow="0" w:firstColumn="1" w:lastColumn="0" w:noHBand="0" w:noVBand="1"/>
      </w:tblPr>
      <w:tblGrid>
        <w:gridCol w:w="628"/>
        <w:gridCol w:w="2540"/>
        <w:gridCol w:w="1080"/>
        <w:gridCol w:w="5216"/>
      </w:tblGrid>
      <w:tr w:rsidR="00D70BFD" w:rsidRPr="00033919" w:rsidTr="00A610EC">
        <w:trPr>
          <w:trHeight w:val="20"/>
          <w:tblHeader/>
        </w:trPr>
        <w:tc>
          <w:tcPr>
            <w:tcW w:w="628" w:type="dxa"/>
            <w:shd w:val="clear" w:color="auto" w:fill="BFBFBF" w:themeFill="background1" w:themeFillShade="BF"/>
            <w:vAlign w:val="center"/>
          </w:tcPr>
          <w:p w:rsidR="00D70BFD" w:rsidRPr="00033919" w:rsidRDefault="00A610EC" w:rsidP="00A45774">
            <w:pPr>
              <w:spacing w:before="0" w:after="0" w:line="240" w:lineRule="auto"/>
              <w:jc w:val="center"/>
              <w:rPr>
                <w:sz w:val="18"/>
                <w:szCs w:val="18"/>
              </w:rPr>
            </w:pPr>
            <w:r w:rsidRPr="00033919">
              <w:rPr>
                <w:sz w:val="18"/>
                <w:szCs w:val="18"/>
              </w:rPr>
              <w:t>TT</w:t>
            </w:r>
            <w:r w:rsidR="00D70BFD" w:rsidRPr="00033919">
              <w:rPr>
                <w:sz w:val="18"/>
                <w:szCs w:val="18"/>
              </w:rPr>
              <w:t>.</w:t>
            </w:r>
          </w:p>
        </w:tc>
        <w:tc>
          <w:tcPr>
            <w:tcW w:w="2540" w:type="dxa"/>
            <w:shd w:val="clear" w:color="auto" w:fill="BFBFBF" w:themeFill="background1" w:themeFillShade="BF"/>
            <w:vAlign w:val="center"/>
          </w:tcPr>
          <w:p w:rsidR="00D70BFD" w:rsidRPr="00033919" w:rsidRDefault="00A610EC" w:rsidP="00A610EC">
            <w:pPr>
              <w:spacing w:before="0" w:after="0" w:line="240" w:lineRule="auto"/>
              <w:jc w:val="center"/>
              <w:rPr>
                <w:sz w:val="18"/>
                <w:szCs w:val="18"/>
              </w:rPr>
            </w:pPr>
            <w:r w:rsidRPr="00033919">
              <w:rPr>
                <w:sz w:val="18"/>
                <w:szCs w:val="18"/>
              </w:rPr>
              <w:t>Mã tài liệu</w:t>
            </w:r>
          </w:p>
        </w:tc>
        <w:tc>
          <w:tcPr>
            <w:tcW w:w="1080" w:type="dxa"/>
            <w:shd w:val="clear" w:color="auto" w:fill="BFBFBF" w:themeFill="background1" w:themeFillShade="BF"/>
            <w:vAlign w:val="center"/>
          </w:tcPr>
          <w:p w:rsidR="00A610EC" w:rsidRPr="00033919" w:rsidRDefault="00A610EC" w:rsidP="00A610EC">
            <w:pPr>
              <w:spacing w:before="0" w:after="0" w:line="240" w:lineRule="auto"/>
              <w:jc w:val="center"/>
              <w:rPr>
                <w:sz w:val="18"/>
                <w:szCs w:val="18"/>
              </w:rPr>
            </w:pPr>
            <w:r w:rsidRPr="00033919">
              <w:rPr>
                <w:sz w:val="18"/>
                <w:szCs w:val="18"/>
              </w:rPr>
              <w:t xml:space="preserve">Ngày </w:t>
            </w:r>
          </w:p>
          <w:p w:rsidR="00D70BFD" w:rsidRPr="00033919" w:rsidRDefault="00A610EC" w:rsidP="00A610EC">
            <w:pPr>
              <w:spacing w:before="0" w:after="0" w:line="240" w:lineRule="auto"/>
              <w:jc w:val="center"/>
              <w:rPr>
                <w:sz w:val="18"/>
                <w:szCs w:val="18"/>
              </w:rPr>
            </w:pPr>
            <w:r w:rsidRPr="00033919">
              <w:rPr>
                <w:sz w:val="18"/>
                <w:szCs w:val="18"/>
              </w:rPr>
              <w:t>ban hành</w:t>
            </w:r>
          </w:p>
        </w:tc>
        <w:tc>
          <w:tcPr>
            <w:tcW w:w="5216" w:type="dxa"/>
            <w:shd w:val="clear" w:color="auto" w:fill="BFBFBF" w:themeFill="background1" w:themeFillShade="BF"/>
            <w:vAlign w:val="center"/>
          </w:tcPr>
          <w:p w:rsidR="00D70BFD" w:rsidRPr="00033919" w:rsidRDefault="00A610EC" w:rsidP="00A45774">
            <w:pPr>
              <w:spacing w:before="0" w:after="0" w:line="240" w:lineRule="auto"/>
              <w:jc w:val="center"/>
              <w:rPr>
                <w:sz w:val="18"/>
                <w:szCs w:val="18"/>
              </w:rPr>
            </w:pPr>
            <w:r w:rsidRPr="00033919">
              <w:rPr>
                <w:sz w:val="18"/>
                <w:szCs w:val="18"/>
              </w:rPr>
              <w:t>Tiêu đề tài liệu</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rFonts w:eastAsia="Times New Roman"/>
                <w:sz w:val="17"/>
                <w:szCs w:val="17"/>
              </w:rPr>
            </w:pPr>
            <w:r w:rsidRPr="00033919">
              <w:rPr>
                <w:rFonts w:eastAsia="Times New Roman"/>
                <w:sz w:val="17"/>
                <w:szCs w:val="17"/>
              </w:rPr>
              <w:t>1</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rFonts w:eastAsia="Times New Roman"/>
                <w:sz w:val="17"/>
                <w:szCs w:val="17"/>
              </w:rPr>
              <w:t>04/2010/TT-BXD</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26/05/2010</w:t>
            </w:r>
          </w:p>
        </w:tc>
        <w:tc>
          <w:tcPr>
            <w:tcW w:w="5216" w:type="dxa"/>
            <w:vAlign w:val="center"/>
          </w:tcPr>
          <w:p w:rsidR="00A610EC" w:rsidRPr="00033919" w:rsidRDefault="00A610EC" w:rsidP="00A610EC">
            <w:pPr>
              <w:widowControl w:val="0"/>
              <w:spacing w:before="0" w:after="0" w:line="240" w:lineRule="auto"/>
              <w:jc w:val="left"/>
              <w:rPr>
                <w:sz w:val="17"/>
                <w:szCs w:val="17"/>
              </w:rPr>
            </w:pPr>
            <w:r w:rsidRPr="00033919">
              <w:rPr>
                <w:rFonts w:ascii="Calibri (Vietnamese)" w:hAnsi="Calibri (Vietnamese)" w:cs="Calibri (Vietnamese)"/>
                <w:sz w:val="17"/>
                <w:szCs w:val="17"/>
              </w:rPr>
              <w:t>Hướng dẫn lập và quản l</w:t>
            </w:r>
            <w:r w:rsidRPr="00033919">
              <w:rPr>
                <w:rFonts w:eastAsia="Times New Roman"/>
                <w:sz w:val="17"/>
                <w:szCs w:val="17"/>
              </w:rPr>
              <w:t>ý d</w:t>
            </w:r>
            <w:r w:rsidRPr="00033919">
              <w:rPr>
                <w:rFonts w:ascii="Arial" w:eastAsia="Times New Roman" w:hAnsi="Arial" w:cs="Arial"/>
                <w:sz w:val="17"/>
                <w:szCs w:val="17"/>
              </w:rPr>
              <w:t>ự</w:t>
            </w:r>
            <w:r w:rsidRPr="00033919">
              <w:rPr>
                <w:rFonts w:eastAsia="Times New Roman"/>
                <w:sz w:val="17"/>
                <w:szCs w:val="17"/>
              </w:rPr>
              <w:t xml:space="preserve"> toán d</w:t>
            </w:r>
            <w:r w:rsidRPr="00033919">
              <w:rPr>
                <w:rFonts w:ascii="Arial" w:eastAsia="Times New Roman" w:hAnsi="Arial" w:cs="Arial"/>
                <w:sz w:val="17"/>
                <w:szCs w:val="17"/>
              </w:rPr>
              <w:t>ự</w:t>
            </w:r>
            <w:r w:rsidRPr="00033919">
              <w:rPr>
                <w:rFonts w:eastAsia="Times New Roman"/>
                <w:sz w:val="17"/>
                <w:szCs w:val="17"/>
              </w:rPr>
              <w:t xml:space="preserve"> án </w:t>
            </w:r>
            <w:r w:rsidRPr="00033919">
              <w:rPr>
                <w:sz w:val="17"/>
                <w:szCs w:val="17"/>
              </w:rPr>
              <w:t>(</w:t>
            </w:r>
            <w:r w:rsidRPr="00033919">
              <w:rPr>
                <w:noProof/>
                <w:sz w:val="17"/>
                <w:szCs w:val="17"/>
                <w:lang w:val="en-GB"/>
              </w:rPr>
              <w:t>B</w:t>
            </w:r>
            <w:r w:rsidRPr="00033919">
              <w:rPr>
                <w:rFonts w:ascii="Arial" w:hAnsi="Arial" w:cs="Arial"/>
                <w:noProof/>
                <w:sz w:val="17"/>
                <w:szCs w:val="17"/>
                <w:lang w:val="en-GB"/>
              </w:rPr>
              <w:t>ộ</w:t>
            </w:r>
            <w:r w:rsidRPr="00033919">
              <w:rPr>
                <w:noProof/>
                <w:sz w:val="17"/>
                <w:szCs w:val="17"/>
                <w:lang w:val="en-GB"/>
              </w:rPr>
              <w:t xml:space="preserve"> xây d</w:t>
            </w:r>
            <w:r w:rsidRPr="00033919">
              <w:rPr>
                <w:rFonts w:ascii="Arial" w:hAnsi="Arial" w:cs="Arial"/>
                <w:noProof/>
                <w:sz w:val="17"/>
                <w:szCs w:val="17"/>
                <w:lang w:val="en-GB"/>
              </w:rPr>
              <w:t>ự</w:t>
            </w:r>
            <w:r w:rsidRPr="00033919">
              <w:rPr>
                <w:noProof/>
                <w:sz w:val="17"/>
                <w:szCs w:val="17"/>
                <w:lang w:val="en-GB"/>
              </w:rPr>
              <w:t>ng</w:t>
            </w:r>
            <w:r w:rsidRPr="00033919">
              <w:rPr>
                <w:sz w:val="17"/>
                <w:szCs w:val="17"/>
              </w:rPr>
              <w:t>)</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rFonts w:eastAsia="Times New Roman"/>
                <w:sz w:val="17"/>
                <w:szCs w:val="17"/>
              </w:rPr>
            </w:pPr>
            <w:r w:rsidRPr="00033919">
              <w:rPr>
                <w:rFonts w:eastAsia="Times New Roman"/>
                <w:sz w:val="17"/>
                <w:szCs w:val="17"/>
              </w:rPr>
              <w:t>2</w:t>
            </w:r>
          </w:p>
        </w:tc>
        <w:tc>
          <w:tcPr>
            <w:tcW w:w="2540" w:type="dxa"/>
            <w:vAlign w:val="center"/>
          </w:tcPr>
          <w:p w:rsidR="00A610EC" w:rsidRPr="00033919" w:rsidRDefault="00A610EC" w:rsidP="00A610EC">
            <w:pPr>
              <w:widowControl w:val="0"/>
              <w:spacing w:before="0" w:after="0" w:line="240" w:lineRule="auto"/>
              <w:ind w:left="-90"/>
              <w:jc w:val="left"/>
              <w:rPr>
                <w:sz w:val="17"/>
                <w:szCs w:val="17"/>
              </w:rPr>
            </w:pPr>
            <w:r w:rsidRPr="00033919">
              <w:rPr>
                <w:rFonts w:eastAsia="Times New Roman"/>
                <w:sz w:val="17"/>
                <w:szCs w:val="17"/>
              </w:rPr>
              <w:t>16/2003/QH11</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26/11/2003</w:t>
            </w:r>
          </w:p>
        </w:tc>
        <w:tc>
          <w:tcPr>
            <w:tcW w:w="5216" w:type="dxa"/>
            <w:vAlign w:val="center"/>
          </w:tcPr>
          <w:p w:rsidR="00A610EC" w:rsidRPr="00033919" w:rsidRDefault="00A610EC" w:rsidP="00A610EC">
            <w:pPr>
              <w:widowControl w:val="0"/>
              <w:spacing w:before="0" w:after="0" w:line="240" w:lineRule="auto"/>
              <w:jc w:val="left"/>
              <w:rPr>
                <w:sz w:val="17"/>
                <w:szCs w:val="17"/>
              </w:rPr>
            </w:pPr>
            <w:r w:rsidRPr="00033919">
              <w:rPr>
                <w:rFonts w:eastAsia="Times New Roman"/>
                <w:sz w:val="17"/>
                <w:szCs w:val="17"/>
              </w:rPr>
              <w:t>Lu</w:t>
            </w:r>
            <w:r w:rsidRPr="00033919">
              <w:rPr>
                <w:rFonts w:ascii="Arial" w:eastAsia="Times New Roman" w:hAnsi="Arial" w:cs="Arial"/>
                <w:sz w:val="17"/>
                <w:szCs w:val="17"/>
              </w:rPr>
              <w:t>ậ</w:t>
            </w:r>
            <w:r w:rsidRPr="00033919">
              <w:rPr>
                <w:rFonts w:eastAsia="Times New Roman"/>
                <w:sz w:val="17"/>
                <w:szCs w:val="17"/>
              </w:rPr>
              <w:t>t xây d</w:t>
            </w:r>
            <w:r w:rsidRPr="00033919">
              <w:rPr>
                <w:rFonts w:ascii="Arial" w:eastAsia="Times New Roman" w:hAnsi="Arial" w:cs="Arial"/>
                <w:sz w:val="17"/>
                <w:szCs w:val="17"/>
              </w:rPr>
              <w:t>ự</w:t>
            </w:r>
            <w:r w:rsidRPr="00033919">
              <w:rPr>
                <w:rFonts w:eastAsia="Times New Roman"/>
                <w:sz w:val="17"/>
                <w:szCs w:val="17"/>
              </w:rPr>
              <w:t>ng</w:t>
            </w:r>
            <w:r w:rsidRPr="00033919">
              <w:rPr>
                <w:sz w:val="17"/>
                <w:szCs w:val="17"/>
              </w:rPr>
              <w:t xml:space="preserve"> (không quy đ</w:t>
            </w:r>
            <w:r w:rsidRPr="00033919">
              <w:rPr>
                <w:rFonts w:ascii="Arial" w:hAnsi="Arial" w:cs="Arial"/>
                <w:sz w:val="17"/>
                <w:szCs w:val="17"/>
              </w:rPr>
              <w:t>ị</w:t>
            </w:r>
            <w:r w:rsidRPr="00033919">
              <w:rPr>
                <w:sz w:val="17"/>
                <w:szCs w:val="17"/>
              </w:rPr>
              <w:t>nh)</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3</w:t>
            </w:r>
          </w:p>
        </w:tc>
        <w:tc>
          <w:tcPr>
            <w:tcW w:w="2540" w:type="dxa"/>
            <w:vAlign w:val="center"/>
          </w:tcPr>
          <w:p w:rsidR="00A610EC" w:rsidRPr="00033919" w:rsidRDefault="00A610EC" w:rsidP="00A610EC">
            <w:pPr>
              <w:widowControl w:val="0"/>
              <w:spacing w:before="0" w:after="0" w:line="240" w:lineRule="auto"/>
              <w:ind w:left="-90"/>
              <w:jc w:val="left"/>
              <w:rPr>
                <w:sz w:val="17"/>
                <w:szCs w:val="17"/>
              </w:rPr>
            </w:pPr>
            <w:r w:rsidRPr="00033919">
              <w:rPr>
                <w:sz w:val="17"/>
                <w:szCs w:val="17"/>
              </w:rPr>
              <w:t>13/2003/QH11</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26/11/2003</w:t>
            </w:r>
          </w:p>
        </w:tc>
        <w:tc>
          <w:tcPr>
            <w:tcW w:w="5216" w:type="dxa"/>
            <w:vAlign w:val="center"/>
          </w:tcPr>
          <w:p w:rsidR="00A610EC" w:rsidRPr="00033919" w:rsidRDefault="00A610EC" w:rsidP="00A610EC">
            <w:pPr>
              <w:widowControl w:val="0"/>
              <w:spacing w:before="0" w:after="0" w:line="240" w:lineRule="auto"/>
              <w:jc w:val="left"/>
              <w:rPr>
                <w:sz w:val="17"/>
                <w:szCs w:val="17"/>
              </w:rPr>
            </w:pPr>
            <w:r w:rsidRPr="00033919">
              <w:rPr>
                <w:sz w:val="17"/>
                <w:szCs w:val="17"/>
              </w:rPr>
              <w:t>Lu</w:t>
            </w:r>
            <w:r w:rsidRPr="00033919">
              <w:rPr>
                <w:rFonts w:ascii="Arial" w:hAnsi="Arial" w:cs="Arial"/>
                <w:sz w:val="17"/>
                <w:szCs w:val="17"/>
              </w:rPr>
              <w:t>ậ</w:t>
            </w:r>
            <w:r w:rsidRPr="00033919">
              <w:rPr>
                <w:sz w:val="17"/>
                <w:szCs w:val="17"/>
              </w:rPr>
              <w:t>t đ</w:t>
            </w:r>
            <w:r w:rsidRPr="00033919">
              <w:rPr>
                <w:rFonts w:ascii="Arial" w:hAnsi="Arial" w:cs="Arial"/>
                <w:sz w:val="17"/>
                <w:szCs w:val="17"/>
              </w:rPr>
              <w:t>ấ</w:t>
            </w:r>
            <w:r w:rsidRPr="00033919">
              <w:rPr>
                <w:sz w:val="17"/>
                <w:szCs w:val="17"/>
              </w:rPr>
              <w:t>t đai (không quy đ</w:t>
            </w:r>
            <w:r w:rsidRPr="00033919">
              <w:rPr>
                <w:rFonts w:ascii="Arial" w:hAnsi="Arial" w:cs="Arial"/>
                <w:sz w:val="17"/>
                <w:szCs w:val="17"/>
              </w:rPr>
              <w:t>ị</w:t>
            </w:r>
            <w:r w:rsidRPr="00033919">
              <w:rPr>
                <w:sz w:val="17"/>
                <w:szCs w:val="17"/>
              </w:rPr>
              <w:t>nh)</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4</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rFonts w:eastAsia="Times New Roman"/>
                <w:sz w:val="17"/>
                <w:szCs w:val="17"/>
              </w:rPr>
              <w:t>13/2008/QH12</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sz w:val="17"/>
                <w:szCs w:val="17"/>
              </w:rPr>
              <w:t>0</w:t>
            </w:r>
            <w:r w:rsidRPr="00033919">
              <w:rPr>
                <w:rFonts w:eastAsia="Times New Roman"/>
                <w:sz w:val="17"/>
                <w:szCs w:val="17"/>
              </w:rPr>
              <w:t>3/06/2008</w:t>
            </w:r>
          </w:p>
        </w:tc>
        <w:tc>
          <w:tcPr>
            <w:tcW w:w="5216" w:type="dxa"/>
            <w:vAlign w:val="center"/>
          </w:tcPr>
          <w:p w:rsidR="00A610EC" w:rsidRPr="00033919" w:rsidRDefault="00A610EC" w:rsidP="00A610EC">
            <w:pPr>
              <w:widowControl w:val="0"/>
              <w:spacing w:before="0" w:after="0" w:line="240" w:lineRule="auto"/>
              <w:jc w:val="left"/>
              <w:rPr>
                <w:sz w:val="17"/>
                <w:szCs w:val="17"/>
              </w:rPr>
            </w:pPr>
            <w:r w:rsidRPr="00033919">
              <w:rPr>
                <w:sz w:val="17"/>
                <w:szCs w:val="17"/>
              </w:rPr>
              <w:t>Lu</w:t>
            </w:r>
            <w:r w:rsidRPr="00033919">
              <w:rPr>
                <w:rFonts w:ascii="Arial" w:hAnsi="Arial" w:cs="Arial"/>
                <w:sz w:val="17"/>
                <w:szCs w:val="17"/>
              </w:rPr>
              <w:t>ậ</w:t>
            </w:r>
            <w:r w:rsidRPr="00033919">
              <w:rPr>
                <w:sz w:val="17"/>
                <w:szCs w:val="17"/>
              </w:rPr>
              <w:t>t thu</w:t>
            </w:r>
            <w:r w:rsidRPr="00033919">
              <w:rPr>
                <w:rFonts w:ascii="Arial" w:hAnsi="Arial" w:cs="Arial"/>
                <w:sz w:val="17"/>
                <w:szCs w:val="17"/>
              </w:rPr>
              <w:t>ế</w:t>
            </w:r>
            <w:r w:rsidRPr="00033919">
              <w:rPr>
                <w:sz w:val="17"/>
                <w:szCs w:val="17"/>
              </w:rPr>
              <w:t xml:space="preserve"> gia tăng (không quy đ</w:t>
            </w:r>
            <w:r w:rsidRPr="00033919">
              <w:rPr>
                <w:rFonts w:ascii="Arial" w:hAnsi="Arial" w:cs="Arial"/>
                <w:sz w:val="17"/>
                <w:szCs w:val="17"/>
              </w:rPr>
              <w:t>ị</w:t>
            </w:r>
            <w:r w:rsidRPr="00033919">
              <w:rPr>
                <w:sz w:val="17"/>
                <w:szCs w:val="17"/>
              </w:rPr>
              <w:t>nh)</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5</w:t>
            </w:r>
          </w:p>
        </w:tc>
        <w:tc>
          <w:tcPr>
            <w:tcW w:w="2540" w:type="dxa"/>
            <w:vAlign w:val="center"/>
          </w:tcPr>
          <w:p w:rsidR="00A610EC" w:rsidRPr="00033919" w:rsidRDefault="00A610EC" w:rsidP="00A610EC">
            <w:pPr>
              <w:widowControl w:val="0"/>
              <w:spacing w:before="0" w:after="0" w:line="240" w:lineRule="auto"/>
              <w:ind w:left="-90"/>
              <w:jc w:val="left"/>
              <w:rPr>
                <w:sz w:val="17"/>
                <w:szCs w:val="17"/>
              </w:rPr>
            </w:pPr>
            <w:r w:rsidRPr="00033919">
              <w:rPr>
                <w:sz w:val="17"/>
                <w:szCs w:val="17"/>
              </w:rPr>
              <w:t>Ngh</w:t>
            </w:r>
            <w:r w:rsidRPr="00033919">
              <w:rPr>
                <w:rFonts w:ascii="Arial" w:hAnsi="Arial" w:cs="Arial"/>
                <w:sz w:val="17"/>
                <w:szCs w:val="17"/>
              </w:rPr>
              <w:t>ị</w:t>
            </w:r>
            <w:r w:rsidRPr="00033919">
              <w:rPr>
                <w:sz w:val="17"/>
                <w:szCs w:val="17"/>
              </w:rPr>
              <w:t xml:space="preserve"> đ</w:t>
            </w:r>
            <w:r w:rsidRPr="00033919">
              <w:rPr>
                <w:rFonts w:ascii="Arial" w:hAnsi="Arial" w:cs="Arial"/>
                <w:sz w:val="17"/>
                <w:szCs w:val="17"/>
              </w:rPr>
              <w:t>ị</w:t>
            </w:r>
            <w:r w:rsidRPr="00033919">
              <w:rPr>
                <w:sz w:val="17"/>
                <w:szCs w:val="17"/>
              </w:rPr>
              <w:t>nh 12/2009/NĐ-CP</w:t>
            </w:r>
          </w:p>
        </w:tc>
        <w:tc>
          <w:tcPr>
            <w:tcW w:w="1080" w:type="dxa"/>
            <w:vAlign w:val="center"/>
          </w:tcPr>
          <w:p w:rsidR="00A610EC" w:rsidRPr="00033919" w:rsidRDefault="00A610EC" w:rsidP="00A610EC">
            <w:pPr>
              <w:widowControl w:val="0"/>
              <w:spacing w:before="0" w:after="0" w:line="240" w:lineRule="auto"/>
              <w:jc w:val="center"/>
              <w:rPr>
                <w:sz w:val="17"/>
                <w:szCs w:val="17"/>
              </w:rPr>
            </w:pPr>
            <w:r w:rsidRPr="00033919">
              <w:rPr>
                <w:sz w:val="17"/>
                <w:szCs w:val="17"/>
              </w:rPr>
              <w:t>12/02/2009</w:t>
            </w:r>
          </w:p>
        </w:tc>
        <w:tc>
          <w:tcPr>
            <w:tcW w:w="5216" w:type="dxa"/>
            <w:vAlign w:val="center"/>
          </w:tcPr>
          <w:p w:rsidR="00A610EC" w:rsidRPr="00033919" w:rsidRDefault="00A610EC" w:rsidP="00A610EC">
            <w:pPr>
              <w:widowControl w:val="0"/>
              <w:spacing w:before="0" w:after="0" w:line="240" w:lineRule="auto"/>
              <w:jc w:val="left"/>
              <w:rPr>
                <w:sz w:val="17"/>
                <w:szCs w:val="17"/>
              </w:rPr>
            </w:pPr>
            <w:r w:rsidRPr="00033919">
              <w:rPr>
                <w:sz w:val="17"/>
                <w:szCs w:val="17"/>
              </w:rPr>
              <w:t>Qu</w:t>
            </w:r>
            <w:r w:rsidRPr="00033919">
              <w:rPr>
                <w:rFonts w:ascii="Arial" w:hAnsi="Arial" w:cs="Arial"/>
                <w:sz w:val="17"/>
                <w:szCs w:val="17"/>
              </w:rPr>
              <w:t>ả</w:t>
            </w:r>
            <w:r w:rsidRPr="00033919">
              <w:rPr>
                <w:sz w:val="17"/>
                <w:szCs w:val="17"/>
              </w:rPr>
              <w:t>n lý chi phí đ</w:t>
            </w:r>
            <w:r w:rsidRPr="00033919">
              <w:rPr>
                <w:rFonts w:ascii="Arial" w:hAnsi="Arial" w:cs="Arial"/>
                <w:sz w:val="17"/>
                <w:szCs w:val="17"/>
              </w:rPr>
              <w:t>ầ</w:t>
            </w:r>
            <w:r w:rsidRPr="00033919">
              <w:rPr>
                <w:sz w:val="17"/>
                <w:szCs w:val="17"/>
              </w:rPr>
              <w:t>u t</w:t>
            </w:r>
            <w:r w:rsidRPr="00033919">
              <w:rPr>
                <w:rFonts w:ascii="Calibri (Vietnamese)" w:hAnsi="Calibri (Vietnamese)" w:cs="Calibri (Vietnamese)"/>
                <w:sz w:val="17"/>
                <w:szCs w:val="17"/>
              </w:rPr>
              <w:t xml:space="preserve">ư xây dựng dự án </w:t>
            </w:r>
            <w:r w:rsidRPr="00033919">
              <w:rPr>
                <w:sz w:val="17"/>
                <w:szCs w:val="17"/>
              </w:rPr>
              <w:t>(Chính ph</w:t>
            </w:r>
            <w:r w:rsidRPr="00033919">
              <w:rPr>
                <w:rFonts w:ascii="Arial" w:hAnsi="Arial" w:cs="Arial"/>
                <w:sz w:val="17"/>
                <w:szCs w:val="17"/>
              </w:rPr>
              <w:t>ủ</w:t>
            </w:r>
            <w:r w:rsidRPr="00033919">
              <w:rPr>
                <w:sz w:val="17"/>
                <w:szCs w:val="17"/>
              </w:rPr>
              <w:t>)</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6</w:t>
            </w:r>
          </w:p>
        </w:tc>
        <w:tc>
          <w:tcPr>
            <w:tcW w:w="2540" w:type="dxa"/>
            <w:vAlign w:val="center"/>
          </w:tcPr>
          <w:p w:rsidR="00A610EC" w:rsidRPr="00033919" w:rsidRDefault="00A610EC" w:rsidP="00A610EC">
            <w:pPr>
              <w:widowControl w:val="0"/>
              <w:spacing w:before="0" w:after="0" w:line="240" w:lineRule="auto"/>
              <w:ind w:left="-90"/>
              <w:jc w:val="left"/>
              <w:rPr>
                <w:sz w:val="17"/>
                <w:szCs w:val="17"/>
              </w:rPr>
            </w:pPr>
            <w:r w:rsidRPr="00033919">
              <w:rPr>
                <w:sz w:val="17"/>
                <w:szCs w:val="17"/>
              </w:rPr>
              <w:t>Ngh</w:t>
            </w:r>
            <w:r w:rsidRPr="00033919">
              <w:rPr>
                <w:rFonts w:ascii="Arial" w:hAnsi="Arial" w:cs="Arial"/>
                <w:sz w:val="17"/>
                <w:szCs w:val="17"/>
              </w:rPr>
              <w:t>ị</w:t>
            </w:r>
            <w:r w:rsidRPr="00033919">
              <w:rPr>
                <w:sz w:val="17"/>
                <w:szCs w:val="17"/>
              </w:rPr>
              <w:t xml:space="preserve"> đ</w:t>
            </w:r>
            <w:r w:rsidRPr="00033919">
              <w:rPr>
                <w:rFonts w:ascii="Arial" w:hAnsi="Arial" w:cs="Arial"/>
                <w:sz w:val="17"/>
                <w:szCs w:val="17"/>
              </w:rPr>
              <w:t>ị</w:t>
            </w:r>
            <w:r w:rsidRPr="00033919">
              <w:rPr>
                <w:sz w:val="17"/>
                <w:szCs w:val="17"/>
              </w:rPr>
              <w:t>nh 85/2009/NĐ-CP</w:t>
            </w:r>
          </w:p>
        </w:tc>
        <w:tc>
          <w:tcPr>
            <w:tcW w:w="1080" w:type="dxa"/>
            <w:vAlign w:val="center"/>
          </w:tcPr>
          <w:p w:rsidR="00A610EC" w:rsidRPr="00033919" w:rsidRDefault="00A610EC" w:rsidP="00A610EC">
            <w:pPr>
              <w:widowControl w:val="0"/>
              <w:spacing w:before="0" w:after="0" w:line="240" w:lineRule="auto"/>
              <w:jc w:val="center"/>
              <w:rPr>
                <w:sz w:val="17"/>
                <w:szCs w:val="17"/>
              </w:rPr>
            </w:pPr>
            <w:r w:rsidRPr="00033919">
              <w:rPr>
                <w:sz w:val="17"/>
                <w:szCs w:val="17"/>
              </w:rPr>
              <w:t>15/10/2009</w:t>
            </w:r>
          </w:p>
        </w:tc>
        <w:tc>
          <w:tcPr>
            <w:tcW w:w="5216" w:type="dxa"/>
            <w:vAlign w:val="center"/>
          </w:tcPr>
          <w:p w:rsidR="00A610EC" w:rsidRPr="00033919" w:rsidRDefault="00A610EC" w:rsidP="00A610EC">
            <w:pPr>
              <w:widowControl w:val="0"/>
              <w:spacing w:before="0" w:after="0" w:line="240" w:lineRule="auto"/>
              <w:jc w:val="left"/>
              <w:rPr>
                <w:sz w:val="17"/>
                <w:szCs w:val="17"/>
              </w:rPr>
            </w:pPr>
            <w:r w:rsidRPr="00033919">
              <w:rPr>
                <w:sz w:val="17"/>
                <w:szCs w:val="17"/>
              </w:rPr>
              <w:t>Lu</w:t>
            </w:r>
            <w:r w:rsidRPr="00033919">
              <w:rPr>
                <w:rFonts w:ascii="Arial" w:hAnsi="Arial" w:cs="Arial"/>
                <w:sz w:val="17"/>
                <w:szCs w:val="17"/>
              </w:rPr>
              <w:t>ậ</w:t>
            </w:r>
            <w:r w:rsidRPr="00033919">
              <w:rPr>
                <w:sz w:val="17"/>
                <w:szCs w:val="17"/>
              </w:rPr>
              <w:t>t đ</w:t>
            </w:r>
            <w:r w:rsidRPr="00033919">
              <w:rPr>
                <w:rFonts w:ascii="Arial" w:hAnsi="Arial" w:cs="Arial"/>
                <w:sz w:val="17"/>
                <w:szCs w:val="17"/>
              </w:rPr>
              <w:t>ấ</w:t>
            </w:r>
            <w:r w:rsidRPr="00033919">
              <w:rPr>
                <w:sz w:val="17"/>
                <w:szCs w:val="17"/>
              </w:rPr>
              <w:t>u th</w:t>
            </w:r>
            <w:r w:rsidRPr="00033919">
              <w:rPr>
                <w:rFonts w:ascii="Arial" w:hAnsi="Arial" w:cs="Arial"/>
                <w:sz w:val="17"/>
                <w:szCs w:val="17"/>
              </w:rPr>
              <w:t>ầ</w:t>
            </w:r>
            <w:r w:rsidRPr="00033919">
              <w:rPr>
                <w:sz w:val="17"/>
                <w:szCs w:val="17"/>
              </w:rPr>
              <w:t>u (Chính ph</w:t>
            </w:r>
            <w:r w:rsidRPr="00033919">
              <w:rPr>
                <w:rFonts w:ascii="Arial" w:hAnsi="Arial" w:cs="Arial"/>
                <w:sz w:val="17"/>
                <w:szCs w:val="17"/>
              </w:rPr>
              <w:t>ủ</w:t>
            </w:r>
            <w:r w:rsidRPr="00033919">
              <w:rPr>
                <w:sz w:val="17"/>
                <w:szCs w:val="17"/>
              </w:rPr>
              <w:t>)</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7</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noProof/>
                <w:sz w:val="17"/>
                <w:szCs w:val="17"/>
                <w:lang w:val="en-GB"/>
              </w:rPr>
              <w:t>Quy</w:t>
            </w:r>
            <w:r w:rsidRPr="00033919">
              <w:rPr>
                <w:rFonts w:ascii="Arial" w:hAnsi="Arial" w:cs="Arial"/>
                <w:noProof/>
                <w:sz w:val="17"/>
                <w:szCs w:val="17"/>
                <w:lang w:val="en-GB"/>
              </w:rPr>
              <w:t>ế</w:t>
            </w:r>
            <w:r w:rsidRPr="00033919">
              <w:rPr>
                <w:noProof/>
                <w:sz w:val="17"/>
                <w:szCs w:val="17"/>
                <w:lang w:val="en-GB"/>
              </w:rPr>
              <w:t>t đ</w:t>
            </w:r>
            <w:r w:rsidRPr="00033919">
              <w:rPr>
                <w:rFonts w:ascii="Arial" w:hAnsi="Arial" w:cs="Arial"/>
                <w:noProof/>
                <w:sz w:val="17"/>
                <w:szCs w:val="17"/>
                <w:lang w:val="en-GB"/>
              </w:rPr>
              <w:t>ị</w:t>
            </w:r>
            <w:r w:rsidRPr="00033919">
              <w:rPr>
                <w:noProof/>
                <w:sz w:val="17"/>
                <w:szCs w:val="17"/>
                <w:lang w:val="en-GB"/>
              </w:rPr>
              <w:t>nh 957/QĐ-BXD</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noProof/>
                <w:sz w:val="17"/>
                <w:szCs w:val="17"/>
                <w:lang w:val="en-GB"/>
              </w:rPr>
              <w:t>29/09/2009</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noProof/>
                <w:sz w:val="17"/>
                <w:szCs w:val="17"/>
                <w:lang w:val="en-GB"/>
              </w:rPr>
              <w:t>Chi phí qu</w:t>
            </w:r>
            <w:r w:rsidRPr="00033919">
              <w:rPr>
                <w:rFonts w:ascii="Arial" w:hAnsi="Arial" w:cs="Arial"/>
                <w:noProof/>
                <w:sz w:val="17"/>
                <w:szCs w:val="17"/>
                <w:lang w:val="en-GB"/>
              </w:rPr>
              <w:t>ả</w:t>
            </w:r>
            <w:r w:rsidRPr="00033919">
              <w:rPr>
                <w:noProof/>
                <w:sz w:val="17"/>
                <w:szCs w:val="17"/>
                <w:lang w:val="en-GB"/>
              </w:rPr>
              <w:t>n lý và t</w:t>
            </w:r>
            <w:r w:rsidRPr="00033919">
              <w:rPr>
                <w:rFonts w:ascii="Calibri (Vietnamese)" w:hAnsi="Calibri (Vietnamese)"/>
                <w:noProof/>
                <w:sz w:val="17"/>
                <w:szCs w:val="17"/>
                <w:lang w:val="en-GB"/>
              </w:rPr>
              <w:t>ư v</w:t>
            </w:r>
            <w:r w:rsidRPr="00033919">
              <w:rPr>
                <w:rFonts w:ascii="Arial" w:hAnsi="Arial" w:cs="Arial"/>
                <w:noProof/>
                <w:sz w:val="17"/>
                <w:szCs w:val="17"/>
                <w:lang w:val="en-GB"/>
              </w:rPr>
              <w:t>ấ</w:t>
            </w:r>
            <w:r w:rsidRPr="00033919">
              <w:rPr>
                <w:noProof/>
                <w:sz w:val="17"/>
                <w:szCs w:val="17"/>
                <w:lang w:val="en-GB"/>
              </w:rPr>
              <w:t>n d</w:t>
            </w:r>
            <w:r w:rsidRPr="00033919">
              <w:rPr>
                <w:rFonts w:ascii="Arial" w:hAnsi="Arial" w:cs="Arial"/>
                <w:noProof/>
                <w:sz w:val="17"/>
                <w:szCs w:val="17"/>
                <w:lang w:val="en-GB"/>
              </w:rPr>
              <w:t>ự</w:t>
            </w:r>
            <w:r w:rsidRPr="00033919">
              <w:rPr>
                <w:noProof/>
                <w:sz w:val="17"/>
                <w:szCs w:val="17"/>
                <w:lang w:val="en-GB"/>
              </w:rPr>
              <w:t xml:space="preserve"> án đ</w:t>
            </w:r>
            <w:r w:rsidRPr="00033919">
              <w:rPr>
                <w:rFonts w:ascii="Arial" w:hAnsi="Arial" w:cs="Arial"/>
                <w:noProof/>
                <w:sz w:val="17"/>
                <w:szCs w:val="17"/>
                <w:lang w:val="en-GB"/>
              </w:rPr>
              <w:t>ầ</w:t>
            </w:r>
            <w:r w:rsidRPr="00033919">
              <w:rPr>
                <w:rFonts w:ascii="Calibri (Vietnamese)" w:hAnsi="Calibri (Vietnamese)"/>
                <w:noProof/>
                <w:sz w:val="17"/>
                <w:szCs w:val="17"/>
                <w:lang w:val="en-GB"/>
              </w:rPr>
              <w:t>u tư xây d</w:t>
            </w:r>
            <w:r w:rsidRPr="00033919">
              <w:rPr>
                <w:rFonts w:ascii="Arial" w:hAnsi="Arial" w:cs="Arial"/>
                <w:noProof/>
                <w:sz w:val="17"/>
                <w:szCs w:val="17"/>
                <w:lang w:val="en-GB"/>
              </w:rPr>
              <w:t>ự</w:t>
            </w:r>
            <w:r w:rsidRPr="00033919">
              <w:rPr>
                <w:noProof/>
                <w:sz w:val="17"/>
                <w:szCs w:val="17"/>
                <w:lang w:val="en-GB"/>
              </w:rPr>
              <w:t>ng (B</w:t>
            </w:r>
            <w:r w:rsidRPr="00033919">
              <w:rPr>
                <w:rFonts w:ascii="Arial" w:hAnsi="Arial" w:cs="Arial"/>
                <w:noProof/>
                <w:sz w:val="17"/>
                <w:szCs w:val="17"/>
                <w:lang w:val="en-GB"/>
              </w:rPr>
              <w:t>ộ</w:t>
            </w:r>
            <w:r w:rsidRPr="00033919">
              <w:rPr>
                <w:noProof/>
                <w:sz w:val="17"/>
                <w:szCs w:val="17"/>
                <w:lang w:val="en-GB"/>
              </w:rPr>
              <w:t xml:space="preserve"> xây d</w:t>
            </w:r>
            <w:r w:rsidRPr="00033919">
              <w:rPr>
                <w:rFonts w:ascii="Arial" w:hAnsi="Arial" w:cs="Arial"/>
                <w:noProof/>
                <w:sz w:val="17"/>
                <w:szCs w:val="17"/>
                <w:lang w:val="en-GB"/>
              </w:rPr>
              <w:t>ự</w:t>
            </w:r>
            <w:r w:rsidRPr="00033919">
              <w:rPr>
                <w:noProof/>
                <w:sz w:val="17"/>
                <w:szCs w:val="17"/>
                <w:lang w:val="en-GB"/>
              </w:rPr>
              <w:t>ng)</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8</w:t>
            </w:r>
          </w:p>
        </w:tc>
        <w:tc>
          <w:tcPr>
            <w:tcW w:w="2540" w:type="dxa"/>
            <w:vAlign w:val="center"/>
          </w:tcPr>
          <w:p w:rsidR="00A610EC" w:rsidRPr="00033919" w:rsidRDefault="00A610EC" w:rsidP="00A610EC">
            <w:pPr>
              <w:widowControl w:val="0"/>
              <w:spacing w:before="0" w:after="0" w:line="240" w:lineRule="auto"/>
              <w:ind w:left="-90" w:firstLine="18"/>
              <w:jc w:val="left"/>
              <w:rPr>
                <w:rFonts w:eastAsia="Times New Roman"/>
                <w:sz w:val="17"/>
                <w:szCs w:val="17"/>
              </w:rPr>
            </w:pPr>
            <w:r w:rsidRPr="00033919">
              <w:rPr>
                <w:rFonts w:ascii="Calibri (Vietnamese)" w:hAnsi="Calibri (Vietnamese)"/>
                <w:noProof/>
                <w:sz w:val="17"/>
                <w:szCs w:val="17"/>
                <w:lang w:val="en-GB"/>
              </w:rPr>
              <w:t>Thư</w:t>
            </w:r>
            <w:r w:rsidRPr="00033919">
              <w:rPr>
                <w:noProof/>
                <w:sz w:val="17"/>
                <w:szCs w:val="17"/>
                <w:lang w:val="en-GB"/>
              </w:rPr>
              <w:t xml:space="preserve"> 1776/2007/BXD-VP</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noProof/>
                <w:sz w:val="17"/>
                <w:szCs w:val="17"/>
                <w:lang w:val="en-GB"/>
              </w:rPr>
              <w:t>16/08/2007</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noProof/>
                <w:sz w:val="17"/>
                <w:szCs w:val="17"/>
                <w:lang w:val="en-GB"/>
              </w:rPr>
              <w:t>Đ</w:t>
            </w:r>
            <w:r w:rsidRPr="00033919">
              <w:rPr>
                <w:rFonts w:ascii="Arial" w:hAnsi="Arial" w:cs="Arial"/>
                <w:noProof/>
                <w:sz w:val="17"/>
                <w:szCs w:val="17"/>
                <w:lang w:val="en-GB"/>
              </w:rPr>
              <w:t>ị</w:t>
            </w:r>
            <w:r w:rsidRPr="00033919">
              <w:rPr>
                <w:noProof/>
                <w:sz w:val="17"/>
                <w:szCs w:val="17"/>
                <w:lang w:val="en-GB"/>
              </w:rPr>
              <w:t>nh m</w:t>
            </w:r>
            <w:r w:rsidRPr="00033919">
              <w:rPr>
                <w:rFonts w:ascii="Arial" w:hAnsi="Arial" w:cs="Arial"/>
                <w:noProof/>
                <w:sz w:val="17"/>
                <w:szCs w:val="17"/>
                <w:lang w:val="en-GB"/>
              </w:rPr>
              <w:t>ứ</w:t>
            </w:r>
            <w:r w:rsidRPr="00033919">
              <w:rPr>
                <w:noProof/>
                <w:sz w:val="17"/>
                <w:szCs w:val="17"/>
                <w:lang w:val="en-GB"/>
              </w:rPr>
              <w:t>c xây d</w:t>
            </w:r>
            <w:r w:rsidRPr="00033919">
              <w:rPr>
                <w:rFonts w:ascii="Arial" w:hAnsi="Arial" w:cs="Arial"/>
                <w:noProof/>
                <w:sz w:val="17"/>
                <w:szCs w:val="17"/>
                <w:lang w:val="en-GB"/>
              </w:rPr>
              <w:t>ự</w:t>
            </w:r>
            <w:r w:rsidRPr="00033919">
              <w:rPr>
                <w:rFonts w:ascii="Calibri (Vietnamese)" w:hAnsi="Calibri (Vietnamese)"/>
                <w:noProof/>
                <w:sz w:val="17"/>
                <w:szCs w:val="17"/>
                <w:lang w:val="en-GB"/>
              </w:rPr>
              <w:t>ng cơ b</w:t>
            </w:r>
            <w:r w:rsidRPr="00033919">
              <w:rPr>
                <w:rFonts w:ascii="Arial" w:hAnsi="Arial" w:cs="Arial"/>
                <w:noProof/>
                <w:sz w:val="17"/>
                <w:szCs w:val="17"/>
                <w:lang w:val="en-GB"/>
              </w:rPr>
              <w:t>ả</w:t>
            </w:r>
            <w:r w:rsidRPr="00033919">
              <w:rPr>
                <w:noProof/>
                <w:sz w:val="17"/>
                <w:szCs w:val="17"/>
                <w:lang w:val="en-GB"/>
              </w:rPr>
              <w:t>n cho ph</w:t>
            </w:r>
            <w:r w:rsidRPr="00033919">
              <w:rPr>
                <w:rFonts w:ascii="Arial" w:hAnsi="Arial" w:cs="Arial"/>
                <w:noProof/>
                <w:sz w:val="17"/>
                <w:szCs w:val="17"/>
                <w:lang w:val="en-GB"/>
              </w:rPr>
              <w:t>ầ</w:t>
            </w:r>
            <w:r w:rsidRPr="00033919">
              <w:rPr>
                <w:noProof/>
                <w:sz w:val="17"/>
                <w:szCs w:val="17"/>
                <w:lang w:val="en-GB"/>
              </w:rPr>
              <w:t>n công tác xây d</w:t>
            </w:r>
            <w:r w:rsidRPr="00033919">
              <w:rPr>
                <w:rFonts w:ascii="Arial" w:hAnsi="Arial" w:cs="Arial"/>
                <w:noProof/>
                <w:sz w:val="17"/>
                <w:szCs w:val="17"/>
                <w:lang w:val="en-GB"/>
              </w:rPr>
              <w:t>ự</w:t>
            </w:r>
            <w:r w:rsidRPr="00033919">
              <w:rPr>
                <w:noProof/>
                <w:sz w:val="17"/>
                <w:szCs w:val="17"/>
                <w:lang w:val="en-GB"/>
              </w:rPr>
              <w:t>ng (B</w:t>
            </w:r>
            <w:r w:rsidRPr="00033919">
              <w:rPr>
                <w:rFonts w:ascii="Arial" w:hAnsi="Arial" w:cs="Arial"/>
                <w:noProof/>
                <w:sz w:val="17"/>
                <w:szCs w:val="17"/>
                <w:lang w:val="en-GB"/>
              </w:rPr>
              <w:t>ộ</w:t>
            </w:r>
            <w:r w:rsidRPr="00033919">
              <w:rPr>
                <w:noProof/>
                <w:sz w:val="17"/>
                <w:szCs w:val="17"/>
                <w:lang w:val="en-GB"/>
              </w:rPr>
              <w:t xml:space="preserve"> xây d</w:t>
            </w:r>
            <w:r w:rsidRPr="00033919">
              <w:rPr>
                <w:rFonts w:ascii="Arial" w:hAnsi="Arial" w:cs="Arial"/>
                <w:noProof/>
                <w:sz w:val="17"/>
                <w:szCs w:val="17"/>
                <w:lang w:val="en-GB"/>
              </w:rPr>
              <w:t>ự</w:t>
            </w:r>
            <w:r w:rsidRPr="00033919">
              <w:rPr>
                <w:noProof/>
                <w:sz w:val="17"/>
                <w:szCs w:val="17"/>
                <w:lang w:val="en-GB"/>
              </w:rPr>
              <w:t>ng)</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9</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rFonts w:ascii="Calibri (Vietnamese)" w:hAnsi="Calibri (Vietnamese)"/>
                <w:noProof/>
                <w:sz w:val="17"/>
                <w:szCs w:val="17"/>
                <w:lang w:val="en-GB"/>
              </w:rPr>
              <w:t>Thư</w:t>
            </w:r>
            <w:r w:rsidRPr="00033919">
              <w:rPr>
                <w:noProof/>
                <w:sz w:val="17"/>
                <w:szCs w:val="17"/>
                <w:lang w:val="en-GB"/>
              </w:rPr>
              <w:t xml:space="preserve"> 1777/2007/BXD-VP</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noProof/>
                <w:sz w:val="17"/>
                <w:szCs w:val="17"/>
                <w:lang w:val="en-GB"/>
              </w:rPr>
              <w:t>16/08/2007</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noProof/>
                <w:sz w:val="17"/>
                <w:szCs w:val="17"/>
                <w:lang w:val="en-GB"/>
              </w:rPr>
              <w:t>Đ</w:t>
            </w:r>
            <w:r w:rsidRPr="00033919">
              <w:rPr>
                <w:rFonts w:ascii="Arial" w:hAnsi="Arial" w:cs="Arial"/>
                <w:noProof/>
                <w:sz w:val="17"/>
                <w:szCs w:val="17"/>
                <w:lang w:val="en-GB"/>
              </w:rPr>
              <w:t>ị</w:t>
            </w:r>
            <w:r w:rsidRPr="00033919">
              <w:rPr>
                <w:noProof/>
                <w:sz w:val="17"/>
                <w:szCs w:val="17"/>
                <w:lang w:val="en-GB"/>
              </w:rPr>
              <w:t>nh m</w:t>
            </w:r>
            <w:r w:rsidRPr="00033919">
              <w:rPr>
                <w:rFonts w:ascii="Arial" w:hAnsi="Arial" w:cs="Arial"/>
                <w:noProof/>
                <w:sz w:val="17"/>
                <w:szCs w:val="17"/>
                <w:lang w:val="en-GB"/>
              </w:rPr>
              <w:t>ứ</w:t>
            </w:r>
            <w:r w:rsidRPr="00033919">
              <w:rPr>
                <w:noProof/>
                <w:sz w:val="17"/>
                <w:szCs w:val="17"/>
                <w:lang w:val="en-GB"/>
              </w:rPr>
              <w:t>c xây d</w:t>
            </w:r>
            <w:r w:rsidRPr="00033919">
              <w:rPr>
                <w:rFonts w:ascii="Arial" w:hAnsi="Arial" w:cs="Arial"/>
                <w:noProof/>
                <w:sz w:val="17"/>
                <w:szCs w:val="17"/>
                <w:lang w:val="en-GB"/>
              </w:rPr>
              <w:t>ự</w:t>
            </w:r>
            <w:r w:rsidRPr="00033919">
              <w:rPr>
                <w:rFonts w:ascii="Calibri (Vietnamese)" w:hAnsi="Calibri (Vietnamese)"/>
                <w:noProof/>
                <w:sz w:val="17"/>
                <w:szCs w:val="17"/>
                <w:lang w:val="en-GB"/>
              </w:rPr>
              <w:t>ng cơ b</w:t>
            </w:r>
            <w:r w:rsidRPr="00033919">
              <w:rPr>
                <w:rFonts w:ascii="Arial" w:hAnsi="Arial" w:cs="Arial"/>
                <w:noProof/>
                <w:sz w:val="17"/>
                <w:szCs w:val="17"/>
                <w:lang w:val="en-GB"/>
              </w:rPr>
              <w:t>ả</w:t>
            </w:r>
            <w:r w:rsidRPr="00033919">
              <w:rPr>
                <w:noProof/>
                <w:sz w:val="17"/>
                <w:szCs w:val="17"/>
                <w:lang w:val="en-GB"/>
              </w:rPr>
              <w:t>n cho ph</w:t>
            </w:r>
            <w:r w:rsidRPr="00033919">
              <w:rPr>
                <w:rFonts w:ascii="Arial" w:hAnsi="Arial" w:cs="Arial"/>
                <w:noProof/>
                <w:sz w:val="17"/>
                <w:szCs w:val="17"/>
                <w:lang w:val="en-GB"/>
              </w:rPr>
              <w:t>ầ</w:t>
            </w:r>
            <w:r w:rsidRPr="00033919">
              <w:rPr>
                <w:noProof/>
                <w:sz w:val="17"/>
                <w:szCs w:val="17"/>
                <w:lang w:val="en-GB"/>
              </w:rPr>
              <w:t>n l</w:t>
            </w:r>
            <w:r w:rsidRPr="00033919">
              <w:rPr>
                <w:rFonts w:ascii="Arial" w:hAnsi="Arial" w:cs="Arial"/>
                <w:noProof/>
                <w:sz w:val="17"/>
                <w:szCs w:val="17"/>
                <w:lang w:val="en-GB"/>
              </w:rPr>
              <w:t>ắ</w:t>
            </w:r>
            <w:r w:rsidRPr="00033919">
              <w:rPr>
                <w:noProof/>
                <w:sz w:val="17"/>
                <w:szCs w:val="17"/>
                <w:lang w:val="en-GB"/>
              </w:rPr>
              <w:t>p đ</w:t>
            </w:r>
            <w:r w:rsidRPr="00033919">
              <w:rPr>
                <w:rFonts w:ascii="Arial" w:hAnsi="Arial" w:cs="Arial"/>
                <w:noProof/>
                <w:sz w:val="17"/>
                <w:szCs w:val="17"/>
                <w:lang w:val="en-GB"/>
              </w:rPr>
              <w:t>ặ</w:t>
            </w:r>
            <w:r w:rsidRPr="00033919">
              <w:rPr>
                <w:noProof/>
                <w:sz w:val="17"/>
                <w:szCs w:val="17"/>
                <w:lang w:val="en-GB"/>
              </w:rPr>
              <w:t>t (B</w:t>
            </w:r>
            <w:r w:rsidRPr="00033919">
              <w:rPr>
                <w:rFonts w:ascii="Arial" w:hAnsi="Arial" w:cs="Arial"/>
                <w:noProof/>
                <w:sz w:val="17"/>
                <w:szCs w:val="17"/>
                <w:lang w:val="en-GB"/>
              </w:rPr>
              <w:t>ộ</w:t>
            </w:r>
            <w:r w:rsidRPr="00033919">
              <w:rPr>
                <w:noProof/>
                <w:sz w:val="17"/>
                <w:szCs w:val="17"/>
                <w:lang w:val="en-GB"/>
              </w:rPr>
              <w:t xml:space="preserve"> xây d</w:t>
            </w:r>
            <w:r w:rsidRPr="00033919">
              <w:rPr>
                <w:rFonts w:ascii="Arial" w:hAnsi="Arial" w:cs="Arial"/>
                <w:noProof/>
                <w:sz w:val="17"/>
                <w:szCs w:val="17"/>
                <w:lang w:val="en-GB"/>
              </w:rPr>
              <w:t>ự</w:t>
            </w:r>
            <w:r w:rsidRPr="00033919">
              <w:rPr>
                <w:noProof/>
                <w:sz w:val="17"/>
                <w:szCs w:val="17"/>
                <w:lang w:val="en-GB"/>
              </w:rPr>
              <w:t>ng)</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10</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noProof/>
                <w:sz w:val="17"/>
                <w:szCs w:val="17"/>
                <w:lang w:val="en-GB"/>
              </w:rPr>
              <w:t>2274/BXD-VP</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noProof/>
                <w:sz w:val="17"/>
                <w:szCs w:val="17"/>
                <w:lang w:val="en-GB"/>
              </w:rPr>
              <w:t>10/11/ 2008</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noProof/>
                <w:sz w:val="17"/>
                <w:szCs w:val="17"/>
                <w:lang w:val="en-GB"/>
              </w:rPr>
              <w:t>Đ</w:t>
            </w:r>
            <w:r w:rsidRPr="00033919">
              <w:rPr>
                <w:rFonts w:ascii="Arial" w:hAnsi="Arial" w:cs="Arial"/>
                <w:noProof/>
                <w:sz w:val="17"/>
                <w:szCs w:val="17"/>
                <w:lang w:val="en-GB"/>
              </w:rPr>
              <w:t>ị</w:t>
            </w:r>
            <w:r w:rsidRPr="00033919">
              <w:rPr>
                <w:noProof/>
                <w:sz w:val="17"/>
                <w:szCs w:val="17"/>
                <w:lang w:val="en-GB"/>
              </w:rPr>
              <w:t>nh m</w:t>
            </w:r>
            <w:r w:rsidRPr="00033919">
              <w:rPr>
                <w:rFonts w:ascii="Arial" w:hAnsi="Arial" w:cs="Arial"/>
                <w:noProof/>
                <w:sz w:val="17"/>
                <w:szCs w:val="17"/>
                <w:lang w:val="en-GB"/>
              </w:rPr>
              <w:t>ứ</w:t>
            </w:r>
            <w:r w:rsidRPr="00033919">
              <w:rPr>
                <w:noProof/>
                <w:sz w:val="17"/>
                <w:szCs w:val="17"/>
                <w:lang w:val="en-GB"/>
              </w:rPr>
              <w:t>c duy tu h</w:t>
            </w:r>
            <w:r w:rsidRPr="00033919">
              <w:rPr>
                <w:rFonts w:ascii="Arial" w:hAnsi="Arial" w:cs="Arial"/>
                <w:noProof/>
                <w:sz w:val="17"/>
                <w:szCs w:val="17"/>
                <w:lang w:val="en-GB"/>
              </w:rPr>
              <w:t>ệ</w:t>
            </w:r>
            <w:r w:rsidRPr="00033919">
              <w:rPr>
                <w:noProof/>
                <w:sz w:val="17"/>
                <w:szCs w:val="17"/>
                <w:lang w:val="en-GB"/>
              </w:rPr>
              <w:t xml:space="preserve"> th</w:t>
            </w:r>
            <w:r w:rsidRPr="00033919">
              <w:rPr>
                <w:rFonts w:ascii="Arial" w:hAnsi="Arial" w:cs="Arial"/>
                <w:noProof/>
                <w:sz w:val="17"/>
                <w:szCs w:val="17"/>
                <w:lang w:val="en-GB"/>
              </w:rPr>
              <w:t>ố</w:t>
            </w:r>
            <w:r w:rsidRPr="00033919">
              <w:rPr>
                <w:noProof/>
                <w:sz w:val="17"/>
                <w:szCs w:val="17"/>
                <w:lang w:val="en-GB"/>
              </w:rPr>
              <w:t>ng chi</w:t>
            </w:r>
            <w:r w:rsidRPr="00033919">
              <w:rPr>
                <w:rFonts w:ascii="Arial" w:hAnsi="Arial" w:cs="Arial"/>
                <w:noProof/>
                <w:sz w:val="17"/>
                <w:szCs w:val="17"/>
                <w:lang w:val="en-GB"/>
              </w:rPr>
              <w:t>ế</w:t>
            </w:r>
            <w:r w:rsidRPr="00033919">
              <w:rPr>
                <w:noProof/>
                <w:sz w:val="17"/>
                <w:szCs w:val="17"/>
                <w:lang w:val="en-GB"/>
              </w:rPr>
              <w:t>u sáng công c</w:t>
            </w:r>
            <w:r w:rsidRPr="00033919">
              <w:rPr>
                <w:rFonts w:ascii="Arial" w:hAnsi="Arial" w:cs="Arial"/>
                <w:noProof/>
                <w:sz w:val="17"/>
                <w:szCs w:val="17"/>
                <w:lang w:val="en-GB"/>
              </w:rPr>
              <w:t>ộ</w:t>
            </w:r>
            <w:r w:rsidRPr="00033919">
              <w:rPr>
                <w:noProof/>
                <w:sz w:val="17"/>
                <w:szCs w:val="17"/>
                <w:lang w:val="en-GB"/>
              </w:rPr>
              <w:t>ng (B</w:t>
            </w:r>
            <w:r w:rsidRPr="00033919">
              <w:rPr>
                <w:rFonts w:ascii="Arial" w:hAnsi="Arial" w:cs="Arial"/>
                <w:noProof/>
                <w:sz w:val="17"/>
                <w:szCs w:val="17"/>
                <w:lang w:val="en-GB"/>
              </w:rPr>
              <w:t>ộ</w:t>
            </w:r>
            <w:r w:rsidRPr="00033919">
              <w:rPr>
                <w:noProof/>
                <w:sz w:val="17"/>
                <w:szCs w:val="17"/>
                <w:lang w:val="en-GB"/>
              </w:rPr>
              <w:t xml:space="preserve"> xây d</w:t>
            </w:r>
            <w:r w:rsidRPr="00033919">
              <w:rPr>
                <w:rFonts w:ascii="Arial" w:hAnsi="Arial" w:cs="Arial"/>
                <w:noProof/>
                <w:sz w:val="17"/>
                <w:szCs w:val="17"/>
                <w:lang w:val="en-GB"/>
              </w:rPr>
              <w:t>ự</w:t>
            </w:r>
            <w:r w:rsidRPr="00033919">
              <w:rPr>
                <w:noProof/>
                <w:sz w:val="17"/>
                <w:szCs w:val="17"/>
                <w:lang w:val="en-GB"/>
              </w:rPr>
              <w:t>ng)</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11</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noProof/>
                <w:sz w:val="17"/>
                <w:szCs w:val="17"/>
                <w:lang w:val="en-GB"/>
              </w:rPr>
              <w:t>2565/BXD-KTCL</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noProof/>
                <w:sz w:val="17"/>
                <w:szCs w:val="17"/>
                <w:lang w:val="en-GB"/>
              </w:rPr>
              <w:t>29/11/ 2006</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noProof/>
                <w:sz w:val="17"/>
                <w:szCs w:val="17"/>
                <w:lang w:val="en-GB"/>
              </w:rPr>
              <w:t>Áp d</w:t>
            </w:r>
            <w:r w:rsidRPr="00033919">
              <w:rPr>
                <w:rFonts w:ascii="Arial" w:hAnsi="Arial" w:cs="Arial"/>
                <w:noProof/>
                <w:sz w:val="17"/>
                <w:szCs w:val="17"/>
                <w:lang w:val="en-GB"/>
              </w:rPr>
              <w:t>ụ</w:t>
            </w:r>
            <w:r w:rsidRPr="00033919">
              <w:rPr>
                <w:noProof/>
                <w:sz w:val="17"/>
                <w:szCs w:val="17"/>
                <w:lang w:val="en-GB"/>
              </w:rPr>
              <w:t>ng chi phí an toàn giao thông (B</w:t>
            </w:r>
            <w:r w:rsidRPr="00033919">
              <w:rPr>
                <w:rFonts w:ascii="Arial" w:hAnsi="Arial" w:cs="Arial"/>
                <w:noProof/>
                <w:sz w:val="17"/>
                <w:szCs w:val="17"/>
                <w:lang w:val="en-GB"/>
              </w:rPr>
              <w:t>ộ</w:t>
            </w:r>
            <w:r w:rsidRPr="00033919">
              <w:rPr>
                <w:noProof/>
                <w:sz w:val="17"/>
                <w:szCs w:val="17"/>
                <w:lang w:val="en-GB"/>
              </w:rPr>
              <w:t xml:space="preserve"> xây d</w:t>
            </w:r>
            <w:r w:rsidRPr="00033919">
              <w:rPr>
                <w:rFonts w:ascii="Arial" w:hAnsi="Arial" w:cs="Arial"/>
                <w:noProof/>
                <w:sz w:val="17"/>
                <w:szCs w:val="17"/>
                <w:lang w:val="en-GB"/>
              </w:rPr>
              <w:t>ự</w:t>
            </w:r>
            <w:r w:rsidRPr="00033919">
              <w:rPr>
                <w:noProof/>
                <w:sz w:val="17"/>
                <w:szCs w:val="17"/>
                <w:lang w:val="en-GB"/>
              </w:rPr>
              <w:t>ng)</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12</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rFonts w:ascii="Calibri (Vietnamese)" w:hAnsi="Calibri (Vietnamese)"/>
                <w:noProof/>
                <w:sz w:val="17"/>
                <w:szCs w:val="17"/>
                <w:lang w:val="en-GB"/>
              </w:rPr>
              <w:t>Thư</w:t>
            </w:r>
            <w:r w:rsidRPr="00033919">
              <w:rPr>
                <w:noProof/>
                <w:sz w:val="17"/>
                <w:szCs w:val="17"/>
                <w:lang w:val="en-GB"/>
              </w:rPr>
              <w:t xml:space="preserve"> 1784/BXD-VP</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noProof/>
                <w:sz w:val="17"/>
                <w:szCs w:val="17"/>
                <w:lang w:val="en-GB"/>
              </w:rPr>
              <w:t>16/08/ 2007</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noProof/>
                <w:sz w:val="17"/>
                <w:szCs w:val="17"/>
                <w:lang w:val="en-GB"/>
              </w:rPr>
              <w:t>Đ</w:t>
            </w:r>
            <w:r w:rsidRPr="00033919">
              <w:rPr>
                <w:rFonts w:ascii="Arial" w:hAnsi="Arial" w:cs="Arial"/>
                <w:noProof/>
                <w:sz w:val="17"/>
                <w:szCs w:val="17"/>
                <w:lang w:val="en-GB"/>
              </w:rPr>
              <w:t>ị</w:t>
            </w:r>
            <w:r w:rsidRPr="00033919">
              <w:rPr>
                <w:noProof/>
                <w:sz w:val="17"/>
                <w:szCs w:val="17"/>
                <w:lang w:val="en-GB"/>
              </w:rPr>
              <w:t>nh m</w:t>
            </w:r>
            <w:r w:rsidRPr="00033919">
              <w:rPr>
                <w:rFonts w:ascii="Arial" w:hAnsi="Arial" w:cs="Arial"/>
                <w:noProof/>
                <w:sz w:val="17"/>
                <w:szCs w:val="17"/>
                <w:lang w:val="en-GB"/>
              </w:rPr>
              <w:t>ứ</w:t>
            </w:r>
            <w:r w:rsidRPr="00033919">
              <w:rPr>
                <w:noProof/>
                <w:sz w:val="17"/>
                <w:szCs w:val="17"/>
                <w:lang w:val="en-GB"/>
              </w:rPr>
              <w:t>c v</w:t>
            </w:r>
            <w:r w:rsidRPr="00033919">
              <w:rPr>
                <w:rFonts w:ascii="Arial" w:hAnsi="Arial" w:cs="Arial"/>
                <w:noProof/>
                <w:sz w:val="17"/>
                <w:szCs w:val="17"/>
                <w:lang w:val="en-GB"/>
              </w:rPr>
              <w:t>ậ</w:t>
            </w:r>
            <w:r w:rsidRPr="00033919">
              <w:rPr>
                <w:noProof/>
                <w:sz w:val="17"/>
                <w:szCs w:val="17"/>
                <w:lang w:val="en-GB"/>
              </w:rPr>
              <w:t>t li</w:t>
            </w:r>
            <w:r w:rsidRPr="00033919">
              <w:rPr>
                <w:rFonts w:ascii="Arial" w:hAnsi="Arial" w:cs="Arial"/>
                <w:noProof/>
                <w:sz w:val="17"/>
                <w:szCs w:val="17"/>
                <w:lang w:val="en-GB"/>
              </w:rPr>
              <w:t>ệ</w:t>
            </w:r>
            <w:r w:rsidRPr="00033919">
              <w:rPr>
                <w:noProof/>
                <w:sz w:val="17"/>
                <w:szCs w:val="17"/>
                <w:lang w:val="en-GB"/>
              </w:rPr>
              <w:t>u (B</w:t>
            </w:r>
            <w:r w:rsidRPr="00033919">
              <w:rPr>
                <w:rFonts w:ascii="Arial" w:hAnsi="Arial" w:cs="Arial"/>
                <w:noProof/>
                <w:sz w:val="17"/>
                <w:szCs w:val="17"/>
                <w:lang w:val="en-GB"/>
              </w:rPr>
              <w:t>ộ</w:t>
            </w:r>
            <w:r w:rsidRPr="00033919">
              <w:rPr>
                <w:noProof/>
                <w:sz w:val="17"/>
                <w:szCs w:val="17"/>
                <w:lang w:val="en-GB"/>
              </w:rPr>
              <w:t xml:space="preserve"> xây d</w:t>
            </w:r>
            <w:r w:rsidRPr="00033919">
              <w:rPr>
                <w:rFonts w:ascii="Arial" w:hAnsi="Arial" w:cs="Arial"/>
                <w:noProof/>
                <w:sz w:val="17"/>
                <w:szCs w:val="17"/>
                <w:lang w:val="en-GB"/>
              </w:rPr>
              <w:t>ự</w:t>
            </w:r>
            <w:r w:rsidRPr="00033919">
              <w:rPr>
                <w:noProof/>
                <w:sz w:val="17"/>
                <w:szCs w:val="17"/>
                <w:lang w:val="en-GB"/>
              </w:rPr>
              <w:t>ng)</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13</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w:t>
            </w:r>
            <w:r w:rsidRPr="00033919">
              <w:rPr>
                <w:noProof/>
                <w:sz w:val="17"/>
                <w:szCs w:val="17"/>
                <w:lang w:val="en-GB"/>
              </w:rPr>
              <w:t xml:space="preserve"> 131/2007/QD-TTg</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noProof/>
                <w:sz w:val="17"/>
                <w:szCs w:val="17"/>
                <w:lang w:val="en-GB"/>
              </w:rPr>
              <w:t>08/09/ 2007</w:t>
            </w:r>
          </w:p>
        </w:tc>
        <w:tc>
          <w:tcPr>
            <w:tcW w:w="5216" w:type="dxa"/>
            <w:vAlign w:val="center"/>
          </w:tcPr>
          <w:p w:rsidR="00A610EC" w:rsidRPr="00033919" w:rsidRDefault="00A610EC" w:rsidP="00A610EC">
            <w:pPr>
              <w:widowControl w:val="0"/>
              <w:spacing w:before="0" w:after="0" w:line="240" w:lineRule="auto"/>
              <w:jc w:val="left"/>
              <w:rPr>
                <w:noProof/>
                <w:sz w:val="17"/>
                <w:szCs w:val="17"/>
                <w:lang w:val="en-GB"/>
              </w:rPr>
            </w:pPr>
            <w:r w:rsidRPr="00033919">
              <w:rPr>
                <w:noProof/>
                <w:sz w:val="17"/>
                <w:szCs w:val="17"/>
                <w:lang w:val="en-GB"/>
              </w:rPr>
              <w:t>V</w:t>
            </w:r>
            <w:r w:rsidRPr="00033919">
              <w:rPr>
                <w:rFonts w:ascii="Arial" w:hAnsi="Arial" w:cs="Arial"/>
                <w:noProof/>
                <w:sz w:val="17"/>
                <w:szCs w:val="17"/>
                <w:lang w:val="en-GB"/>
              </w:rPr>
              <w:t>ề</w:t>
            </w:r>
            <w:r w:rsidRPr="00033919">
              <w:rPr>
                <w:noProof/>
                <w:sz w:val="17"/>
                <w:szCs w:val="17"/>
                <w:lang w:val="en-GB"/>
              </w:rPr>
              <w:t xml:space="preserve"> vi</w:t>
            </w:r>
            <w:r w:rsidRPr="00033919">
              <w:rPr>
                <w:rFonts w:ascii="Arial" w:hAnsi="Arial" w:cs="Arial"/>
                <w:noProof/>
                <w:sz w:val="17"/>
                <w:szCs w:val="17"/>
                <w:lang w:val="en-GB"/>
              </w:rPr>
              <w:t>ệ</w:t>
            </w:r>
            <w:r w:rsidRPr="00033919">
              <w:rPr>
                <w:noProof/>
                <w:sz w:val="17"/>
                <w:szCs w:val="17"/>
                <w:lang w:val="en-GB"/>
              </w:rPr>
              <w:t>c ban hành Quy ch</w:t>
            </w:r>
            <w:r w:rsidRPr="00033919">
              <w:rPr>
                <w:rFonts w:ascii="Arial" w:hAnsi="Arial" w:cs="Arial"/>
                <w:noProof/>
                <w:sz w:val="17"/>
                <w:szCs w:val="17"/>
                <w:lang w:val="en-GB"/>
              </w:rPr>
              <w:t>ế</w:t>
            </w:r>
            <w:r w:rsidRPr="00033919">
              <w:rPr>
                <w:rFonts w:ascii="Calibri (Vietnamese)" w:hAnsi="Calibri (Vietnamese)"/>
                <w:noProof/>
                <w:sz w:val="17"/>
                <w:szCs w:val="17"/>
                <w:lang w:val="en-GB"/>
              </w:rPr>
              <w:t xml:space="preserve"> thuê tư v</w:t>
            </w:r>
            <w:r w:rsidRPr="00033919">
              <w:rPr>
                <w:rFonts w:ascii="Arial" w:hAnsi="Arial" w:cs="Arial"/>
                <w:noProof/>
                <w:sz w:val="17"/>
                <w:szCs w:val="17"/>
                <w:lang w:val="en-GB"/>
              </w:rPr>
              <w:t>ấ</w:t>
            </w:r>
            <w:r w:rsidRPr="00033919">
              <w:rPr>
                <w:rFonts w:ascii="Calibri (Vietnamese)" w:hAnsi="Calibri (Vietnamese)"/>
                <w:noProof/>
                <w:sz w:val="17"/>
                <w:szCs w:val="17"/>
                <w:lang w:val="en-GB"/>
              </w:rPr>
              <w:t>n nư</w:t>
            </w:r>
            <w:r w:rsidRPr="00033919">
              <w:rPr>
                <w:rFonts w:ascii="Arial" w:hAnsi="Arial" w:cs="Arial"/>
                <w:noProof/>
                <w:sz w:val="17"/>
                <w:szCs w:val="17"/>
                <w:lang w:val="en-GB"/>
              </w:rPr>
              <w:t>ớ</w:t>
            </w:r>
            <w:r w:rsidRPr="00033919">
              <w:rPr>
                <w:noProof/>
                <w:sz w:val="17"/>
                <w:szCs w:val="17"/>
                <w:lang w:val="en-GB"/>
              </w:rPr>
              <w:t>c ngoài trong ho</w:t>
            </w:r>
            <w:r w:rsidRPr="00033919">
              <w:rPr>
                <w:rFonts w:ascii="Arial" w:hAnsi="Arial" w:cs="Arial"/>
                <w:noProof/>
                <w:sz w:val="17"/>
                <w:szCs w:val="17"/>
                <w:lang w:val="en-GB"/>
              </w:rPr>
              <w:t>ạ</w:t>
            </w:r>
            <w:r w:rsidRPr="00033919">
              <w:rPr>
                <w:noProof/>
                <w:sz w:val="17"/>
                <w:szCs w:val="17"/>
                <w:lang w:val="en-GB"/>
              </w:rPr>
              <w:t>t đ</w:t>
            </w:r>
            <w:r w:rsidRPr="00033919">
              <w:rPr>
                <w:rFonts w:ascii="Arial" w:hAnsi="Arial" w:cs="Arial"/>
                <w:noProof/>
                <w:sz w:val="17"/>
                <w:szCs w:val="17"/>
                <w:lang w:val="en-GB"/>
              </w:rPr>
              <w:t>ộ</w:t>
            </w:r>
            <w:r w:rsidRPr="00033919">
              <w:rPr>
                <w:noProof/>
                <w:sz w:val="17"/>
                <w:szCs w:val="17"/>
                <w:lang w:val="en-GB"/>
              </w:rPr>
              <w:t>ng xây d</w:t>
            </w:r>
            <w:r w:rsidRPr="00033919">
              <w:rPr>
                <w:rFonts w:ascii="Arial" w:hAnsi="Arial" w:cs="Arial"/>
                <w:noProof/>
                <w:sz w:val="17"/>
                <w:szCs w:val="17"/>
                <w:lang w:val="en-GB"/>
              </w:rPr>
              <w:t>ự</w:t>
            </w:r>
            <w:r w:rsidRPr="00033919">
              <w:rPr>
                <w:noProof/>
                <w:sz w:val="17"/>
                <w:szCs w:val="17"/>
                <w:lang w:val="en-GB"/>
              </w:rPr>
              <w:t>ng t</w:t>
            </w:r>
            <w:r w:rsidRPr="00033919">
              <w:rPr>
                <w:rFonts w:ascii="Arial" w:hAnsi="Arial" w:cs="Arial"/>
                <w:noProof/>
                <w:sz w:val="17"/>
                <w:szCs w:val="17"/>
                <w:lang w:val="en-GB"/>
              </w:rPr>
              <w:t>ạ</w:t>
            </w:r>
            <w:r w:rsidRPr="00033919">
              <w:rPr>
                <w:noProof/>
                <w:sz w:val="17"/>
                <w:szCs w:val="17"/>
                <w:lang w:val="en-GB"/>
              </w:rPr>
              <w:t>i Vi</w:t>
            </w:r>
            <w:r w:rsidRPr="00033919">
              <w:rPr>
                <w:rFonts w:ascii="Arial" w:hAnsi="Arial" w:cs="Arial"/>
                <w:noProof/>
                <w:sz w:val="17"/>
                <w:szCs w:val="17"/>
                <w:lang w:val="en-GB"/>
              </w:rPr>
              <w:t>ệ</w:t>
            </w:r>
            <w:r w:rsidRPr="00033919">
              <w:rPr>
                <w:noProof/>
                <w:sz w:val="17"/>
                <w:szCs w:val="17"/>
                <w:lang w:val="en-GB"/>
              </w:rPr>
              <w:t>t Nam (Th</w:t>
            </w:r>
            <w:r w:rsidRPr="00033919">
              <w:rPr>
                <w:rFonts w:ascii="Arial" w:hAnsi="Arial" w:cs="Arial"/>
                <w:noProof/>
                <w:sz w:val="17"/>
                <w:szCs w:val="17"/>
                <w:lang w:val="en-GB"/>
              </w:rPr>
              <w:t>ủ</w:t>
            </w:r>
            <w:r w:rsidRPr="00033919">
              <w:rPr>
                <w:rFonts w:ascii="Calibri (Vietnamese)" w:hAnsi="Calibri (Vietnamese)"/>
                <w:noProof/>
                <w:sz w:val="17"/>
                <w:szCs w:val="17"/>
                <w:lang w:val="en-GB"/>
              </w:rPr>
              <w:t xml:space="preserve"> tư</w:t>
            </w:r>
            <w:r w:rsidRPr="00033919">
              <w:rPr>
                <w:rFonts w:ascii="Arial" w:hAnsi="Arial" w:cs="Arial"/>
                <w:noProof/>
                <w:sz w:val="17"/>
                <w:szCs w:val="17"/>
                <w:lang w:val="en-GB"/>
              </w:rPr>
              <w:t>ớ</w:t>
            </w:r>
            <w:r w:rsidRPr="00033919">
              <w:rPr>
                <w:noProof/>
                <w:sz w:val="17"/>
                <w:szCs w:val="17"/>
                <w:lang w:val="en-GB"/>
              </w:rPr>
              <w:t>ng)</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14</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w:t>
            </w:r>
            <w:r w:rsidRPr="00033919">
              <w:rPr>
                <w:noProof/>
                <w:sz w:val="17"/>
                <w:szCs w:val="17"/>
                <w:lang w:val="en-GB"/>
              </w:rPr>
              <w:t xml:space="preserve">  33/2004/QD-BTC</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noProof/>
                <w:sz w:val="17"/>
                <w:szCs w:val="17"/>
                <w:lang w:val="en-GB"/>
              </w:rPr>
              <w:t>12/04/ 2004</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noProof/>
                <w:sz w:val="17"/>
                <w:szCs w:val="17"/>
                <w:lang w:val="en-GB"/>
              </w:rPr>
              <w:t>Phí b</w:t>
            </w:r>
            <w:r w:rsidRPr="00033919">
              <w:rPr>
                <w:rFonts w:ascii="Arial" w:hAnsi="Arial" w:cs="Arial"/>
                <w:noProof/>
                <w:sz w:val="17"/>
                <w:szCs w:val="17"/>
                <w:lang w:val="en-GB"/>
              </w:rPr>
              <w:t>ả</w:t>
            </w:r>
            <w:r w:rsidRPr="00033919">
              <w:rPr>
                <w:noProof/>
                <w:sz w:val="17"/>
                <w:szCs w:val="17"/>
                <w:lang w:val="en-GB"/>
              </w:rPr>
              <w:t>o hi</w:t>
            </w:r>
            <w:r w:rsidRPr="00033919">
              <w:rPr>
                <w:rFonts w:ascii="Arial" w:hAnsi="Arial" w:cs="Arial"/>
                <w:noProof/>
                <w:sz w:val="17"/>
                <w:szCs w:val="17"/>
                <w:lang w:val="en-GB"/>
              </w:rPr>
              <w:t>ể</w:t>
            </w:r>
            <w:r w:rsidRPr="00033919">
              <w:rPr>
                <w:noProof/>
                <w:sz w:val="17"/>
                <w:szCs w:val="17"/>
                <w:lang w:val="en-GB"/>
              </w:rPr>
              <w:t>m (B</w:t>
            </w:r>
            <w:r w:rsidRPr="00033919">
              <w:rPr>
                <w:rFonts w:ascii="Arial" w:hAnsi="Arial" w:cs="Arial"/>
                <w:noProof/>
                <w:sz w:val="17"/>
                <w:szCs w:val="17"/>
                <w:lang w:val="en-GB"/>
              </w:rPr>
              <w:t>ộ</w:t>
            </w:r>
            <w:r w:rsidRPr="00033919">
              <w:rPr>
                <w:noProof/>
                <w:sz w:val="17"/>
                <w:szCs w:val="17"/>
                <w:lang w:val="en-GB"/>
              </w:rPr>
              <w:t xml:space="preserve"> tài chính)</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rFonts w:eastAsia="Times New Roman"/>
                <w:sz w:val="17"/>
                <w:szCs w:val="17"/>
              </w:rPr>
              <w:t>1</w:t>
            </w:r>
            <w:r w:rsidRPr="00033919">
              <w:rPr>
                <w:sz w:val="17"/>
                <w:szCs w:val="17"/>
              </w:rPr>
              <w:t>5</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Ngh</w:t>
            </w:r>
            <w:r w:rsidRPr="00033919">
              <w:rPr>
                <w:rFonts w:ascii="Arial" w:hAnsi="Arial" w:cs="Arial"/>
                <w:sz w:val="17"/>
                <w:szCs w:val="17"/>
              </w:rPr>
              <w:t>ị</w:t>
            </w:r>
            <w:r w:rsidRPr="00033919">
              <w:rPr>
                <w:sz w:val="17"/>
                <w:szCs w:val="17"/>
              </w:rPr>
              <w:t xml:space="preserve"> đ</w:t>
            </w:r>
            <w:r w:rsidRPr="00033919">
              <w:rPr>
                <w:rFonts w:ascii="Arial" w:hAnsi="Arial" w:cs="Arial"/>
                <w:sz w:val="17"/>
                <w:szCs w:val="17"/>
              </w:rPr>
              <w:t>ị</w:t>
            </w:r>
            <w:r w:rsidRPr="00033919">
              <w:rPr>
                <w:sz w:val="17"/>
                <w:szCs w:val="17"/>
              </w:rPr>
              <w:t>nh</w:t>
            </w:r>
            <w:r w:rsidRPr="00033919">
              <w:rPr>
                <w:noProof/>
                <w:sz w:val="17"/>
                <w:szCs w:val="17"/>
                <w:lang w:val="en-GB"/>
              </w:rPr>
              <w:t xml:space="preserve"> 123/2008/ND-CP</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noProof/>
                <w:sz w:val="17"/>
                <w:szCs w:val="17"/>
                <w:lang w:val="en-GB"/>
              </w:rPr>
              <w:t>08/12/ 2008</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noProof/>
                <w:sz w:val="17"/>
                <w:szCs w:val="17"/>
                <w:lang w:val="en-GB"/>
              </w:rPr>
              <w:t>Lu</w:t>
            </w:r>
            <w:r w:rsidRPr="00033919">
              <w:rPr>
                <w:rFonts w:ascii="Arial" w:hAnsi="Arial" w:cs="Arial"/>
                <w:noProof/>
                <w:sz w:val="17"/>
                <w:szCs w:val="17"/>
                <w:lang w:val="en-GB"/>
              </w:rPr>
              <w:t>ậ</w:t>
            </w:r>
            <w:r w:rsidRPr="00033919">
              <w:rPr>
                <w:noProof/>
                <w:sz w:val="17"/>
                <w:szCs w:val="17"/>
                <w:lang w:val="en-GB"/>
              </w:rPr>
              <w:t>t VAT (</w:t>
            </w:r>
            <w:r w:rsidRPr="00033919">
              <w:rPr>
                <w:sz w:val="17"/>
                <w:szCs w:val="17"/>
              </w:rPr>
              <w:t>Chính ph</w:t>
            </w:r>
            <w:r w:rsidRPr="00033919">
              <w:rPr>
                <w:rFonts w:ascii="Arial" w:hAnsi="Arial" w:cs="Arial"/>
                <w:sz w:val="17"/>
                <w:szCs w:val="17"/>
              </w:rPr>
              <w:t>ủ</w:t>
            </w:r>
            <w:r w:rsidRPr="00033919">
              <w:rPr>
                <w:noProof/>
                <w:sz w:val="17"/>
                <w:szCs w:val="17"/>
                <w:lang w:val="en-GB"/>
              </w:rPr>
              <w:t>)</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rFonts w:eastAsia="Times New Roman"/>
                <w:sz w:val="17"/>
                <w:szCs w:val="17"/>
              </w:rPr>
              <w:t>1</w:t>
            </w:r>
            <w:r w:rsidRPr="00033919">
              <w:rPr>
                <w:sz w:val="17"/>
                <w:szCs w:val="17"/>
              </w:rPr>
              <w:t>6</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rFonts w:ascii="Calibri (Vietnamese)" w:hAnsi="Calibri (Vietnamese)" w:cs="Calibri (Vietnamese)"/>
                <w:sz w:val="17"/>
                <w:szCs w:val="17"/>
              </w:rPr>
              <w:t>Thông tư</w:t>
            </w:r>
            <w:r w:rsidRPr="00033919">
              <w:rPr>
                <w:rFonts w:eastAsia="Times New Roman"/>
                <w:sz w:val="17"/>
                <w:szCs w:val="17"/>
              </w:rPr>
              <w:t xml:space="preserve"> 194/2010/TT-BTC</w:t>
            </w:r>
          </w:p>
        </w:tc>
        <w:tc>
          <w:tcPr>
            <w:tcW w:w="1080" w:type="dxa"/>
            <w:vAlign w:val="center"/>
          </w:tcPr>
          <w:p w:rsidR="00A610EC" w:rsidRPr="00033919" w:rsidRDefault="00A610EC" w:rsidP="00A610EC">
            <w:pPr>
              <w:widowControl w:val="0"/>
              <w:spacing w:before="0" w:after="0" w:line="240" w:lineRule="auto"/>
              <w:jc w:val="center"/>
              <w:rPr>
                <w:sz w:val="17"/>
                <w:szCs w:val="17"/>
              </w:rPr>
            </w:pPr>
            <w:r w:rsidRPr="00033919">
              <w:rPr>
                <w:sz w:val="17"/>
                <w:szCs w:val="17"/>
              </w:rPr>
              <w:t>6 /12/ 2010</w:t>
            </w:r>
          </w:p>
        </w:tc>
        <w:tc>
          <w:tcPr>
            <w:tcW w:w="5216" w:type="dxa"/>
            <w:vAlign w:val="center"/>
          </w:tcPr>
          <w:p w:rsidR="00A610EC" w:rsidRPr="00033919" w:rsidRDefault="00A610EC" w:rsidP="00A610EC">
            <w:pPr>
              <w:widowControl w:val="0"/>
              <w:spacing w:before="0" w:after="0" w:line="240" w:lineRule="auto"/>
              <w:jc w:val="left"/>
              <w:rPr>
                <w:sz w:val="17"/>
                <w:szCs w:val="17"/>
              </w:rPr>
            </w:pPr>
            <w:r w:rsidRPr="00033919">
              <w:rPr>
                <w:rFonts w:ascii="Calibri (Vietnamese)" w:hAnsi="Calibri (Vietnamese)" w:cs="Calibri (Vietnamese)"/>
                <w:sz w:val="17"/>
                <w:szCs w:val="17"/>
              </w:rPr>
              <w:t>Hư</w:t>
            </w:r>
            <w:r w:rsidRPr="00033919">
              <w:rPr>
                <w:rFonts w:ascii="Arial" w:hAnsi="Arial" w:cs="Arial"/>
                <w:sz w:val="17"/>
                <w:szCs w:val="17"/>
              </w:rPr>
              <w:t>ớ</w:t>
            </w:r>
            <w:r w:rsidRPr="00033919">
              <w:rPr>
                <w:sz w:val="17"/>
                <w:szCs w:val="17"/>
              </w:rPr>
              <w:t>ng d</w:t>
            </w:r>
            <w:r w:rsidRPr="00033919">
              <w:rPr>
                <w:rFonts w:ascii="Arial" w:hAnsi="Arial" w:cs="Arial"/>
                <w:sz w:val="17"/>
                <w:szCs w:val="17"/>
              </w:rPr>
              <w:t>ẫ</w:t>
            </w:r>
            <w:r w:rsidRPr="00033919">
              <w:rPr>
                <w:sz w:val="17"/>
                <w:szCs w:val="17"/>
              </w:rPr>
              <w:t>n th</w:t>
            </w:r>
            <w:r w:rsidRPr="00033919">
              <w:rPr>
                <w:rFonts w:ascii="Arial" w:hAnsi="Arial" w:cs="Arial"/>
                <w:sz w:val="17"/>
                <w:szCs w:val="17"/>
              </w:rPr>
              <w:t>ủ</w:t>
            </w:r>
            <w:r w:rsidRPr="00033919">
              <w:rPr>
                <w:sz w:val="17"/>
                <w:szCs w:val="17"/>
              </w:rPr>
              <w:t xml:space="preserve"> t</w:t>
            </w:r>
            <w:r w:rsidRPr="00033919">
              <w:rPr>
                <w:rFonts w:ascii="Arial" w:hAnsi="Arial" w:cs="Arial"/>
                <w:sz w:val="17"/>
                <w:szCs w:val="17"/>
              </w:rPr>
              <w:t>ụ</w:t>
            </w:r>
            <w:r w:rsidRPr="00033919">
              <w:rPr>
                <w:sz w:val="17"/>
                <w:szCs w:val="17"/>
              </w:rPr>
              <w:t>c h</w:t>
            </w:r>
            <w:r w:rsidRPr="00033919">
              <w:rPr>
                <w:rFonts w:ascii="Arial" w:hAnsi="Arial" w:cs="Arial"/>
                <w:sz w:val="17"/>
                <w:szCs w:val="17"/>
              </w:rPr>
              <w:t>ả</w:t>
            </w:r>
            <w:r w:rsidRPr="00033919">
              <w:rPr>
                <w:sz w:val="17"/>
                <w:szCs w:val="17"/>
              </w:rPr>
              <w:t>i quan (B</w:t>
            </w:r>
            <w:r w:rsidRPr="00033919">
              <w:rPr>
                <w:rFonts w:ascii="Arial" w:hAnsi="Arial" w:cs="Arial"/>
                <w:sz w:val="17"/>
                <w:szCs w:val="17"/>
              </w:rPr>
              <w:t>ộ</w:t>
            </w:r>
            <w:r w:rsidRPr="00033919">
              <w:rPr>
                <w:sz w:val="17"/>
                <w:szCs w:val="17"/>
              </w:rPr>
              <w:t xml:space="preserve"> tài chính)</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rFonts w:eastAsia="Times New Roman"/>
                <w:sz w:val="17"/>
                <w:szCs w:val="17"/>
              </w:rPr>
              <w:t>1</w:t>
            </w:r>
            <w:r w:rsidRPr="00033919">
              <w:rPr>
                <w:sz w:val="17"/>
                <w:szCs w:val="17"/>
              </w:rPr>
              <w:t>7</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Ngh</w:t>
            </w:r>
            <w:r w:rsidRPr="00033919">
              <w:rPr>
                <w:rFonts w:ascii="Arial" w:hAnsi="Arial" w:cs="Arial"/>
                <w:sz w:val="17"/>
                <w:szCs w:val="17"/>
              </w:rPr>
              <w:t>ị</w:t>
            </w:r>
            <w:r w:rsidRPr="00033919">
              <w:rPr>
                <w:sz w:val="17"/>
                <w:szCs w:val="17"/>
              </w:rPr>
              <w:t xml:space="preserve"> đ</w:t>
            </w:r>
            <w:r w:rsidRPr="00033919">
              <w:rPr>
                <w:rFonts w:ascii="Arial" w:hAnsi="Arial" w:cs="Arial"/>
                <w:sz w:val="17"/>
                <w:szCs w:val="17"/>
              </w:rPr>
              <w:t>ị</w:t>
            </w:r>
            <w:r w:rsidRPr="00033919">
              <w:rPr>
                <w:sz w:val="17"/>
                <w:szCs w:val="17"/>
              </w:rPr>
              <w:t>nh 209/2004/NĐ-CP</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16/12/ 2004</w:t>
            </w:r>
          </w:p>
        </w:tc>
        <w:tc>
          <w:tcPr>
            <w:tcW w:w="5216" w:type="dxa"/>
            <w:vAlign w:val="center"/>
          </w:tcPr>
          <w:p w:rsidR="00A610EC" w:rsidRPr="00033919" w:rsidRDefault="00A610EC" w:rsidP="00A610EC">
            <w:pPr>
              <w:widowControl w:val="0"/>
              <w:spacing w:before="0" w:after="0" w:line="240" w:lineRule="auto"/>
              <w:jc w:val="left"/>
              <w:rPr>
                <w:sz w:val="17"/>
                <w:szCs w:val="17"/>
              </w:rPr>
            </w:pPr>
            <w:r w:rsidRPr="00033919">
              <w:rPr>
                <w:rFonts w:ascii="Calibri (Vietnamese)" w:hAnsi="Calibri (Vietnamese)" w:cs="Calibri (Vietnamese)"/>
                <w:sz w:val="17"/>
                <w:szCs w:val="17"/>
              </w:rPr>
              <w:t xml:space="preserve">Đảm bảo chất lượng dự án xây dựng </w:t>
            </w:r>
            <w:r w:rsidRPr="00033919">
              <w:rPr>
                <w:sz w:val="17"/>
                <w:szCs w:val="17"/>
              </w:rPr>
              <w:t>(Chính ph</w:t>
            </w:r>
            <w:r w:rsidRPr="00033919">
              <w:rPr>
                <w:rFonts w:ascii="Arial" w:hAnsi="Arial" w:cs="Arial"/>
                <w:sz w:val="17"/>
                <w:szCs w:val="17"/>
              </w:rPr>
              <w:t>ủ</w:t>
            </w:r>
            <w:r w:rsidRPr="00033919">
              <w:rPr>
                <w:sz w:val="17"/>
                <w:szCs w:val="17"/>
              </w:rPr>
              <w:t>)</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rFonts w:eastAsia="Times New Roman"/>
                <w:sz w:val="17"/>
                <w:szCs w:val="17"/>
              </w:rPr>
              <w:t>1</w:t>
            </w:r>
            <w:r w:rsidRPr="00033919">
              <w:rPr>
                <w:sz w:val="17"/>
                <w:szCs w:val="17"/>
              </w:rPr>
              <w:t>8</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Ngh</w:t>
            </w:r>
            <w:r w:rsidRPr="00033919">
              <w:rPr>
                <w:rFonts w:ascii="Arial" w:hAnsi="Arial" w:cs="Arial"/>
                <w:sz w:val="17"/>
                <w:szCs w:val="17"/>
              </w:rPr>
              <w:t>ị</w:t>
            </w:r>
            <w:r w:rsidRPr="00033919">
              <w:rPr>
                <w:sz w:val="17"/>
                <w:szCs w:val="17"/>
              </w:rPr>
              <w:t xml:space="preserve"> đ</w:t>
            </w:r>
            <w:r w:rsidRPr="00033919">
              <w:rPr>
                <w:rFonts w:ascii="Arial" w:hAnsi="Arial" w:cs="Arial"/>
                <w:sz w:val="17"/>
                <w:szCs w:val="17"/>
              </w:rPr>
              <w:t>ị</w:t>
            </w:r>
            <w:r w:rsidRPr="00033919">
              <w:rPr>
                <w:sz w:val="17"/>
                <w:szCs w:val="17"/>
              </w:rPr>
              <w:t>nh 112/2009/NĐ-CP</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14/12/ 2009</w:t>
            </w:r>
          </w:p>
        </w:tc>
        <w:tc>
          <w:tcPr>
            <w:tcW w:w="5216" w:type="dxa"/>
            <w:vAlign w:val="center"/>
          </w:tcPr>
          <w:p w:rsidR="00A610EC" w:rsidRPr="00033919" w:rsidRDefault="00A610EC" w:rsidP="00A610EC">
            <w:pPr>
              <w:widowControl w:val="0"/>
              <w:spacing w:before="0" w:after="0" w:line="240" w:lineRule="auto"/>
              <w:jc w:val="left"/>
              <w:rPr>
                <w:sz w:val="17"/>
                <w:szCs w:val="17"/>
              </w:rPr>
            </w:pPr>
            <w:r w:rsidRPr="00033919">
              <w:rPr>
                <w:sz w:val="17"/>
                <w:szCs w:val="17"/>
              </w:rPr>
              <w:t>Qu</w:t>
            </w:r>
            <w:r w:rsidRPr="00033919">
              <w:rPr>
                <w:rFonts w:ascii="Arial" w:hAnsi="Arial" w:cs="Arial"/>
                <w:sz w:val="17"/>
                <w:szCs w:val="17"/>
              </w:rPr>
              <w:t>ả</w:t>
            </w:r>
            <w:r w:rsidRPr="00033919">
              <w:rPr>
                <w:sz w:val="17"/>
                <w:szCs w:val="17"/>
              </w:rPr>
              <w:t>n lý chi phí đ</w:t>
            </w:r>
            <w:r w:rsidRPr="00033919">
              <w:rPr>
                <w:rFonts w:ascii="Arial" w:hAnsi="Arial" w:cs="Arial"/>
                <w:sz w:val="17"/>
                <w:szCs w:val="17"/>
              </w:rPr>
              <w:t>ầ</w:t>
            </w:r>
            <w:r w:rsidRPr="00033919">
              <w:rPr>
                <w:sz w:val="17"/>
                <w:szCs w:val="17"/>
              </w:rPr>
              <w:t>u t</w:t>
            </w:r>
            <w:r w:rsidRPr="00033919">
              <w:rPr>
                <w:rFonts w:ascii="Calibri (Vietnamese)" w:hAnsi="Calibri (Vietnamese)" w:cs="Calibri (Vietnamese)"/>
                <w:sz w:val="17"/>
                <w:szCs w:val="17"/>
              </w:rPr>
              <w:t xml:space="preserve">ư xây dựng dự án </w:t>
            </w:r>
            <w:r w:rsidRPr="00033919">
              <w:rPr>
                <w:sz w:val="17"/>
                <w:szCs w:val="17"/>
              </w:rPr>
              <w:t>(Chính ph</w:t>
            </w:r>
            <w:r w:rsidRPr="00033919">
              <w:rPr>
                <w:rFonts w:ascii="Arial" w:hAnsi="Arial" w:cs="Arial"/>
                <w:sz w:val="17"/>
                <w:szCs w:val="17"/>
              </w:rPr>
              <w:t>ủ</w:t>
            </w:r>
            <w:r w:rsidRPr="00033919">
              <w:rPr>
                <w:sz w:val="17"/>
                <w:szCs w:val="17"/>
              </w:rPr>
              <w:t>)</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rFonts w:eastAsia="Times New Roman"/>
                <w:sz w:val="17"/>
                <w:szCs w:val="17"/>
              </w:rPr>
              <w:t>1</w:t>
            </w:r>
            <w:r w:rsidRPr="00033919">
              <w:rPr>
                <w:sz w:val="17"/>
                <w:szCs w:val="17"/>
              </w:rPr>
              <w:t>9</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Ngh</w:t>
            </w:r>
            <w:r w:rsidRPr="00033919">
              <w:rPr>
                <w:rFonts w:ascii="Arial" w:hAnsi="Arial" w:cs="Arial"/>
                <w:sz w:val="17"/>
                <w:szCs w:val="17"/>
              </w:rPr>
              <w:t>ị</w:t>
            </w:r>
            <w:r w:rsidRPr="00033919">
              <w:rPr>
                <w:sz w:val="17"/>
                <w:szCs w:val="17"/>
              </w:rPr>
              <w:t xml:space="preserve"> đ</w:t>
            </w:r>
            <w:r w:rsidRPr="00033919">
              <w:rPr>
                <w:rFonts w:ascii="Arial" w:hAnsi="Arial" w:cs="Arial"/>
                <w:sz w:val="17"/>
                <w:szCs w:val="17"/>
              </w:rPr>
              <w:t>ị</w:t>
            </w:r>
            <w:r w:rsidRPr="00033919">
              <w:rPr>
                <w:sz w:val="17"/>
                <w:szCs w:val="17"/>
              </w:rPr>
              <w:t>nh 205/2004/NĐ-CP</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14/12/ 2009</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ascii="Calibri (Vietnamese)" w:hAnsi="Calibri (Vietnamese)" w:cs="Calibri (Vietnamese)"/>
                <w:sz w:val="17"/>
                <w:szCs w:val="17"/>
              </w:rPr>
              <w:t>Quy định hệ thống thang lương, bảng lương và chế độ phụ cấp lương trong các công ty nhà nước</w:t>
            </w:r>
            <w:r w:rsidRPr="00033919">
              <w:rPr>
                <w:rFonts w:eastAsia="Times New Roman"/>
                <w:sz w:val="17"/>
                <w:szCs w:val="17"/>
              </w:rPr>
              <w:t xml:space="preserve"> (Chính ph</w:t>
            </w:r>
            <w:r w:rsidRPr="00033919">
              <w:rPr>
                <w:rFonts w:ascii="Arial" w:eastAsia="Times New Roman" w:hAnsi="Arial" w:cs="Arial"/>
                <w:sz w:val="17"/>
                <w:szCs w:val="17"/>
              </w:rPr>
              <w:t>ủ</w:t>
            </w:r>
            <w:r w:rsidRPr="00033919">
              <w:rPr>
                <w:rFonts w:eastAsia="Times New Roman"/>
                <w:sz w:val="17"/>
                <w:szCs w:val="17"/>
              </w:rPr>
              <w:t>)</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20</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Ngh</w:t>
            </w:r>
            <w:r w:rsidRPr="00033919">
              <w:rPr>
                <w:rFonts w:ascii="Arial" w:hAnsi="Arial" w:cs="Arial"/>
                <w:sz w:val="17"/>
                <w:szCs w:val="17"/>
              </w:rPr>
              <w:t>ị</w:t>
            </w:r>
            <w:r w:rsidRPr="00033919">
              <w:rPr>
                <w:sz w:val="17"/>
                <w:szCs w:val="17"/>
              </w:rPr>
              <w:t xml:space="preserve"> đ</w:t>
            </w:r>
            <w:r w:rsidRPr="00033919">
              <w:rPr>
                <w:rFonts w:ascii="Arial" w:hAnsi="Arial" w:cs="Arial"/>
                <w:sz w:val="17"/>
                <w:szCs w:val="17"/>
              </w:rPr>
              <w:t>ị</w:t>
            </w:r>
            <w:r w:rsidRPr="00033919">
              <w:rPr>
                <w:sz w:val="17"/>
                <w:szCs w:val="17"/>
              </w:rPr>
              <w:t>nh 70/2011/NĐ-CP</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22/08/ 2011</w:t>
            </w:r>
          </w:p>
        </w:tc>
        <w:tc>
          <w:tcPr>
            <w:tcW w:w="5216" w:type="dxa"/>
            <w:vAlign w:val="center"/>
          </w:tcPr>
          <w:p w:rsidR="00A610EC" w:rsidRPr="00033919" w:rsidRDefault="00A610EC" w:rsidP="00A610EC">
            <w:pPr>
              <w:widowControl w:val="0"/>
              <w:spacing w:before="0" w:after="0" w:line="240" w:lineRule="auto"/>
              <w:jc w:val="left"/>
              <w:rPr>
                <w:sz w:val="13"/>
                <w:szCs w:val="13"/>
              </w:rPr>
            </w:pPr>
            <w:r w:rsidRPr="00033919">
              <w:rPr>
                <w:rFonts w:ascii="Calibri (Vietnamese)" w:hAnsi="Calibri (Vietnamese)" w:cs="Calibri (Vietnamese)"/>
                <w:sz w:val="17"/>
                <w:szCs w:val="17"/>
              </w:rPr>
              <w:t>Quy định mức lương tối thiểu vùng đối với người lao động làm việc ở công ty, doanh nghiệp, hợp tác x</w:t>
            </w:r>
            <w:r w:rsidRPr="00033919">
              <w:rPr>
                <w:rFonts w:eastAsia="Times New Roman"/>
                <w:sz w:val="17"/>
                <w:szCs w:val="17"/>
              </w:rPr>
              <w:t>ã, t</w:t>
            </w:r>
            <w:r w:rsidRPr="00033919">
              <w:rPr>
                <w:rFonts w:ascii="Arial" w:eastAsia="Times New Roman" w:hAnsi="Arial" w:cs="Arial"/>
                <w:sz w:val="17"/>
                <w:szCs w:val="17"/>
              </w:rPr>
              <w:t>ổ</w:t>
            </w:r>
            <w:r w:rsidRPr="00033919">
              <w:rPr>
                <w:rFonts w:eastAsia="Times New Roman"/>
                <w:sz w:val="17"/>
                <w:szCs w:val="17"/>
              </w:rPr>
              <w:t xml:space="preserve"> h</w:t>
            </w:r>
            <w:r w:rsidRPr="00033919">
              <w:rPr>
                <w:rFonts w:ascii="Arial" w:eastAsia="Times New Roman" w:hAnsi="Arial" w:cs="Arial"/>
                <w:sz w:val="17"/>
                <w:szCs w:val="17"/>
              </w:rPr>
              <w:t>ợ</w:t>
            </w:r>
            <w:r w:rsidRPr="00033919">
              <w:rPr>
                <w:rFonts w:eastAsia="Times New Roman"/>
                <w:sz w:val="17"/>
                <w:szCs w:val="17"/>
              </w:rPr>
              <w:t>p tác, trang tr</w:t>
            </w:r>
            <w:r w:rsidRPr="00033919">
              <w:rPr>
                <w:rFonts w:ascii="Arial" w:eastAsia="Times New Roman" w:hAnsi="Arial" w:cs="Arial"/>
                <w:sz w:val="17"/>
                <w:szCs w:val="17"/>
              </w:rPr>
              <w:t>ạ</w:t>
            </w:r>
            <w:r w:rsidRPr="00033919">
              <w:rPr>
                <w:rFonts w:eastAsia="Times New Roman"/>
                <w:sz w:val="17"/>
                <w:szCs w:val="17"/>
              </w:rPr>
              <w:t>i, h</w:t>
            </w:r>
            <w:r w:rsidRPr="00033919">
              <w:rPr>
                <w:rFonts w:ascii="Arial" w:eastAsia="Times New Roman" w:hAnsi="Arial" w:cs="Arial"/>
                <w:sz w:val="17"/>
                <w:szCs w:val="17"/>
              </w:rPr>
              <w:t>ộ</w:t>
            </w:r>
            <w:r w:rsidRPr="00033919">
              <w:rPr>
                <w:rFonts w:eastAsia="Times New Roman"/>
                <w:sz w:val="17"/>
                <w:szCs w:val="17"/>
              </w:rPr>
              <w:t xml:space="preserve"> gia </w:t>
            </w:r>
            <w:r w:rsidRPr="00033919">
              <w:rPr>
                <w:sz w:val="17"/>
                <w:szCs w:val="17"/>
              </w:rPr>
              <w:t>đ</w:t>
            </w:r>
            <w:r w:rsidRPr="00033919">
              <w:rPr>
                <w:rFonts w:eastAsia="Times New Roman"/>
                <w:sz w:val="17"/>
                <w:szCs w:val="17"/>
              </w:rPr>
              <w:t>ình, cá nhân và c</w:t>
            </w:r>
            <w:r w:rsidRPr="00033919">
              <w:rPr>
                <w:rFonts w:ascii="Calibri (Vietnamese)" w:hAnsi="Calibri (Vietnamese)" w:cs="Calibri (Vietnamese)"/>
                <w:sz w:val="17"/>
                <w:szCs w:val="17"/>
              </w:rPr>
              <w:t>ơ quan tổ chức có thuê mướn lao động</w:t>
            </w:r>
            <w:r w:rsidRPr="00033919">
              <w:rPr>
                <w:rFonts w:eastAsia="Times New Roman"/>
                <w:sz w:val="17"/>
                <w:szCs w:val="17"/>
              </w:rPr>
              <w:t xml:space="preserve"> (chính ph</w:t>
            </w:r>
            <w:r w:rsidRPr="00033919">
              <w:rPr>
                <w:rFonts w:ascii="Arial" w:eastAsia="Times New Roman" w:hAnsi="Arial" w:cs="Arial"/>
                <w:sz w:val="17"/>
                <w:szCs w:val="17"/>
              </w:rPr>
              <w:t>ủ</w:t>
            </w:r>
            <w:r w:rsidRPr="00033919">
              <w:rPr>
                <w:rFonts w:eastAsia="Times New Roman"/>
                <w:sz w:val="17"/>
                <w:szCs w:val="17"/>
              </w:rPr>
              <w:t>)</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21</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 38/2005/QĐ-BXD</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2/11/ 2005</w:t>
            </w:r>
          </w:p>
        </w:tc>
        <w:tc>
          <w:tcPr>
            <w:tcW w:w="5216" w:type="dxa"/>
            <w:vAlign w:val="center"/>
          </w:tcPr>
          <w:p w:rsidR="00A610EC" w:rsidRPr="00033919" w:rsidRDefault="00A610EC" w:rsidP="00A610EC">
            <w:pPr>
              <w:widowControl w:val="0"/>
              <w:spacing w:before="0" w:after="0" w:line="240" w:lineRule="auto"/>
              <w:jc w:val="left"/>
              <w:rPr>
                <w:sz w:val="17"/>
                <w:szCs w:val="17"/>
              </w:rPr>
            </w:pPr>
            <w:r w:rsidRPr="00033919">
              <w:rPr>
                <w:rFonts w:ascii="Calibri (Vietnamese)" w:hAnsi="Calibri (Vietnamese)" w:cs="Calibri (Vietnamese)"/>
                <w:sz w:val="17"/>
                <w:szCs w:val="17"/>
              </w:rPr>
              <w:t xml:space="preserve">Định mức dự toán bảo dưỡng hệ thống thoát nước đô thị và chiếu sáng công cộng </w:t>
            </w:r>
            <w:r w:rsidRPr="00033919">
              <w:rPr>
                <w:sz w:val="17"/>
                <w:szCs w:val="17"/>
              </w:rPr>
              <w:t>(B</w:t>
            </w:r>
            <w:r w:rsidRPr="00033919">
              <w:rPr>
                <w:rFonts w:ascii="Arial" w:hAnsi="Arial" w:cs="Arial"/>
                <w:sz w:val="17"/>
                <w:szCs w:val="17"/>
              </w:rPr>
              <w:t>ộ</w:t>
            </w:r>
            <w:r w:rsidRPr="00033919">
              <w:rPr>
                <w:sz w:val="17"/>
                <w:szCs w:val="17"/>
              </w:rPr>
              <w:t xml:space="preserve"> xây d</w:t>
            </w:r>
            <w:r w:rsidRPr="00033919">
              <w:rPr>
                <w:rFonts w:ascii="Arial" w:hAnsi="Arial" w:cs="Arial"/>
                <w:sz w:val="17"/>
                <w:szCs w:val="17"/>
              </w:rPr>
              <w:t>ự</w:t>
            </w:r>
            <w:r w:rsidRPr="00033919">
              <w:rPr>
                <w:sz w:val="17"/>
                <w:szCs w:val="17"/>
              </w:rPr>
              <w:t>ng)</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22</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 18/2007/QĐ-UBND</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19/07/ 2007</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ascii="Calibri (Vietnamese)" w:hAnsi="Calibri (Vietnamese)" w:cs="Calibri (Vietnamese)"/>
                <w:sz w:val="17"/>
                <w:szCs w:val="17"/>
              </w:rPr>
              <w:t>Đơn giá xây dựng – phần lắp đặt tại tỉnh Quảng Ng</w:t>
            </w:r>
            <w:r w:rsidRPr="00033919">
              <w:rPr>
                <w:rFonts w:eastAsia="Times New Roman"/>
                <w:sz w:val="17"/>
                <w:szCs w:val="17"/>
              </w:rPr>
              <w:t xml:space="preserve">ãi </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23</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 19/2007/QĐ-UBND</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19/07/ 2007</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ascii="Calibri (Vietnamese)" w:hAnsi="Calibri (Vietnamese)" w:cs="Calibri (Vietnamese)"/>
                <w:sz w:val="17"/>
                <w:szCs w:val="17"/>
              </w:rPr>
              <w:t>Đơn giá khảo sát xây dựng tại tỉnh Quảng Ng</w:t>
            </w:r>
            <w:r w:rsidRPr="00033919">
              <w:rPr>
                <w:rFonts w:eastAsia="Times New Roman"/>
                <w:sz w:val="17"/>
                <w:szCs w:val="17"/>
              </w:rPr>
              <w:t xml:space="preserve">ãi </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rFonts w:eastAsia="Times New Roman"/>
                <w:sz w:val="17"/>
                <w:szCs w:val="17"/>
              </w:rPr>
              <w:t>2</w:t>
            </w:r>
            <w:r w:rsidRPr="00033919">
              <w:rPr>
                <w:sz w:val="17"/>
                <w:szCs w:val="17"/>
              </w:rPr>
              <w:t>4</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 20/2007/QĐ-UBND</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19/07/ 2007</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ascii="Calibri (Vietnamese)" w:hAnsi="Calibri (Vietnamese)" w:cs="Calibri (Vietnamese)"/>
                <w:sz w:val="17"/>
                <w:szCs w:val="17"/>
              </w:rPr>
              <w:t>Đơn giá xây dựng – phần xây dựng tại tỉnh Quảng Ng</w:t>
            </w:r>
            <w:r w:rsidRPr="00033919">
              <w:rPr>
                <w:rFonts w:eastAsia="Times New Roman"/>
                <w:sz w:val="17"/>
                <w:szCs w:val="17"/>
              </w:rPr>
              <w:t xml:space="preserve">ãi </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25</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 70/2006/QĐ-UBND</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28/11/ 2006</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eastAsia="Times New Roman"/>
                <w:sz w:val="17"/>
                <w:szCs w:val="17"/>
              </w:rPr>
              <w:t>Danh m</w:t>
            </w:r>
            <w:r w:rsidRPr="00033919">
              <w:rPr>
                <w:rFonts w:ascii="Arial" w:eastAsia="Times New Roman" w:hAnsi="Arial" w:cs="Arial"/>
                <w:sz w:val="17"/>
                <w:szCs w:val="17"/>
              </w:rPr>
              <w:t>ụ</w:t>
            </w:r>
            <w:r w:rsidRPr="00033919">
              <w:rPr>
                <w:rFonts w:eastAsia="Times New Roman"/>
                <w:sz w:val="17"/>
                <w:szCs w:val="17"/>
              </w:rPr>
              <w:t>c giá d</w:t>
            </w:r>
            <w:r w:rsidRPr="00033919">
              <w:rPr>
                <w:rFonts w:ascii="Arial" w:eastAsia="Times New Roman" w:hAnsi="Arial" w:cs="Arial"/>
                <w:sz w:val="17"/>
                <w:szCs w:val="17"/>
              </w:rPr>
              <w:t>ự</w:t>
            </w:r>
            <w:r w:rsidRPr="00033919">
              <w:rPr>
                <w:rFonts w:eastAsia="Times New Roman"/>
                <w:sz w:val="17"/>
                <w:szCs w:val="17"/>
              </w:rPr>
              <w:t xml:space="preserve"> tính choc a máy và công tác thi công t</w:t>
            </w:r>
            <w:r w:rsidRPr="00033919">
              <w:rPr>
                <w:rFonts w:ascii="Arial" w:eastAsia="Times New Roman" w:hAnsi="Arial" w:cs="Arial"/>
                <w:sz w:val="17"/>
                <w:szCs w:val="17"/>
              </w:rPr>
              <w:t>ạ</w:t>
            </w:r>
            <w:r w:rsidRPr="00033919">
              <w:rPr>
                <w:rFonts w:eastAsia="Times New Roman"/>
                <w:sz w:val="17"/>
                <w:szCs w:val="17"/>
              </w:rPr>
              <w:t>i t</w:t>
            </w:r>
            <w:r w:rsidRPr="00033919">
              <w:rPr>
                <w:rFonts w:ascii="Arial" w:eastAsia="Times New Roman" w:hAnsi="Arial" w:cs="Arial"/>
                <w:sz w:val="17"/>
                <w:szCs w:val="17"/>
              </w:rPr>
              <w:t>ỉ</w:t>
            </w:r>
            <w:r w:rsidRPr="00033919">
              <w:rPr>
                <w:rFonts w:eastAsia="Times New Roman"/>
                <w:sz w:val="17"/>
                <w:szCs w:val="17"/>
              </w:rPr>
              <w:t>nh Qu</w:t>
            </w:r>
            <w:r w:rsidRPr="00033919">
              <w:rPr>
                <w:rFonts w:ascii="Arial" w:eastAsia="Times New Roman" w:hAnsi="Arial" w:cs="Arial"/>
                <w:sz w:val="17"/>
                <w:szCs w:val="17"/>
              </w:rPr>
              <w:t>ả</w:t>
            </w:r>
            <w:r w:rsidRPr="00033919">
              <w:rPr>
                <w:rFonts w:eastAsia="Times New Roman"/>
                <w:sz w:val="17"/>
                <w:szCs w:val="17"/>
              </w:rPr>
              <w:t xml:space="preserve">ng Ngãi </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26</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rFonts w:eastAsia="Times New Roman"/>
                <w:sz w:val="17"/>
                <w:szCs w:val="17"/>
              </w:rPr>
              <w:t>1138/SXD-KTKHXD&amp;HT</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05/12/ 2011</w:t>
            </w:r>
          </w:p>
        </w:tc>
        <w:tc>
          <w:tcPr>
            <w:tcW w:w="5216" w:type="dxa"/>
            <w:vAlign w:val="center"/>
          </w:tcPr>
          <w:p w:rsidR="00A610EC" w:rsidRPr="00033919" w:rsidRDefault="00A610EC" w:rsidP="00A610EC">
            <w:pPr>
              <w:widowControl w:val="0"/>
              <w:spacing w:before="0" w:after="0" w:line="240" w:lineRule="auto"/>
              <w:jc w:val="left"/>
              <w:rPr>
                <w:sz w:val="17"/>
                <w:szCs w:val="17"/>
              </w:rPr>
            </w:pPr>
            <w:r w:rsidRPr="00033919">
              <w:rPr>
                <w:sz w:val="17"/>
                <w:szCs w:val="17"/>
              </w:rPr>
              <w:t>Công b</w:t>
            </w:r>
            <w:r w:rsidRPr="00033919">
              <w:rPr>
                <w:rFonts w:ascii="Arial" w:hAnsi="Arial" w:cs="Arial"/>
                <w:sz w:val="17"/>
                <w:szCs w:val="17"/>
              </w:rPr>
              <w:t>ố</w:t>
            </w:r>
            <w:r w:rsidRPr="00033919">
              <w:rPr>
                <w:rFonts w:ascii="Calibri (Vietnamese)" w:hAnsi="Calibri (Vietnamese)" w:cs="Calibri (Vietnamese)"/>
                <w:sz w:val="17"/>
                <w:szCs w:val="17"/>
              </w:rPr>
              <w:t xml:space="preserve"> đơn giá v</w:t>
            </w:r>
            <w:r w:rsidRPr="00033919">
              <w:rPr>
                <w:rFonts w:ascii="Arial" w:hAnsi="Arial" w:cs="Arial"/>
                <w:sz w:val="17"/>
                <w:szCs w:val="17"/>
              </w:rPr>
              <w:t>ậ</w:t>
            </w:r>
            <w:r w:rsidRPr="00033919">
              <w:rPr>
                <w:sz w:val="17"/>
                <w:szCs w:val="17"/>
              </w:rPr>
              <w:t>t li</w:t>
            </w:r>
            <w:r w:rsidRPr="00033919">
              <w:rPr>
                <w:rFonts w:ascii="Arial" w:hAnsi="Arial" w:cs="Arial"/>
                <w:sz w:val="17"/>
                <w:szCs w:val="17"/>
              </w:rPr>
              <w:t>ệ</w:t>
            </w:r>
            <w:r w:rsidRPr="00033919">
              <w:rPr>
                <w:sz w:val="17"/>
                <w:szCs w:val="17"/>
              </w:rPr>
              <w:t>u t</w:t>
            </w:r>
            <w:r w:rsidRPr="00033919">
              <w:rPr>
                <w:rFonts w:ascii="Arial" w:hAnsi="Arial" w:cs="Arial"/>
                <w:sz w:val="17"/>
                <w:szCs w:val="17"/>
              </w:rPr>
              <w:t>ỉ</w:t>
            </w:r>
            <w:r w:rsidRPr="00033919">
              <w:rPr>
                <w:sz w:val="17"/>
                <w:szCs w:val="17"/>
              </w:rPr>
              <w:t>nh Qu</w:t>
            </w:r>
            <w:r w:rsidRPr="00033919">
              <w:rPr>
                <w:rFonts w:ascii="Arial" w:hAnsi="Arial" w:cs="Arial"/>
                <w:sz w:val="17"/>
                <w:szCs w:val="17"/>
              </w:rPr>
              <w:t>ả</w:t>
            </w:r>
            <w:r w:rsidRPr="00033919">
              <w:rPr>
                <w:sz w:val="17"/>
                <w:szCs w:val="17"/>
              </w:rPr>
              <w:t xml:space="preserve">ng Ngãi </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27</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rFonts w:eastAsia="Times New Roman"/>
                <w:sz w:val="17"/>
                <w:szCs w:val="17"/>
              </w:rPr>
              <w:t>1254/CB-LS</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07/10/ 2011</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sz w:val="17"/>
                <w:szCs w:val="17"/>
              </w:rPr>
              <w:t>Công b</w:t>
            </w:r>
            <w:r w:rsidRPr="00033919">
              <w:rPr>
                <w:rFonts w:ascii="Arial" w:hAnsi="Arial" w:cs="Arial"/>
                <w:sz w:val="17"/>
                <w:szCs w:val="17"/>
              </w:rPr>
              <w:t>ố</w:t>
            </w:r>
            <w:r w:rsidRPr="00033919">
              <w:rPr>
                <w:rFonts w:ascii="Calibri (Vietnamese)" w:hAnsi="Calibri (Vietnamese)" w:cs="Calibri (Vietnamese)"/>
                <w:sz w:val="17"/>
                <w:szCs w:val="17"/>
              </w:rPr>
              <w:t xml:space="preserve"> đơn giá v</w:t>
            </w:r>
            <w:r w:rsidRPr="00033919">
              <w:rPr>
                <w:rFonts w:ascii="Arial" w:hAnsi="Arial" w:cs="Arial"/>
                <w:sz w:val="17"/>
                <w:szCs w:val="17"/>
              </w:rPr>
              <w:t>ậ</w:t>
            </w:r>
            <w:r w:rsidRPr="00033919">
              <w:rPr>
                <w:sz w:val="17"/>
                <w:szCs w:val="17"/>
              </w:rPr>
              <w:t>t li</w:t>
            </w:r>
            <w:r w:rsidRPr="00033919">
              <w:rPr>
                <w:rFonts w:ascii="Arial" w:hAnsi="Arial" w:cs="Arial"/>
                <w:sz w:val="17"/>
                <w:szCs w:val="17"/>
              </w:rPr>
              <w:t>ệ</w:t>
            </w:r>
            <w:r w:rsidRPr="00033919">
              <w:rPr>
                <w:sz w:val="17"/>
                <w:szCs w:val="17"/>
              </w:rPr>
              <w:t>u t</w:t>
            </w:r>
            <w:r w:rsidRPr="00033919">
              <w:rPr>
                <w:rFonts w:ascii="Arial" w:hAnsi="Arial" w:cs="Arial"/>
                <w:sz w:val="17"/>
                <w:szCs w:val="17"/>
              </w:rPr>
              <w:t>ỉ</w:t>
            </w:r>
            <w:r w:rsidRPr="00033919">
              <w:rPr>
                <w:sz w:val="17"/>
                <w:szCs w:val="17"/>
              </w:rPr>
              <w:t>nh Qu</w:t>
            </w:r>
            <w:r w:rsidRPr="00033919">
              <w:rPr>
                <w:rFonts w:ascii="Arial" w:hAnsi="Arial" w:cs="Arial"/>
                <w:sz w:val="17"/>
                <w:szCs w:val="17"/>
              </w:rPr>
              <w:t>ả</w:t>
            </w:r>
            <w:r w:rsidRPr="00033919">
              <w:rPr>
                <w:sz w:val="17"/>
                <w:szCs w:val="17"/>
              </w:rPr>
              <w:t xml:space="preserve">ng Nam </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28</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rFonts w:eastAsia="Times New Roman"/>
                <w:sz w:val="17"/>
                <w:szCs w:val="17"/>
              </w:rPr>
              <w:t>3911/CB-LS</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21/11/ 2011</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sz w:val="17"/>
                <w:szCs w:val="17"/>
              </w:rPr>
              <w:t>Công b</w:t>
            </w:r>
            <w:r w:rsidRPr="00033919">
              <w:rPr>
                <w:rFonts w:ascii="Arial" w:hAnsi="Arial" w:cs="Arial"/>
                <w:sz w:val="17"/>
                <w:szCs w:val="17"/>
              </w:rPr>
              <w:t>ố</w:t>
            </w:r>
            <w:r w:rsidRPr="00033919">
              <w:rPr>
                <w:rFonts w:ascii="Calibri (Vietnamese)" w:hAnsi="Calibri (Vietnamese)" w:cs="Calibri (Vietnamese)"/>
                <w:sz w:val="17"/>
                <w:szCs w:val="17"/>
              </w:rPr>
              <w:t xml:space="preserve"> đơn giá v</w:t>
            </w:r>
            <w:r w:rsidRPr="00033919">
              <w:rPr>
                <w:rFonts w:ascii="Arial" w:hAnsi="Arial" w:cs="Arial"/>
                <w:sz w:val="17"/>
                <w:szCs w:val="17"/>
              </w:rPr>
              <w:t>ậ</w:t>
            </w:r>
            <w:r w:rsidRPr="00033919">
              <w:rPr>
                <w:sz w:val="17"/>
                <w:szCs w:val="17"/>
              </w:rPr>
              <w:t>t li</w:t>
            </w:r>
            <w:r w:rsidRPr="00033919">
              <w:rPr>
                <w:rFonts w:ascii="Arial" w:hAnsi="Arial" w:cs="Arial"/>
                <w:sz w:val="17"/>
                <w:szCs w:val="17"/>
              </w:rPr>
              <w:t>ệ</w:t>
            </w:r>
            <w:r w:rsidRPr="00033919">
              <w:rPr>
                <w:sz w:val="17"/>
                <w:szCs w:val="17"/>
              </w:rPr>
              <w:t>u thành ph</w:t>
            </w:r>
            <w:r w:rsidRPr="00033919">
              <w:rPr>
                <w:rFonts w:ascii="Arial" w:hAnsi="Arial" w:cs="Arial"/>
                <w:sz w:val="17"/>
                <w:szCs w:val="17"/>
              </w:rPr>
              <w:t>ố</w:t>
            </w:r>
            <w:r w:rsidRPr="00033919">
              <w:rPr>
                <w:rFonts w:ascii="Calibri (Vietnamese)" w:hAnsi="Calibri (Vietnamese)" w:cs="Calibri (Vietnamese)"/>
                <w:sz w:val="17"/>
                <w:szCs w:val="17"/>
              </w:rPr>
              <w:t xml:space="preserve"> Đà N</w:t>
            </w:r>
            <w:r w:rsidRPr="00033919">
              <w:rPr>
                <w:rFonts w:ascii="Arial" w:hAnsi="Arial" w:cs="Arial"/>
                <w:sz w:val="17"/>
                <w:szCs w:val="17"/>
              </w:rPr>
              <w:t>ẵ</w:t>
            </w:r>
            <w:r w:rsidRPr="00033919">
              <w:rPr>
                <w:sz w:val="17"/>
                <w:szCs w:val="17"/>
              </w:rPr>
              <w:t xml:space="preserve">ng </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29</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rFonts w:ascii="Calibri (Vietnamese)" w:hAnsi="Calibri (Vietnamese)" w:cs="Calibri (Vietnamese)"/>
                <w:sz w:val="17"/>
                <w:szCs w:val="17"/>
              </w:rPr>
              <w:t>Thư</w:t>
            </w:r>
            <w:r w:rsidRPr="00033919">
              <w:rPr>
                <w:sz w:val="17"/>
                <w:szCs w:val="17"/>
              </w:rPr>
              <w:t xml:space="preserve"> 324/2008/UBND-QLĐT</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16/01/ 2008</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ascii="Calibri (Vietnamese)" w:hAnsi="Calibri (Vietnamese)" w:cs="Calibri (Vietnamese)"/>
                <w:sz w:val="17"/>
                <w:szCs w:val="17"/>
              </w:rPr>
              <w:t>Đơn giá xây dựng – phần xây dựng tại thành phố Đà Nẵng</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30</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rFonts w:ascii="Calibri (Vietnamese)" w:hAnsi="Calibri (Vietnamese)" w:cs="Calibri (Vietnamese)"/>
                <w:sz w:val="17"/>
                <w:szCs w:val="17"/>
              </w:rPr>
              <w:t>Thư</w:t>
            </w:r>
            <w:r w:rsidRPr="00033919">
              <w:rPr>
                <w:sz w:val="17"/>
                <w:szCs w:val="17"/>
              </w:rPr>
              <w:t xml:space="preserve"> 325/2008/UBND-QLĐT</w:t>
            </w:r>
          </w:p>
        </w:tc>
        <w:tc>
          <w:tcPr>
            <w:tcW w:w="1080" w:type="dxa"/>
            <w:vAlign w:val="center"/>
          </w:tcPr>
          <w:p w:rsidR="00A610EC" w:rsidRPr="00033919" w:rsidRDefault="00A610EC" w:rsidP="00A610EC">
            <w:pPr>
              <w:widowControl w:val="0"/>
              <w:spacing w:before="0" w:after="0" w:line="240" w:lineRule="auto"/>
              <w:jc w:val="center"/>
              <w:rPr>
                <w:rFonts w:eastAsia="Times New Roman"/>
                <w:sz w:val="17"/>
                <w:szCs w:val="17"/>
              </w:rPr>
            </w:pPr>
            <w:r w:rsidRPr="00033919">
              <w:rPr>
                <w:rFonts w:eastAsia="Times New Roman"/>
                <w:sz w:val="17"/>
                <w:szCs w:val="17"/>
              </w:rPr>
              <w:t>16/01/ 2008</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ascii="Calibri (Vietnamese)" w:hAnsi="Calibri (Vietnamese)" w:cs="Calibri (Vietnamese)"/>
                <w:sz w:val="17"/>
                <w:szCs w:val="17"/>
              </w:rPr>
              <w:t xml:space="preserve">Danh sách đơn giá ca máy tại thành phố Đà Nẵng </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31</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 28/2007/QĐ-UBND</w:t>
            </w:r>
          </w:p>
        </w:tc>
        <w:tc>
          <w:tcPr>
            <w:tcW w:w="1080" w:type="dxa"/>
          </w:tcPr>
          <w:p w:rsidR="00A610EC" w:rsidRPr="00033919" w:rsidRDefault="00A610EC" w:rsidP="00A610EC">
            <w:pPr>
              <w:widowControl w:val="0"/>
              <w:spacing w:before="0" w:after="0" w:line="240" w:lineRule="auto"/>
              <w:jc w:val="left"/>
              <w:rPr>
                <w:rFonts w:eastAsia="Times New Roman"/>
                <w:sz w:val="17"/>
                <w:szCs w:val="17"/>
              </w:rPr>
            </w:pPr>
            <w:r w:rsidRPr="00033919">
              <w:rPr>
                <w:rFonts w:eastAsia="Times New Roman"/>
                <w:sz w:val="17"/>
                <w:szCs w:val="17"/>
              </w:rPr>
              <w:t>28 /05/2007</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ascii="Calibri (Vietnamese)" w:hAnsi="Calibri (Vietnamese)" w:cs="Calibri (Vietnamese)"/>
                <w:sz w:val="17"/>
                <w:szCs w:val="17"/>
              </w:rPr>
              <w:t xml:space="preserve">Phí lưu hành đường bộ tại thành phố Đà Nẵng </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32</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 2236/2006/QĐ-UBND</w:t>
            </w:r>
          </w:p>
        </w:tc>
        <w:tc>
          <w:tcPr>
            <w:tcW w:w="1080" w:type="dxa"/>
          </w:tcPr>
          <w:p w:rsidR="00A610EC" w:rsidRPr="00033919" w:rsidRDefault="00A610EC" w:rsidP="00A610EC">
            <w:pPr>
              <w:widowControl w:val="0"/>
              <w:spacing w:before="0" w:after="0" w:line="240" w:lineRule="auto"/>
              <w:jc w:val="left"/>
              <w:rPr>
                <w:rFonts w:eastAsia="Times New Roman"/>
                <w:sz w:val="17"/>
                <w:szCs w:val="17"/>
              </w:rPr>
            </w:pPr>
            <w:r w:rsidRPr="00033919">
              <w:rPr>
                <w:rFonts w:eastAsia="Times New Roman"/>
                <w:sz w:val="17"/>
                <w:szCs w:val="17"/>
              </w:rPr>
              <w:t>01 /08/2006</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ascii="Calibri (Vietnamese)" w:hAnsi="Calibri (Vietnamese)" w:cs="Calibri (Vietnamese)"/>
                <w:sz w:val="17"/>
                <w:szCs w:val="17"/>
              </w:rPr>
              <w:t xml:space="preserve">Danh sách đơn giá ca máy dự tính tại tỉnh Quảng Nam </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33</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 3075/2006/QĐ-UBND</w:t>
            </w:r>
          </w:p>
        </w:tc>
        <w:tc>
          <w:tcPr>
            <w:tcW w:w="1080" w:type="dxa"/>
          </w:tcPr>
          <w:p w:rsidR="00A610EC" w:rsidRPr="00033919" w:rsidRDefault="00A610EC" w:rsidP="00A610EC">
            <w:pPr>
              <w:widowControl w:val="0"/>
              <w:spacing w:before="0" w:after="0" w:line="240" w:lineRule="auto"/>
              <w:jc w:val="left"/>
              <w:rPr>
                <w:rFonts w:eastAsia="Times New Roman"/>
                <w:sz w:val="17"/>
                <w:szCs w:val="17"/>
              </w:rPr>
            </w:pPr>
            <w:r w:rsidRPr="00033919">
              <w:rPr>
                <w:rFonts w:eastAsia="Times New Roman"/>
                <w:sz w:val="17"/>
                <w:szCs w:val="17"/>
              </w:rPr>
              <w:t>30 /10/2006</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ascii="Calibri (Vietnamese)" w:hAnsi="Calibri (Vietnamese)" w:cs="Calibri (Vietnamese)"/>
                <w:sz w:val="17"/>
                <w:szCs w:val="17"/>
              </w:rPr>
              <w:t>Danh sách đơn giá ca máy tại</w:t>
            </w:r>
            <w:r w:rsidRPr="00033919">
              <w:rPr>
                <w:rFonts w:eastAsia="Times New Roman"/>
                <w:sz w:val="17"/>
                <w:szCs w:val="17"/>
              </w:rPr>
              <w:t xml:space="preserve"> t</w:t>
            </w:r>
            <w:r w:rsidRPr="00033919">
              <w:rPr>
                <w:rFonts w:ascii="Arial" w:eastAsia="Times New Roman" w:hAnsi="Arial" w:cs="Arial"/>
                <w:sz w:val="17"/>
                <w:szCs w:val="17"/>
              </w:rPr>
              <w:t>ỉ</w:t>
            </w:r>
            <w:r w:rsidRPr="00033919">
              <w:rPr>
                <w:rFonts w:eastAsia="Times New Roman"/>
                <w:sz w:val="17"/>
                <w:szCs w:val="17"/>
              </w:rPr>
              <w:t>nh Qu</w:t>
            </w:r>
            <w:r w:rsidRPr="00033919">
              <w:rPr>
                <w:rFonts w:ascii="Arial" w:eastAsia="Times New Roman" w:hAnsi="Arial" w:cs="Arial"/>
                <w:sz w:val="17"/>
                <w:szCs w:val="17"/>
              </w:rPr>
              <w:t>ả</w:t>
            </w:r>
            <w:r w:rsidRPr="00033919">
              <w:rPr>
                <w:rFonts w:eastAsia="Times New Roman"/>
                <w:sz w:val="17"/>
                <w:szCs w:val="17"/>
              </w:rPr>
              <w:t xml:space="preserve">ng Nam </w:t>
            </w:r>
          </w:p>
        </w:tc>
      </w:tr>
      <w:tr w:rsidR="00A610EC" w:rsidRPr="00033919" w:rsidTr="00A610EC">
        <w:trPr>
          <w:trHeight w:val="20"/>
        </w:trPr>
        <w:tc>
          <w:tcPr>
            <w:tcW w:w="628" w:type="dxa"/>
            <w:vAlign w:val="center"/>
          </w:tcPr>
          <w:p w:rsidR="00A610EC" w:rsidRPr="00033919" w:rsidRDefault="00A610EC" w:rsidP="00A610EC">
            <w:pPr>
              <w:widowControl w:val="0"/>
              <w:spacing w:before="0" w:after="0" w:line="240" w:lineRule="auto"/>
              <w:ind w:left="-90"/>
              <w:jc w:val="center"/>
              <w:rPr>
                <w:sz w:val="17"/>
                <w:szCs w:val="17"/>
              </w:rPr>
            </w:pPr>
            <w:r w:rsidRPr="00033919">
              <w:rPr>
                <w:sz w:val="17"/>
                <w:szCs w:val="17"/>
              </w:rPr>
              <w:t>34</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 2637/2008/QĐ-UBND</w:t>
            </w:r>
          </w:p>
        </w:tc>
        <w:tc>
          <w:tcPr>
            <w:tcW w:w="1080" w:type="dxa"/>
          </w:tcPr>
          <w:p w:rsidR="00A610EC" w:rsidRPr="00033919" w:rsidRDefault="00A610EC" w:rsidP="00A610EC">
            <w:pPr>
              <w:widowControl w:val="0"/>
              <w:spacing w:before="0" w:after="0" w:line="240" w:lineRule="auto"/>
              <w:jc w:val="left"/>
              <w:rPr>
                <w:rFonts w:eastAsia="Times New Roman"/>
                <w:sz w:val="17"/>
                <w:szCs w:val="17"/>
              </w:rPr>
            </w:pPr>
            <w:r w:rsidRPr="00033919">
              <w:rPr>
                <w:rFonts w:eastAsia="Times New Roman"/>
                <w:sz w:val="17"/>
                <w:szCs w:val="17"/>
              </w:rPr>
              <w:t>12 /08/2008</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ascii="Calibri (Vietnamese)" w:hAnsi="Calibri (Vietnamese)" w:cs="Calibri (Vietnamese)"/>
                <w:sz w:val="17"/>
                <w:szCs w:val="17"/>
              </w:rPr>
              <w:t xml:space="preserve">Phí lưu hành đường bộ tại tỉnh Quảng Nam </w:t>
            </w:r>
          </w:p>
        </w:tc>
      </w:tr>
      <w:tr w:rsidR="00A610EC" w:rsidRPr="00033919" w:rsidTr="00A610EC">
        <w:trPr>
          <w:trHeight w:val="20"/>
        </w:trPr>
        <w:tc>
          <w:tcPr>
            <w:tcW w:w="628" w:type="dxa"/>
            <w:vAlign w:val="center"/>
          </w:tcPr>
          <w:p w:rsidR="00A610EC" w:rsidRPr="00033919" w:rsidRDefault="00A610EC" w:rsidP="00A45774">
            <w:pPr>
              <w:spacing w:before="0" w:after="0" w:line="240" w:lineRule="auto"/>
              <w:jc w:val="left"/>
              <w:rPr>
                <w:sz w:val="18"/>
                <w:szCs w:val="18"/>
              </w:rPr>
            </w:pPr>
            <w:r w:rsidRPr="00033919">
              <w:rPr>
                <w:sz w:val="18"/>
                <w:szCs w:val="18"/>
              </w:rPr>
              <w:t>35</w:t>
            </w:r>
          </w:p>
        </w:tc>
        <w:tc>
          <w:tcPr>
            <w:tcW w:w="2540" w:type="dxa"/>
            <w:vAlign w:val="center"/>
          </w:tcPr>
          <w:p w:rsidR="00A610EC" w:rsidRPr="00033919" w:rsidRDefault="00A610EC" w:rsidP="00A610EC">
            <w:pPr>
              <w:widowControl w:val="0"/>
              <w:spacing w:before="0" w:after="0" w:line="240" w:lineRule="auto"/>
              <w:ind w:left="-90"/>
              <w:jc w:val="left"/>
              <w:rPr>
                <w:rFonts w:eastAsia="Times New Roman"/>
                <w:sz w:val="17"/>
                <w:szCs w:val="17"/>
              </w:rPr>
            </w:pPr>
            <w:r w:rsidRPr="00033919">
              <w:rPr>
                <w:sz w:val="17"/>
                <w:szCs w:val="17"/>
              </w:rPr>
              <w:t>Quy</w:t>
            </w:r>
            <w:r w:rsidRPr="00033919">
              <w:rPr>
                <w:rFonts w:ascii="Arial" w:hAnsi="Arial" w:cs="Arial"/>
                <w:sz w:val="17"/>
                <w:szCs w:val="17"/>
              </w:rPr>
              <w:t>ế</w:t>
            </w:r>
            <w:r w:rsidRPr="00033919">
              <w:rPr>
                <w:sz w:val="17"/>
                <w:szCs w:val="17"/>
              </w:rPr>
              <w:t>t đ</w:t>
            </w:r>
            <w:r w:rsidRPr="00033919">
              <w:rPr>
                <w:rFonts w:ascii="Arial" w:hAnsi="Arial" w:cs="Arial"/>
                <w:sz w:val="17"/>
                <w:szCs w:val="17"/>
              </w:rPr>
              <w:t>ị</w:t>
            </w:r>
            <w:r w:rsidRPr="00033919">
              <w:rPr>
                <w:sz w:val="17"/>
                <w:szCs w:val="17"/>
              </w:rPr>
              <w:t>nh 13/2011/QĐ-UBND</w:t>
            </w:r>
          </w:p>
        </w:tc>
        <w:tc>
          <w:tcPr>
            <w:tcW w:w="1080" w:type="dxa"/>
          </w:tcPr>
          <w:p w:rsidR="00A610EC" w:rsidRPr="00033919" w:rsidRDefault="00A610EC" w:rsidP="00A610EC">
            <w:pPr>
              <w:widowControl w:val="0"/>
              <w:spacing w:before="0" w:after="0" w:line="240" w:lineRule="auto"/>
              <w:jc w:val="left"/>
              <w:rPr>
                <w:rFonts w:eastAsia="Times New Roman"/>
                <w:sz w:val="17"/>
                <w:szCs w:val="17"/>
              </w:rPr>
            </w:pPr>
            <w:r w:rsidRPr="00033919">
              <w:rPr>
                <w:rFonts w:eastAsia="Times New Roman"/>
                <w:sz w:val="17"/>
                <w:szCs w:val="17"/>
              </w:rPr>
              <w:t>17 /06/2011</w:t>
            </w:r>
          </w:p>
        </w:tc>
        <w:tc>
          <w:tcPr>
            <w:tcW w:w="5216" w:type="dxa"/>
            <w:vAlign w:val="center"/>
          </w:tcPr>
          <w:p w:rsidR="00A610EC" w:rsidRPr="00033919" w:rsidRDefault="00A610EC" w:rsidP="00A610EC">
            <w:pPr>
              <w:widowControl w:val="0"/>
              <w:spacing w:before="0" w:after="0" w:line="240" w:lineRule="auto"/>
              <w:jc w:val="left"/>
              <w:rPr>
                <w:rFonts w:eastAsia="Times New Roman"/>
                <w:sz w:val="17"/>
                <w:szCs w:val="17"/>
              </w:rPr>
            </w:pPr>
            <w:r w:rsidRPr="00033919">
              <w:rPr>
                <w:rFonts w:ascii="Calibri (Vietnamese)" w:hAnsi="Calibri (Vietnamese)" w:cs="Calibri (Vietnamese)"/>
                <w:sz w:val="17"/>
                <w:szCs w:val="17"/>
              </w:rPr>
              <w:t>Phí lưu hành đường bộ tại tỉnh Quảng Ng</w:t>
            </w:r>
            <w:r w:rsidRPr="00033919">
              <w:rPr>
                <w:rFonts w:eastAsia="Times New Roman"/>
                <w:sz w:val="17"/>
                <w:szCs w:val="17"/>
              </w:rPr>
              <w:t>ãi</w:t>
            </w:r>
          </w:p>
        </w:tc>
      </w:tr>
    </w:tbl>
    <w:p w:rsidR="00D70BFD" w:rsidRPr="00033919" w:rsidRDefault="00D70BFD" w:rsidP="00D70BFD">
      <w:pPr>
        <w:rPr>
          <w:rFonts w:eastAsiaTheme="minorEastAsia"/>
        </w:rPr>
      </w:pPr>
    </w:p>
    <w:p w:rsidR="002F2D0C" w:rsidRPr="00033919" w:rsidRDefault="00B06B9D" w:rsidP="002F2D0C">
      <w:pPr>
        <w:pStyle w:val="TableTitle"/>
        <w:rPr>
          <w:lang w:eastAsia="ja-JP"/>
        </w:rPr>
      </w:pPr>
      <w:r w:rsidRPr="00033919">
        <w:t>Bảng</w:t>
      </w:r>
      <w:r w:rsidR="002F2D0C" w:rsidRPr="00033919">
        <w:t xml:space="preserve"> </w:t>
      </w:r>
      <w:fldSimple w:instr=" STYLEREF 1 \s ">
        <w:r w:rsidR="00033919">
          <w:rPr>
            <w:noProof/>
          </w:rPr>
          <w:t>6</w:t>
        </w:r>
      </w:fldSimple>
      <w:r w:rsidR="002F2D0C" w:rsidRPr="00033919">
        <w:t>.</w:t>
      </w:r>
      <w:r w:rsidR="00EC721D" w:rsidRPr="00033919">
        <w:fldChar w:fldCharType="begin"/>
      </w:r>
      <w:r w:rsidR="002F2D0C" w:rsidRPr="00033919">
        <w:instrText xml:space="preserve"> SEQ Table \* ARABIC \s 1 </w:instrText>
      </w:r>
      <w:r w:rsidR="00EC721D" w:rsidRPr="00033919">
        <w:fldChar w:fldCharType="separate"/>
      </w:r>
      <w:r w:rsidR="00033919">
        <w:rPr>
          <w:noProof/>
        </w:rPr>
        <w:t>3</w:t>
      </w:r>
      <w:r w:rsidR="00EC721D" w:rsidRPr="00033919">
        <w:fldChar w:fldCharType="end"/>
      </w:r>
      <w:r w:rsidR="002F2D0C" w:rsidRPr="00033919">
        <w:rPr>
          <w:rFonts w:hint="eastAsia"/>
          <w:lang w:eastAsia="ja-JP"/>
        </w:rPr>
        <w:t xml:space="preserve">  </w:t>
      </w:r>
      <w:r w:rsidR="002F2D0C" w:rsidRPr="00033919">
        <w:t xml:space="preserve"> </w:t>
      </w:r>
      <w:r w:rsidR="00A610EC" w:rsidRPr="00033919">
        <w:t>Quy hoạch phát triển vùng dọc theo cao tốc</w:t>
      </w:r>
    </w:p>
    <w:tbl>
      <w:tblPr>
        <w:tblStyle w:val="TableGrid"/>
        <w:tblW w:w="0" w:type="auto"/>
        <w:tblLook w:val="04A0" w:firstRow="1" w:lastRow="0" w:firstColumn="1" w:lastColumn="0" w:noHBand="0" w:noVBand="1"/>
      </w:tblPr>
      <w:tblGrid>
        <w:gridCol w:w="558"/>
        <w:gridCol w:w="1800"/>
        <w:gridCol w:w="1350"/>
        <w:gridCol w:w="1710"/>
        <w:gridCol w:w="3825"/>
      </w:tblGrid>
      <w:tr w:rsidR="002F2D0C" w:rsidRPr="00033919" w:rsidTr="002F2D0C">
        <w:trPr>
          <w:trHeight w:val="20"/>
          <w:tblHeader/>
        </w:trPr>
        <w:tc>
          <w:tcPr>
            <w:tcW w:w="558" w:type="dxa"/>
            <w:shd w:val="clear" w:color="auto" w:fill="D9D9D9" w:themeFill="background1" w:themeFillShade="D9"/>
            <w:vAlign w:val="center"/>
          </w:tcPr>
          <w:p w:rsidR="002F2D0C" w:rsidRPr="00033919" w:rsidRDefault="00A610EC" w:rsidP="00A610EC">
            <w:pPr>
              <w:spacing w:before="0" w:after="0" w:line="0" w:lineRule="atLeast"/>
              <w:rPr>
                <w:sz w:val="18"/>
                <w:szCs w:val="18"/>
              </w:rPr>
            </w:pPr>
            <w:r w:rsidRPr="00033919">
              <w:rPr>
                <w:sz w:val="18"/>
                <w:szCs w:val="18"/>
              </w:rPr>
              <w:t>TT</w:t>
            </w:r>
          </w:p>
        </w:tc>
        <w:tc>
          <w:tcPr>
            <w:tcW w:w="1800" w:type="dxa"/>
            <w:shd w:val="clear" w:color="auto" w:fill="D9D9D9" w:themeFill="background1" w:themeFillShade="D9"/>
            <w:vAlign w:val="center"/>
          </w:tcPr>
          <w:p w:rsidR="002F2D0C" w:rsidRPr="00033919" w:rsidRDefault="00A610EC" w:rsidP="002F2D0C">
            <w:pPr>
              <w:spacing w:before="0" w:after="0" w:line="0" w:lineRule="atLeast"/>
              <w:rPr>
                <w:sz w:val="18"/>
                <w:szCs w:val="18"/>
              </w:rPr>
            </w:pPr>
            <w:r w:rsidRPr="00033919">
              <w:rPr>
                <w:sz w:val="18"/>
                <w:szCs w:val="18"/>
              </w:rPr>
              <w:t>Số tài liệu</w:t>
            </w:r>
          </w:p>
        </w:tc>
        <w:tc>
          <w:tcPr>
            <w:tcW w:w="1350" w:type="dxa"/>
            <w:shd w:val="clear" w:color="auto" w:fill="D9D9D9" w:themeFill="background1" w:themeFillShade="D9"/>
            <w:vAlign w:val="center"/>
          </w:tcPr>
          <w:p w:rsidR="002F2D0C" w:rsidRPr="00033919" w:rsidRDefault="00A610EC" w:rsidP="002F2D0C">
            <w:pPr>
              <w:spacing w:before="0" w:after="0" w:line="0" w:lineRule="atLeast"/>
              <w:rPr>
                <w:sz w:val="18"/>
                <w:szCs w:val="18"/>
              </w:rPr>
            </w:pPr>
            <w:r w:rsidRPr="00033919">
              <w:rPr>
                <w:sz w:val="18"/>
                <w:szCs w:val="18"/>
              </w:rPr>
              <w:t>Ngày ban hành</w:t>
            </w:r>
          </w:p>
        </w:tc>
        <w:tc>
          <w:tcPr>
            <w:tcW w:w="1710" w:type="dxa"/>
            <w:shd w:val="clear" w:color="auto" w:fill="D9D9D9" w:themeFill="background1" w:themeFillShade="D9"/>
            <w:vAlign w:val="center"/>
          </w:tcPr>
          <w:p w:rsidR="002F2D0C" w:rsidRPr="00033919" w:rsidRDefault="00A610EC" w:rsidP="002F2D0C">
            <w:pPr>
              <w:spacing w:before="0" w:after="0" w:line="0" w:lineRule="atLeast"/>
              <w:rPr>
                <w:sz w:val="18"/>
                <w:szCs w:val="18"/>
              </w:rPr>
            </w:pPr>
            <w:r w:rsidRPr="00033919">
              <w:rPr>
                <w:sz w:val="18"/>
                <w:szCs w:val="18"/>
              </w:rPr>
              <w:t>Cơ quan hành</w:t>
            </w:r>
          </w:p>
        </w:tc>
        <w:tc>
          <w:tcPr>
            <w:tcW w:w="3825" w:type="dxa"/>
            <w:shd w:val="clear" w:color="auto" w:fill="D9D9D9" w:themeFill="background1" w:themeFillShade="D9"/>
            <w:vAlign w:val="center"/>
          </w:tcPr>
          <w:p w:rsidR="002F2D0C" w:rsidRPr="00033919" w:rsidRDefault="00A610EC" w:rsidP="00A610EC">
            <w:pPr>
              <w:spacing w:before="0" w:after="0" w:line="0" w:lineRule="atLeast"/>
              <w:rPr>
                <w:sz w:val="18"/>
                <w:szCs w:val="18"/>
              </w:rPr>
            </w:pPr>
            <w:r w:rsidRPr="00033919">
              <w:rPr>
                <w:sz w:val="18"/>
                <w:szCs w:val="18"/>
              </w:rPr>
              <w:t>Tiêu đề</w:t>
            </w:r>
          </w:p>
        </w:tc>
      </w:tr>
      <w:tr w:rsidR="002F2D0C" w:rsidRPr="00033919" w:rsidTr="00A610EC">
        <w:trPr>
          <w:trHeight w:val="20"/>
          <w:tblHeader/>
        </w:trPr>
        <w:tc>
          <w:tcPr>
            <w:tcW w:w="558" w:type="dxa"/>
            <w:vAlign w:val="center"/>
          </w:tcPr>
          <w:p w:rsidR="002F2D0C" w:rsidRPr="00033919" w:rsidRDefault="002F2D0C" w:rsidP="002F2D0C">
            <w:pPr>
              <w:spacing w:before="0" w:after="0" w:line="0" w:lineRule="atLeast"/>
              <w:jc w:val="center"/>
              <w:rPr>
                <w:sz w:val="18"/>
                <w:szCs w:val="18"/>
              </w:rPr>
            </w:pPr>
            <w:r w:rsidRPr="00033919">
              <w:rPr>
                <w:sz w:val="18"/>
                <w:szCs w:val="18"/>
              </w:rPr>
              <w:t>1</w:t>
            </w:r>
          </w:p>
        </w:tc>
        <w:tc>
          <w:tcPr>
            <w:tcW w:w="1800" w:type="dxa"/>
            <w:vAlign w:val="center"/>
          </w:tcPr>
          <w:p w:rsidR="002F2D0C" w:rsidRPr="00033919" w:rsidRDefault="002F2D0C" w:rsidP="00A610EC">
            <w:pPr>
              <w:spacing w:before="0" w:after="0" w:line="0" w:lineRule="atLeast"/>
              <w:jc w:val="left"/>
              <w:rPr>
                <w:sz w:val="18"/>
                <w:szCs w:val="18"/>
              </w:rPr>
            </w:pPr>
            <w:r w:rsidRPr="00033919">
              <w:rPr>
                <w:sz w:val="18"/>
                <w:szCs w:val="18"/>
              </w:rPr>
              <w:t xml:space="preserve">1734/QD-TTg </w:t>
            </w:r>
          </w:p>
        </w:tc>
        <w:tc>
          <w:tcPr>
            <w:tcW w:w="1350" w:type="dxa"/>
            <w:vAlign w:val="center"/>
          </w:tcPr>
          <w:p w:rsidR="002F2D0C" w:rsidRPr="00033919" w:rsidRDefault="002F2D0C" w:rsidP="00A610EC">
            <w:pPr>
              <w:spacing w:before="0" w:after="0" w:line="0" w:lineRule="atLeast"/>
              <w:jc w:val="center"/>
              <w:rPr>
                <w:sz w:val="18"/>
                <w:szCs w:val="18"/>
              </w:rPr>
            </w:pPr>
            <w:r w:rsidRPr="00033919">
              <w:rPr>
                <w:sz w:val="18"/>
                <w:szCs w:val="18"/>
              </w:rPr>
              <w:t>01/12/2008</w:t>
            </w:r>
          </w:p>
        </w:tc>
        <w:tc>
          <w:tcPr>
            <w:tcW w:w="1710" w:type="dxa"/>
            <w:vAlign w:val="center"/>
          </w:tcPr>
          <w:p w:rsidR="002F2D0C" w:rsidRPr="00033919" w:rsidRDefault="00A610EC" w:rsidP="00A610EC">
            <w:pPr>
              <w:spacing w:before="0" w:after="0" w:line="0" w:lineRule="atLeast"/>
              <w:jc w:val="center"/>
              <w:rPr>
                <w:sz w:val="18"/>
                <w:szCs w:val="18"/>
              </w:rPr>
            </w:pPr>
            <w:r w:rsidRPr="00033919">
              <w:rPr>
                <w:sz w:val="18"/>
                <w:szCs w:val="18"/>
              </w:rPr>
              <w:t>Thủ tướng</w:t>
            </w:r>
          </w:p>
        </w:tc>
        <w:tc>
          <w:tcPr>
            <w:tcW w:w="3825" w:type="dxa"/>
          </w:tcPr>
          <w:p w:rsidR="002F2D0C" w:rsidRPr="00033919" w:rsidRDefault="00A610EC" w:rsidP="000B465D">
            <w:pPr>
              <w:spacing w:before="0" w:after="0" w:line="0" w:lineRule="atLeast"/>
              <w:rPr>
                <w:sz w:val="18"/>
                <w:szCs w:val="18"/>
              </w:rPr>
            </w:pPr>
            <w:r w:rsidRPr="00033919">
              <w:rPr>
                <w:sz w:val="18"/>
                <w:szCs w:val="18"/>
              </w:rPr>
              <w:t xml:space="preserve">Quy hoạch phát triển mạng lưới </w:t>
            </w:r>
            <w:r w:rsidR="000B465D" w:rsidRPr="00033919">
              <w:rPr>
                <w:sz w:val="18"/>
                <w:szCs w:val="18"/>
              </w:rPr>
              <w:t xml:space="preserve">đường bộ </w:t>
            </w:r>
            <w:r w:rsidRPr="00033919">
              <w:rPr>
                <w:sz w:val="18"/>
                <w:szCs w:val="18"/>
              </w:rPr>
              <w:t>cao tốc Việt Nam đến năm</w:t>
            </w:r>
            <w:r w:rsidR="002F2D0C" w:rsidRPr="00033919">
              <w:rPr>
                <w:sz w:val="18"/>
                <w:szCs w:val="18"/>
              </w:rPr>
              <w:t xml:space="preserve"> 2020 </w:t>
            </w:r>
            <w:r w:rsidR="000B465D" w:rsidRPr="00033919">
              <w:rPr>
                <w:sz w:val="18"/>
                <w:szCs w:val="18"/>
              </w:rPr>
              <w:t>và định hướng đến</w:t>
            </w:r>
            <w:r w:rsidRPr="00033919">
              <w:rPr>
                <w:sz w:val="18"/>
                <w:szCs w:val="18"/>
              </w:rPr>
              <w:t xml:space="preserve"> năm</w:t>
            </w:r>
            <w:r w:rsidR="002F2D0C" w:rsidRPr="00033919">
              <w:rPr>
                <w:sz w:val="18"/>
                <w:szCs w:val="18"/>
              </w:rPr>
              <w:t xml:space="preserve"> 2030 </w:t>
            </w:r>
          </w:p>
        </w:tc>
      </w:tr>
      <w:tr w:rsidR="002F2D0C" w:rsidRPr="00033919" w:rsidTr="00A610EC">
        <w:trPr>
          <w:trHeight w:val="20"/>
          <w:tblHeader/>
        </w:trPr>
        <w:tc>
          <w:tcPr>
            <w:tcW w:w="558" w:type="dxa"/>
            <w:vAlign w:val="center"/>
          </w:tcPr>
          <w:p w:rsidR="002F2D0C" w:rsidRPr="00033919" w:rsidRDefault="002F2D0C" w:rsidP="002F2D0C">
            <w:pPr>
              <w:spacing w:before="0" w:after="0" w:line="0" w:lineRule="atLeast"/>
              <w:jc w:val="center"/>
              <w:rPr>
                <w:sz w:val="18"/>
                <w:szCs w:val="18"/>
              </w:rPr>
            </w:pPr>
            <w:r w:rsidRPr="00033919">
              <w:rPr>
                <w:sz w:val="18"/>
                <w:szCs w:val="18"/>
              </w:rPr>
              <w:t>2</w:t>
            </w:r>
          </w:p>
        </w:tc>
        <w:tc>
          <w:tcPr>
            <w:tcW w:w="1800" w:type="dxa"/>
            <w:vAlign w:val="center"/>
          </w:tcPr>
          <w:p w:rsidR="002F2D0C" w:rsidRPr="00033919" w:rsidRDefault="002F2D0C" w:rsidP="00A610EC">
            <w:pPr>
              <w:spacing w:before="0" w:after="0" w:line="0" w:lineRule="atLeast"/>
              <w:jc w:val="left"/>
              <w:rPr>
                <w:sz w:val="18"/>
                <w:szCs w:val="18"/>
              </w:rPr>
            </w:pPr>
            <w:r w:rsidRPr="00033919">
              <w:rPr>
                <w:sz w:val="18"/>
                <w:szCs w:val="18"/>
              </w:rPr>
              <w:t xml:space="preserve">35/2009/QD-TTg </w:t>
            </w:r>
          </w:p>
        </w:tc>
        <w:tc>
          <w:tcPr>
            <w:tcW w:w="1350" w:type="dxa"/>
            <w:vAlign w:val="center"/>
          </w:tcPr>
          <w:p w:rsidR="002F2D0C" w:rsidRPr="00033919" w:rsidRDefault="002F2D0C" w:rsidP="00A610EC">
            <w:pPr>
              <w:spacing w:before="0" w:after="0" w:line="0" w:lineRule="atLeast"/>
              <w:jc w:val="center"/>
              <w:rPr>
                <w:sz w:val="18"/>
                <w:szCs w:val="18"/>
              </w:rPr>
            </w:pPr>
            <w:r w:rsidRPr="00033919">
              <w:rPr>
                <w:sz w:val="18"/>
                <w:szCs w:val="18"/>
              </w:rPr>
              <w:t>03/03/2009</w:t>
            </w:r>
          </w:p>
        </w:tc>
        <w:tc>
          <w:tcPr>
            <w:tcW w:w="1710" w:type="dxa"/>
            <w:vAlign w:val="center"/>
          </w:tcPr>
          <w:p w:rsidR="002F2D0C" w:rsidRPr="00033919" w:rsidRDefault="00A610EC" w:rsidP="00A610EC">
            <w:pPr>
              <w:spacing w:before="0" w:after="0" w:line="0" w:lineRule="atLeast"/>
              <w:jc w:val="center"/>
              <w:rPr>
                <w:sz w:val="18"/>
                <w:szCs w:val="18"/>
              </w:rPr>
            </w:pPr>
            <w:r w:rsidRPr="00033919">
              <w:rPr>
                <w:sz w:val="18"/>
                <w:szCs w:val="18"/>
              </w:rPr>
              <w:t>Thủ tướng</w:t>
            </w:r>
          </w:p>
        </w:tc>
        <w:tc>
          <w:tcPr>
            <w:tcW w:w="3825" w:type="dxa"/>
          </w:tcPr>
          <w:p w:rsidR="002F2D0C" w:rsidRPr="00033919" w:rsidRDefault="00A610EC" w:rsidP="002F2D0C">
            <w:pPr>
              <w:spacing w:before="0" w:after="0" w:line="0" w:lineRule="atLeast"/>
              <w:rPr>
                <w:sz w:val="18"/>
                <w:szCs w:val="18"/>
              </w:rPr>
            </w:pPr>
            <w:r w:rsidRPr="00033919">
              <w:rPr>
                <w:sz w:val="18"/>
                <w:szCs w:val="18"/>
              </w:rPr>
              <w:t xml:space="preserve">Chiến lược phát triển giao thông </w:t>
            </w:r>
            <w:r w:rsidR="000B465D" w:rsidRPr="00033919">
              <w:rPr>
                <w:sz w:val="18"/>
                <w:szCs w:val="18"/>
              </w:rPr>
              <w:t xml:space="preserve">vận tải </w:t>
            </w:r>
            <w:r w:rsidRPr="00033919">
              <w:rPr>
                <w:sz w:val="18"/>
                <w:szCs w:val="18"/>
              </w:rPr>
              <w:t>Việt Nam</w:t>
            </w:r>
            <w:r w:rsidR="002F2D0C" w:rsidRPr="00033919">
              <w:rPr>
                <w:sz w:val="18"/>
                <w:szCs w:val="18"/>
              </w:rPr>
              <w:t xml:space="preserve"> </w:t>
            </w:r>
            <w:r w:rsidRPr="00033919">
              <w:rPr>
                <w:sz w:val="18"/>
                <w:szCs w:val="18"/>
              </w:rPr>
              <w:t xml:space="preserve">đến năm 2020 tầm nhìn năm 2030 </w:t>
            </w:r>
          </w:p>
        </w:tc>
      </w:tr>
      <w:tr w:rsidR="002F2D0C" w:rsidRPr="00033919" w:rsidTr="00A610EC">
        <w:trPr>
          <w:trHeight w:val="20"/>
          <w:tblHeader/>
        </w:trPr>
        <w:tc>
          <w:tcPr>
            <w:tcW w:w="558" w:type="dxa"/>
            <w:vAlign w:val="center"/>
          </w:tcPr>
          <w:p w:rsidR="002F2D0C" w:rsidRPr="00033919" w:rsidRDefault="002F2D0C" w:rsidP="002F2D0C">
            <w:pPr>
              <w:spacing w:before="0" w:after="0" w:line="0" w:lineRule="atLeast"/>
              <w:jc w:val="center"/>
              <w:rPr>
                <w:sz w:val="18"/>
                <w:szCs w:val="18"/>
              </w:rPr>
            </w:pPr>
            <w:r w:rsidRPr="00033919">
              <w:rPr>
                <w:sz w:val="18"/>
                <w:szCs w:val="18"/>
              </w:rPr>
              <w:t>3</w:t>
            </w:r>
          </w:p>
        </w:tc>
        <w:tc>
          <w:tcPr>
            <w:tcW w:w="1800" w:type="dxa"/>
            <w:vAlign w:val="center"/>
          </w:tcPr>
          <w:p w:rsidR="002F2D0C" w:rsidRPr="00033919" w:rsidRDefault="002F2D0C" w:rsidP="00A610EC">
            <w:pPr>
              <w:spacing w:before="0" w:after="0" w:line="0" w:lineRule="atLeast"/>
              <w:jc w:val="left"/>
              <w:rPr>
                <w:sz w:val="18"/>
                <w:szCs w:val="18"/>
              </w:rPr>
            </w:pPr>
            <w:r w:rsidRPr="00033919">
              <w:rPr>
                <w:sz w:val="18"/>
                <w:szCs w:val="18"/>
              </w:rPr>
              <w:t xml:space="preserve">1327/QD-TTg </w:t>
            </w:r>
          </w:p>
        </w:tc>
        <w:tc>
          <w:tcPr>
            <w:tcW w:w="1350" w:type="dxa"/>
            <w:vAlign w:val="center"/>
          </w:tcPr>
          <w:p w:rsidR="002F2D0C" w:rsidRPr="00033919" w:rsidRDefault="002F2D0C" w:rsidP="00A610EC">
            <w:pPr>
              <w:spacing w:before="0" w:after="0" w:line="0" w:lineRule="atLeast"/>
              <w:jc w:val="center"/>
              <w:rPr>
                <w:sz w:val="18"/>
                <w:szCs w:val="18"/>
              </w:rPr>
            </w:pPr>
            <w:r w:rsidRPr="00033919">
              <w:rPr>
                <w:sz w:val="18"/>
                <w:szCs w:val="18"/>
              </w:rPr>
              <w:t>24/08/2009</w:t>
            </w:r>
          </w:p>
        </w:tc>
        <w:tc>
          <w:tcPr>
            <w:tcW w:w="1710" w:type="dxa"/>
            <w:vAlign w:val="center"/>
          </w:tcPr>
          <w:p w:rsidR="002F2D0C" w:rsidRPr="00033919" w:rsidRDefault="00A610EC" w:rsidP="00A610EC">
            <w:pPr>
              <w:spacing w:before="0" w:after="0" w:line="0" w:lineRule="atLeast"/>
              <w:jc w:val="center"/>
              <w:rPr>
                <w:sz w:val="18"/>
                <w:szCs w:val="18"/>
              </w:rPr>
            </w:pPr>
            <w:r w:rsidRPr="00033919">
              <w:rPr>
                <w:sz w:val="18"/>
                <w:szCs w:val="18"/>
              </w:rPr>
              <w:t>Thủ tướng</w:t>
            </w:r>
          </w:p>
        </w:tc>
        <w:tc>
          <w:tcPr>
            <w:tcW w:w="3825" w:type="dxa"/>
          </w:tcPr>
          <w:p w:rsidR="002F2D0C" w:rsidRPr="00033919" w:rsidRDefault="000B465D" w:rsidP="00A610EC">
            <w:pPr>
              <w:spacing w:before="0" w:after="0" w:line="0" w:lineRule="atLeast"/>
              <w:rPr>
                <w:sz w:val="18"/>
                <w:szCs w:val="18"/>
              </w:rPr>
            </w:pPr>
            <w:r w:rsidRPr="00033919">
              <w:rPr>
                <w:sz w:val="18"/>
                <w:szCs w:val="18"/>
              </w:rPr>
              <w:t>Quy hoạch phát triển giao thông vận tải đường bộ Việt Nam đến năm 2020 và định hướng đến năm 2030</w:t>
            </w:r>
          </w:p>
        </w:tc>
      </w:tr>
      <w:tr w:rsidR="002F2D0C" w:rsidRPr="00033919" w:rsidTr="00A610EC">
        <w:trPr>
          <w:trHeight w:val="20"/>
          <w:tblHeader/>
        </w:trPr>
        <w:tc>
          <w:tcPr>
            <w:tcW w:w="558" w:type="dxa"/>
            <w:vAlign w:val="center"/>
          </w:tcPr>
          <w:p w:rsidR="002F2D0C" w:rsidRPr="00033919" w:rsidRDefault="002F2D0C" w:rsidP="002F2D0C">
            <w:pPr>
              <w:spacing w:before="0" w:after="0" w:line="0" w:lineRule="atLeast"/>
              <w:jc w:val="center"/>
              <w:rPr>
                <w:sz w:val="18"/>
                <w:szCs w:val="18"/>
              </w:rPr>
            </w:pPr>
            <w:r w:rsidRPr="00033919">
              <w:rPr>
                <w:sz w:val="18"/>
                <w:szCs w:val="18"/>
              </w:rPr>
              <w:t>4</w:t>
            </w:r>
          </w:p>
        </w:tc>
        <w:tc>
          <w:tcPr>
            <w:tcW w:w="1800" w:type="dxa"/>
            <w:vAlign w:val="center"/>
          </w:tcPr>
          <w:p w:rsidR="002F2D0C" w:rsidRPr="00033919" w:rsidRDefault="002F2D0C" w:rsidP="00A610EC">
            <w:pPr>
              <w:spacing w:before="0" w:after="0" w:line="0" w:lineRule="atLeast"/>
              <w:jc w:val="left"/>
              <w:rPr>
                <w:sz w:val="18"/>
                <w:szCs w:val="18"/>
              </w:rPr>
            </w:pPr>
            <w:r w:rsidRPr="00033919">
              <w:rPr>
                <w:sz w:val="18"/>
                <w:szCs w:val="18"/>
              </w:rPr>
              <w:t xml:space="preserve">136/QD-TTg </w:t>
            </w:r>
          </w:p>
        </w:tc>
        <w:tc>
          <w:tcPr>
            <w:tcW w:w="1350" w:type="dxa"/>
            <w:vAlign w:val="center"/>
          </w:tcPr>
          <w:p w:rsidR="002F2D0C" w:rsidRPr="00033919" w:rsidRDefault="002F2D0C" w:rsidP="00A610EC">
            <w:pPr>
              <w:spacing w:before="0" w:after="0" w:line="0" w:lineRule="atLeast"/>
              <w:jc w:val="center"/>
              <w:rPr>
                <w:sz w:val="18"/>
                <w:szCs w:val="18"/>
              </w:rPr>
            </w:pPr>
            <w:r w:rsidRPr="00033919">
              <w:rPr>
                <w:sz w:val="18"/>
                <w:szCs w:val="18"/>
              </w:rPr>
              <w:t>10/09/2009</w:t>
            </w:r>
          </w:p>
        </w:tc>
        <w:tc>
          <w:tcPr>
            <w:tcW w:w="1710" w:type="dxa"/>
            <w:vAlign w:val="center"/>
          </w:tcPr>
          <w:p w:rsidR="002F2D0C" w:rsidRPr="00033919" w:rsidRDefault="00A610EC" w:rsidP="00A610EC">
            <w:pPr>
              <w:spacing w:before="0" w:after="0" w:line="0" w:lineRule="atLeast"/>
              <w:jc w:val="center"/>
              <w:rPr>
                <w:sz w:val="18"/>
                <w:szCs w:val="18"/>
              </w:rPr>
            </w:pPr>
            <w:r w:rsidRPr="00033919">
              <w:rPr>
                <w:sz w:val="18"/>
                <w:szCs w:val="18"/>
              </w:rPr>
              <w:t>Thủ tướng</w:t>
            </w:r>
          </w:p>
        </w:tc>
        <w:tc>
          <w:tcPr>
            <w:tcW w:w="3825" w:type="dxa"/>
          </w:tcPr>
          <w:p w:rsidR="002F2D0C" w:rsidRPr="00033919" w:rsidRDefault="000B465D" w:rsidP="002F2D0C">
            <w:pPr>
              <w:spacing w:before="0" w:after="0" w:line="0" w:lineRule="atLeast"/>
              <w:rPr>
                <w:sz w:val="18"/>
                <w:szCs w:val="18"/>
              </w:rPr>
            </w:pPr>
            <w:r w:rsidRPr="00033919">
              <w:rPr>
                <w:sz w:val="18"/>
                <w:szCs w:val="18"/>
              </w:rPr>
              <w:t xml:space="preserve">Chiến lược phát triển giao thông đường sắt Việt Nam đến năm 2020 và định hướng đến năm 2030 </w:t>
            </w:r>
          </w:p>
        </w:tc>
      </w:tr>
      <w:tr w:rsidR="002F2D0C" w:rsidRPr="00033919" w:rsidTr="00A610EC">
        <w:trPr>
          <w:trHeight w:val="20"/>
          <w:tblHeader/>
        </w:trPr>
        <w:tc>
          <w:tcPr>
            <w:tcW w:w="558" w:type="dxa"/>
            <w:vAlign w:val="center"/>
          </w:tcPr>
          <w:p w:rsidR="002F2D0C" w:rsidRPr="00033919" w:rsidRDefault="002F2D0C" w:rsidP="002F2D0C">
            <w:pPr>
              <w:spacing w:before="0" w:after="0" w:line="0" w:lineRule="atLeast"/>
              <w:jc w:val="center"/>
              <w:rPr>
                <w:sz w:val="18"/>
                <w:szCs w:val="18"/>
              </w:rPr>
            </w:pPr>
            <w:r w:rsidRPr="00033919">
              <w:rPr>
                <w:sz w:val="18"/>
                <w:szCs w:val="18"/>
              </w:rPr>
              <w:t>5</w:t>
            </w:r>
          </w:p>
        </w:tc>
        <w:tc>
          <w:tcPr>
            <w:tcW w:w="1800" w:type="dxa"/>
            <w:vAlign w:val="center"/>
          </w:tcPr>
          <w:p w:rsidR="002F2D0C" w:rsidRPr="00033919" w:rsidRDefault="002F2D0C" w:rsidP="00A610EC">
            <w:pPr>
              <w:spacing w:before="0" w:after="0" w:line="0" w:lineRule="atLeast"/>
              <w:jc w:val="left"/>
              <w:rPr>
                <w:sz w:val="18"/>
                <w:szCs w:val="18"/>
              </w:rPr>
            </w:pPr>
            <w:r w:rsidRPr="00033919">
              <w:rPr>
                <w:sz w:val="18"/>
                <w:szCs w:val="18"/>
              </w:rPr>
              <w:t xml:space="preserve">1601/QD-TTg </w:t>
            </w:r>
          </w:p>
        </w:tc>
        <w:tc>
          <w:tcPr>
            <w:tcW w:w="1350" w:type="dxa"/>
            <w:vAlign w:val="center"/>
          </w:tcPr>
          <w:p w:rsidR="002F2D0C" w:rsidRPr="00033919" w:rsidRDefault="002F2D0C" w:rsidP="00A610EC">
            <w:pPr>
              <w:spacing w:before="0" w:after="0" w:line="0" w:lineRule="atLeast"/>
              <w:jc w:val="center"/>
              <w:rPr>
                <w:sz w:val="18"/>
                <w:szCs w:val="18"/>
              </w:rPr>
            </w:pPr>
            <w:r w:rsidRPr="00033919">
              <w:rPr>
                <w:sz w:val="18"/>
                <w:szCs w:val="18"/>
              </w:rPr>
              <w:t>15/10/2009</w:t>
            </w:r>
          </w:p>
        </w:tc>
        <w:tc>
          <w:tcPr>
            <w:tcW w:w="1710" w:type="dxa"/>
            <w:vAlign w:val="center"/>
          </w:tcPr>
          <w:p w:rsidR="002F2D0C" w:rsidRPr="00033919" w:rsidRDefault="00A610EC" w:rsidP="00A610EC">
            <w:pPr>
              <w:spacing w:before="0" w:after="0" w:line="0" w:lineRule="atLeast"/>
              <w:jc w:val="center"/>
              <w:rPr>
                <w:sz w:val="18"/>
                <w:szCs w:val="18"/>
              </w:rPr>
            </w:pPr>
            <w:r w:rsidRPr="00033919">
              <w:rPr>
                <w:sz w:val="18"/>
                <w:szCs w:val="18"/>
              </w:rPr>
              <w:t>Thủ tướng</w:t>
            </w:r>
          </w:p>
        </w:tc>
        <w:tc>
          <w:tcPr>
            <w:tcW w:w="3825" w:type="dxa"/>
          </w:tcPr>
          <w:p w:rsidR="002F2D0C" w:rsidRPr="00033919" w:rsidRDefault="000B465D" w:rsidP="000B465D">
            <w:pPr>
              <w:spacing w:before="0" w:after="0" w:line="0" w:lineRule="atLeast"/>
              <w:rPr>
                <w:sz w:val="18"/>
                <w:szCs w:val="18"/>
              </w:rPr>
            </w:pPr>
            <w:r w:rsidRPr="00033919">
              <w:rPr>
                <w:sz w:val="18"/>
                <w:szCs w:val="18"/>
              </w:rPr>
              <w:t xml:space="preserve">Quy hoạch phát triển vận tải biển Việt Nam đến năm 2020  và định hướng đến năm 2030 </w:t>
            </w:r>
          </w:p>
        </w:tc>
      </w:tr>
      <w:tr w:rsidR="002F2D0C" w:rsidRPr="00033919" w:rsidTr="00A610EC">
        <w:trPr>
          <w:trHeight w:val="20"/>
          <w:tblHeader/>
        </w:trPr>
        <w:tc>
          <w:tcPr>
            <w:tcW w:w="558" w:type="dxa"/>
            <w:vAlign w:val="center"/>
          </w:tcPr>
          <w:p w:rsidR="002F2D0C" w:rsidRPr="00033919" w:rsidRDefault="002F2D0C" w:rsidP="002F2D0C">
            <w:pPr>
              <w:spacing w:before="0" w:after="0" w:line="0" w:lineRule="atLeast"/>
              <w:jc w:val="center"/>
              <w:rPr>
                <w:sz w:val="18"/>
                <w:szCs w:val="18"/>
              </w:rPr>
            </w:pPr>
            <w:r w:rsidRPr="00033919">
              <w:rPr>
                <w:sz w:val="18"/>
                <w:szCs w:val="18"/>
              </w:rPr>
              <w:t>6</w:t>
            </w:r>
          </w:p>
        </w:tc>
        <w:tc>
          <w:tcPr>
            <w:tcW w:w="1800" w:type="dxa"/>
            <w:vAlign w:val="center"/>
          </w:tcPr>
          <w:p w:rsidR="002F2D0C" w:rsidRPr="00033919" w:rsidRDefault="002F2D0C" w:rsidP="00A610EC">
            <w:pPr>
              <w:spacing w:before="0" w:after="0" w:line="0" w:lineRule="atLeast"/>
              <w:jc w:val="left"/>
              <w:rPr>
                <w:sz w:val="18"/>
                <w:szCs w:val="18"/>
              </w:rPr>
            </w:pPr>
            <w:r w:rsidRPr="00033919">
              <w:rPr>
                <w:sz w:val="18"/>
                <w:szCs w:val="18"/>
              </w:rPr>
              <w:t xml:space="preserve">2190/QD-TTg </w:t>
            </w:r>
          </w:p>
        </w:tc>
        <w:tc>
          <w:tcPr>
            <w:tcW w:w="1350" w:type="dxa"/>
            <w:vAlign w:val="center"/>
          </w:tcPr>
          <w:p w:rsidR="002F2D0C" w:rsidRPr="00033919" w:rsidRDefault="002F2D0C" w:rsidP="00A610EC">
            <w:pPr>
              <w:spacing w:before="0" w:after="0" w:line="0" w:lineRule="atLeast"/>
              <w:jc w:val="center"/>
              <w:rPr>
                <w:sz w:val="18"/>
                <w:szCs w:val="18"/>
              </w:rPr>
            </w:pPr>
            <w:r w:rsidRPr="00033919">
              <w:rPr>
                <w:sz w:val="18"/>
                <w:szCs w:val="18"/>
              </w:rPr>
              <w:t>24/12/2009</w:t>
            </w:r>
          </w:p>
        </w:tc>
        <w:tc>
          <w:tcPr>
            <w:tcW w:w="1710" w:type="dxa"/>
            <w:vAlign w:val="center"/>
          </w:tcPr>
          <w:p w:rsidR="002F2D0C" w:rsidRPr="00033919" w:rsidRDefault="00A610EC" w:rsidP="00A610EC">
            <w:pPr>
              <w:spacing w:before="0" w:after="0" w:line="0" w:lineRule="atLeast"/>
              <w:jc w:val="center"/>
              <w:rPr>
                <w:sz w:val="18"/>
                <w:szCs w:val="18"/>
              </w:rPr>
            </w:pPr>
            <w:r w:rsidRPr="00033919">
              <w:rPr>
                <w:sz w:val="18"/>
                <w:szCs w:val="18"/>
              </w:rPr>
              <w:t>Thủ tướng</w:t>
            </w:r>
          </w:p>
        </w:tc>
        <w:tc>
          <w:tcPr>
            <w:tcW w:w="3825" w:type="dxa"/>
          </w:tcPr>
          <w:p w:rsidR="002F2D0C" w:rsidRPr="00033919" w:rsidRDefault="000B465D" w:rsidP="000B465D">
            <w:pPr>
              <w:spacing w:before="0" w:after="0" w:line="0" w:lineRule="atLeast"/>
              <w:rPr>
                <w:sz w:val="18"/>
                <w:szCs w:val="18"/>
              </w:rPr>
            </w:pPr>
            <w:r w:rsidRPr="00033919">
              <w:rPr>
                <w:sz w:val="18"/>
                <w:szCs w:val="18"/>
              </w:rPr>
              <w:t xml:space="preserve">Quy hoạch phát triển hệ thống cảng biển Việt Nam đến năm </w:t>
            </w:r>
            <w:r w:rsidR="002F2D0C" w:rsidRPr="00033919">
              <w:rPr>
                <w:sz w:val="18"/>
                <w:szCs w:val="18"/>
              </w:rPr>
              <w:t xml:space="preserve">2020, </w:t>
            </w:r>
            <w:r w:rsidRPr="00033919">
              <w:rPr>
                <w:sz w:val="18"/>
                <w:szCs w:val="18"/>
              </w:rPr>
              <w:t xml:space="preserve">định hướng đến năm </w:t>
            </w:r>
            <w:r w:rsidR="002F2D0C" w:rsidRPr="00033919">
              <w:rPr>
                <w:sz w:val="18"/>
                <w:szCs w:val="18"/>
              </w:rPr>
              <w:t>2030</w:t>
            </w:r>
          </w:p>
        </w:tc>
      </w:tr>
      <w:tr w:rsidR="002F2D0C" w:rsidRPr="00033919" w:rsidTr="00A610EC">
        <w:trPr>
          <w:trHeight w:val="20"/>
          <w:tblHeader/>
        </w:trPr>
        <w:tc>
          <w:tcPr>
            <w:tcW w:w="558" w:type="dxa"/>
            <w:vAlign w:val="center"/>
          </w:tcPr>
          <w:p w:rsidR="002F2D0C" w:rsidRPr="00033919" w:rsidRDefault="002F2D0C" w:rsidP="002F2D0C">
            <w:pPr>
              <w:spacing w:before="0" w:after="0" w:line="0" w:lineRule="atLeast"/>
              <w:jc w:val="center"/>
              <w:rPr>
                <w:sz w:val="18"/>
                <w:szCs w:val="18"/>
              </w:rPr>
            </w:pPr>
            <w:r w:rsidRPr="00033919">
              <w:rPr>
                <w:sz w:val="18"/>
                <w:szCs w:val="18"/>
              </w:rPr>
              <w:t>7</w:t>
            </w:r>
          </w:p>
        </w:tc>
        <w:tc>
          <w:tcPr>
            <w:tcW w:w="1800" w:type="dxa"/>
            <w:vAlign w:val="center"/>
          </w:tcPr>
          <w:p w:rsidR="002F2D0C" w:rsidRPr="00033919" w:rsidRDefault="002F2D0C" w:rsidP="00A610EC">
            <w:pPr>
              <w:spacing w:before="0" w:after="0" w:line="0" w:lineRule="atLeast"/>
              <w:jc w:val="left"/>
              <w:rPr>
                <w:sz w:val="18"/>
                <w:szCs w:val="18"/>
              </w:rPr>
            </w:pPr>
            <w:r w:rsidRPr="00033919">
              <w:rPr>
                <w:sz w:val="18"/>
                <w:szCs w:val="18"/>
              </w:rPr>
              <w:t xml:space="preserve">140/QD-TTg </w:t>
            </w:r>
          </w:p>
        </w:tc>
        <w:tc>
          <w:tcPr>
            <w:tcW w:w="1350" w:type="dxa"/>
            <w:vAlign w:val="center"/>
          </w:tcPr>
          <w:p w:rsidR="002F2D0C" w:rsidRPr="00033919" w:rsidRDefault="002F2D0C" w:rsidP="00A610EC">
            <w:pPr>
              <w:spacing w:before="0" w:after="0" w:line="0" w:lineRule="atLeast"/>
              <w:jc w:val="center"/>
              <w:rPr>
                <w:sz w:val="18"/>
                <w:szCs w:val="18"/>
              </w:rPr>
            </w:pPr>
            <w:r w:rsidRPr="00033919">
              <w:rPr>
                <w:sz w:val="18"/>
                <w:szCs w:val="18"/>
              </w:rPr>
              <w:t>21/01/2010</w:t>
            </w:r>
          </w:p>
        </w:tc>
        <w:tc>
          <w:tcPr>
            <w:tcW w:w="1710" w:type="dxa"/>
            <w:vAlign w:val="center"/>
          </w:tcPr>
          <w:p w:rsidR="002F2D0C" w:rsidRPr="00033919" w:rsidRDefault="00A610EC" w:rsidP="00A610EC">
            <w:pPr>
              <w:spacing w:before="0" w:after="0" w:line="0" w:lineRule="atLeast"/>
              <w:jc w:val="center"/>
              <w:rPr>
                <w:sz w:val="18"/>
                <w:szCs w:val="18"/>
              </w:rPr>
            </w:pPr>
            <w:r w:rsidRPr="00033919">
              <w:rPr>
                <w:sz w:val="18"/>
                <w:szCs w:val="18"/>
              </w:rPr>
              <w:t>Thủ tướng</w:t>
            </w:r>
          </w:p>
        </w:tc>
        <w:tc>
          <w:tcPr>
            <w:tcW w:w="3825" w:type="dxa"/>
          </w:tcPr>
          <w:p w:rsidR="002F2D0C" w:rsidRPr="00033919" w:rsidRDefault="000B465D" w:rsidP="002F2D0C">
            <w:pPr>
              <w:spacing w:before="0" w:after="0" w:line="0" w:lineRule="atLeast"/>
              <w:rPr>
                <w:sz w:val="18"/>
                <w:szCs w:val="18"/>
              </w:rPr>
            </w:pPr>
            <w:r w:rsidRPr="00033919">
              <w:rPr>
                <w:sz w:val="18"/>
                <w:szCs w:val="18"/>
              </w:rPr>
              <w:t>Quy hoạch chi tiết đường bộ cao tốc Bắc- Nam</w:t>
            </w:r>
          </w:p>
        </w:tc>
      </w:tr>
      <w:tr w:rsidR="002F2D0C" w:rsidRPr="00033919" w:rsidTr="00A610EC">
        <w:trPr>
          <w:trHeight w:val="20"/>
          <w:tblHeader/>
        </w:trPr>
        <w:tc>
          <w:tcPr>
            <w:tcW w:w="558" w:type="dxa"/>
            <w:vAlign w:val="center"/>
          </w:tcPr>
          <w:p w:rsidR="002F2D0C" w:rsidRPr="00033919" w:rsidRDefault="002F2D0C" w:rsidP="002F2D0C">
            <w:pPr>
              <w:spacing w:before="0" w:after="0" w:line="0" w:lineRule="atLeast"/>
              <w:jc w:val="center"/>
              <w:rPr>
                <w:sz w:val="18"/>
                <w:szCs w:val="18"/>
              </w:rPr>
            </w:pPr>
            <w:r w:rsidRPr="00033919">
              <w:rPr>
                <w:sz w:val="18"/>
                <w:szCs w:val="18"/>
              </w:rPr>
              <w:t>8</w:t>
            </w:r>
          </w:p>
        </w:tc>
        <w:tc>
          <w:tcPr>
            <w:tcW w:w="1800" w:type="dxa"/>
            <w:vAlign w:val="center"/>
          </w:tcPr>
          <w:p w:rsidR="002F2D0C" w:rsidRPr="00033919" w:rsidRDefault="002F2D0C" w:rsidP="00A610EC">
            <w:pPr>
              <w:spacing w:before="0" w:after="0" w:line="0" w:lineRule="atLeast"/>
              <w:jc w:val="left"/>
              <w:rPr>
                <w:sz w:val="18"/>
                <w:szCs w:val="18"/>
              </w:rPr>
            </w:pPr>
            <w:r w:rsidRPr="00033919">
              <w:rPr>
                <w:sz w:val="18"/>
                <w:szCs w:val="18"/>
              </w:rPr>
              <w:t xml:space="preserve">07/2011/QĐ-TTg </w:t>
            </w:r>
          </w:p>
        </w:tc>
        <w:tc>
          <w:tcPr>
            <w:tcW w:w="1350" w:type="dxa"/>
            <w:vAlign w:val="center"/>
          </w:tcPr>
          <w:p w:rsidR="002F2D0C" w:rsidRPr="00033919" w:rsidRDefault="002F2D0C" w:rsidP="00A610EC">
            <w:pPr>
              <w:spacing w:before="0" w:after="0" w:line="0" w:lineRule="atLeast"/>
              <w:jc w:val="center"/>
              <w:rPr>
                <w:sz w:val="18"/>
                <w:szCs w:val="18"/>
              </w:rPr>
            </w:pPr>
            <w:r w:rsidRPr="00033919">
              <w:rPr>
                <w:sz w:val="18"/>
                <w:szCs w:val="18"/>
              </w:rPr>
              <w:t>25/01/ 2011</w:t>
            </w:r>
          </w:p>
        </w:tc>
        <w:tc>
          <w:tcPr>
            <w:tcW w:w="1710" w:type="dxa"/>
            <w:vAlign w:val="center"/>
          </w:tcPr>
          <w:p w:rsidR="002F2D0C" w:rsidRPr="00033919" w:rsidRDefault="00A610EC" w:rsidP="00A610EC">
            <w:pPr>
              <w:spacing w:before="0" w:after="0" w:line="0" w:lineRule="atLeast"/>
              <w:jc w:val="center"/>
              <w:rPr>
                <w:sz w:val="18"/>
                <w:szCs w:val="18"/>
              </w:rPr>
            </w:pPr>
            <w:r w:rsidRPr="00033919">
              <w:rPr>
                <w:sz w:val="18"/>
                <w:szCs w:val="18"/>
              </w:rPr>
              <w:t>Thủ tướng</w:t>
            </w:r>
          </w:p>
        </w:tc>
        <w:tc>
          <w:tcPr>
            <w:tcW w:w="3825" w:type="dxa"/>
          </w:tcPr>
          <w:p w:rsidR="002F2D0C" w:rsidRPr="00033919" w:rsidRDefault="000B465D" w:rsidP="000B465D">
            <w:pPr>
              <w:spacing w:before="0" w:after="0" w:line="0" w:lineRule="atLeast"/>
              <w:rPr>
                <w:sz w:val="18"/>
                <w:szCs w:val="18"/>
              </w:rPr>
            </w:pPr>
            <w:r w:rsidRPr="00033919">
              <w:rPr>
                <w:sz w:val="18"/>
                <w:szCs w:val="18"/>
              </w:rPr>
              <w:t xml:space="preserve">Phê duyệt Quy hoạch phát triển giao thông vận tải vùng kinh tế trọng điểm miền Trung đến năm 2020 và định hướng đến năm 2030 </w:t>
            </w:r>
          </w:p>
        </w:tc>
      </w:tr>
    </w:tbl>
    <w:p w:rsidR="002F2D0C" w:rsidRPr="00033919" w:rsidRDefault="002F2D0C" w:rsidP="00D70BFD">
      <w:pPr>
        <w:rPr>
          <w:rFonts w:eastAsiaTheme="minorEastAsia"/>
        </w:rPr>
      </w:pPr>
    </w:p>
    <w:p w:rsidR="002F2D0C" w:rsidRPr="00033919" w:rsidRDefault="00B06B9D" w:rsidP="002F2D0C">
      <w:pPr>
        <w:pStyle w:val="TableTitle"/>
        <w:rPr>
          <w:lang w:eastAsia="ja-JP"/>
        </w:rPr>
      </w:pPr>
      <w:r w:rsidRPr="00033919">
        <w:t>Bảng</w:t>
      </w:r>
      <w:r w:rsidR="002F2D0C" w:rsidRPr="00033919">
        <w:t xml:space="preserve"> </w:t>
      </w:r>
      <w:fldSimple w:instr=" STYLEREF 1 \s ">
        <w:r w:rsidR="00033919">
          <w:rPr>
            <w:noProof/>
          </w:rPr>
          <w:t>6</w:t>
        </w:r>
      </w:fldSimple>
      <w:r w:rsidR="002F2D0C" w:rsidRPr="00033919">
        <w:t>.</w:t>
      </w:r>
      <w:r w:rsidR="00EC721D" w:rsidRPr="00033919">
        <w:fldChar w:fldCharType="begin"/>
      </w:r>
      <w:r w:rsidR="002F2D0C" w:rsidRPr="00033919">
        <w:instrText xml:space="preserve"> SEQ Table \* ARABIC \s 1 </w:instrText>
      </w:r>
      <w:r w:rsidR="00EC721D" w:rsidRPr="00033919">
        <w:fldChar w:fldCharType="separate"/>
      </w:r>
      <w:r w:rsidR="00033919">
        <w:rPr>
          <w:noProof/>
        </w:rPr>
        <w:t>4</w:t>
      </w:r>
      <w:r w:rsidR="00EC721D" w:rsidRPr="00033919">
        <w:fldChar w:fldCharType="end"/>
      </w:r>
      <w:r w:rsidR="002F2D0C" w:rsidRPr="00033919">
        <w:rPr>
          <w:rFonts w:hint="eastAsia"/>
          <w:lang w:eastAsia="ja-JP"/>
        </w:rPr>
        <w:t xml:space="preserve">  </w:t>
      </w:r>
      <w:r w:rsidR="002F2D0C" w:rsidRPr="00033919">
        <w:t xml:space="preserve"> </w:t>
      </w:r>
      <w:r w:rsidR="000B465D" w:rsidRPr="00033919">
        <w:t>Các dự án liên quan dọc theo đường cao tốc</w:t>
      </w:r>
    </w:p>
    <w:tbl>
      <w:tblPr>
        <w:tblW w:w="8982" w:type="dxa"/>
        <w:jc w:val="center"/>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4"/>
        <w:gridCol w:w="2700"/>
        <w:gridCol w:w="1080"/>
        <w:gridCol w:w="4518"/>
      </w:tblGrid>
      <w:tr w:rsidR="002F2D0C" w:rsidRPr="00033919" w:rsidTr="00542096">
        <w:trPr>
          <w:trHeight w:val="20"/>
          <w:tblHeader/>
          <w:jc w:val="center"/>
        </w:trPr>
        <w:tc>
          <w:tcPr>
            <w:tcW w:w="684" w:type="dxa"/>
            <w:shd w:val="clear" w:color="auto" w:fill="D9D9D9"/>
            <w:vAlign w:val="center"/>
          </w:tcPr>
          <w:p w:rsidR="002F2D0C" w:rsidRPr="00033919" w:rsidRDefault="00542096" w:rsidP="002F2D0C">
            <w:pPr>
              <w:spacing w:line="0" w:lineRule="atLeast"/>
              <w:jc w:val="center"/>
              <w:rPr>
                <w:b/>
                <w:bCs/>
                <w:sz w:val="18"/>
                <w:szCs w:val="18"/>
              </w:rPr>
            </w:pPr>
            <w:r w:rsidRPr="00033919">
              <w:rPr>
                <w:b/>
                <w:bCs/>
                <w:sz w:val="18"/>
                <w:szCs w:val="18"/>
              </w:rPr>
              <w:t>TT</w:t>
            </w:r>
          </w:p>
        </w:tc>
        <w:tc>
          <w:tcPr>
            <w:tcW w:w="2700" w:type="dxa"/>
            <w:shd w:val="clear" w:color="auto" w:fill="D9D9D9"/>
            <w:vAlign w:val="center"/>
          </w:tcPr>
          <w:p w:rsidR="002F2D0C" w:rsidRPr="00033919" w:rsidRDefault="00542096" w:rsidP="002F2D0C">
            <w:pPr>
              <w:spacing w:line="0" w:lineRule="atLeast"/>
              <w:rPr>
                <w:b/>
                <w:bCs/>
                <w:sz w:val="18"/>
                <w:szCs w:val="18"/>
              </w:rPr>
            </w:pPr>
            <w:r w:rsidRPr="00033919">
              <w:rPr>
                <w:b/>
                <w:bCs/>
                <w:sz w:val="18"/>
                <w:szCs w:val="18"/>
              </w:rPr>
              <w:t>Tên khu công nghiệp</w:t>
            </w:r>
          </w:p>
        </w:tc>
        <w:tc>
          <w:tcPr>
            <w:tcW w:w="1080" w:type="dxa"/>
            <w:shd w:val="clear" w:color="auto" w:fill="D9D9D9"/>
            <w:vAlign w:val="center"/>
          </w:tcPr>
          <w:p w:rsidR="002F2D0C" w:rsidRPr="00033919" w:rsidRDefault="00542096" w:rsidP="002F2D0C">
            <w:pPr>
              <w:spacing w:line="0" w:lineRule="atLeast"/>
              <w:jc w:val="center"/>
              <w:rPr>
                <w:b/>
                <w:bCs/>
                <w:sz w:val="18"/>
                <w:szCs w:val="18"/>
              </w:rPr>
            </w:pPr>
            <w:r w:rsidRPr="00033919">
              <w:rPr>
                <w:b/>
                <w:bCs/>
                <w:sz w:val="18"/>
                <w:szCs w:val="18"/>
              </w:rPr>
              <w:t>Diện tich (ha)</w:t>
            </w:r>
          </w:p>
        </w:tc>
        <w:tc>
          <w:tcPr>
            <w:tcW w:w="4518" w:type="dxa"/>
            <w:shd w:val="clear" w:color="auto" w:fill="D9D9D9"/>
            <w:vAlign w:val="center"/>
          </w:tcPr>
          <w:p w:rsidR="002F2D0C" w:rsidRPr="00033919" w:rsidRDefault="00542096" w:rsidP="00542096">
            <w:pPr>
              <w:spacing w:line="0" w:lineRule="atLeast"/>
              <w:jc w:val="center"/>
              <w:rPr>
                <w:rFonts w:eastAsiaTheme="minorEastAsia"/>
                <w:b/>
                <w:bCs/>
                <w:sz w:val="18"/>
                <w:szCs w:val="18"/>
              </w:rPr>
            </w:pPr>
            <w:r w:rsidRPr="00033919">
              <w:rPr>
                <w:b/>
                <w:bCs/>
                <w:sz w:val="18"/>
                <w:szCs w:val="18"/>
              </w:rPr>
              <w:t>Vị trí/Mô tả</w:t>
            </w:r>
          </w:p>
        </w:tc>
      </w:tr>
      <w:tr w:rsidR="00FB7FE2" w:rsidRPr="00033919" w:rsidTr="00542096">
        <w:trPr>
          <w:trHeight w:val="20"/>
          <w:jc w:val="center"/>
        </w:trPr>
        <w:tc>
          <w:tcPr>
            <w:tcW w:w="684" w:type="dxa"/>
            <w:vAlign w:val="center"/>
          </w:tcPr>
          <w:p w:rsidR="00FB7FE2" w:rsidRPr="00033919" w:rsidRDefault="00FB7FE2" w:rsidP="002F2D0C">
            <w:pPr>
              <w:spacing w:line="0" w:lineRule="atLeast"/>
              <w:jc w:val="center"/>
              <w:rPr>
                <w:rFonts w:eastAsiaTheme="minorEastAsia"/>
                <w:sz w:val="18"/>
                <w:szCs w:val="18"/>
              </w:rPr>
            </w:pPr>
            <w:r w:rsidRPr="00033919">
              <w:rPr>
                <w:rFonts w:eastAsiaTheme="minorEastAsia" w:hint="eastAsia"/>
                <w:sz w:val="18"/>
                <w:szCs w:val="18"/>
              </w:rPr>
              <w:t>1</w:t>
            </w:r>
          </w:p>
        </w:tc>
        <w:tc>
          <w:tcPr>
            <w:tcW w:w="2700" w:type="dxa"/>
            <w:vAlign w:val="center"/>
          </w:tcPr>
          <w:p w:rsidR="00FB7FE2" w:rsidRPr="00033919" w:rsidRDefault="00542096" w:rsidP="002F2D0C">
            <w:pPr>
              <w:spacing w:line="0" w:lineRule="atLeast"/>
              <w:rPr>
                <w:sz w:val="18"/>
                <w:szCs w:val="18"/>
              </w:rPr>
            </w:pPr>
            <w:r w:rsidRPr="00033919">
              <w:rPr>
                <w:sz w:val="18"/>
                <w:szCs w:val="18"/>
              </w:rPr>
              <w:t>Khu kinh tế mở Chu Lai</w:t>
            </w:r>
          </w:p>
        </w:tc>
        <w:tc>
          <w:tcPr>
            <w:tcW w:w="1080" w:type="dxa"/>
            <w:vAlign w:val="center"/>
          </w:tcPr>
          <w:p w:rsidR="00FB7FE2" w:rsidRPr="00033919" w:rsidRDefault="00FB7FE2" w:rsidP="002F2D0C">
            <w:pPr>
              <w:spacing w:line="0" w:lineRule="atLeast"/>
              <w:jc w:val="center"/>
              <w:rPr>
                <w:rFonts w:eastAsiaTheme="minorEastAsia"/>
                <w:sz w:val="18"/>
                <w:szCs w:val="18"/>
              </w:rPr>
            </w:pPr>
            <w:r w:rsidRPr="00033919">
              <w:rPr>
                <w:rFonts w:eastAsiaTheme="minorEastAsia" w:hint="eastAsia"/>
                <w:sz w:val="18"/>
                <w:szCs w:val="18"/>
              </w:rPr>
              <w:t>3,100</w:t>
            </w:r>
          </w:p>
        </w:tc>
        <w:tc>
          <w:tcPr>
            <w:tcW w:w="4518" w:type="dxa"/>
            <w:vAlign w:val="center"/>
          </w:tcPr>
          <w:p w:rsidR="00FB7FE2" w:rsidRPr="00033919" w:rsidRDefault="00446BA9" w:rsidP="00446BA9">
            <w:pPr>
              <w:spacing w:line="0" w:lineRule="atLeast"/>
              <w:rPr>
                <w:sz w:val="18"/>
                <w:szCs w:val="18"/>
              </w:rPr>
            </w:pPr>
            <w:r w:rsidRPr="00033919">
              <w:rPr>
                <w:sz w:val="18"/>
                <w:szCs w:val="18"/>
              </w:rPr>
              <w:t>Bắc</w:t>
            </w:r>
            <w:r w:rsidR="00FB7FE2" w:rsidRPr="00033919">
              <w:rPr>
                <w:sz w:val="18"/>
                <w:szCs w:val="18"/>
              </w:rPr>
              <w:t xml:space="preserve"> Chu Lai (630ha), </w:t>
            </w:r>
            <w:r w:rsidRPr="00033919">
              <w:rPr>
                <w:sz w:val="18"/>
                <w:szCs w:val="18"/>
              </w:rPr>
              <w:t xml:space="preserve">Khu cơ khí ô-tô Trường Hải </w:t>
            </w:r>
            <w:r w:rsidR="00FB7FE2" w:rsidRPr="00033919">
              <w:rPr>
                <w:sz w:val="18"/>
                <w:szCs w:val="18"/>
              </w:rPr>
              <w:t xml:space="preserve">(243ha), </w:t>
            </w:r>
            <w:r w:rsidRPr="00033919">
              <w:rPr>
                <w:sz w:val="18"/>
                <w:szCs w:val="18"/>
              </w:rPr>
              <w:t xml:space="preserve">Khu kinh tế </w:t>
            </w:r>
            <w:r w:rsidR="00FB7FE2" w:rsidRPr="00033919">
              <w:rPr>
                <w:sz w:val="18"/>
                <w:szCs w:val="18"/>
              </w:rPr>
              <w:t xml:space="preserve">Tam Anh (1.915ha)…; </w:t>
            </w:r>
            <w:r w:rsidRPr="00033919">
              <w:rPr>
                <w:sz w:val="18"/>
                <w:szCs w:val="18"/>
              </w:rPr>
              <w:t>xây dựng và phát triển Khu công nghệ cao Tam Thăng</w:t>
            </w:r>
            <w:r w:rsidR="00FB7FE2" w:rsidRPr="00033919">
              <w:rPr>
                <w:sz w:val="18"/>
                <w:szCs w:val="18"/>
              </w:rPr>
              <w:t>(300 ha).</w:t>
            </w:r>
          </w:p>
        </w:tc>
      </w:tr>
      <w:tr w:rsidR="00FB7FE2" w:rsidRPr="00033919" w:rsidTr="00542096">
        <w:trPr>
          <w:trHeight w:val="20"/>
          <w:jc w:val="center"/>
        </w:trPr>
        <w:tc>
          <w:tcPr>
            <w:tcW w:w="684" w:type="dxa"/>
            <w:vAlign w:val="center"/>
          </w:tcPr>
          <w:p w:rsidR="00FB7FE2" w:rsidRPr="00033919" w:rsidRDefault="00FB7FE2" w:rsidP="002F2D0C">
            <w:pPr>
              <w:spacing w:line="0" w:lineRule="atLeast"/>
              <w:jc w:val="center"/>
              <w:rPr>
                <w:rFonts w:eastAsiaTheme="minorEastAsia"/>
                <w:sz w:val="18"/>
                <w:szCs w:val="18"/>
              </w:rPr>
            </w:pPr>
            <w:r w:rsidRPr="00033919">
              <w:rPr>
                <w:rFonts w:eastAsiaTheme="minorEastAsia" w:hint="eastAsia"/>
                <w:sz w:val="18"/>
                <w:szCs w:val="18"/>
              </w:rPr>
              <w:t>2</w:t>
            </w:r>
          </w:p>
        </w:tc>
        <w:tc>
          <w:tcPr>
            <w:tcW w:w="2700" w:type="dxa"/>
            <w:vAlign w:val="center"/>
          </w:tcPr>
          <w:p w:rsidR="00FB7FE2" w:rsidRPr="00033919" w:rsidRDefault="00542096" w:rsidP="002F2D0C">
            <w:pPr>
              <w:spacing w:line="0" w:lineRule="atLeast"/>
              <w:rPr>
                <w:sz w:val="18"/>
                <w:szCs w:val="18"/>
              </w:rPr>
            </w:pPr>
            <w:r w:rsidRPr="00033919">
              <w:rPr>
                <w:sz w:val="18"/>
                <w:szCs w:val="18"/>
              </w:rPr>
              <w:t>Khu kinh tế Dung Quất</w:t>
            </w:r>
          </w:p>
        </w:tc>
        <w:tc>
          <w:tcPr>
            <w:tcW w:w="1080" w:type="dxa"/>
            <w:vAlign w:val="center"/>
          </w:tcPr>
          <w:p w:rsidR="00FB7FE2" w:rsidRPr="00033919" w:rsidRDefault="00FB7FE2" w:rsidP="002F2D0C">
            <w:pPr>
              <w:spacing w:line="0" w:lineRule="atLeast"/>
              <w:jc w:val="center"/>
              <w:rPr>
                <w:rFonts w:eastAsiaTheme="minorEastAsia"/>
                <w:sz w:val="18"/>
                <w:szCs w:val="18"/>
              </w:rPr>
            </w:pPr>
            <w:r w:rsidRPr="00033919">
              <w:rPr>
                <w:rFonts w:eastAsiaTheme="minorEastAsia" w:hint="eastAsia"/>
                <w:sz w:val="18"/>
                <w:szCs w:val="18"/>
              </w:rPr>
              <w:t>46,000</w:t>
            </w:r>
          </w:p>
        </w:tc>
        <w:tc>
          <w:tcPr>
            <w:tcW w:w="4518" w:type="dxa"/>
            <w:vAlign w:val="center"/>
          </w:tcPr>
          <w:p w:rsidR="00FB7FE2" w:rsidRPr="00033919" w:rsidRDefault="00FB7FE2" w:rsidP="002F2D0C">
            <w:pPr>
              <w:spacing w:line="0" w:lineRule="atLeast"/>
              <w:rPr>
                <w:sz w:val="18"/>
                <w:szCs w:val="18"/>
              </w:rPr>
            </w:pPr>
          </w:p>
        </w:tc>
      </w:tr>
      <w:tr w:rsidR="002F2D0C" w:rsidRPr="00033919" w:rsidTr="00542096">
        <w:trPr>
          <w:trHeight w:val="20"/>
          <w:jc w:val="center"/>
        </w:trPr>
        <w:tc>
          <w:tcPr>
            <w:tcW w:w="684" w:type="dxa"/>
            <w:vAlign w:val="center"/>
          </w:tcPr>
          <w:p w:rsidR="002F2D0C" w:rsidRPr="00033919" w:rsidRDefault="00FB7FE2" w:rsidP="002F2D0C">
            <w:pPr>
              <w:spacing w:line="0" w:lineRule="atLeast"/>
              <w:jc w:val="center"/>
              <w:rPr>
                <w:rFonts w:eastAsiaTheme="minorEastAsia"/>
                <w:sz w:val="18"/>
                <w:szCs w:val="18"/>
              </w:rPr>
            </w:pPr>
            <w:r w:rsidRPr="00033919">
              <w:rPr>
                <w:rFonts w:eastAsiaTheme="minorEastAsia" w:hint="eastAsia"/>
                <w:sz w:val="18"/>
                <w:szCs w:val="18"/>
              </w:rPr>
              <w:t>3</w:t>
            </w:r>
          </w:p>
        </w:tc>
        <w:tc>
          <w:tcPr>
            <w:tcW w:w="2700" w:type="dxa"/>
            <w:vAlign w:val="center"/>
          </w:tcPr>
          <w:p w:rsidR="002F2D0C" w:rsidRPr="00033919" w:rsidRDefault="003636A5" w:rsidP="002F2D0C">
            <w:pPr>
              <w:spacing w:line="0" w:lineRule="atLeast"/>
              <w:rPr>
                <w:sz w:val="18"/>
                <w:szCs w:val="18"/>
              </w:rPr>
            </w:pPr>
            <w:r w:rsidRPr="00033919">
              <w:rPr>
                <w:sz w:val="18"/>
                <w:szCs w:val="18"/>
              </w:rPr>
              <w:t>Khu công nghiệp Hòa Khương</w:t>
            </w:r>
          </w:p>
        </w:tc>
        <w:tc>
          <w:tcPr>
            <w:tcW w:w="1080" w:type="dxa"/>
            <w:vAlign w:val="center"/>
          </w:tcPr>
          <w:p w:rsidR="002F2D0C" w:rsidRPr="00033919" w:rsidRDefault="002F2D0C" w:rsidP="002F2D0C">
            <w:pPr>
              <w:spacing w:line="0" w:lineRule="atLeast"/>
              <w:jc w:val="center"/>
              <w:rPr>
                <w:sz w:val="18"/>
                <w:szCs w:val="18"/>
              </w:rPr>
            </w:pPr>
            <w:r w:rsidRPr="00033919">
              <w:rPr>
                <w:sz w:val="18"/>
                <w:szCs w:val="18"/>
              </w:rPr>
              <w:t>400</w:t>
            </w:r>
          </w:p>
        </w:tc>
        <w:tc>
          <w:tcPr>
            <w:tcW w:w="4518" w:type="dxa"/>
            <w:vAlign w:val="center"/>
          </w:tcPr>
          <w:p w:rsidR="002F2D0C" w:rsidRPr="00033919" w:rsidRDefault="00446BA9" w:rsidP="002F2D0C">
            <w:pPr>
              <w:spacing w:line="0" w:lineRule="atLeast"/>
              <w:rPr>
                <w:sz w:val="18"/>
                <w:szCs w:val="18"/>
              </w:rPr>
            </w:pPr>
            <w:r w:rsidRPr="00033919">
              <w:rPr>
                <w:sz w:val="18"/>
                <w:szCs w:val="18"/>
              </w:rPr>
              <w:t>Hòa Khương, Hòa Vang, Đà Nẵng</w:t>
            </w:r>
          </w:p>
        </w:tc>
      </w:tr>
      <w:tr w:rsidR="002F2D0C" w:rsidRPr="00033919" w:rsidTr="00542096">
        <w:trPr>
          <w:trHeight w:val="20"/>
          <w:jc w:val="center"/>
        </w:trPr>
        <w:tc>
          <w:tcPr>
            <w:tcW w:w="684" w:type="dxa"/>
            <w:vAlign w:val="center"/>
          </w:tcPr>
          <w:p w:rsidR="002F2D0C" w:rsidRPr="00033919" w:rsidRDefault="00FB7FE2" w:rsidP="002F2D0C">
            <w:pPr>
              <w:spacing w:line="0" w:lineRule="atLeast"/>
              <w:jc w:val="center"/>
              <w:rPr>
                <w:rFonts w:eastAsiaTheme="minorEastAsia"/>
                <w:sz w:val="18"/>
                <w:szCs w:val="18"/>
              </w:rPr>
            </w:pPr>
            <w:r w:rsidRPr="00033919">
              <w:rPr>
                <w:rFonts w:eastAsiaTheme="minorEastAsia" w:hint="eastAsia"/>
                <w:sz w:val="18"/>
                <w:szCs w:val="18"/>
              </w:rPr>
              <w:t>4</w:t>
            </w:r>
          </w:p>
        </w:tc>
        <w:tc>
          <w:tcPr>
            <w:tcW w:w="2700" w:type="dxa"/>
            <w:vAlign w:val="center"/>
          </w:tcPr>
          <w:p w:rsidR="002F2D0C" w:rsidRPr="00033919" w:rsidRDefault="003636A5" w:rsidP="002F2D0C">
            <w:pPr>
              <w:spacing w:line="0" w:lineRule="atLeast"/>
              <w:rPr>
                <w:sz w:val="18"/>
                <w:szCs w:val="18"/>
              </w:rPr>
            </w:pPr>
            <w:r w:rsidRPr="00033919">
              <w:rPr>
                <w:sz w:val="18"/>
                <w:szCs w:val="18"/>
              </w:rPr>
              <w:t>Khu công nghiệp Hòa MInh</w:t>
            </w:r>
          </w:p>
        </w:tc>
        <w:tc>
          <w:tcPr>
            <w:tcW w:w="1080" w:type="dxa"/>
            <w:vAlign w:val="center"/>
          </w:tcPr>
          <w:p w:rsidR="002F2D0C" w:rsidRPr="00033919" w:rsidRDefault="002F2D0C" w:rsidP="002F2D0C">
            <w:pPr>
              <w:spacing w:line="0" w:lineRule="atLeast"/>
              <w:jc w:val="center"/>
              <w:rPr>
                <w:sz w:val="18"/>
                <w:szCs w:val="18"/>
              </w:rPr>
            </w:pPr>
            <w:r w:rsidRPr="00033919">
              <w:rPr>
                <w:sz w:val="18"/>
                <w:szCs w:val="18"/>
              </w:rPr>
              <w:t>200</w:t>
            </w:r>
          </w:p>
        </w:tc>
        <w:tc>
          <w:tcPr>
            <w:tcW w:w="4518" w:type="dxa"/>
            <w:vAlign w:val="center"/>
          </w:tcPr>
          <w:p w:rsidR="002F2D0C" w:rsidRPr="00033919" w:rsidRDefault="00446BA9" w:rsidP="00446BA9">
            <w:pPr>
              <w:spacing w:line="0" w:lineRule="atLeast"/>
              <w:rPr>
                <w:sz w:val="18"/>
                <w:szCs w:val="18"/>
              </w:rPr>
            </w:pPr>
            <w:r w:rsidRPr="00033919">
              <w:rPr>
                <w:sz w:val="18"/>
                <w:szCs w:val="18"/>
              </w:rPr>
              <w:t>Hòa Minh, Hòa Vang, Đà Nẵng</w:t>
            </w:r>
          </w:p>
        </w:tc>
      </w:tr>
      <w:tr w:rsidR="002F2D0C" w:rsidRPr="00033919" w:rsidTr="00542096">
        <w:trPr>
          <w:trHeight w:val="20"/>
          <w:jc w:val="center"/>
        </w:trPr>
        <w:tc>
          <w:tcPr>
            <w:tcW w:w="684" w:type="dxa"/>
            <w:vAlign w:val="center"/>
          </w:tcPr>
          <w:p w:rsidR="002F2D0C" w:rsidRPr="00033919" w:rsidRDefault="00FB7FE2" w:rsidP="002F2D0C">
            <w:pPr>
              <w:spacing w:line="0" w:lineRule="atLeast"/>
              <w:jc w:val="center"/>
              <w:rPr>
                <w:rFonts w:eastAsiaTheme="minorEastAsia"/>
                <w:sz w:val="18"/>
                <w:szCs w:val="18"/>
              </w:rPr>
            </w:pPr>
            <w:r w:rsidRPr="00033919">
              <w:rPr>
                <w:rFonts w:eastAsiaTheme="minorEastAsia" w:hint="eastAsia"/>
                <w:sz w:val="18"/>
                <w:szCs w:val="18"/>
              </w:rPr>
              <w:t>5</w:t>
            </w:r>
          </w:p>
        </w:tc>
        <w:tc>
          <w:tcPr>
            <w:tcW w:w="2700" w:type="dxa"/>
            <w:vAlign w:val="center"/>
          </w:tcPr>
          <w:p w:rsidR="002F2D0C" w:rsidRPr="00033919" w:rsidRDefault="003636A5" w:rsidP="002F2D0C">
            <w:pPr>
              <w:spacing w:line="0" w:lineRule="atLeast"/>
              <w:rPr>
                <w:sz w:val="18"/>
                <w:szCs w:val="18"/>
              </w:rPr>
            </w:pPr>
            <w:r w:rsidRPr="00033919">
              <w:rPr>
                <w:sz w:val="18"/>
                <w:szCs w:val="18"/>
              </w:rPr>
              <w:t>Cụm công nghiệp 6 tại các quận huyện của thành phố Đà nẵng</w:t>
            </w:r>
          </w:p>
        </w:tc>
        <w:tc>
          <w:tcPr>
            <w:tcW w:w="1080" w:type="dxa"/>
            <w:vAlign w:val="center"/>
          </w:tcPr>
          <w:p w:rsidR="002F2D0C" w:rsidRPr="00033919" w:rsidRDefault="002F2D0C" w:rsidP="002F2D0C">
            <w:pPr>
              <w:spacing w:line="0" w:lineRule="atLeast"/>
              <w:jc w:val="center"/>
              <w:rPr>
                <w:sz w:val="18"/>
                <w:szCs w:val="18"/>
              </w:rPr>
            </w:pPr>
            <w:r w:rsidRPr="00033919">
              <w:rPr>
                <w:sz w:val="18"/>
                <w:szCs w:val="18"/>
              </w:rPr>
              <w:t>316</w:t>
            </w:r>
          </w:p>
        </w:tc>
        <w:tc>
          <w:tcPr>
            <w:tcW w:w="4518" w:type="dxa"/>
            <w:vAlign w:val="center"/>
          </w:tcPr>
          <w:p w:rsidR="002F2D0C" w:rsidRPr="00033919" w:rsidRDefault="00446BA9" w:rsidP="00446BA9">
            <w:pPr>
              <w:spacing w:line="0" w:lineRule="atLeast"/>
              <w:rPr>
                <w:sz w:val="18"/>
                <w:szCs w:val="18"/>
              </w:rPr>
            </w:pPr>
            <w:r w:rsidRPr="00033919">
              <w:rPr>
                <w:sz w:val="18"/>
                <w:szCs w:val="18"/>
              </w:rPr>
              <w:t>Các Quận huyện</w:t>
            </w:r>
            <w:r w:rsidR="002F2D0C" w:rsidRPr="00033919">
              <w:rPr>
                <w:sz w:val="18"/>
                <w:szCs w:val="18"/>
              </w:rPr>
              <w:t xml:space="preserve"> Hoa Van</w:t>
            </w:r>
            <w:r w:rsidRPr="00033919">
              <w:rPr>
                <w:sz w:val="18"/>
                <w:szCs w:val="18"/>
              </w:rPr>
              <w:t>g</w:t>
            </w:r>
            <w:r w:rsidR="002F2D0C" w:rsidRPr="00033919">
              <w:rPr>
                <w:sz w:val="18"/>
                <w:szCs w:val="18"/>
              </w:rPr>
              <w:t>, Ng</w:t>
            </w:r>
            <w:r w:rsidRPr="00033919">
              <w:rPr>
                <w:sz w:val="18"/>
                <w:szCs w:val="18"/>
              </w:rPr>
              <w:t>ũ Hành Sơn, Thanh Kê, Liên Chiểu, Sơn Trà, Đà Nẵng</w:t>
            </w:r>
          </w:p>
        </w:tc>
      </w:tr>
      <w:tr w:rsidR="002F2D0C" w:rsidRPr="00033919" w:rsidTr="00542096">
        <w:trPr>
          <w:trHeight w:val="20"/>
          <w:jc w:val="center"/>
        </w:trPr>
        <w:tc>
          <w:tcPr>
            <w:tcW w:w="684" w:type="dxa"/>
            <w:vAlign w:val="center"/>
          </w:tcPr>
          <w:p w:rsidR="002F2D0C" w:rsidRPr="00033919" w:rsidRDefault="00FB7FE2" w:rsidP="002F2D0C">
            <w:pPr>
              <w:spacing w:line="0" w:lineRule="atLeast"/>
              <w:jc w:val="center"/>
              <w:rPr>
                <w:rFonts w:eastAsiaTheme="minorEastAsia"/>
                <w:sz w:val="18"/>
                <w:szCs w:val="18"/>
              </w:rPr>
            </w:pPr>
            <w:r w:rsidRPr="00033919">
              <w:rPr>
                <w:rFonts w:eastAsiaTheme="minorEastAsia" w:hint="eastAsia"/>
                <w:sz w:val="18"/>
                <w:szCs w:val="18"/>
              </w:rPr>
              <w:t>6</w:t>
            </w:r>
          </w:p>
        </w:tc>
        <w:tc>
          <w:tcPr>
            <w:tcW w:w="2700" w:type="dxa"/>
            <w:vAlign w:val="center"/>
          </w:tcPr>
          <w:p w:rsidR="002F2D0C" w:rsidRPr="00033919" w:rsidRDefault="003636A5" w:rsidP="002F2D0C">
            <w:pPr>
              <w:spacing w:line="0" w:lineRule="atLeast"/>
              <w:rPr>
                <w:sz w:val="18"/>
                <w:szCs w:val="18"/>
              </w:rPr>
            </w:pPr>
            <w:r w:rsidRPr="00033919">
              <w:rPr>
                <w:sz w:val="18"/>
                <w:szCs w:val="18"/>
              </w:rPr>
              <w:t>Khu công nghiệp</w:t>
            </w:r>
          </w:p>
        </w:tc>
        <w:tc>
          <w:tcPr>
            <w:tcW w:w="1080" w:type="dxa"/>
            <w:vAlign w:val="center"/>
          </w:tcPr>
          <w:p w:rsidR="002F2D0C" w:rsidRPr="00033919" w:rsidRDefault="002F2D0C" w:rsidP="002F2D0C">
            <w:pPr>
              <w:spacing w:line="0" w:lineRule="atLeast"/>
              <w:jc w:val="center"/>
              <w:rPr>
                <w:sz w:val="18"/>
                <w:szCs w:val="18"/>
              </w:rPr>
            </w:pPr>
            <w:r w:rsidRPr="00033919">
              <w:rPr>
                <w:sz w:val="18"/>
                <w:szCs w:val="18"/>
              </w:rPr>
              <w:t>418</w:t>
            </w:r>
          </w:p>
        </w:tc>
        <w:tc>
          <w:tcPr>
            <w:tcW w:w="4518" w:type="dxa"/>
            <w:vAlign w:val="center"/>
          </w:tcPr>
          <w:p w:rsidR="002F2D0C" w:rsidRPr="00033919" w:rsidRDefault="00446BA9" w:rsidP="002F2D0C">
            <w:pPr>
              <w:spacing w:line="0" w:lineRule="atLeast"/>
              <w:rPr>
                <w:sz w:val="18"/>
                <w:szCs w:val="18"/>
              </w:rPr>
            </w:pPr>
            <w:r w:rsidRPr="00033919">
              <w:rPr>
                <w:sz w:val="18"/>
                <w:szCs w:val="18"/>
              </w:rPr>
              <w:t>Huyện Điện Bàn -Quảng Nam</w:t>
            </w:r>
          </w:p>
        </w:tc>
      </w:tr>
      <w:tr w:rsidR="00446BA9" w:rsidRPr="00033919" w:rsidTr="00446BA9">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rFonts w:eastAsiaTheme="minorEastAsia" w:hint="eastAsia"/>
                <w:sz w:val="18"/>
                <w:szCs w:val="18"/>
              </w:rPr>
              <w:t>7</w:t>
            </w:r>
          </w:p>
        </w:tc>
        <w:tc>
          <w:tcPr>
            <w:tcW w:w="2700" w:type="dxa"/>
            <w:vAlign w:val="center"/>
          </w:tcPr>
          <w:p w:rsidR="00446BA9" w:rsidRPr="00033919" w:rsidRDefault="00446BA9" w:rsidP="00F2791C">
            <w:pPr>
              <w:spacing w:line="0" w:lineRule="atLeast"/>
              <w:rPr>
                <w:sz w:val="18"/>
                <w:szCs w:val="18"/>
              </w:rPr>
            </w:pPr>
            <w:r w:rsidRPr="00033919">
              <w:rPr>
                <w:sz w:val="18"/>
                <w:szCs w:val="18"/>
              </w:rPr>
              <w:t>Khu công nghiệp Thuận Yến</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130</w:t>
            </w:r>
          </w:p>
        </w:tc>
        <w:tc>
          <w:tcPr>
            <w:tcW w:w="4518" w:type="dxa"/>
          </w:tcPr>
          <w:p w:rsidR="00446BA9" w:rsidRPr="00033919" w:rsidRDefault="00446BA9" w:rsidP="00446BA9">
            <w:r w:rsidRPr="00033919">
              <w:rPr>
                <w:sz w:val="18"/>
                <w:szCs w:val="18"/>
              </w:rPr>
              <w:t>Tam Kỳ -Quảng Nam</w:t>
            </w:r>
          </w:p>
        </w:tc>
      </w:tr>
      <w:tr w:rsidR="00446BA9" w:rsidRPr="00033919" w:rsidTr="00446BA9">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rFonts w:eastAsiaTheme="minorEastAsia" w:hint="eastAsia"/>
                <w:sz w:val="18"/>
                <w:szCs w:val="18"/>
              </w:rPr>
              <w:t>8</w:t>
            </w:r>
          </w:p>
        </w:tc>
        <w:tc>
          <w:tcPr>
            <w:tcW w:w="2700" w:type="dxa"/>
            <w:vAlign w:val="center"/>
          </w:tcPr>
          <w:p w:rsidR="00446BA9" w:rsidRPr="00033919" w:rsidRDefault="00446BA9" w:rsidP="00F2791C">
            <w:pPr>
              <w:spacing w:line="0" w:lineRule="atLeast"/>
              <w:rPr>
                <w:sz w:val="18"/>
                <w:szCs w:val="18"/>
              </w:rPr>
            </w:pPr>
            <w:r w:rsidRPr="00033919">
              <w:rPr>
                <w:sz w:val="18"/>
                <w:szCs w:val="18"/>
              </w:rPr>
              <w:t>Khu công nghiệpTam Hiệp</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120</w:t>
            </w:r>
          </w:p>
        </w:tc>
        <w:tc>
          <w:tcPr>
            <w:tcW w:w="4518" w:type="dxa"/>
          </w:tcPr>
          <w:p w:rsidR="00446BA9" w:rsidRPr="00033919" w:rsidRDefault="00446BA9">
            <w:r w:rsidRPr="00033919">
              <w:rPr>
                <w:sz w:val="18"/>
                <w:szCs w:val="18"/>
              </w:rPr>
              <w:t>Huyện Núi Thành -Quảng Nam</w:t>
            </w:r>
          </w:p>
        </w:tc>
      </w:tr>
      <w:tr w:rsidR="00446BA9" w:rsidRPr="00033919" w:rsidTr="00446BA9">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rFonts w:eastAsiaTheme="minorEastAsia" w:hint="eastAsia"/>
                <w:sz w:val="18"/>
                <w:szCs w:val="18"/>
              </w:rPr>
              <w:t>9</w:t>
            </w:r>
          </w:p>
        </w:tc>
        <w:tc>
          <w:tcPr>
            <w:tcW w:w="2700" w:type="dxa"/>
            <w:vAlign w:val="center"/>
          </w:tcPr>
          <w:p w:rsidR="00446BA9" w:rsidRPr="00033919" w:rsidRDefault="00446BA9" w:rsidP="00F2791C">
            <w:pPr>
              <w:spacing w:line="0" w:lineRule="atLeast"/>
              <w:rPr>
                <w:sz w:val="18"/>
                <w:szCs w:val="18"/>
              </w:rPr>
            </w:pPr>
            <w:r w:rsidRPr="00033919">
              <w:rPr>
                <w:sz w:val="18"/>
                <w:szCs w:val="18"/>
              </w:rPr>
              <w:t>Khu công nghiệp Bắc Chu Lai</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120</w:t>
            </w:r>
          </w:p>
        </w:tc>
        <w:tc>
          <w:tcPr>
            <w:tcW w:w="4518" w:type="dxa"/>
          </w:tcPr>
          <w:p w:rsidR="00446BA9" w:rsidRPr="00033919" w:rsidRDefault="00446BA9">
            <w:r w:rsidRPr="00033919">
              <w:rPr>
                <w:sz w:val="18"/>
                <w:szCs w:val="18"/>
              </w:rPr>
              <w:t>Huyện Núi Thành -Quảng Nam</w:t>
            </w:r>
          </w:p>
        </w:tc>
      </w:tr>
      <w:tr w:rsidR="00446BA9" w:rsidRPr="00033919" w:rsidTr="00446BA9">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rFonts w:eastAsiaTheme="minorEastAsia" w:hint="eastAsia"/>
                <w:sz w:val="18"/>
                <w:szCs w:val="18"/>
              </w:rPr>
              <w:t>10</w:t>
            </w:r>
          </w:p>
        </w:tc>
        <w:tc>
          <w:tcPr>
            <w:tcW w:w="2700" w:type="dxa"/>
            <w:vAlign w:val="center"/>
          </w:tcPr>
          <w:p w:rsidR="00446BA9" w:rsidRPr="00033919" w:rsidRDefault="00446BA9" w:rsidP="00F2791C">
            <w:pPr>
              <w:spacing w:line="0" w:lineRule="atLeast"/>
              <w:rPr>
                <w:sz w:val="18"/>
                <w:szCs w:val="18"/>
              </w:rPr>
            </w:pPr>
            <w:r w:rsidRPr="00033919">
              <w:rPr>
                <w:sz w:val="18"/>
                <w:szCs w:val="18"/>
              </w:rPr>
              <w:t>Khu công nghiệp Tam Thăng</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292</w:t>
            </w:r>
          </w:p>
        </w:tc>
        <w:tc>
          <w:tcPr>
            <w:tcW w:w="4518" w:type="dxa"/>
          </w:tcPr>
          <w:p w:rsidR="00446BA9" w:rsidRPr="00033919" w:rsidRDefault="00446BA9" w:rsidP="00446BA9">
            <w:r w:rsidRPr="00033919">
              <w:rPr>
                <w:sz w:val="18"/>
                <w:szCs w:val="18"/>
              </w:rPr>
              <w:t>Huyện Thăng Bình- Quảng Nam</w:t>
            </w:r>
          </w:p>
        </w:tc>
      </w:tr>
      <w:tr w:rsidR="00446BA9" w:rsidRPr="00033919" w:rsidTr="00446BA9">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rFonts w:eastAsiaTheme="minorEastAsia" w:hint="eastAsia"/>
                <w:sz w:val="18"/>
                <w:szCs w:val="18"/>
              </w:rPr>
              <w:t>11</w:t>
            </w:r>
          </w:p>
        </w:tc>
        <w:tc>
          <w:tcPr>
            <w:tcW w:w="2700" w:type="dxa"/>
            <w:vAlign w:val="center"/>
          </w:tcPr>
          <w:p w:rsidR="00446BA9" w:rsidRPr="00033919" w:rsidRDefault="00446BA9" w:rsidP="00F2791C">
            <w:pPr>
              <w:spacing w:line="0" w:lineRule="atLeast"/>
              <w:rPr>
                <w:sz w:val="18"/>
                <w:szCs w:val="18"/>
              </w:rPr>
            </w:pPr>
            <w:r w:rsidRPr="00033919">
              <w:rPr>
                <w:sz w:val="18"/>
                <w:szCs w:val="18"/>
              </w:rPr>
              <w:t>Khu công nghiệp Đông Quế Sơn</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381</w:t>
            </w:r>
          </w:p>
        </w:tc>
        <w:tc>
          <w:tcPr>
            <w:tcW w:w="4518" w:type="dxa"/>
          </w:tcPr>
          <w:p w:rsidR="00446BA9" w:rsidRPr="00033919" w:rsidRDefault="00446BA9" w:rsidP="00446BA9">
            <w:r w:rsidRPr="00033919">
              <w:rPr>
                <w:sz w:val="18"/>
                <w:szCs w:val="18"/>
              </w:rPr>
              <w:t>Huyện Quế Sơn -Quảng Nam</w:t>
            </w:r>
          </w:p>
        </w:tc>
      </w:tr>
      <w:tr w:rsidR="00446BA9" w:rsidRPr="00033919" w:rsidTr="00446BA9">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sz w:val="18"/>
                <w:szCs w:val="18"/>
              </w:rPr>
              <w:t>1</w:t>
            </w:r>
            <w:r w:rsidRPr="00033919">
              <w:rPr>
                <w:rFonts w:eastAsiaTheme="minorEastAsia" w:hint="eastAsia"/>
                <w:sz w:val="18"/>
                <w:szCs w:val="18"/>
              </w:rPr>
              <w:t>2</w:t>
            </w:r>
          </w:p>
        </w:tc>
        <w:tc>
          <w:tcPr>
            <w:tcW w:w="2700" w:type="dxa"/>
            <w:vAlign w:val="center"/>
          </w:tcPr>
          <w:p w:rsidR="00446BA9" w:rsidRPr="00033919" w:rsidRDefault="00446BA9" w:rsidP="00F2791C">
            <w:pPr>
              <w:spacing w:line="0" w:lineRule="atLeast"/>
              <w:rPr>
                <w:sz w:val="18"/>
                <w:szCs w:val="18"/>
              </w:rPr>
            </w:pPr>
            <w:r w:rsidRPr="00033919">
              <w:rPr>
                <w:sz w:val="18"/>
                <w:szCs w:val="18"/>
              </w:rPr>
              <w:t>Khu công nghiệp An Hòa – Nông Sơn</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300</w:t>
            </w:r>
          </w:p>
        </w:tc>
        <w:tc>
          <w:tcPr>
            <w:tcW w:w="4518" w:type="dxa"/>
          </w:tcPr>
          <w:p w:rsidR="00446BA9" w:rsidRPr="00033919" w:rsidRDefault="00446BA9" w:rsidP="00446BA9">
            <w:r w:rsidRPr="00033919">
              <w:rPr>
                <w:sz w:val="18"/>
                <w:szCs w:val="18"/>
              </w:rPr>
              <w:t>Huyện Duy Xuyên- Quảng Nam</w:t>
            </w:r>
          </w:p>
        </w:tc>
      </w:tr>
      <w:tr w:rsidR="00446BA9" w:rsidRPr="00033919" w:rsidTr="00446BA9">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sz w:val="18"/>
                <w:szCs w:val="18"/>
              </w:rPr>
              <w:t>1</w:t>
            </w:r>
            <w:r w:rsidRPr="00033919">
              <w:rPr>
                <w:rFonts w:eastAsiaTheme="minorEastAsia" w:hint="eastAsia"/>
                <w:sz w:val="18"/>
                <w:szCs w:val="18"/>
              </w:rPr>
              <w:t>3</w:t>
            </w:r>
          </w:p>
        </w:tc>
        <w:tc>
          <w:tcPr>
            <w:tcW w:w="2700" w:type="dxa"/>
            <w:vAlign w:val="center"/>
          </w:tcPr>
          <w:p w:rsidR="00446BA9" w:rsidRPr="00033919" w:rsidRDefault="00446BA9" w:rsidP="00F2791C">
            <w:pPr>
              <w:spacing w:line="0" w:lineRule="atLeast"/>
              <w:rPr>
                <w:sz w:val="18"/>
                <w:szCs w:val="18"/>
              </w:rPr>
            </w:pPr>
            <w:r w:rsidRPr="00033919">
              <w:rPr>
                <w:sz w:val="18"/>
                <w:szCs w:val="18"/>
              </w:rPr>
              <w:t>Khu công nghiệp Phú Mỹ Xuân</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550</w:t>
            </w:r>
          </w:p>
        </w:tc>
        <w:tc>
          <w:tcPr>
            <w:tcW w:w="4518" w:type="dxa"/>
          </w:tcPr>
          <w:p w:rsidR="00446BA9" w:rsidRPr="00033919" w:rsidRDefault="00446BA9" w:rsidP="00446BA9">
            <w:r w:rsidRPr="00033919">
              <w:rPr>
                <w:sz w:val="18"/>
                <w:szCs w:val="18"/>
              </w:rPr>
              <w:t>Huyện Phú NInh- Quảng Nam</w:t>
            </w:r>
          </w:p>
        </w:tc>
      </w:tr>
      <w:tr w:rsidR="002F2D0C" w:rsidRPr="00033919" w:rsidTr="00542096">
        <w:trPr>
          <w:trHeight w:val="20"/>
          <w:jc w:val="center"/>
        </w:trPr>
        <w:tc>
          <w:tcPr>
            <w:tcW w:w="684" w:type="dxa"/>
            <w:vAlign w:val="center"/>
          </w:tcPr>
          <w:p w:rsidR="002F2D0C" w:rsidRPr="00033919" w:rsidRDefault="002F2D0C" w:rsidP="002F2D0C">
            <w:pPr>
              <w:spacing w:line="0" w:lineRule="atLeast"/>
              <w:jc w:val="center"/>
              <w:rPr>
                <w:rFonts w:eastAsiaTheme="minorEastAsia"/>
                <w:sz w:val="18"/>
                <w:szCs w:val="18"/>
              </w:rPr>
            </w:pPr>
            <w:r w:rsidRPr="00033919">
              <w:rPr>
                <w:sz w:val="18"/>
                <w:szCs w:val="18"/>
              </w:rPr>
              <w:t>1</w:t>
            </w:r>
            <w:r w:rsidR="00FB7FE2" w:rsidRPr="00033919">
              <w:rPr>
                <w:rFonts w:eastAsiaTheme="minorEastAsia" w:hint="eastAsia"/>
                <w:sz w:val="18"/>
                <w:szCs w:val="18"/>
              </w:rPr>
              <w:t>4</w:t>
            </w:r>
          </w:p>
        </w:tc>
        <w:tc>
          <w:tcPr>
            <w:tcW w:w="2700" w:type="dxa"/>
            <w:vAlign w:val="center"/>
          </w:tcPr>
          <w:p w:rsidR="002F2D0C" w:rsidRPr="00033919" w:rsidRDefault="003636A5" w:rsidP="00F2791C">
            <w:pPr>
              <w:spacing w:line="0" w:lineRule="atLeast"/>
              <w:rPr>
                <w:sz w:val="18"/>
                <w:szCs w:val="18"/>
              </w:rPr>
            </w:pPr>
            <w:r w:rsidRPr="00033919">
              <w:rPr>
                <w:sz w:val="18"/>
                <w:szCs w:val="18"/>
              </w:rPr>
              <w:t>Khu công nghiệp</w:t>
            </w:r>
            <w:r w:rsidR="00F2791C" w:rsidRPr="00033919">
              <w:rPr>
                <w:sz w:val="18"/>
                <w:szCs w:val="18"/>
              </w:rPr>
              <w:t xml:space="preserve"> Phú Mỹ Xuân (giai đoạn 1)</w:t>
            </w:r>
          </w:p>
        </w:tc>
        <w:tc>
          <w:tcPr>
            <w:tcW w:w="1080" w:type="dxa"/>
            <w:vAlign w:val="center"/>
          </w:tcPr>
          <w:p w:rsidR="002F2D0C" w:rsidRPr="00033919" w:rsidRDefault="002F2D0C" w:rsidP="002F2D0C">
            <w:pPr>
              <w:spacing w:line="0" w:lineRule="atLeast"/>
              <w:jc w:val="center"/>
              <w:rPr>
                <w:sz w:val="18"/>
                <w:szCs w:val="18"/>
              </w:rPr>
            </w:pPr>
            <w:r w:rsidRPr="00033919">
              <w:rPr>
                <w:sz w:val="18"/>
                <w:szCs w:val="18"/>
              </w:rPr>
              <w:t>350</w:t>
            </w:r>
          </w:p>
        </w:tc>
        <w:tc>
          <w:tcPr>
            <w:tcW w:w="4518" w:type="dxa"/>
            <w:vAlign w:val="center"/>
          </w:tcPr>
          <w:p w:rsidR="002F2D0C" w:rsidRPr="00033919" w:rsidRDefault="002F2D0C" w:rsidP="002F2D0C">
            <w:pPr>
              <w:spacing w:line="0" w:lineRule="atLeast"/>
              <w:rPr>
                <w:sz w:val="18"/>
                <w:szCs w:val="18"/>
              </w:rPr>
            </w:pPr>
            <w:r w:rsidRPr="00033919">
              <w:rPr>
                <w:sz w:val="18"/>
                <w:szCs w:val="18"/>
              </w:rPr>
              <w:t>Huyện Phú Ninh – Quang Nam</w:t>
            </w:r>
          </w:p>
        </w:tc>
      </w:tr>
      <w:tr w:rsidR="002F2D0C" w:rsidRPr="00033919" w:rsidTr="00542096">
        <w:trPr>
          <w:trHeight w:val="20"/>
          <w:jc w:val="center"/>
        </w:trPr>
        <w:tc>
          <w:tcPr>
            <w:tcW w:w="684" w:type="dxa"/>
            <w:vAlign w:val="center"/>
          </w:tcPr>
          <w:p w:rsidR="002F2D0C" w:rsidRPr="00033919" w:rsidRDefault="002F2D0C" w:rsidP="002F2D0C">
            <w:pPr>
              <w:spacing w:line="0" w:lineRule="atLeast"/>
              <w:jc w:val="center"/>
              <w:rPr>
                <w:rFonts w:eastAsiaTheme="minorEastAsia"/>
                <w:sz w:val="18"/>
                <w:szCs w:val="18"/>
              </w:rPr>
            </w:pPr>
            <w:r w:rsidRPr="00033919">
              <w:rPr>
                <w:sz w:val="18"/>
                <w:szCs w:val="18"/>
              </w:rPr>
              <w:t>1</w:t>
            </w:r>
            <w:r w:rsidR="00FB7FE2" w:rsidRPr="00033919">
              <w:rPr>
                <w:rFonts w:eastAsiaTheme="minorEastAsia" w:hint="eastAsia"/>
                <w:sz w:val="18"/>
                <w:szCs w:val="18"/>
              </w:rPr>
              <w:t>5</w:t>
            </w:r>
          </w:p>
        </w:tc>
        <w:tc>
          <w:tcPr>
            <w:tcW w:w="2700" w:type="dxa"/>
            <w:vAlign w:val="center"/>
          </w:tcPr>
          <w:p w:rsidR="002F2D0C" w:rsidRPr="00033919" w:rsidRDefault="00F2791C" w:rsidP="00F2791C">
            <w:pPr>
              <w:spacing w:line="0" w:lineRule="atLeast"/>
              <w:rPr>
                <w:sz w:val="18"/>
                <w:szCs w:val="18"/>
              </w:rPr>
            </w:pPr>
            <w:r w:rsidRPr="00033919">
              <w:rPr>
                <w:sz w:val="18"/>
                <w:szCs w:val="18"/>
              </w:rPr>
              <w:t xml:space="preserve">Cụm công nghiệp </w:t>
            </w:r>
            <w:r w:rsidR="002F2D0C" w:rsidRPr="00033919">
              <w:rPr>
                <w:sz w:val="18"/>
                <w:szCs w:val="18"/>
              </w:rPr>
              <w:t xml:space="preserve">157 </w:t>
            </w:r>
            <w:r w:rsidRPr="00033919">
              <w:rPr>
                <w:sz w:val="18"/>
                <w:szCs w:val="18"/>
              </w:rPr>
              <w:t>ở tỉnh Quảng Nam</w:t>
            </w:r>
          </w:p>
        </w:tc>
        <w:tc>
          <w:tcPr>
            <w:tcW w:w="1080" w:type="dxa"/>
            <w:vAlign w:val="center"/>
          </w:tcPr>
          <w:p w:rsidR="002F2D0C" w:rsidRPr="00033919" w:rsidRDefault="00FB7FE2" w:rsidP="002F2D0C">
            <w:pPr>
              <w:spacing w:line="0" w:lineRule="atLeast"/>
              <w:jc w:val="center"/>
              <w:rPr>
                <w:sz w:val="18"/>
                <w:szCs w:val="18"/>
              </w:rPr>
            </w:pPr>
            <w:r w:rsidRPr="00033919">
              <w:rPr>
                <w:sz w:val="18"/>
                <w:szCs w:val="18"/>
              </w:rPr>
              <w:t>3</w:t>
            </w:r>
            <w:r w:rsidRPr="00033919">
              <w:rPr>
                <w:rFonts w:eastAsiaTheme="minorEastAsia" w:hint="eastAsia"/>
                <w:sz w:val="18"/>
                <w:szCs w:val="18"/>
              </w:rPr>
              <w:t>,</w:t>
            </w:r>
            <w:r w:rsidR="002F2D0C" w:rsidRPr="00033919">
              <w:rPr>
                <w:sz w:val="18"/>
                <w:szCs w:val="18"/>
              </w:rPr>
              <w:t>096</w:t>
            </w:r>
          </w:p>
        </w:tc>
        <w:tc>
          <w:tcPr>
            <w:tcW w:w="4518" w:type="dxa"/>
            <w:vAlign w:val="center"/>
          </w:tcPr>
          <w:p w:rsidR="002F2D0C" w:rsidRPr="00033919" w:rsidRDefault="00446BA9" w:rsidP="00446BA9">
            <w:pPr>
              <w:spacing w:line="0" w:lineRule="atLeast"/>
              <w:rPr>
                <w:sz w:val="18"/>
                <w:szCs w:val="18"/>
              </w:rPr>
            </w:pPr>
            <w:r w:rsidRPr="00033919">
              <w:rPr>
                <w:sz w:val="18"/>
                <w:szCs w:val="18"/>
              </w:rPr>
              <w:t>Các huyện</w:t>
            </w:r>
            <w:r w:rsidR="002F2D0C" w:rsidRPr="00033919">
              <w:rPr>
                <w:sz w:val="18"/>
                <w:szCs w:val="18"/>
              </w:rPr>
              <w:t xml:space="preserve"> T</w:t>
            </w:r>
            <w:r w:rsidRPr="00033919">
              <w:rPr>
                <w:sz w:val="18"/>
                <w:szCs w:val="18"/>
              </w:rPr>
              <w:t>â</w:t>
            </w:r>
            <w:r w:rsidR="002F2D0C" w:rsidRPr="00033919">
              <w:rPr>
                <w:sz w:val="18"/>
                <w:szCs w:val="18"/>
              </w:rPr>
              <w:t xml:space="preserve">y Giang, </w:t>
            </w:r>
            <w:r w:rsidRPr="00033919">
              <w:rPr>
                <w:sz w:val="18"/>
                <w:szCs w:val="18"/>
              </w:rPr>
              <w:t>Đô</w:t>
            </w:r>
            <w:r w:rsidR="002F2D0C" w:rsidRPr="00033919">
              <w:rPr>
                <w:sz w:val="18"/>
                <w:szCs w:val="18"/>
              </w:rPr>
              <w:t xml:space="preserve">ng Giang, Nam Giang, </w:t>
            </w:r>
            <w:r w:rsidRPr="00033919">
              <w:rPr>
                <w:sz w:val="18"/>
                <w:szCs w:val="18"/>
              </w:rPr>
              <w:t>Đại</w:t>
            </w:r>
            <w:r w:rsidR="002F2D0C" w:rsidRPr="00033919">
              <w:rPr>
                <w:sz w:val="18"/>
                <w:szCs w:val="18"/>
              </w:rPr>
              <w:t xml:space="preserve"> L</w:t>
            </w:r>
            <w:r w:rsidRPr="00033919">
              <w:rPr>
                <w:sz w:val="18"/>
                <w:szCs w:val="18"/>
              </w:rPr>
              <w:t>ộc</w:t>
            </w:r>
            <w:r w:rsidR="002F2D0C" w:rsidRPr="00033919">
              <w:rPr>
                <w:sz w:val="18"/>
                <w:szCs w:val="18"/>
              </w:rPr>
              <w:t>, Qu</w:t>
            </w:r>
            <w:r w:rsidRPr="00033919">
              <w:rPr>
                <w:sz w:val="18"/>
                <w:szCs w:val="18"/>
              </w:rPr>
              <w:t>ế Sơ</w:t>
            </w:r>
            <w:r w:rsidR="002F2D0C" w:rsidRPr="00033919">
              <w:rPr>
                <w:sz w:val="18"/>
                <w:szCs w:val="18"/>
              </w:rPr>
              <w:t>n, Ph</w:t>
            </w:r>
            <w:r w:rsidRPr="00033919">
              <w:rPr>
                <w:sz w:val="18"/>
                <w:szCs w:val="18"/>
              </w:rPr>
              <w:t>ước</w:t>
            </w:r>
            <w:r w:rsidR="002F2D0C" w:rsidRPr="00033919">
              <w:rPr>
                <w:sz w:val="18"/>
                <w:szCs w:val="18"/>
              </w:rPr>
              <w:t xml:space="preserve"> S</w:t>
            </w:r>
            <w:r w:rsidRPr="00033919">
              <w:rPr>
                <w:sz w:val="18"/>
                <w:szCs w:val="18"/>
              </w:rPr>
              <w:t>ơ</w:t>
            </w:r>
            <w:r w:rsidR="002F2D0C" w:rsidRPr="00033919">
              <w:rPr>
                <w:sz w:val="18"/>
                <w:szCs w:val="18"/>
              </w:rPr>
              <w:t>n, Nam Tr</w:t>
            </w:r>
            <w:r w:rsidRPr="00033919">
              <w:rPr>
                <w:sz w:val="18"/>
                <w:szCs w:val="18"/>
              </w:rPr>
              <w:t>à</w:t>
            </w:r>
            <w:r w:rsidR="002F2D0C" w:rsidRPr="00033919">
              <w:rPr>
                <w:sz w:val="18"/>
                <w:szCs w:val="18"/>
              </w:rPr>
              <w:t xml:space="preserve"> My, Hi</w:t>
            </w:r>
            <w:r w:rsidRPr="00033919">
              <w:rPr>
                <w:sz w:val="18"/>
                <w:szCs w:val="18"/>
              </w:rPr>
              <w:t>ệp Đức</w:t>
            </w:r>
            <w:r w:rsidR="002F2D0C" w:rsidRPr="00033919">
              <w:rPr>
                <w:sz w:val="18"/>
                <w:szCs w:val="18"/>
              </w:rPr>
              <w:t>, Ti</w:t>
            </w:r>
            <w:r w:rsidRPr="00033919">
              <w:rPr>
                <w:sz w:val="18"/>
                <w:szCs w:val="18"/>
              </w:rPr>
              <w:t>ê</w:t>
            </w:r>
            <w:r w:rsidR="002F2D0C" w:rsidRPr="00033919">
              <w:rPr>
                <w:sz w:val="18"/>
                <w:szCs w:val="18"/>
              </w:rPr>
              <w:t>n Ph</w:t>
            </w:r>
            <w:r w:rsidRPr="00033919">
              <w:rPr>
                <w:sz w:val="18"/>
                <w:szCs w:val="18"/>
              </w:rPr>
              <w:t>ước,Đ</w:t>
            </w:r>
            <w:r w:rsidR="002F2D0C" w:rsidRPr="00033919">
              <w:rPr>
                <w:sz w:val="18"/>
                <w:szCs w:val="18"/>
              </w:rPr>
              <w:t>i</w:t>
            </w:r>
            <w:r w:rsidRPr="00033919">
              <w:rPr>
                <w:sz w:val="18"/>
                <w:szCs w:val="18"/>
              </w:rPr>
              <w:t>ệ</w:t>
            </w:r>
            <w:r w:rsidR="002F2D0C" w:rsidRPr="00033919">
              <w:rPr>
                <w:sz w:val="18"/>
                <w:szCs w:val="18"/>
              </w:rPr>
              <w:t>n B</w:t>
            </w:r>
            <w:r w:rsidRPr="00033919">
              <w:rPr>
                <w:sz w:val="18"/>
                <w:szCs w:val="18"/>
              </w:rPr>
              <w:t>àn, D</w:t>
            </w:r>
            <w:r w:rsidR="002F2D0C" w:rsidRPr="00033919">
              <w:rPr>
                <w:sz w:val="18"/>
                <w:szCs w:val="18"/>
              </w:rPr>
              <w:t>uy Xuy</w:t>
            </w:r>
            <w:r w:rsidRPr="00033919">
              <w:rPr>
                <w:sz w:val="18"/>
                <w:szCs w:val="18"/>
              </w:rPr>
              <w:t>ên, Hộii An, Thă</w:t>
            </w:r>
            <w:r w:rsidR="002F2D0C" w:rsidRPr="00033919">
              <w:rPr>
                <w:sz w:val="18"/>
                <w:szCs w:val="18"/>
              </w:rPr>
              <w:t>ng B</w:t>
            </w:r>
            <w:r w:rsidRPr="00033919">
              <w:rPr>
                <w:sz w:val="18"/>
                <w:szCs w:val="18"/>
              </w:rPr>
              <w:t>ì</w:t>
            </w:r>
            <w:r w:rsidR="002F2D0C" w:rsidRPr="00033919">
              <w:rPr>
                <w:sz w:val="18"/>
                <w:szCs w:val="18"/>
              </w:rPr>
              <w:t>nh, Tam K</w:t>
            </w:r>
            <w:r w:rsidRPr="00033919">
              <w:rPr>
                <w:sz w:val="18"/>
                <w:szCs w:val="18"/>
              </w:rPr>
              <w:t>ỳ</w:t>
            </w:r>
            <w:r w:rsidR="002F2D0C" w:rsidRPr="00033919">
              <w:rPr>
                <w:sz w:val="18"/>
                <w:szCs w:val="18"/>
              </w:rPr>
              <w:t>, Ph</w:t>
            </w:r>
            <w:r w:rsidRPr="00033919">
              <w:rPr>
                <w:sz w:val="18"/>
                <w:szCs w:val="18"/>
              </w:rPr>
              <w:t>ú Ninh, Nú</w:t>
            </w:r>
            <w:r w:rsidR="002F2D0C" w:rsidRPr="00033919">
              <w:rPr>
                <w:sz w:val="18"/>
                <w:szCs w:val="18"/>
              </w:rPr>
              <w:t>i Th</w:t>
            </w:r>
            <w:r w:rsidRPr="00033919">
              <w:rPr>
                <w:sz w:val="18"/>
                <w:szCs w:val="18"/>
              </w:rPr>
              <w:t>ành – Quả</w:t>
            </w:r>
            <w:r w:rsidR="002F2D0C" w:rsidRPr="00033919">
              <w:rPr>
                <w:sz w:val="18"/>
                <w:szCs w:val="18"/>
              </w:rPr>
              <w:t xml:space="preserve">ng Nam </w:t>
            </w:r>
          </w:p>
        </w:tc>
      </w:tr>
      <w:tr w:rsidR="002F2D0C" w:rsidRPr="00033919" w:rsidTr="00542096">
        <w:trPr>
          <w:trHeight w:val="20"/>
          <w:jc w:val="center"/>
        </w:trPr>
        <w:tc>
          <w:tcPr>
            <w:tcW w:w="684" w:type="dxa"/>
            <w:vAlign w:val="center"/>
          </w:tcPr>
          <w:p w:rsidR="002F2D0C" w:rsidRPr="00033919" w:rsidRDefault="002F2D0C" w:rsidP="002F2D0C">
            <w:pPr>
              <w:spacing w:line="0" w:lineRule="atLeast"/>
              <w:jc w:val="center"/>
              <w:rPr>
                <w:rFonts w:eastAsiaTheme="minorEastAsia"/>
                <w:sz w:val="18"/>
                <w:szCs w:val="18"/>
              </w:rPr>
            </w:pPr>
            <w:r w:rsidRPr="00033919">
              <w:rPr>
                <w:sz w:val="18"/>
                <w:szCs w:val="18"/>
              </w:rPr>
              <w:t>1</w:t>
            </w:r>
            <w:r w:rsidR="00FB7FE2" w:rsidRPr="00033919">
              <w:rPr>
                <w:rFonts w:eastAsiaTheme="minorEastAsia" w:hint="eastAsia"/>
                <w:sz w:val="18"/>
                <w:szCs w:val="18"/>
              </w:rPr>
              <w:t>6</w:t>
            </w:r>
          </w:p>
        </w:tc>
        <w:tc>
          <w:tcPr>
            <w:tcW w:w="2700" w:type="dxa"/>
            <w:vAlign w:val="center"/>
          </w:tcPr>
          <w:p w:rsidR="002F2D0C" w:rsidRPr="00033919" w:rsidRDefault="00F2791C" w:rsidP="00F2791C">
            <w:pPr>
              <w:spacing w:line="0" w:lineRule="atLeast"/>
              <w:rPr>
                <w:sz w:val="18"/>
                <w:szCs w:val="18"/>
              </w:rPr>
            </w:pPr>
            <w:r w:rsidRPr="00033919">
              <w:rPr>
                <w:sz w:val="18"/>
                <w:szCs w:val="18"/>
              </w:rPr>
              <w:t>Khu công nghiệp</w:t>
            </w:r>
            <w:r w:rsidR="002F2D0C" w:rsidRPr="00033919">
              <w:rPr>
                <w:sz w:val="18"/>
                <w:szCs w:val="18"/>
              </w:rPr>
              <w:t xml:space="preserve"> </w:t>
            </w:r>
            <w:r w:rsidRPr="00033919">
              <w:rPr>
                <w:sz w:val="18"/>
                <w:szCs w:val="18"/>
              </w:rPr>
              <w:t>tại phía Đông khu công nghiệp Dung Quất</w:t>
            </w:r>
          </w:p>
        </w:tc>
        <w:tc>
          <w:tcPr>
            <w:tcW w:w="1080" w:type="dxa"/>
            <w:vAlign w:val="center"/>
          </w:tcPr>
          <w:p w:rsidR="002F2D0C" w:rsidRPr="00033919" w:rsidRDefault="00FB7FE2" w:rsidP="002F2D0C">
            <w:pPr>
              <w:spacing w:line="0" w:lineRule="atLeast"/>
              <w:jc w:val="center"/>
              <w:rPr>
                <w:sz w:val="18"/>
                <w:szCs w:val="18"/>
              </w:rPr>
            </w:pPr>
            <w:r w:rsidRPr="00033919">
              <w:rPr>
                <w:sz w:val="18"/>
                <w:szCs w:val="18"/>
              </w:rPr>
              <w:t>5</w:t>
            </w:r>
            <w:r w:rsidRPr="00033919">
              <w:rPr>
                <w:rFonts w:eastAsiaTheme="minorEastAsia" w:hint="eastAsia"/>
                <w:sz w:val="18"/>
                <w:szCs w:val="18"/>
              </w:rPr>
              <w:t>,</w:t>
            </w:r>
            <w:r w:rsidR="002F2D0C" w:rsidRPr="00033919">
              <w:rPr>
                <w:sz w:val="18"/>
                <w:szCs w:val="18"/>
              </w:rPr>
              <w:t>054</w:t>
            </w:r>
          </w:p>
        </w:tc>
        <w:tc>
          <w:tcPr>
            <w:tcW w:w="4518" w:type="dxa"/>
            <w:vAlign w:val="center"/>
          </w:tcPr>
          <w:p w:rsidR="002F2D0C" w:rsidRPr="00033919" w:rsidRDefault="00446BA9" w:rsidP="002F2D0C">
            <w:pPr>
              <w:spacing w:line="0" w:lineRule="atLeast"/>
              <w:rPr>
                <w:sz w:val="18"/>
                <w:szCs w:val="18"/>
              </w:rPr>
            </w:pPr>
            <w:r w:rsidRPr="00033919">
              <w:rPr>
                <w:sz w:val="18"/>
                <w:szCs w:val="18"/>
              </w:rPr>
              <w:t>Khu Kinh tế Dung Quất- Quảng ngãi</w:t>
            </w:r>
          </w:p>
        </w:tc>
      </w:tr>
      <w:tr w:rsidR="00446BA9" w:rsidRPr="00033919" w:rsidTr="00542096">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sz w:val="18"/>
                <w:szCs w:val="18"/>
              </w:rPr>
              <w:t>1</w:t>
            </w:r>
            <w:r w:rsidRPr="00033919">
              <w:rPr>
                <w:rFonts w:eastAsiaTheme="minorEastAsia" w:hint="eastAsia"/>
                <w:sz w:val="18"/>
                <w:szCs w:val="18"/>
              </w:rPr>
              <w:t>7</w:t>
            </w:r>
          </w:p>
        </w:tc>
        <w:tc>
          <w:tcPr>
            <w:tcW w:w="2700" w:type="dxa"/>
            <w:vAlign w:val="center"/>
          </w:tcPr>
          <w:p w:rsidR="00446BA9" w:rsidRPr="00033919" w:rsidRDefault="00446BA9" w:rsidP="00F2791C">
            <w:pPr>
              <w:spacing w:line="0" w:lineRule="atLeast"/>
              <w:rPr>
                <w:sz w:val="18"/>
                <w:szCs w:val="18"/>
              </w:rPr>
            </w:pPr>
            <w:r w:rsidRPr="00033919">
              <w:rPr>
                <w:sz w:val="18"/>
                <w:szCs w:val="18"/>
              </w:rPr>
              <w:t>Khu công nghiệp tại phía Tây khu công nghiệp Dung Quất</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2</w:t>
            </w:r>
            <w:r w:rsidRPr="00033919">
              <w:rPr>
                <w:rFonts w:eastAsiaTheme="minorEastAsia" w:hint="eastAsia"/>
                <w:sz w:val="18"/>
                <w:szCs w:val="18"/>
              </w:rPr>
              <w:t>,</w:t>
            </w:r>
            <w:r w:rsidRPr="00033919">
              <w:rPr>
                <w:sz w:val="18"/>
                <w:szCs w:val="18"/>
              </w:rPr>
              <w:t>100</w:t>
            </w:r>
          </w:p>
        </w:tc>
        <w:tc>
          <w:tcPr>
            <w:tcW w:w="4518" w:type="dxa"/>
            <w:vAlign w:val="center"/>
          </w:tcPr>
          <w:p w:rsidR="00446BA9" w:rsidRPr="00033919" w:rsidRDefault="00446BA9" w:rsidP="00446BA9">
            <w:pPr>
              <w:spacing w:line="0" w:lineRule="atLeast"/>
              <w:rPr>
                <w:sz w:val="18"/>
                <w:szCs w:val="18"/>
              </w:rPr>
            </w:pPr>
            <w:r w:rsidRPr="00033919">
              <w:rPr>
                <w:sz w:val="18"/>
                <w:szCs w:val="18"/>
              </w:rPr>
              <w:t>Khu Kinh tế Dung Quất- Quảng ngãi</w:t>
            </w:r>
          </w:p>
        </w:tc>
      </w:tr>
      <w:tr w:rsidR="00446BA9" w:rsidRPr="00033919" w:rsidTr="00542096">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sz w:val="18"/>
                <w:szCs w:val="18"/>
              </w:rPr>
              <w:t>1</w:t>
            </w:r>
            <w:r w:rsidRPr="00033919">
              <w:rPr>
                <w:rFonts w:eastAsiaTheme="minorEastAsia" w:hint="eastAsia"/>
                <w:sz w:val="18"/>
                <w:szCs w:val="18"/>
              </w:rPr>
              <w:t>8</w:t>
            </w:r>
          </w:p>
        </w:tc>
        <w:tc>
          <w:tcPr>
            <w:tcW w:w="2700" w:type="dxa"/>
            <w:vAlign w:val="center"/>
          </w:tcPr>
          <w:p w:rsidR="00446BA9" w:rsidRPr="00033919" w:rsidRDefault="00446BA9" w:rsidP="002F2D0C">
            <w:pPr>
              <w:spacing w:line="0" w:lineRule="atLeast"/>
              <w:rPr>
                <w:sz w:val="18"/>
                <w:szCs w:val="18"/>
              </w:rPr>
            </w:pPr>
            <w:r w:rsidRPr="00033919">
              <w:rPr>
                <w:sz w:val="18"/>
                <w:szCs w:val="18"/>
              </w:rPr>
              <w:t>Khu công nghiệp Tịnh Phong</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350</w:t>
            </w:r>
          </w:p>
        </w:tc>
        <w:tc>
          <w:tcPr>
            <w:tcW w:w="4518" w:type="dxa"/>
            <w:vAlign w:val="center"/>
          </w:tcPr>
          <w:p w:rsidR="00446BA9" w:rsidRPr="00033919" w:rsidRDefault="00446BA9" w:rsidP="002F2D0C">
            <w:pPr>
              <w:spacing w:line="0" w:lineRule="atLeast"/>
              <w:rPr>
                <w:sz w:val="18"/>
                <w:szCs w:val="18"/>
              </w:rPr>
            </w:pPr>
            <w:r w:rsidRPr="00033919">
              <w:rPr>
                <w:sz w:val="18"/>
                <w:szCs w:val="18"/>
              </w:rPr>
              <w:t>Quảng ngãi</w:t>
            </w:r>
          </w:p>
        </w:tc>
      </w:tr>
      <w:tr w:rsidR="00446BA9" w:rsidRPr="00033919" w:rsidTr="00542096">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sz w:val="18"/>
                <w:szCs w:val="18"/>
              </w:rPr>
              <w:t>1</w:t>
            </w:r>
            <w:r w:rsidRPr="00033919">
              <w:rPr>
                <w:rFonts w:eastAsiaTheme="minorEastAsia" w:hint="eastAsia"/>
                <w:sz w:val="18"/>
                <w:szCs w:val="18"/>
              </w:rPr>
              <w:t>9</w:t>
            </w:r>
          </w:p>
        </w:tc>
        <w:tc>
          <w:tcPr>
            <w:tcW w:w="2700" w:type="dxa"/>
            <w:vAlign w:val="center"/>
          </w:tcPr>
          <w:p w:rsidR="00446BA9" w:rsidRPr="00033919" w:rsidRDefault="00446BA9" w:rsidP="00F2791C">
            <w:pPr>
              <w:spacing w:line="0" w:lineRule="atLeast"/>
              <w:rPr>
                <w:sz w:val="18"/>
                <w:szCs w:val="18"/>
              </w:rPr>
            </w:pPr>
            <w:r w:rsidRPr="00033919">
              <w:rPr>
                <w:sz w:val="18"/>
                <w:szCs w:val="18"/>
              </w:rPr>
              <w:t>Khu công nghiệp Quảng Phú</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147</w:t>
            </w:r>
          </w:p>
        </w:tc>
        <w:tc>
          <w:tcPr>
            <w:tcW w:w="4518" w:type="dxa"/>
            <w:vAlign w:val="center"/>
          </w:tcPr>
          <w:p w:rsidR="00446BA9" w:rsidRPr="00033919" w:rsidRDefault="00446BA9" w:rsidP="002F2D0C">
            <w:pPr>
              <w:spacing w:line="0" w:lineRule="atLeast"/>
              <w:rPr>
                <w:sz w:val="18"/>
                <w:szCs w:val="18"/>
              </w:rPr>
            </w:pPr>
            <w:r w:rsidRPr="00033919">
              <w:rPr>
                <w:sz w:val="18"/>
                <w:szCs w:val="18"/>
              </w:rPr>
              <w:t>Phía tây của Quảng ngãi</w:t>
            </w:r>
          </w:p>
        </w:tc>
      </w:tr>
      <w:tr w:rsidR="00446BA9" w:rsidRPr="00033919" w:rsidTr="00542096">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rFonts w:eastAsiaTheme="minorEastAsia" w:hint="eastAsia"/>
                <w:sz w:val="18"/>
                <w:szCs w:val="18"/>
              </w:rPr>
              <w:t>20</w:t>
            </w:r>
          </w:p>
        </w:tc>
        <w:tc>
          <w:tcPr>
            <w:tcW w:w="2700" w:type="dxa"/>
            <w:vAlign w:val="center"/>
          </w:tcPr>
          <w:p w:rsidR="00446BA9" w:rsidRPr="00033919" w:rsidRDefault="00446BA9" w:rsidP="00F2791C">
            <w:pPr>
              <w:spacing w:line="0" w:lineRule="atLeast"/>
              <w:rPr>
                <w:sz w:val="18"/>
                <w:szCs w:val="18"/>
              </w:rPr>
            </w:pPr>
            <w:r w:rsidRPr="00033919">
              <w:rPr>
                <w:sz w:val="18"/>
                <w:szCs w:val="18"/>
              </w:rPr>
              <w:t>Khu công nghiệp Phổ Phong</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138</w:t>
            </w:r>
          </w:p>
        </w:tc>
        <w:tc>
          <w:tcPr>
            <w:tcW w:w="4518" w:type="dxa"/>
            <w:vAlign w:val="center"/>
          </w:tcPr>
          <w:p w:rsidR="00446BA9" w:rsidRPr="00033919" w:rsidRDefault="00446BA9" w:rsidP="002F2D0C">
            <w:pPr>
              <w:spacing w:line="0" w:lineRule="atLeast"/>
              <w:rPr>
                <w:sz w:val="18"/>
                <w:szCs w:val="18"/>
              </w:rPr>
            </w:pPr>
            <w:r w:rsidRPr="00033919">
              <w:rPr>
                <w:sz w:val="18"/>
                <w:szCs w:val="18"/>
              </w:rPr>
              <w:t>Đức Phổ- Quảng Ngãi</w:t>
            </w:r>
          </w:p>
        </w:tc>
      </w:tr>
      <w:tr w:rsidR="00446BA9" w:rsidRPr="00033919" w:rsidTr="00542096">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rFonts w:eastAsiaTheme="minorEastAsia" w:hint="eastAsia"/>
                <w:sz w:val="18"/>
                <w:szCs w:val="18"/>
              </w:rPr>
              <w:t>21</w:t>
            </w:r>
          </w:p>
        </w:tc>
        <w:tc>
          <w:tcPr>
            <w:tcW w:w="2700" w:type="dxa"/>
            <w:vAlign w:val="center"/>
          </w:tcPr>
          <w:p w:rsidR="00446BA9" w:rsidRPr="00033919" w:rsidRDefault="00446BA9" w:rsidP="00F2791C">
            <w:pPr>
              <w:spacing w:line="0" w:lineRule="atLeast"/>
              <w:rPr>
                <w:sz w:val="18"/>
                <w:szCs w:val="18"/>
              </w:rPr>
            </w:pPr>
            <w:r w:rsidRPr="00033919">
              <w:rPr>
                <w:sz w:val="18"/>
                <w:szCs w:val="18"/>
              </w:rPr>
              <w:t xml:space="preserve">Khu công nghiệp ở phía Tây Sơn Tịnh </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80</w:t>
            </w:r>
          </w:p>
        </w:tc>
        <w:tc>
          <w:tcPr>
            <w:tcW w:w="4518" w:type="dxa"/>
            <w:vAlign w:val="center"/>
          </w:tcPr>
          <w:p w:rsidR="00446BA9" w:rsidRPr="00033919" w:rsidRDefault="00446BA9" w:rsidP="002F2D0C">
            <w:pPr>
              <w:spacing w:line="0" w:lineRule="atLeast"/>
              <w:rPr>
                <w:sz w:val="18"/>
                <w:szCs w:val="18"/>
              </w:rPr>
            </w:pPr>
            <w:r w:rsidRPr="00033919">
              <w:rPr>
                <w:sz w:val="18"/>
                <w:szCs w:val="18"/>
              </w:rPr>
              <w:t>Quảng Ngãi</w:t>
            </w:r>
          </w:p>
        </w:tc>
      </w:tr>
      <w:tr w:rsidR="00446BA9" w:rsidRPr="00033919" w:rsidTr="00542096">
        <w:trPr>
          <w:trHeight w:val="20"/>
          <w:jc w:val="center"/>
        </w:trPr>
        <w:tc>
          <w:tcPr>
            <w:tcW w:w="684" w:type="dxa"/>
            <w:vAlign w:val="center"/>
          </w:tcPr>
          <w:p w:rsidR="00446BA9" w:rsidRPr="00033919" w:rsidRDefault="00446BA9" w:rsidP="002F2D0C">
            <w:pPr>
              <w:spacing w:line="0" w:lineRule="atLeast"/>
              <w:jc w:val="center"/>
              <w:rPr>
                <w:rFonts w:eastAsiaTheme="minorEastAsia"/>
                <w:sz w:val="18"/>
                <w:szCs w:val="18"/>
              </w:rPr>
            </w:pPr>
            <w:r w:rsidRPr="00033919">
              <w:rPr>
                <w:sz w:val="18"/>
                <w:szCs w:val="18"/>
              </w:rPr>
              <w:t>2</w:t>
            </w:r>
            <w:r w:rsidRPr="00033919">
              <w:rPr>
                <w:rFonts w:eastAsiaTheme="minorEastAsia" w:hint="eastAsia"/>
                <w:sz w:val="18"/>
                <w:szCs w:val="18"/>
              </w:rPr>
              <w:t>2</w:t>
            </w:r>
          </w:p>
        </w:tc>
        <w:tc>
          <w:tcPr>
            <w:tcW w:w="2700" w:type="dxa"/>
            <w:vAlign w:val="center"/>
          </w:tcPr>
          <w:p w:rsidR="00446BA9" w:rsidRPr="00033919" w:rsidRDefault="00446BA9" w:rsidP="002F2D0C">
            <w:pPr>
              <w:spacing w:line="0" w:lineRule="atLeast"/>
              <w:rPr>
                <w:sz w:val="18"/>
                <w:szCs w:val="18"/>
              </w:rPr>
            </w:pPr>
            <w:r w:rsidRPr="00033919">
              <w:rPr>
                <w:sz w:val="18"/>
                <w:szCs w:val="18"/>
              </w:rPr>
              <w:t>Cụm công nghiệp tại một số huyện của tỉnh Quảng Ngãi</w:t>
            </w:r>
          </w:p>
        </w:tc>
        <w:tc>
          <w:tcPr>
            <w:tcW w:w="1080" w:type="dxa"/>
            <w:vAlign w:val="center"/>
          </w:tcPr>
          <w:p w:rsidR="00446BA9" w:rsidRPr="00033919" w:rsidRDefault="00446BA9" w:rsidP="002F2D0C">
            <w:pPr>
              <w:spacing w:line="0" w:lineRule="atLeast"/>
              <w:jc w:val="center"/>
              <w:rPr>
                <w:sz w:val="18"/>
                <w:szCs w:val="18"/>
              </w:rPr>
            </w:pPr>
            <w:r w:rsidRPr="00033919">
              <w:rPr>
                <w:sz w:val="18"/>
                <w:szCs w:val="18"/>
              </w:rPr>
              <w:t>25</w:t>
            </w:r>
          </w:p>
        </w:tc>
        <w:tc>
          <w:tcPr>
            <w:tcW w:w="4518" w:type="dxa"/>
            <w:vAlign w:val="center"/>
          </w:tcPr>
          <w:p w:rsidR="00446BA9" w:rsidRPr="00033919" w:rsidRDefault="00446BA9" w:rsidP="002F2D0C">
            <w:pPr>
              <w:spacing w:line="0" w:lineRule="atLeast"/>
              <w:rPr>
                <w:sz w:val="18"/>
                <w:szCs w:val="18"/>
              </w:rPr>
            </w:pPr>
            <w:r w:rsidRPr="00033919">
              <w:rPr>
                <w:sz w:val="18"/>
                <w:szCs w:val="18"/>
              </w:rPr>
              <w:t>Thành phố Quảng Ngãi, Huyện Nghĩa Hành</w:t>
            </w:r>
          </w:p>
        </w:tc>
      </w:tr>
    </w:tbl>
    <w:p w:rsidR="002F2D0C" w:rsidRPr="00033919" w:rsidRDefault="002F2D0C" w:rsidP="00D70BFD">
      <w:pPr>
        <w:rPr>
          <w:rFonts w:eastAsiaTheme="minorEastAsia"/>
        </w:rPr>
      </w:pPr>
    </w:p>
    <w:p w:rsidR="0005104F" w:rsidRPr="00033919" w:rsidRDefault="00446BA9" w:rsidP="00446BA9">
      <w:pPr>
        <w:pStyle w:val="Heading3"/>
      </w:pPr>
      <w:bookmarkStart w:id="68" w:name="_Toc408557966"/>
      <w:r w:rsidRPr="00033919">
        <w:t>Khảo sát địa hình</w:t>
      </w:r>
      <w:r w:rsidR="008F7DB1" w:rsidRPr="00033919">
        <w:rPr>
          <w:rFonts w:hint="eastAsia"/>
        </w:rPr>
        <w:t xml:space="preserve"> (TOR 3.3.2 (2</w:t>
      </w:r>
      <w:r w:rsidR="00B45E68" w:rsidRPr="00033919">
        <w:rPr>
          <w:rFonts w:hint="eastAsia"/>
        </w:rPr>
        <w:t xml:space="preserve">) </w:t>
      </w:r>
      <w:r w:rsidR="00C639DA" w:rsidRPr="00033919">
        <w:rPr>
          <w:rFonts w:hint="eastAsia"/>
        </w:rPr>
        <w:t>(i)</w:t>
      </w:r>
      <w:r w:rsidR="00B45E68" w:rsidRPr="00033919">
        <w:rPr>
          <w:rFonts w:hint="eastAsia"/>
        </w:rPr>
        <w:t>)</w:t>
      </w:r>
      <w:bookmarkEnd w:id="68"/>
    </w:p>
    <w:p w:rsidR="008F7DB1" w:rsidRPr="00033919" w:rsidRDefault="00446BA9" w:rsidP="00446BA9">
      <w:pPr>
        <w:pStyle w:val="NumberedSentence"/>
        <w:spacing w:after="120"/>
      </w:pPr>
      <w:r w:rsidRPr="00033919">
        <w:t>Theo các yêu cầu được nêu trong</w:t>
      </w:r>
      <w:r w:rsidR="008F7DB1" w:rsidRPr="00033919">
        <w:rPr>
          <w:rFonts w:hint="eastAsia"/>
        </w:rPr>
        <w:t xml:space="preserve"> TOR 3.3.2 (2) (i), </w:t>
      </w:r>
      <w:r w:rsidR="009F7C1C" w:rsidRPr="00033919">
        <w:rPr>
          <w:rFonts w:hint="eastAsia"/>
        </w:rPr>
        <w:t>Tư vấn</w:t>
      </w:r>
      <w:r w:rsidRPr="00033919">
        <w:t xml:space="preserve"> đã thực hiện khảo sát địa hình theo như </w:t>
      </w:r>
      <w:r w:rsidR="008F7DB1" w:rsidRPr="00033919">
        <w:rPr>
          <w:rFonts w:hint="eastAsia"/>
        </w:rPr>
        <w:t xml:space="preserve"> </w:t>
      </w:r>
      <w:r w:rsidR="00B06B9D" w:rsidRPr="00033919">
        <w:rPr>
          <w:rFonts w:hint="eastAsia"/>
        </w:rPr>
        <w:t>Bảng</w:t>
      </w:r>
      <w:r w:rsidR="008F7DB1" w:rsidRPr="00033919">
        <w:rPr>
          <w:rFonts w:hint="eastAsia"/>
        </w:rPr>
        <w:t xml:space="preserve"> 6.</w:t>
      </w:r>
      <w:r w:rsidR="000C2ED0" w:rsidRPr="00033919">
        <w:t>5</w:t>
      </w:r>
      <w:r w:rsidR="008F7DB1" w:rsidRPr="00033919">
        <w:rPr>
          <w:rFonts w:hint="eastAsia"/>
        </w:rPr>
        <w:t>.</w:t>
      </w:r>
    </w:p>
    <w:p w:rsidR="00FB7FE2" w:rsidRPr="00033919" w:rsidRDefault="00FB7FE2">
      <w:pPr>
        <w:spacing w:line="240" w:lineRule="auto"/>
        <w:jc w:val="left"/>
        <w:rPr>
          <w:rFonts w:eastAsia="MS Mincho" w:cs="Times New Roman"/>
          <w:b/>
          <w:bCs/>
          <w:kern w:val="2"/>
          <w:szCs w:val="21"/>
          <w:lang w:eastAsia="en-US"/>
        </w:rPr>
      </w:pPr>
      <w:r w:rsidRPr="00033919">
        <w:br w:type="page"/>
      </w:r>
    </w:p>
    <w:p w:rsidR="008F7DB1" w:rsidRPr="00033919" w:rsidRDefault="00B06B9D" w:rsidP="008F7DB1">
      <w:pPr>
        <w:pStyle w:val="TableTitle"/>
        <w:rPr>
          <w:lang w:eastAsia="ja-JP"/>
        </w:rPr>
      </w:pPr>
      <w:r w:rsidRPr="00033919">
        <w:t>Bảng</w:t>
      </w:r>
      <w:r w:rsidR="008F7DB1" w:rsidRPr="00033919">
        <w:t xml:space="preserve"> </w:t>
      </w:r>
      <w:fldSimple w:instr=" STYLEREF 1 \s ">
        <w:r w:rsidR="00033919">
          <w:rPr>
            <w:noProof/>
          </w:rPr>
          <w:t>6</w:t>
        </w:r>
      </w:fldSimple>
      <w:r w:rsidR="008F7DB1" w:rsidRPr="00033919">
        <w:t>.</w:t>
      </w:r>
      <w:r w:rsidR="000C2ED0" w:rsidRPr="00033919">
        <w:t>5</w:t>
      </w:r>
      <w:r w:rsidR="008F7DB1" w:rsidRPr="00033919">
        <w:rPr>
          <w:rFonts w:hint="eastAsia"/>
          <w:lang w:eastAsia="ja-JP"/>
        </w:rPr>
        <w:t xml:space="preserve">  </w:t>
      </w:r>
      <w:r w:rsidR="008F7DB1" w:rsidRPr="00033919">
        <w:t xml:space="preserve"> </w:t>
      </w:r>
      <w:r w:rsidR="00446BA9" w:rsidRPr="00033919">
        <w:rPr>
          <w:lang w:eastAsia="ja-JP"/>
        </w:rPr>
        <w:t>Khảo sát địa hình</w:t>
      </w:r>
    </w:p>
    <w:tbl>
      <w:tblPr>
        <w:tblW w:w="9680" w:type="dxa"/>
        <w:tblInd w:w="86" w:type="dxa"/>
        <w:tblCellMar>
          <w:left w:w="99" w:type="dxa"/>
          <w:right w:w="99" w:type="dxa"/>
        </w:tblCellMar>
        <w:tblLook w:val="04A0" w:firstRow="1" w:lastRow="0" w:firstColumn="1" w:lastColumn="0" w:noHBand="0" w:noVBand="1"/>
      </w:tblPr>
      <w:tblGrid>
        <w:gridCol w:w="700"/>
        <w:gridCol w:w="5780"/>
        <w:gridCol w:w="1680"/>
        <w:gridCol w:w="1520"/>
      </w:tblGrid>
      <w:tr w:rsidR="00A45774" w:rsidRPr="00033919" w:rsidTr="008F7DB1">
        <w:trPr>
          <w:trHeight w:val="20"/>
          <w:tblHeader/>
        </w:trPr>
        <w:tc>
          <w:tcPr>
            <w:tcW w:w="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A45774" w:rsidRPr="00033919" w:rsidRDefault="00446BA9" w:rsidP="008F7DB1">
            <w:pPr>
              <w:jc w:val="center"/>
              <w:rPr>
                <w:sz w:val="18"/>
                <w:szCs w:val="18"/>
              </w:rPr>
            </w:pPr>
            <w:r w:rsidRPr="00033919">
              <w:rPr>
                <w:sz w:val="18"/>
                <w:szCs w:val="18"/>
              </w:rPr>
              <w:t>TT</w:t>
            </w:r>
            <w:r w:rsidR="00A45774" w:rsidRPr="00033919">
              <w:rPr>
                <w:sz w:val="18"/>
                <w:szCs w:val="18"/>
              </w:rPr>
              <w:t>.</w:t>
            </w:r>
          </w:p>
        </w:tc>
        <w:tc>
          <w:tcPr>
            <w:tcW w:w="57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A45774" w:rsidRPr="00033919" w:rsidRDefault="00446BA9" w:rsidP="00A45774">
            <w:pPr>
              <w:jc w:val="center"/>
              <w:rPr>
                <w:sz w:val="18"/>
                <w:szCs w:val="18"/>
              </w:rPr>
            </w:pPr>
            <w:r w:rsidRPr="00033919">
              <w:rPr>
                <w:sz w:val="18"/>
                <w:szCs w:val="18"/>
              </w:rPr>
              <w:t>Gói thầu/mục</w:t>
            </w:r>
          </w:p>
        </w:tc>
        <w:tc>
          <w:tcPr>
            <w:tcW w:w="16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8F7DB1" w:rsidRPr="00033919" w:rsidRDefault="00446BA9" w:rsidP="008F7DB1">
            <w:pPr>
              <w:jc w:val="center"/>
              <w:rPr>
                <w:rFonts w:eastAsiaTheme="minorEastAsia"/>
                <w:sz w:val="18"/>
                <w:szCs w:val="18"/>
              </w:rPr>
            </w:pPr>
            <w:r w:rsidRPr="00033919">
              <w:rPr>
                <w:rFonts w:eastAsiaTheme="minorEastAsia"/>
                <w:sz w:val="18"/>
                <w:szCs w:val="18"/>
              </w:rPr>
              <w:t xml:space="preserve">Ngày trình nộp sản phẩm </w:t>
            </w:r>
          </w:p>
        </w:tc>
        <w:tc>
          <w:tcPr>
            <w:tcW w:w="15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8F7DB1" w:rsidRPr="00033919" w:rsidRDefault="00446BA9" w:rsidP="008F7DB1">
            <w:pPr>
              <w:jc w:val="center"/>
              <w:rPr>
                <w:rFonts w:eastAsiaTheme="minorEastAsia"/>
                <w:sz w:val="18"/>
                <w:szCs w:val="18"/>
              </w:rPr>
            </w:pPr>
            <w:r w:rsidRPr="00033919">
              <w:rPr>
                <w:rFonts w:eastAsiaTheme="minorEastAsia"/>
                <w:sz w:val="18"/>
                <w:szCs w:val="18"/>
              </w:rPr>
              <w:t>Ngày ký biên bản</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1</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Khảo sát điểm khống chế</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8F7DB1" w:rsidP="008F7DB1">
            <w:pPr>
              <w:jc w:val="center"/>
              <w:rPr>
                <w:rFonts w:eastAsiaTheme="minorEastAsia"/>
                <w:sz w:val="18"/>
                <w:szCs w:val="18"/>
              </w:rPr>
            </w:pPr>
            <w:r w:rsidRPr="00033919">
              <w:rPr>
                <w:rFonts w:eastAsiaTheme="minorEastAsia" w:hint="eastAsia"/>
                <w:sz w:val="18"/>
                <w:szCs w:val="18"/>
              </w:rPr>
              <w:t>19/12/2012</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900BBD" w:rsidP="00955525">
            <w:pPr>
              <w:jc w:val="center"/>
              <w:rPr>
                <w:sz w:val="18"/>
                <w:szCs w:val="18"/>
              </w:rPr>
            </w:pPr>
            <w:r w:rsidRPr="00033919">
              <w:rPr>
                <w:rFonts w:eastAsiaTheme="minorEastAsia" w:hint="eastAsia"/>
                <w:sz w:val="18"/>
                <w:szCs w:val="18"/>
              </w:rPr>
              <w:t>20</w:t>
            </w:r>
            <w:r w:rsidR="00955525" w:rsidRPr="00033919">
              <w:rPr>
                <w:rFonts w:eastAsiaTheme="minorEastAsia" w:hint="eastAsia"/>
                <w:sz w:val="18"/>
                <w:szCs w:val="18"/>
              </w:rPr>
              <w:t>/12/</w:t>
            </w:r>
            <w:r w:rsidR="00A45774" w:rsidRPr="00033919">
              <w:rPr>
                <w:sz w:val="18"/>
                <w:szCs w:val="18"/>
              </w:rPr>
              <w:t>2012</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2</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PKG1</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8F7DB1" w:rsidP="008F7DB1">
            <w:pPr>
              <w:jc w:val="center"/>
              <w:rPr>
                <w:rFonts w:eastAsiaTheme="minorEastAsia"/>
                <w:sz w:val="18"/>
                <w:szCs w:val="18"/>
              </w:rPr>
            </w:pPr>
            <w:r w:rsidRPr="00033919">
              <w:rPr>
                <w:rFonts w:eastAsiaTheme="minorEastAsia" w:hint="eastAsia"/>
                <w:sz w:val="18"/>
                <w:szCs w:val="18"/>
              </w:rPr>
              <w:t>16/5/2013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A45774" w:rsidP="00955525">
            <w:pPr>
              <w:jc w:val="center"/>
              <w:rPr>
                <w:sz w:val="18"/>
                <w:szCs w:val="18"/>
              </w:rPr>
            </w:pPr>
            <w:r w:rsidRPr="00033919">
              <w:rPr>
                <w:sz w:val="18"/>
                <w:szCs w:val="18"/>
              </w:rPr>
              <w:t>24</w:t>
            </w:r>
            <w:r w:rsidR="00955525" w:rsidRPr="00033919">
              <w:rPr>
                <w:rFonts w:eastAsiaTheme="minorEastAsia" w:hint="eastAsia"/>
                <w:sz w:val="18"/>
                <w:szCs w:val="18"/>
              </w:rPr>
              <w:t>/5/</w:t>
            </w:r>
            <w:r w:rsidRPr="00033919">
              <w:rPr>
                <w:sz w:val="18"/>
                <w:szCs w:val="18"/>
              </w:rPr>
              <w:t>2013</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3</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PKG2</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8F7DB1" w:rsidP="008F7DB1">
            <w:pPr>
              <w:jc w:val="center"/>
              <w:rPr>
                <w:rFonts w:eastAsiaTheme="minorEastAsia"/>
                <w:sz w:val="18"/>
                <w:szCs w:val="18"/>
              </w:rPr>
            </w:pPr>
            <w:r w:rsidRPr="00033919">
              <w:rPr>
                <w:rFonts w:eastAsiaTheme="minorEastAsia" w:hint="eastAsia"/>
                <w:sz w:val="18"/>
                <w:szCs w:val="18"/>
              </w:rPr>
              <w:t>10/5/2013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A45774" w:rsidP="00955525">
            <w:pPr>
              <w:jc w:val="center"/>
              <w:rPr>
                <w:sz w:val="18"/>
                <w:szCs w:val="18"/>
              </w:rPr>
            </w:pPr>
            <w:r w:rsidRPr="00033919">
              <w:rPr>
                <w:sz w:val="18"/>
                <w:szCs w:val="18"/>
              </w:rPr>
              <w:t>24</w:t>
            </w:r>
            <w:r w:rsidR="00955525" w:rsidRPr="00033919">
              <w:rPr>
                <w:rFonts w:eastAsiaTheme="minorEastAsia" w:hint="eastAsia"/>
                <w:sz w:val="18"/>
                <w:szCs w:val="18"/>
              </w:rPr>
              <w:t>/5/</w:t>
            </w:r>
            <w:r w:rsidRPr="00033919">
              <w:rPr>
                <w:sz w:val="18"/>
                <w:szCs w:val="18"/>
              </w:rPr>
              <w:t>2013</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4</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rFonts w:eastAsiaTheme="minorEastAsia"/>
                <w:sz w:val="18"/>
                <w:szCs w:val="18"/>
              </w:rPr>
            </w:pPr>
            <w:r w:rsidRPr="00033919">
              <w:rPr>
                <w:sz w:val="18"/>
                <w:szCs w:val="18"/>
              </w:rPr>
              <w:t xml:space="preserve">Khảo sát địa hình- </w:t>
            </w:r>
            <w:r w:rsidR="00A45774" w:rsidRPr="00033919">
              <w:rPr>
                <w:sz w:val="18"/>
                <w:szCs w:val="18"/>
              </w:rPr>
              <w:t>PKG3A</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8F7DB1" w:rsidP="008F7DB1">
            <w:pPr>
              <w:jc w:val="center"/>
              <w:rPr>
                <w:rFonts w:eastAsiaTheme="minorEastAsia"/>
                <w:sz w:val="18"/>
                <w:szCs w:val="18"/>
              </w:rPr>
            </w:pPr>
            <w:r w:rsidRPr="00033919">
              <w:rPr>
                <w:rFonts w:eastAsiaTheme="minorEastAsia" w:hint="eastAsia"/>
                <w:sz w:val="18"/>
                <w:szCs w:val="18"/>
              </w:rPr>
              <w:t>9/10/2012</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900BBD" w:rsidP="00955525">
            <w:pPr>
              <w:jc w:val="center"/>
              <w:rPr>
                <w:sz w:val="18"/>
                <w:szCs w:val="18"/>
              </w:rPr>
            </w:pPr>
            <w:r w:rsidRPr="00033919">
              <w:rPr>
                <w:rFonts w:eastAsiaTheme="minorEastAsia" w:hint="eastAsia"/>
                <w:sz w:val="18"/>
                <w:szCs w:val="18"/>
              </w:rPr>
              <w:t>22</w:t>
            </w:r>
            <w:r w:rsidR="00955525" w:rsidRPr="00033919">
              <w:rPr>
                <w:rFonts w:eastAsiaTheme="minorEastAsia" w:hint="eastAsia"/>
                <w:sz w:val="18"/>
                <w:szCs w:val="18"/>
              </w:rPr>
              <w:t>10/</w:t>
            </w:r>
            <w:r w:rsidR="00A45774" w:rsidRPr="00033919">
              <w:rPr>
                <w:sz w:val="18"/>
                <w:szCs w:val="18"/>
              </w:rPr>
              <w:t>2012</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5</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PKG3B</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BD78D7" w:rsidP="008F7DB1">
            <w:pPr>
              <w:jc w:val="center"/>
              <w:rPr>
                <w:rFonts w:eastAsiaTheme="minorEastAsia"/>
                <w:sz w:val="18"/>
                <w:szCs w:val="18"/>
              </w:rPr>
            </w:pPr>
            <w:r w:rsidRPr="00033919">
              <w:rPr>
                <w:rFonts w:eastAsiaTheme="minorEastAsia" w:hint="eastAsia"/>
                <w:sz w:val="18"/>
                <w:szCs w:val="18"/>
              </w:rPr>
              <w:t>2/4/2013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A45774" w:rsidP="00955525">
            <w:pPr>
              <w:jc w:val="center"/>
              <w:rPr>
                <w:sz w:val="18"/>
                <w:szCs w:val="18"/>
              </w:rPr>
            </w:pPr>
            <w:r w:rsidRPr="00033919">
              <w:rPr>
                <w:sz w:val="18"/>
                <w:szCs w:val="18"/>
              </w:rPr>
              <w:t>18</w:t>
            </w:r>
            <w:r w:rsidR="00955525" w:rsidRPr="00033919">
              <w:rPr>
                <w:rFonts w:eastAsiaTheme="minorEastAsia" w:hint="eastAsia"/>
                <w:sz w:val="18"/>
                <w:szCs w:val="18"/>
              </w:rPr>
              <w:t>/4/</w:t>
            </w:r>
            <w:r w:rsidRPr="00033919">
              <w:rPr>
                <w:sz w:val="18"/>
                <w:szCs w:val="18"/>
              </w:rPr>
              <w:t>2013</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6</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PKG4</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BD78D7" w:rsidP="008F7DB1">
            <w:pPr>
              <w:jc w:val="center"/>
              <w:rPr>
                <w:rFonts w:eastAsiaTheme="minorEastAsia"/>
                <w:sz w:val="18"/>
                <w:szCs w:val="18"/>
              </w:rPr>
            </w:pPr>
            <w:r w:rsidRPr="00033919">
              <w:rPr>
                <w:rFonts w:eastAsiaTheme="minorEastAsia" w:hint="eastAsia"/>
                <w:sz w:val="18"/>
                <w:szCs w:val="18"/>
              </w:rPr>
              <w:t>5/6/2013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900BBD" w:rsidP="00955525">
            <w:pPr>
              <w:jc w:val="center"/>
              <w:rPr>
                <w:sz w:val="18"/>
                <w:szCs w:val="18"/>
              </w:rPr>
            </w:pPr>
            <w:r w:rsidRPr="00033919">
              <w:rPr>
                <w:rFonts w:eastAsiaTheme="minorEastAsia" w:hint="eastAsia"/>
                <w:sz w:val="18"/>
                <w:szCs w:val="18"/>
              </w:rPr>
              <w:t>31</w:t>
            </w:r>
            <w:r w:rsidR="00955525" w:rsidRPr="00033919">
              <w:rPr>
                <w:rFonts w:eastAsiaTheme="minorEastAsia" w:hint="eastAsia"/>
                <w:sz w:val="18"/>
                <w:szCs w:val="18"/>
              </w:rPr>
              <w:t>/5/</w:t>
            </w:r>
            <w:r w:rsidR="00A45774" w:rsidRPr="00033919">
              <w:rPr>
                <w:sz w:val="18"/>
                <w:szCs w:val="18"/>
              </w:rPr>
              <w:t>2013</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7</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PKG5</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BD78D7" w:rsidP="008F7DB1">
            <w:pPr>
              <w:jc w:val="center"/>
              <w:rPr>
                <w:rFonts w:eastAsiaTheme="minorEastAsia"/>
                <w:sz w:val="18"/>
                <w:szCs w:val="18"/>
              </w:rPr>
            </w:pPr>
            <w:r w:rsidRPr="00033919">
              <w:rPr>
                <w:rFonts w:eastAsiaTheme="minorEastAsia" w:hint="eastAsia"/>
                <w:sz w:val="18"/>
                <w:szCs w:val="18"/>
              </w:rPr>
              <w:t>13/5/2013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900BBD" w:rsidP="00955525">
            <w:pPr>
              <w:jc w:val="center"/>
              <w:rPr>
                <w:sz w:val="18"/>
                <w:szCs w:val="18"/>
              </w:rPr>
            </w:pPr>
            <w:r w:rsidRPr="00033919">
              <w:rPr>
                <w:rFonts w:eastAsiaTheme="minorEastAsia" w:hint="eastAsia"/>
                <w:sz w:val="18"/>
                <w:szCs w:val="18"/>
              </w:rPr>
              <w:t>18</w:t>
            </w:r>
            <w:r w:rsidR="00955525" w:rsidRPr="00033919">
              <w:rPr>
                <w:rFonts w:eastAsiaTheme="minorEastAsia" w:hint="eastAsia"/>
                <w:sz w:val="18"/>
                <w:szCs w:val="18"/>
              </w:rPr>
              <w:t>/4/</w:t>
            </w:r>
            <w:r w:rsidR="00A45774" w:rsidRPr="00033919">
              <w:rPr>
                <w:sz w:val="18"/>
                <w:szCs w:val="18"/>
              </w:rPr>
              <w:t>2013</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8</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PKG6</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BD78D7" w:rsidP="008F7DB1">
            <w:pPr>
              <w:jc w:val="center"/>
              <w:rPr>
                <w:rFonts w:eastAsiaTheme="minorEastAsia"/>
                <w:sz w:val="18"/>
                <w:szCs w:val="18"/>
              </w:rPr>
            </w:pPr>
            <w:r w:rsidRPr="00033919">
              <w:rPr>
                <w:rFonts w:eastAsiaTheme="minorEastAsia" w:hint="eastAsia"/>
                <w:sz w:val="18"/>
                <w:szCs w:val="18"/>
              </w:rPr>
              <w:t>5/2/3013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900BBD" w:rsidP="00955525">
            <w:pPr>
              <w:jc w:val="center"/>
              <w:rPr>
                <w:sz w:val="18"/>
                <w:szCs w:val="18"/>
              </w:rPr>
            </w:pPr>
            <w:r w:rsidRPr="00033919">
              <w:rPr>
                <w:rFonts w:eastAsiaTheme="minorEastAsia" w:hint="eastAsia"/>
                <w:sz w:val="18"/>
                <w:szCs w:val="18"/>
              </w:rPr>
              <w:t>19</w:t>
            </w:r>
            <w:r w:rsidR="00955525" w:rsidRPr="00033919">
              <w:rPr>
                <w:rFonts w:eastAsiaTheme="minorEastAsia" w:hint="eastAsia"/>
                <w:sz w:val="18"/>
                <w:szCs w:val="18"/>
              </w:rPr>
              <w:t>/4/</w:t>
            </w:r>
            <w:r w:rsidR="00A45774" w:rsidRPr="00033919">
              <w:rPr>
                <w:sz w:val="18"/>
                <w:szCs w:val="18"/>
              </w:rPr>
              <w:t>2013</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9</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PKG7</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BD78D7" w:rsidP="008F7DB1">
            <w:pPr>
              <w:jc w:val="center"/>
              <w:rPr>
                <w:rFonts w:eastAsiaTheme="minorEastAsia"/>
                <w:sz w:val="18"/>
                <w:szCs w:val="18"/>
              </w:rPr>
            </w:pPr>
            <w:r w:rsidRPr="00033919">
              <w:rPr>
                <w:rFonts w:eastAsiaTheme="minorEastAsia" w:hint="eastAsia"/>
                <w:sz w:val="18"/>
                <w:szCs w:val="18"/>
              </w:rPr>
              <w:t>15/3/2013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900BBD" w:rsidP="00955525">
            <w:pPr>
              <w:jc w:val="center"/>
              <w:rPr>
                <w:sz w:val="18"/>
                <w:szCs w:val="18"/>
              </w:rPr>
            </w:pPr>
            <w:r w:rsidRPr="00033919">
              <w:rPr>
                <w:rFonts w:eastAsiaTheme="minorEastAsia" w:hint="eastAsia"/>
                <w:sz w:val="18"/>
                <w:szCs w:val="18"/>
              </w:rPr>
              <w:t>22</w:t>
            </w:r>
            <w:r w:rsidR="00955525" w:rsidRPr="00033919">
              <w:rPr>
                <w:rFonts w:eastAsiaTheme="minorEastAsia" w:hint="eastAsia"/>
                <w:sz w:val="18"/>
                <w:szCs w:val="18"/>
              </w:rPr>
              <w:t>/4/</w:t>
            </w:r>
            <w:r w:rsidR="00A45774" w:rsidRPr="00033919">
              <w:rPr>
                <w:sz w:val="18"/>
                <w:szCs w:val="18"/>
              </w:rPr>
              <w:t>2013</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10</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PKGA1</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BD78D7" w:rsidP="008F7DB1">
            <w:pPr>
              <w:jc w:val="center"/>
              <w:rPr>
                <w:rFonts w:eastAsiaTheme="minorEastAsia"/>
                <w:sz w:val="18"/>
                <w:szCs w:val="18"/>
              </w:rPr>
            </w:pPr>
            <w:r w:rsidRPr="00033919">
              <w:rPr>
                <w:rFonts w:eastAsiaTheme="minorEastAsia" w:hint="eastAsia"/>
                <w:sz w:val="18"/>
                <w:szCs w:val="18"/>
              </w:rPr>
              <w:t>6/5/2013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900BBD" w:rsidP="00955525">
            <w:pPr>
              <w:jc w:val="center"/>
              <w:rPr>
                <w:sz w:val="18"/>
                <w:szCs w:val="18"/>
              </w:rPr>
            </w:pPr>
            <w:r w:rsidRPr="00033919">
              <w:rPr>
                <w:rFonts w:eastAsiaTheme="minorEastAsia" w:hint="eastAsia"/>
                <w:sz w:val="18"/>
                <w:szCs w:val="18"/>
              </w:rPr>
              <w:t>27</w:t>
            </w:r>
            <w:r w:rsidR="00955525" w:rsidRPr="00033919">
              <w:rPr>
                <w:rFonts w:eastAsiaTheme="minorEastAsia" w:hint="eastAsia"/>
                <w:sz w:val="18"/>
                <w:szCs w:val="18"/>
              </w:rPr>
              <w:t>/5/</w:t>
            </w:r>
            <w:r w:rsidR="00A45774" w:rsidRPr="00033919">
              <w:rPr>
                <w:sz w:val="18"/>
                <w:szCs w:val="18"/>
              </w:rPr>
              <w:t>2013</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11</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PKGA2</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BD78D7" w:rsidP="008F7DB1">
            <w:pPr>
              <w:jc w:val="center"/>
              <w:rPr>
                <w:rFonts w:eastAsiaTheme="minorEastAsia"/>
                <w:sz w:val="18"/>
                <w:szCs w:val="18"/>
              </w:rPr>
            </w:pPr>
            <w:r w:rsidRPr="00033919">
              <w:rPr>
                <w:rFonts w:eastAsiaTheme="minorEastAsia" w:hint="eastAsia"/>
                <w:sz w:val="18"/>
                <w:szCs w:val="18"/>
              </w:rPr>
              <w:t>8/3/2013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900BBD" w:rsidP="00955525">
            <w:pPr>
              <w:jc w:val="center"/>
              <w:rPr>
                <w:sz w:val="18"/>
                <w:szCs w:val="18"/>
              </w:rPr>
            </w:pPr>
            <w:r w:rsidRPr="00033919">
              <w:rPr>
                <w:rFonts w:eastAsiaTheme="minorEastAsia" w:hint="eastAsia"/>
                <w:sz w:val="18"/>
                <w:szCs w:val="18"/>
              </w:rPr>
              <w:t>11</w:t>
            </w:r>
            <w:r w:rsidR="00955525" w:rsidRPr="00033919">
              <w:rPr>
                <w:rFonts w:eastAsiaTheme="minorEastAsia" w:hint="eastAsia"/>
                <w:sz w:val="18"/>
                <w:szCs w:val="18"/>
              </w:rPr>
              <w:t>/4/</w:t>
            </w:r>
            <w:r w:rsidR="00A45774" w:rsidRPr="00033919">
              <w:rPr>
                <w:sz w:val="18"/>
                <w:szCs w:val="18"/>
              </w:rPr>
              <w:t>2013</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12</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PKGA3</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BD78D7" w:rsidP="008F7DB1">
            <w:pPr>
              <w:jc w:val="center"/>
              <w:rPr>
                <w:rFonts w:eastAsiaTheme="minorEastAsia"/>
                <w:sz w:val="18"/>
                <w:szCs w:val="18"/>
              </w:rPr>
            </w:pPr>
            <w:r w:rsidRPr="00033919">
              <w:rPr>
                <w:rFonts w:eastAsiaTheme="minorEastAsia" w:hint="eastAsia"/>
                <w:sz w:val="18"/>
                <w:szCs w:val="18"/>
              </w:rPr>
              <w:t>24/4/2013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900BBD" w:rsidP="00955525">
            <w:pPr>
              <w:jc w:val="center"/>
              <w:rPr>
                <w:sz w:val="18"/>
                <w:szCs w:val="18"/>
              </w:rPr>
            </w:pPr>
            <w:r w:rsidRPr="00033919">
              <w:rPr>
                <w:rFonts w:eastAsiaTheme="minorEastAsia" w:hint="eastAsia"/>
                <w:sz w:val="18"/>
                <w:szCs w:val="18"/>
              </w:rPr>
              <w:t>28</w:t>
            </w:r>
            <w:r w:rsidR="00955525" w:rsidRPr="00033919">
              <w:rPr>
                <w:rFonts w:eastAsiaTheme="minorEastAsia" w:hint="eastAsia"/>
                <w:sz w:val="18"/>
                <w:szCs w:val="18"/>
              </w:rPr>
              <w:t>/5/</w:t>
            </w:r>
            <w:r w:rsidR="00A45774" w:rsidRPr="00033919">
              <w:rPr>
                <w:sz w:val="18"/>
                <w:szCs w:val="18"/>
              </w:rPr>
              <w:t>2013</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13</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PKGA4</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BD78D7" w:rsidP="008F7DB1">
            <w:pPr>
              <w:jc w:val="center"/>
              <w:rPr>
                <w:rFonts w:eastAsiaTheme="minorEastAsia"/>
                <w:sz w:val="18"/>
                <w:szCs w:val="18"/>
              </w:rPr>
            </w:pPr>
            <w:r w:rsidRPr="00033919">
              <w:rPr>
                <w:rFonts w:eastAsiaTheme="minorEastAsia" w:hint="eastAsia"/>
                <w:sz w:val="18"/>
                <w:szCs w:val="18"/>
              </w:rPr>
              <w:t>31/5/2013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900BBD" w:rsidP="00955525">
            <w:pPr>
              <w:jc w:val="center"/>
              <w:rPr>
                <w:sz w:val="18"/>
                <w:szCs w:val="18"/>
              </w:rPr>
            </w:pPr>
            <w:r w:rsidRPr="00033919">
              <w:rPr>
                <w:rFonts w:eastAsiaTheme="minorEastAsia" w:hint="eastAsia"/>
                <w:sz w:val="18"/>
                <w:szCs w:val="18"/>
              </w:rPr>
              <w:t>29</w:t>
            </w:r>
            <w:r w:rsidR="00955525" w:rsidRPr="00033919">
              <w:rPr>
                <w:rFonts w:eastAsiaTheme="minorEastAsia" w:hint="eastAsia"/>
                <w:sz w:val="18"/>
                <w:szCs w:val="18"/>
              </w:rPr>
              <w:t>/4/</w:t>
            </w:r>
            <w:r w:rsidR="00A45774" w:rsidRPr="00033919">
              <w:rPr>
                <w:sz w:val="18"/>
                <w:szCs w:val="18"/>
              </w:rPr>
              <w:t>2013</w:t>
            </w:r>
          </w:p>
        </w:tc>
      </w:tr>
      <w:tr w:rsidR="00A45774" w:rsidRPr="00033919"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033919" w:rsidRDefault="00A45774" w:rsidP="008F7DB1">
            <w:pPr>
              <w:jc w:val="center"/>
              <w:rPr>
                <w:sz w:val="18"/>
                <w:szCs w:val="18"/>
              </w:rPr>
            </w:pPr>
            <w:r w:rsidRPr="00033919">
              <w:rPr>
                <w:sz w:val="18"/>
                <w:szCs w:val="18"/>
              </w:rPr>
              <w:t>14</w:t>
            </w:r>
          </w:p>
        </w:tc>
        <w:tc>
          <w:tcPr>
            <w:tcW w:w="5780" w:type="dxa"/>
            <w:tcBorders>
              <w:top w:val="nil"/>
              <w:left w:val="nil"/>
              <w:bottom w:val="single" w:sz="4" w:space="0" w:color="auto"/>
              <w:right w:val="single" w:sz="4" w:space="0" w:color="auto"/>
            </w:tcBorders>
            <w:shd w:val="clear" w:color="auto" w:fill="auto"/>
            <w:vAlign w:val="center"/>
            <w:hideMark/>
          </w:tcPr>
          <w:p w:rsidR="00A45774" w:rsidRPr="00033919" w:rsidRDefault="000357D9" w:rsidP="00A45774">
            <w:pPr>
              <w:rPr>
                <w:sz w:val="18"/>
                <w:szCs w:val="18"/>
              </w:rPr>
            </w:pPr>
            <w:r w:rsidRPr="00033919">
              <w:rPr>
                <w:sz w:val="18"/>
                <w:szCs w:val="18"/>
              </w:rPr>
              <w:t xml:space="preserve">Khảo sát địa hình- </w:t>
            </w:r>
            <w:r w:rsidR="00A45774" w:rsidRPr="00033919">
              <w:rPr>
                <w:sz w:val="18"/>
                <w:szCs w:val="18"/>
              </w:rPr>
              <w:t>PKGA5</w:t>
            </w:r>
          </w:p>
        </w:tc>
        <w:tc>
          <w:tcPr>
            <w:tcW w:w="1680" w:type="dxa"/>
            <w:tcBorders>
              <w:top w:val="nil"/>
              <w:left w:val="nil"/>
              <w:bottom w:val="single" w:sz="4" w:space="0" w:color="auto"/>
              <w:right w:val="single" w:sz="4" w:space="0" w:color="auto"/>
            </w:tcBorders>
            <w:shd w:val="clear" w:color="auto" w:fill="auto"/>
            <w:vAlign w:val="center"/>
            <w:hideMark/>
          </w:tcPr>
          <w:p w:rsidR="00A45774" w:rsidRPr="00033919" w:rsidRDefault="00BD78D7" w:rsidP="008F7DB1">
            <w:pPr>
              <w:jc w:val="center"/>
              <w:rPr>
                <w:rFonts w:eastAsiaTheme="minorEastAsia"/>
                <w:sz w:val="18"/>
                <w:szCs w:val="18"/>
              </w:rPr>
            </w:pPr>
            <w:r w:rsidRPr="00033919">
              <w:rPr>
                <w:rFonts w:eastAsiaTheme="minorEastAsia" w:hint="eastAsia"/>
                <w:sz w:val="18"/>
                <w:szCs w:val="18"/>
              </w:rPr>
              <w:t>21/5/2013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033919" w:rsidRDefault="00900BBD" w:rsidP="00955525">
            <w:pPr>
              <w:jc w:val="center"/>
              <w:rPr>
                <w:sz w:val="18"/>
                <w:szCs w:val="18"/>
              </w:rPr>
            </w:pPr>
            <w:r w:rsidRPr="00033919">
              <w:rPr>
                <w:rFonts w:eastAsiaTheme="minorEastAsia" w:hint="eastAsia"/>
                <w:sz w:val="18"/>
                <w:szCs w:val="18"/>
              </w:rPr>
              <w:t>28</w:t>
            </w:r>
            <w:r w:rsidR="00955525" w:rsidRPr="00033919">
              <w:rPr>
                <w:rFonts w:eastAsiaTheme="minorEastAsia" w:hint="eastAsia"/>
                <w:sz w:val="18"/>
                <w:szCs w:val="18"/>
              </w:rPr>
              <w:t>/4/</w:t>
            </w:r>
            <w:r w:rsidR="00A45774" w:rsidRPr="00033919">
              <w:rPr>
                <w:sz w:val="18"/>
                <w:szCs w:val="18"/>
              </w:rPr>
              <w:t>2013</w:t>
            </w:r>
          </w:p>
        </w:tc>
      </w:tr>
    </w:tbl>
    <w:p w:rsidR="00A45774" w:rsidRPr="00033919" w:rsidRDefault="00A45774" w:rsidP="00BD78D7"/>
    <w:p w:rsidR="00C67FF6" w:rsidRPr="00033919" w:rsidRDefault="00C67FF6" w:rsidP="00C67FF6">
      <w:pPr>
        <w:pStyle w:val="NumberedSentence"/>
        <w:spacing w:after="120"/>
      </w:pPr>
      <w:r w:rsidRPr="00033919">
        <w:t>Sau khi hoàn thành đấu thầu thi công cho từng gói thầu, Tư vấn thiết kế đã thực hiện bàn giao hệ thống mốc mạng tại hiện trường cho các nhà thầu theo Bảng 6.6</w:t>
      </w:r>
      <w:r w:rsidRPr="00033919">
        <w:rPr>
          <w:rFonts w:hint="eastAsia"/>
        </w:rPr>
        <w:t>.</w:t>
      </w:r>
    </w:p>
    <w:p w:rsidR="00C67FF6" w:rsidRPr="00033919" w:rsidRDefault="00C67FF6" w:rsidP="00C67FF6">
      <w:pPr>
        <w:pStyle w:val="TableTitle"/>
        <w:rPr>
          <w:rFonts w:eastAsiaTheme="minorEastAsia"/>
          <w:lang w:eastAsia="ja-JP"/>
        </w:rPr>
      </w:pPr>
      <w:r w:rsidRPr="00033919">
        <w:t xml:space="preserve">Bảng </w:t>
      </w:r>
      <w:fldSimple w:instr=" STYLEREF 1 \s ">
        <w:r w:rsidR="00033919">
          <w:rPr>
            <w:noProof/>
          </w:rPr>
          <w:t>6</w:t>
        </w:r>
      </w:fldSimple>
      <w:r w:rsidRPr="00033919">
        <w:t>.</w:t>
      </w:r>
      <w:fldSimple w:instr=" SEQ Table \* ARABIC \s 1 ">
        <w:r w:rsidR="00033919">
          <w:rPr>
            <w:noProof/>
          </w:rPr>
          <w:t>5</w:t>
        </w:r>
      </w:fldSimple>
      <w:r w:rsidRPr="00033919">
        <w:rPr>
          <w:rFonts w:hint="eastAsia"/>
          <w:lang w:eastAsia="ja-JP"/>
        </w:rPr>
        <w:t xml:space="preserve">  </w:t>
      </w:r>
      <w:r w:rsidRPr="00033919">
        <w:t xml:space="preserve"> </w:t>
      </w:r>
      <w:r w:rsidRPr="00033919">
        <w:rPr>
          <w:rFonts w:eastAsiaTheme="minorEastAsia"/>
          <w:lang w:eastAsia="ja-JP"/>
        </w:rPr>
        <w:t>Bàn giao hệ thống mốc mạng</w:t>
      </w:r>
    </w:p>
    <w:tbl>
      <w:tblPr>
        <w:tblW w:w="4716" w:type="dxa"/>
        <w:jc w:val="center"/>
        <w:tblInd w:w="86" w:type="dxa"/>
        <w:tblCellMar>
          <w:left w:w="99" w:type="dxa"/>
          <w:right w:w="99" w:type="dxa"/>
        </w:tblCellMar>
        <w:tblLook w:val="04A0" w:firstRow="1" w:lastRow="0" w:firstColumn="1" w:lastColumn="0" w:noHBand="0" w:noVBand="1"/>
      </w:tblPr>
      <w:tblGrid>
        <w:gridCol w:w="700"/>
        <w:gridCol w:w="2642"/>
        <w:gridCol w:w="1374"/>
      </w:tblGrid>
      <w:tr w:rsidR="00C67FF6" w:rsidRPr="00033919" w:rsidTr="00D534D5">
        <w:trPr>
          <w:trHeight w:val="20"/>
          <w:tblHeader/>
          <w:jc w:val="center"/>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7FF6" w:rsidRPr="00033919" w:rsidRDefault="00C67FF6" w:rsidP="00D534D5">
            <w:pPr>
              <w:jc w:val="center"/>
              <w:rPr>
                <w:sz w:val="18"/>
                <w:szCs w:val="18"/>
              </w:rPr>
            </w:pPr>
            <w:r w:rsidRPr="00033919">
              <w:rPr>
                <w:sz w:val="18"/>
                <w:szCs w:val="18"/>
              </w:rPr>
              <w:t>TT.</w:t>
            </w:r>
          </w:p>
        </w:tc>
        <w:tc>
          <w:tcPr>
            <w:tcW w:w="2642" w:type="dxa"/>
            <w:tcBorders>
              <w:top w:val="single" w:sz="4" w:space="0" w:color="auto"/>
              <w:left w:val="nil"/>
              <w:bottom w:val="single" w:sz="4" w:space="0" w:color="auto"/>
              <w:right w:val="single" w:sz="4" w:space="0" w:color="auto"/>
            </w:tcBorders>
            <w:shd w:val="clear" w:color="auto" w:fill="auto"/>
            <w:vAlign w:val="center"/>
            <w:hideMark/>
          </w:tcPr>
          <w:p w:rsidR="00C67FF6" w:rsidRPr="00033919" w:rsidRDefault="00C67FF6" w:rsidP="00D534D5">
            <w:pPr>
              <w:jc w:val="center"/>
              <w:rPr>
                <w:rFonts w:eastAsiaTheme="minorEastAsia"/>
                <w:sz w:val="18"/>
                <w:szCs w:val="18"/>
              </w:rPr>
            </w:pPr>
            <w:r w:rsidRPr="00033919">
              <w:rPr>
                <w:sz w:val="18"/>
                <w:szCs w:val="18"/>
              </w:rPr>
              <w:t>Gói thầu</w:t>
            </w:r>
          </w:p>
        </w:tc>
        <w:tc>
          <w:tcPr>
            <w:tcW w:w="1374" w:type="dxa"/>
            <w:tcBorders>
              <w:top w:val="single" w:sz="4" w:space="0" w:color="auto"/>
              <w:left w:val="nil"/>
              <w:bottom w:val="single" w:sz="4" w:space="0" w:color="auto"/>
              <w:right w:val="single" w:sz="4" w:space="0" w:color="auto"/>
            </w:tcBorders>
            <w:shd w:val="clear" w:color="auto" w:fill="auto"/>
            <w:vAlign w:val="center"/>
            <w:hideMark/>
          </w:tcPr>
          <w:p w:rsidR="00C67FF6" w:rsidRPr="00033919" w:rsidRDefault="00C67FF6" w:rsidP="00D534D5">
            <w:pPr>
              <w:jc w:val="center"/>
              <w:rPr>
                <w:rFonts w:eastAsiaTheme="minorEastAsia"/>
                <w:sz w:val="18"/>
                <w:szCs w:val="18"/>
              </w:rPr>
            </w:pPr>
            <w:r w:rsidRPr="00033919">
              <w:rPr>
                <w:rFonts w:eastAsiaTheme="minorEastAsia"/>
                <w:sz w:val="18"/>
                <w:szCs w:val="18"/>
              </w:rPr>
              <w:t>Ngày bàn giao</w:t>
            </w:r>
          </w:p>
        </w:tc>
      </w:tr>
      <w:tr w:rsidR="00C67FF6"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C67FF6" w:rsidRPr="00033919" w:rsidRDefault="00C67FF6" w:rsidP="00D534D5">
            <w:pPr>
              <w:jc w:val="center"/>
              <w:rPr>
                <w:rFonts w:eastAsiaTheme="minorEastAsia"/>
                <w:sz w:val="18"/>
                <w:szCs w:val="18"/>
              </w:rPr>
            </w:pPr>
            <w:r w:rsidRPr="00033919">
              <w:rPr>
                <w:rFonts w:eastAsiaTheme="minorEastAsia" w:hint="eastAsia"/>
                <w:sz w:val="18"/>
                <w:szCs w:val="18"/>
              </w:rPr>
              <w:t>1</w:t>
            </w:r>
          </w:p>
        </w:tc>
        <w:tc>
          <w:tcPr>
            <w:tcW w:w="2642" w:type="dxa"/>
            <w:tcBorders>
              <w:top w:val="nil"/>
              <w:left w:val="nil"/>
              <w:bottom w:val="single" w:sz="4" w:space="0" w:color="auto"/>
              <w:right w:val="single" w:sz="4" w:space="0" w:color="auto"/>
            </w:tcBorders>
            <w:shd w:val="clear" w:color="auto" w:fill="auto"/>
            <w:vAlign w:val="center"/>
            <w:hideMark/>
          </w:tcPr>
          <w:p w:rsidR="00C67FF6" w:rsidRPr="00033919" w:rsidRDefault="00C67FF6" w:rsidP="00D534D5">
            <w:pPr>
              <w:rPr>
                <w:rFonts w:eastAsiaTheme="minorEastAsia"/>
                <w:sz w:val="18"/>
                <w:szCs w:val="18"/>
              </w:rPr>
            </w:pPr>
            <w:r w:rsidRPr="00033919">
              <w:rPr>
                <w:rFonts w:eastAsiaTheme="minorEastAsia" w:hint="eastAsia"/>
                <w:sz w:val="18"/>
                <w:szCs w:val="18"/>
              </w:rPr>
              <w:t>PKG1</w:t>
            </w:r>
          </w:p>
        </w:tc>
        <w:tc>
          <w:tcPr>
            <w:tcW w:w="1374" w:type="dxa"/>
            <w:tcBorders>
              <w:top w:val="nil"/>
              <w:left w:val="nil"/>
              <w:bottom w:val="single" w:sz="4" w:space="0" w:color="auto"/>
              <w:right w:val="single" w:sz="4" w:space="0" w:color="auto"/>
            </w:tcBorders>
            <w:shd w:val="clear" w:color="auto" w:fill="auto"/>
            <w:vAlign w:val="center"/>
            <w:hideMark/>
          </w:tcPr>
          <w:p w:rsidR="00C67FF6" w:rsidRPr="00033919" w:rsidRDefault="00D534D5" w:rsidP="00D534D5">
            <w:pPr>
              <w:jc w:val="center"/>
              <w:rPr>
                <w:rFonts w:eastAsiaTheme="minorEastAsia"/>
                <w:sz w:val="18"/>
                <w:szCs w:val="18"/>
              </w:rPr>
            </w:pPr>
            <w:r w:rsidRPr="00033919">
              <w:rPr>
                <w:rFonts w:eastAsiaTheme="minorEastAsia"/>
                <w:sz w:val="18"/>
                <w:szCs w:val="18"/>
              </w:rPr>
              <w:t>19/02/2014</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2</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sz w:val="18"/>
                <w:szCs w:val="18"/>
              </w:rPr>
            </w:pPr>
            <w:r w:rsidRPr="00033919">
              <w:rPr>
                <w:rFonts w:eastAsiaTheme="minorEastAsia" w:hint="eastAsia"/>
                <w:sz w:val="18"/>
                <w:szCs w:val="18"/>
              </w:rPr>
              <w:t>PKG2</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03/01/2014</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3</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rFonts w:eastAsiaTheme="minorEastAsia"/>
                <w:sz w:val="18"/>
                <w:szCs w:val="18"/>
              </w:rPr>
            </w:pPr>
            <w:r w:rsidRPr="00033919">
              <w:rPr>
                <w:rFonts w:eastAsiaTheme="minorEastAsia" w:hint="eastAsia"/>
                <w:sz w:val="18"/>
                <w:szCs w:val="18"/>
              </w:rPr>
              <w:t>PKG3A</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26/06/2013</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4</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sz w:val="18"/>
                <w:szCs w:val="18"/>
              </w:rPr>
            </w:pPr>
            <w:r w:rsidRPr="00033919">
              <w:rPr>
                <w:rFonts w:eastAsiaTheme="minorEastAsia" w:hint="eastAsia"/>
                <w:sz w:val="18"/>
                <w:szCs w:val="18"/>
              </w:rPr>
              <w:t>PKG3B</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11/12/2013</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5</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sz w:val="18"/>
                <w:szCs w:val="18"/>
              </w:rPr>
            </w:pPr>
            <w:r w:rsidRPr="00033919">
              <w:rPr>
                <w:rFonts w:eastAsiaTheme="minorEastAsia" w:hint="eastAsia"/>
                <w:sz w:val="18"/>
                <w:szCs w:val="18"/>
              </w:rPr>
              <w:t>PKG4</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07/05/2014</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6</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sz w:val="18"/>
                <w:szCs w:val="18"/>
              </w:rPr>
            </w:pPr>
            <w:r w:rsidRPr="00033919">
              <w:rPr>
                <w:rFonts w:eastAsiaTheme="minorEastAsia" w:hint="eastAsia"/>
                <w:sz w:val="18"/>
                <w:szCs w:val="18"/>
              </w:rPr>
              <w:t>PKG5</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07/04/2014</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7</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sz w:val="18"/>
                <w:szCs w:val="18"/>
              </w:rPr>
            </w:pPr>
            <w:r w:rsidRPr="00033919">
              <w:rPr>
                <w:rFonts w:eastAsiaTheme="minorEastAsia" w:hint="eastAsia"/>
                <w:sz w:val="18"/>
                <w:szCs w:val="18"/>
              </w:rPr>
              <w:t>PKG6</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17/03/2014</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8</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sz w:val="18"/>
                <w:szCs w:val="18"/>
              </w:rPr>
            </w:pPr>
            <w:r w:rsidRPr="00033919">
              <w:rPr>
                <w:rFonts w:eastAsiaTheme="minorEastAsia" w:hint="eastAsia"/>
                <w:sz w:val="18"/>
                <w:szCs w:val="18"/>
              </w:rPr>
              <w:t>PKG7</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04/2014</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9</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sz w:val="18"/>
                <w:szCs w:val="18"/>
              </w:rPr>
            </w:pPr>
            <w:r w:rsidRPr="00033919">
              <w:rPr>
                <w:rFonts w:eastAsiaTheme="minorEastAsia" w:hint="eastAsia"/>
                <w:sz w:val="18"/>
                <w:szCs w:val="18"/>
              </w:rPr>
              <w:t>PKGA1</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25/06/2014</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10</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sz w:val="18"/>
                <w:szCs w:val="18"/>
              </w:rPr>
            </w:pPr>
            <w:r w:rsidRPr="00033919">
              <w:rPr>
                <w:rFonts w:eastAsiaTheme="minorEastAsia" w:hint="eastAsia"/>
                <w:sz w:val="18"/>
                <w:szCs w:val="18"/>
              </w:rPr>
              <w:t>PKGA2</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25/06/2014</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11</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sz w:val="18"/>
                <w:szCs w:val="18"/>
              </w:rPr>
            </w:pPr>
            <w:r w:rsidRPr="00033919">
              <w:rPr>
                <w:rFonts w:eastAsiaTheme="minorEastAsia" w:hint="eastAsia"/>
                <w:sz w:val="18"/>
                <w:szCs w:val="18"/>
              </w:rPr>
              <w:t>PKGA3</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02/07/2014</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12</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sz w:val="18"/>
                <w:szCs w:val="18"/>
              </w:rPr>
            </w:pPr>
            <w:r w:rsidRPr="00033919">
              <w:rPr>
                <w:rFonts w:eastAsiaTheme="minorEastAsia" w:hint="eastAsia"/>
                <w:sz w:val="18"/>
                <w:szCs w:val="18"/>
              </w:rPr>
              <w:t>PKGA4</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16/12/2013</w:t>
            </w:r>
          </w:p>
        </w:tc>
      </w:tr>
      <w:tr w:rsidR="00D534D5" w:rsidRPr="00033919" w:rsidTr="00D534D5">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D534D5" w:rsidRPr="00033919" w:rsidRDefault="00D534D5" w:rsidP="00D534D5">
            <w:pPr>
              <w:jc w:val="center"/>
              <w:rPr>
                <w:rFonts w:eastAsiaTheme="minorEastAsia"/>
                <w:sz w:val="18"/>
                <w:szCs w:val="18"/>
              </w:rPr>
            </w:pPr>
            <w:r w:rsidRPr="00033919">
              <w:rPr>
                <w:rFonts w:eastAsiaTheme="minorEastAsia" w:hint="eastAsia"/>
                <w:sz w:val="18"/>
                <w:szCs w:val="18"/>
              </w:rPr>
              <w:t>13</w:t>
            </w:r>
          </w:p>
        </w:tc>
        <w:tc>
          <w:tcPr>
            <w:tcW w:w="2642" w:type="dxa"/>
            <w:tcBorders>
              <w:top w:val="nil"/>
              <w:left w:val="nil"/>
              <w:bottom w:val="single" w:sz="4" w:space="0" w:color="auto"/>
              <w:right w:val="single" w:sz="4" w:space="0" w:color="auto"/>
            </w:tcBorders>
            <w:shd w:val="clear" w:color="auto" w:fill="auto"/>
            <w:vAlign w:val="center"/>
            <w:hideMark/>
          </w:tcPr>
          <w:p w:rsidR="00D534D5" w:rsidRPr="00033919" w:rsidRDefault="00D534D5" w:rsidP="00D534D5">
            <w:pPr>
              <w:rPr>
                <w:sz w:val="18"/>
                <w:szCs w:val="18"/>
              </w:rPr>
            </w:pPr>
            <w:r w:rsidRPr="00033919">
              <w:rPr>
                <w:rFonts w:eastAsiaTheme="minorEastAsia" w:hint="eastAsia"/>
                <w:sz w:val="18"/>
                <w:szCs w:val="18"/>
              </w:rPr>
              <w:t>PKGA5</w:t>
            </w:r>
          </w:p>
        </w:tc>
        <w:tc>
          <w:tcPr>
            <w:tcW w:w="1374" w:type="dxa"/>
            <w:tcBorders>
              <w:top w:val="nil"/>
              <w:left w:val="nil"/>
              <w:bottom w:val="single" w:sz="4" w:space="0" w:color="auto"/>
              <w:right w:val="single" w:sz="4" w:space="0" w:color="auto"/>
            </w:tcBorders>
            <w:shd w:val="clear" w:color="auto" w:fill="auto"/>
            <w:hideMark/>
          </w:tcPr>
          <w:p w:rsidR="00D534D5" w:rsidRPr="00033919" w:rsidRDefault="00D534D5" w:rsidP="00D534D5">
            <w:pPr>
              <w:jc w:val="center"/>
            </w:pPr>
            <w:r w:rsidRPr="00033919">
              <w:rPr>
                <w:rFonts w:eastAsiaTheme="minorEastAsia"/>
                <w:sz w:val="18"/>
                <w:szCs w:val="18"/>
              </w:rPr>
              <w:t>17/07/2014</w:t>
            </w:r>
          </w:p>
        </w:tc>
      </w:tr>
    </w:tbl>
    <w:p w:rsidR="00C67FF6" w:rsidRPr="00033919" w:rsidRDefault="00C67FF6" w:rsidP="00BD78D7"/>
    <w:p w:rsidR="0005104F" w:rsidRPr="00033919" w:rsidRDefault="000357D9" w:rsidP="000357D9">
      <w:pPr>
        <w:pStyle w:val="Heading3"/>
      </w:pPr>
      <w:bookmarkStart w:id="69" w:name="_Toc408557967"/>
      <w:r w:rsidRPr="00033919">
        <w:t>Khảo sát thủy văn</w:t>
      </w:r>
      <w:r w:rsidR="00C639DA" w:rsidRPr="00033919">
        <w:rPr>
          <w:rFonts w:hint="eastAsia"/>
        </w:rPr>
        <w:t xml:space="preserve"> (TOR 3.3.2 (</w:t>
      </w:r>
      <w:r w:rsidR="008F7DB1" w:rsidRPr="00033919">
        <w:rPr>
          <w:rFonts w:hint="eastAsia"/>
        </w:rPr>
        <w:t>2</w:t>
      </w:r>
      <w:r w:rsidR="00C639DA" w:rsidRPr="00033919">
        <w:rPr>
          <w:rFonts w:hint="eastAsia"/>
        </w:rPr>
        <w:t>) (ii))</w:t>
      </w:r>
      <w:bookmarkEnd w:id="69"/>
    </w:p>
    <w:p w:rsidR="00BD78D7" w:rsidRPr="00033919" w:rsidRDefault="000357D9" w:rsidP="000357D9">
      <w:pPr>
        <w:pStyle w:val="NumberedSentence"/>
        <w:spacing w:after="120"/>
      </w:pPr>
      <w:r w:rsidRPr="00033919">
        <w:t>Theo các yêu cầu được nêu trong</w:t>
      </w:r>
      <w:r w:rsidRPr="00033919">
        <w:rPr>
          <w:rFonts w:hint="eastAsia"/>
        </w:rPr>
        <w:t xml:space="preserve"> TOR 3.3.2 (2) (i), Tư vấn</w:t>
      </w:r>
      <w:r w:rsidRPr="00033919">
        <w:t xml:space="preserve"> đã thực hiện khảo sát và phân tích theo như </w:t>
      </w:r>
      <w:r w:rsidRPr="00033919">
        <w:rPr>
          <w:rFonts w:hint="eastAsia"/>
        </w:rPr>
        <w:t xml:space="preserve"> Bảng</w:t>
      </w:r>
      <w:r w:rsidRPr="00033919">
        <w:t xml:space="preserve"> </w:t>
      </w:r>
      <w:r w:rsidR="00BD78D7" w:rsidRPr="00033919">
        <w:rPr>
          <w:rFonts w:hint="eastAsia"/>
        </w:rPr>
        <w:t>6.</w:t>
      </w:r>
      <w:r w:rsidR="00D534D5" w:rsidRPr="00033919">
        <w:t>7</w:t>
      </w:r>
      <w:r w:rsidR="00BD78D7" w:rsidRPr="00033919">
        <w:rPr>
          <w:rFonts w:hint="eastAsia"/>
        </w:rPr>
        <w:t>.</w:t>
      </w:r>
    </w:p>
    <w:p w:rsidR="00900BBD" w:rsidRPr="00033919" w:rsidRDefault="00B06B9D" w:rsidP="00900BBD">
      <w:pPr>
        <w:pStyle w:val="DQEDD-FigureTable"/>
        <w:rPr>
          <w:rFonts w:eastAsiaTheme="minorEastAsia"/>
          <w:lang w:eastAsia="ja-JP"/>
        </w:rPr>
      </w:pPr>
      <w:r w:rsidRPr="00033919">
        <w:t>Bảng</w:t>
      </w:r>
      <w:r w:rsidR="00900BBD" w:rsidRPr="00033919">
        <w:t xml:space="preserve"> </w:t>
      </w:r>
      <w:fldSimple w:instr=" STYLEREF 1 \s ">
        <w:r w:rsidR="00033919">
          <w:rPr>
            <w:noProof/>
          </w:rPr>
          <w:t>6</w:t>
        </w:r>
      </w:fldSimple>
      <w:r w:rsidR="00900BBD" w:rsidRPr="00033919">
        <w:t>.</w:t>
      </w:r>
      <w:r w:rsidR="00D534D5" w:rsidRPr="00033919">
        <w:t>7</w:t>
      </w:r>
      <w:r w:rsidR="00900BBD" w:rsidRPr="00033919">
        <w:rPr>
          <w:rFonts w:hint="eastAsia"/>
          <w:lang w:eastAsia="ja-JP"/>
        </w:rPr>
        <w:t xml:space="preserve">  </w:t>
      </w:r>
      <w:r w:rsidR="00900BBD" w:rsidRPr="00033919">
        <w:t xml:space="preserve"> </w:t>
      </w:r>
      <w:r w:rsidR="000357D9" w:rsidRPr="00033919">
        <w:rPr>
          <w:rFonts w:eastAsiaTheme="minorEastAsia"/>
          <w:lang w:eastAsia="ja-JP"/>
        </w:rPr>
        <w:t>Khảo sát và phân tích thủy văn</w:t>
      </w:r>
    </w:p>
    <w:tbl>
      <w:tblPr>
        <w:tblW w:w="9680" w:type="dxa"/>
        <w:tblInd w:w="86" w:type="dxa"/>
        <w:tblCellMar>
          <w:left w:w="99" w:type="dxa"/>
          <w:right w:w="99" w:type="dxa"/>
        </w:tblCellMar>
        <w:tblLook w:val="04A0" w:firstRow="1" w:lastRow="0" w:firstColumn="1" w:lastColumn="0" w:noHBand="0" w:noVBand="1"/>
      </w:tblPr>
      <w:tblGrid>
        <w:gridCol w:w="700"/>
        <w:gridCol w:w="5780"/>
        <w:gridCol w:w="1680"/>
        <w:gridCol w:w="1520"/>
      </w:tblGrid>
      <w:tr w:rsidR="000357D9" w:rsidRPr="00033919" w:rsidTr="00FB7FE2">
        <w:trPr>
          <w:trHeight w:val="20"/>
          <w:tblHeader/>
        </w:trPr>
        <w:tc>
          <w:tcPr>
            <w:tcW w:w="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0357D9" w:rsidRPr="00033919" w:rsidRDefault="000357D9" w:rsidP="004B0D96">
            <w:pPr>
              <w:jc w:val="center"/>
              <w:rPr>
                <w:sz w:val="18"/>
                <w:szCs w:val="18"/>
              </w:rPr>
            </w:pPr>
            <w:r w:rsidRPr="00033919">
              <w:rPr>
                <w:sz w:val="18"/>
                <w:szCs w:val="18"/>
              </w:rPr>
              <w:t>TT.</w:t>
            </w:r>
          </w:p>
        </w:tc>
        <w:tc>
          <w:tcPr>
            <w:tcW w:w="57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357D9" w:rsidRPr="00033919" w:rsidRDefault="000357D9" w:rsidP="004B0D96">
            <w:pPr>
              <w:jc w:val="center"/>
              <w:rPr>
                <w:sz w:val="18"/>
                <w:szCs w:val="18"/>
              </w:rPr>
            </w:pPr>
            <w:r w:rsidRPr="00033919">
              <w:rPr>
                <w:sz w:val="18"/>
                <w:szCs w:val="18"/>
              </w:rPr>
              <w:t>Gói thầu/mục</w:t>
            </w:r>
          </w:p>
        </w:tc>
        <w:tc>
          <w:tcPr>
            <w:tcW w:w="16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357D9" w:rsidRPr="00033919" w:rsidRDefault="000357D9" w:rsidP="004B0D96">
            <w:pPr>
              <w:jc w:val="center"/>
              <w:rPr>
                <w:rFonts w:eastAsiaTheme="minorEastAsia"/>
                <w:sz w:val="18"/>
                <w:szCs w:val="18"/>
              </w:rPr>
            </w:pPr>
            <w:r w:rsidRPr="00033919">
              <w:rPr>
                <w:rFonts w:eastAsiaTheme="minorEastAsia"/>
                <w:sz w:val="18"/>
                <w:szCs w:val="18"/>
              </w:rPr>
              <w:t xml:space="preserve">Ngày trình nộp sản phẩm </w:t>
            </w:r>
          </w:p>
        </w:tc>
        <w:tc>
          <w:tcPr>
            <w:tcW w:w="15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0357D9" w:rsidRPr="00033919" w:rsidRDefault="000357D9" w:rsidP="004B0D96">
            <w:pPr>
              <w:jc w:val="center"/>
              <w:rPr>
                <w:rFonts w:eastAsiaTheme="minorEastAsia"/>
                <w:sz w:val="18"/>
                <w:szCs w:val="18"/>
              </w:rPr>
            </w:pPr>
            <w:r w:rsidRPr="00033919">
              <w:rPr>
                <w:rFonts w:eastAsiaTheme="minorEastAsia"/>
                <w:sz w:val="18"/>
                <w:szCs w:val="18"/>
              </w:rPr>
              <w:t>Ngày ký biên bản</w:t>
            </w:r>
          </w:p>
        </w:tc>
      </w:tr>
      <w:tr w:rsidR="00900BBD"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00BBD" w:rsidRPr="00033919" w:rsidRDefault="00900BBD" w:rsidP="00FB7FE2">
            <w:pPr>
              <w:jc w:val="center"/>
              <w:rPr>
                <w:sz w:val="18"/>
                <w:szCs w:val="18"/>
              </w:rPr>
            </w:pPr>
          </w:p>
        </w:tc>
        <w:tc>
          <w:tcPr>
            <w:tcW w:w="5780" w:type="dxa"/>
            <w:tcBorders>
              <w:top w:val="nil"/>
              <w:left w:val="nil"/>
              <w:bottom w:val="single" w:sz="4" w:space="0" w:color="auto"/>
              <w:right w:val="single" w:sz="4" w:space="0" w:color="auto"/>
            </w:tcBorders>
            <w:shd w:val="clear" w:color="auto" w:fill="auto"/>
            <w:vAlign w:val="center"/>
            <w:hideMark/>
          </w:tcPr>
          <w:p w:rsidR="00900BBD" w:rsidRPr="00033919" w:rsidRDefault="00955525" w:rsidP="000357D9">
            <w:pPr>
              <w:rPr>
                <w:sz w:val="18"/>
                <w:szCs w:val="18"/>
              </w:rPr>
            </w:pPr>
            <w:r w:rsidRPr="00033919">
              <w:rPr>
                <w:rFonts w:hint="eastAsia"/>
                <w:sz w:val="18"/>
                <w:szCs w:val="18"/>
              </w:rPr>
              <w:t xml:space="preserve">1. </w:t>
            </w:r>
            <w:r w:rsidR="000357D9" w:rsidRPr="00033919">
              <w:rPr>
                <w:sz w:val="18"/>
                <w:szCs w:val="18"/>
              </w:rPr>
              <w:t>Báo cáo khảo sát thủy văn</w:t>
            </w:r>
          </w:p>
        </w:tc>
        <w:tc>
          <w:tcPr>
            <w:tcW w:w="1680" w:type="dxa"/>
            <w:tcBorders>
              <w:top w:val="nil"/>
              <w:left w:val="nil"/>
              <w:bottom w:val="single" w:sz="4" w:space="0" w:color="auto"/>
              <w:right w:val="single" w:sz="4" w:space="0" w:color="auto"/>
            </w:tcBorders>
            <w:shd w:val="clear" w:color="auto" w:fill="auto"/>
            <w:vAlign w:val="center"/>
            <w:hideMark/>
          </w:tcPr>
          <w:p w:rsidR="00900BBD" w:rsidRPr="00033919" w:rsidRDefault="00900BBD" w:rsidP="003922CB">
            <w:pPr>
              <w:rPr>
                <w:sz w:val="18"/>
                <w:szCs w:val="18"/>
              </w:rPr>
            </w:pPr>
          </w:p>
        </w:tc>
        <w:tc>
          <w:tcPr>
            <w:tcW w:w="1520" w:type="dxa"/>
            <w:tcBorders>
              <w:top w:val="nil"/>
              <w:left w:val="nil"/>
              <w:bottom w:val="single" w:sz="4" w:space="0" w:color="auto"/>
              <w:right w:val="single" w:sz="4" w:space="0" w:color="auto"/>
            </w:tcBorders>
            <w:shd w:val="clear" w:color="auto" w:fill="auto"/>
            <w:vAlign w:val="center"/>
            <w:hideMark/>
          </w:tcPr>
          <w:p w:rsidR="00900BBD" w:rsidRPr="00033919" w:rsidRDefault="00900BBD"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1</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0357D9">
            <w:pPr>
              <w:rPr>
                <w:sz w:val="18"/>
                <w:szCs w:val="18"/>
              </w:rPr>
            </w:pPr>
            <w:r w:rsidRPr="00033919">
              <w:rPr>
                <w:sz w:val="18"/>
                <w:szCs w:val="18"/>
              </w:rPr>
              <w:t xml:space="preserve">V 1 </w:t>
            </w:r>
            <w:r w:rsidR="000357D9" w:rsidRPr="00033919">
              <w:rPr>
                <w:sz w:val="18"/>
                <w:szCs w:val="18"/>
              </w:rPr>
              <w:t>Báo cáo dữ liệu khí tượng thủy vắn</w:t>
            </w:r>
          </w:p>
        </w:tc>
        <w:tc>
          <w:tcPr>
            <w:tcW w:w="1680" w:type="dxa"/>
            <w:vMerge w:val="restart"/>
            <w:tcBorders>
              <w:top w:val="nil"/>
              <w:left w:val="nil"/>
              <w:right w:val="single" w:sz="4" w:space="0" w:color="auto"/>
            </w:tcBorders>
            <w:shd w:val="clear" w:color="auto" w:fill="auto"/>
            <w:vAlign w:val="center"/>
            <w:hideMark/>
          </w:tcPr>
          <w:p w:rsidR="00291359" w:rsidRPr="00033919" w:rsidRDefault="00291359" w:rsidP="003922CB">
            <w:pPr>
              <w:jc w:val="center"/>
              <w:rPr>
                <w:sz w:val="18"/>
                <w:szCs w:val="18"/>
              </w:rPr>
            </w:pPr>
            <w:r w:rsidRPr="00033919">
              <w:rPr>
                <w:rFonts w:hint="eastAsia"/>
                <w:sz w:val="18"/>
                <w:szCs w:val="18"/>
              </w:rPr>
              <w:t>25/12/</w:t>
            </w:r>
            <w:r w:rsidRPr="00033919">
              <w:rPr>
                <w:sz w:val="18"/>
                <w:szCs w:val="18"/>
              </w:rPr>
              <w:t>2012</w:t>
            </w:r>
          </w:p>
        </w:tc>
        <w:tc>
          <w:tcPr>
            <w:tcW w:w="1520" w:type="dxa"/>
            <w:vMerge w:val="restart"/>
            <w:tcBorders>
              <w:top w:val="nil"/>
              <w:left w:val="nil"/>
              <w:right w:val="single" w:sz="4" w:space="0" w:color="auto"/>
            </w:tcBorders>
            <w:shd w:val="clear" w:color="auto" w:fill="auto"/>
            <w:vAlign w:val="center"/>
            <w:hideMark/>
          </w:tcPr>
          <w:p w:rsidR="00291359" w:rsidRPr="00033919" w:rsidRDefault="00291359"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2</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0357D9">
            <w:pPr>
              <w:rPr>
                <w:sz w:val="18"/>
                <w:szCs w:val="18"/>
              </w:rPr>
            </w:pPr>
            <w:r w:rsidRPr="00033919">
              <w:rPr>
                <w:sz w:val="18"/>
                <w:szCs w:val="18"/>
              </w:rPr>
              <w:t xml:space="preserve">V 2.1 </w:t>
            </w:r>
            <w:r w:rsidR="000357D9" w:rsidRPr="00033919">
              <w:rPr>
                <w:sz w:val="18"/>
                <w:szCs w:val="18"/>
              </w:rPr>
              <w:t>Báo cáo khảo sát mực nước dọc theo tim tuyến cao tốc</w:t>
            </w:r>
          </w:p>
        </w:tc>
        <w:tc>
          <w:tcPr>
            <w:tcW w:w="1680" w:type="dxa"/>
            <w:vMerge/>
            <w:tcBorders>
              <w:left w:val="nil"/>
              <w:right w:val="single" w:sz="4" w:space="0" w:color="auto"/>
            </w:tcBorders>
            <w:shd w:val="clear" w:color="auto" w:fill="auto"/>
            <w:vAlign w:val="center"/>
            <w:hideMark/>
          </w:tcPr>
          <w:p w:rsidR="00291359" w:rsidRPr="00033919" w:rsidRDefault="00291359" w:rsidP="003922CB">
            <w:pPr>
              <w:jc w:val="center"/>
              <w:rPr>
                <w:sz w:val="18"/>
                <w:szCs w:val="18"/>
              </w:rPr>
            </w:pPr>
          </w:p>
        </w:tc>
        <w:tc>
          <w:tcPr>
            <w:tcW w:w="1520" w:type="dxa"/>
            <w:vMerge/>
            <w:tcBorders>
              <w:left w:val="nil"/>
              <w:right w:val="single" w:sz="4" w:space="0" w:color="auto"/>
            </w:tcBorders>
            <w:shd w:val="clear" w:color="auto" w:fill="auto"/>
            <w:vAlign w:val="center"/>
            <w:hideMark/>
          </w:tcPr>
          <w:p w:rsidR="00291359" w:rsidRPr="00033919" w:rsidRDefault="00291359"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3</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0357D9">
            <w:pPr>
              <w:rPr>
                <w:sz w:val="18"/>
                <w:szCs w:val="18"/>
              </w:rPr>
            </w:pPr>
            <w:r w:rsidRPr="00033919">
              <w:rPr>
                <w:sz w:val="18"/>
                <w:szCs w:val="18"/>
              </w:rPr>
              <w:t xml:space="preserve">V 2.2 </w:t>
            </w:r>
            <w:r w:rsidR="000357D9" w:rsidRPr="00033919">
              <w:rPr>
                <w:sz w:val="18"/>
                <w:szCs w:val="18"/>
              </w:rPr>
              <w:t>Các bản vẽ khảo sát mực nước dọc theo tim tuyến cao tốc</w:t>
            </w:r>
          </w:p>
        </w:tc>
        <w:tc>
          <w:tcPr>
            <w:tcW w:w="1680" w:type="dxa"/>
            <w:vMerge/>
            <w:tcBorders>
              <w:left w:val="nil"/>
              <w:bottom w:val="single" w:sz="4" w:space="0" w:color="auto"/>
              <w:right w:val="single" w:sz="4" w:space="0" w:color="auto"/>
            </w:tcBorders>
            <w:shd w:val="clear" w:color="auto" w:fill="auto"/>
            <w:vAlign w:val="center"/>
            <w:hideMark/>
          </w:tcPr>
          <w:p w:rsidR="00291359" w:rsidRPr="00033919" w:rsidRDefault="00291359" w:rsidP="003922CB">
            <w:pPr>
              <w:jc w:val="center"/>
              <w:rPr>
                <w:sz w:val="18"/>
                <w:szCs w:val="18"/>
              </w:rPr>
            </w:pPr>
          </w:p>
        </w:tc>
        <w:tc>
          <w:tcPr>
            <w:tcW w:w="1520" w:type="dxa"/>
            <w:vMerge/>
            <w:tcBorders>
              <w:left w:val="nil"/>
              <w:right w:val="single" w:sz="4" w:space="0" w:color="auto"/>
            </w:tcBorders>
            <w:shd w:val="clear" w:color="auto" w:fill="auto"/>
            <w:vAlign w:val="center"/>
            <w:hideMark/>
          </w:tcPr>
          <w:p w:rsidR="00291359" w:rsidRPr="00033919" w:rsidRDefault="00291359"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4</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0357D9">
            <w:pPr>
              <w:rPr>
                <w:sz w:val="18"/>
                <w:szCs w:val="18"/>
              </w:rPr>
            </w:pPr>
            <w:r w:rsidRPr="00033919">
              <w:rPr>
                <w:sz w:val="18"/>
                <w:szCs w:val="18"/>
              </w:rPr>
              <w:t xml:space="preserve">V 3.1 </w:t>
            </w:r>
            <w:r w:rsidR="000357D9" w:rsidRPr="00033919">
              <w:rPr>
                <w:sz w:val="18"/>
                <w:szCs w:val="18"/>
              </w:rPr>
              <w:t>Báo cáo khảo sát bổ sung để thực hiện phân tích ngập lụt</w:t>
            </w:r>
          </w:p>
        </w:tc>
        <w:tc>
          <w:tcPr>
            <w:tcW w:w="1680" w:type="dxa"/>
            <w:vMerge w:val="restart"/>
            <w:tcBorders>
              <w:top w:val="nil"/>
              <w:left w:val="nil"/>
              <w:right w:val="single" w:sz="4" w:space="0" w:color="auto"/>
            </w:tcBorders>
            <w:shd w:val="clear" w:color="auto" w:fill="auto"/>
            <w:vAlign w:val="center"/>
            <w:hideMark/>
          </w:tcPr>
          <w:p w:rsidR="00291359" w:rsidRPr="00033919" w:rsidRDefault="00291359" w:rsidP="003922CB">
            <w:pPr>
              <w:jc w:val="center"/>
              <w:rPr>
                <w:sz w:val="18"/>
                <w:szCs w:val="18"/>
              </w:rPr>
            </w:pPr>
            <w:r w:rsidRPr="00033919">
              <w:rPr>
                <w:rFonts w:hint="eastAsia"/>
                <w:sz w:val="18"/>
                <w:szCs w:val="18"/>
              </w:rPr>
              <w:t>27/3/</w:t>
            </w:r>
            <w:r w:rsidRPr="00033919">
              <w:rPr>
                <w:sz w:val="18"/>
                <w:szCs w:val="18"/>
              </w:rPr>
              <w:t>2013</w:t>
            </w:r>
          </w:p>
        </w:tc>
        <w:tc>
          <w:tcPr>
            <w:tcW w:w="1520" w:type="dxa"/>
            <w:vMerge/>
            <w:tcBorders>
              <w:left w:val="nil"/>
              <w:right w:val="single" w:sz="4" w:space="0" w:color="auto"/>
            </w:tcBorders>
            <w:shd w:val="clear" w:color="auto" w:fill="auto"/>
            <w:vAlign w:val="center"/>
            <w:hideMark/>
          </w:tcPr>
          <w:p w:rsidR="00291359" w:rsidRPr="00033919" w:rsidRDefault="00291359"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5</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3922CB">
            <w:pPr>
              <w:rPr>
                <w:sz w:val="18"/>
                <w:szCs w:val="18"/>
              </w:rPr>
            </w:pPr>
            <w:r w:rsidRPr="00033919">
              <w:rPr>
                <w:sz w:val="18"/>
                <w:szCs w:val="18"/>
              </w:rPr>
              <w:t xml:space="preserve">V 3.2 </w:t>
            </w:r>
            <w:r w:rsidR="000357D9" w:rsidRPr="00033919">
              <w:rPr>
                <w:sz w:val="18"/>
                <w:szCs w:val="18"/>
              </w:rPr>
              <w:t>Các bản vẽ khảo sát bổ sung để thực hiện phân tích ngập lụt</w:t>
            </w:r>
          </w:p>
        </w:tc>
        <w:tc>
          <w:tcPr>
            <w:tcW w:w="1680" w:type="dxa"/>
            <w:vMerge/>
            <w:tcBorders>
              <w:left w:val="nil"/>
              <w:bottom w:val="single" w:sz="4" w:space="0" w:color="auto"/>
              <w:right w:val="single" w:sz="4" w:space="0" w:color="auto"/>
            </w:tcBorders>
            <w:shd w:val="clear" w:color="auto" w:fill="auto"/>
            <w:vAlign w:val="center"/>
            <w:hideMark/>
          </w:tcPr>
          <w:p w:rsidR="00291359" w:rsidRPr="00033919" w:rsidRDefault="00291359" w:rsidP="003922CB">
            <w:pPr>
              <w:jc w:val="center"/>
              <w:rPr>
                <w:sz w:val="18"/>
                <w:szCs w:val="18"/>
              </w:rPr>
            </w:pPr>
          </w:p>
        </w:tc>
        <w:tc>
          <w:tcPr>
            <w:tcW w:w="1520" w:type="dxa"/>
            <w:vMerge/>
            <w:tcBorders>
              <w:left w:val="nil"/>
              <w:right w:val="single" w:sz="4" w:space="0" w:color="auto"/>
            </w:tcBorders>
            <w:shd w:val="clear" w:color="auto" w:fill="auto"/>
            <w:vAlign w:val="center"/>
            <w:hideMark/>
          </w:tcPr>
          <w:p w:rsidR="00291359" w:rsidRPr="00033919" w:rsidRDefault="00291359"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6</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0357D9">
            <w:pPr>
              <w:rPr>
                <w:sz w:val="18"/>
                <w:szCs w:val="18"/>
              </w:rPr>
            </w:pPr>
            <w:r w:rsidRPr="00033919">
              <w:rPr>
                <w:sz w:val="18"/>
                <w:szCs w:val="18"/>
              </w:rPr>
              <w:t xml:space="preserve">V 4.1 </w:t>
            </w:r>
            <w:r w:rsidR="000357D9" w:rsidRPr="00033919">
              <w:rPr>
                <w:sz w:val="18"/>
                <w:szCs w:val="18"/>
              </w:rPr>
              <w:t>Khảo sát mực nước và lưu tốc cầu Kỳ Lam</w:t>
            </w:r>
          </w:p>
        </w:tc>
        <w:tc>
          <w:tcPr>
            <w:tcW w:w="1680" w:type="dxa"/>
            <w:vMerge w:val="restart"/>
            <w:tcBorders>
              <w:top w:val="nil"/>
              <w:left w:val="nil"/>
              <w:right w:val="single" w:sz="4" w:space="0" w:color="auto"/>
            </w:tcBorders>
            <w:shd w:val="clear" w:color="auto" w:fill="auto"/>
            <w:vAlign w:val="center"/>
            <w:hideMark/>
          </w:tcPr>
          <w:p w:rsidR="00291359" w:rsidRPr="00033919" w:rsidRDefault="00291359" w:rsidP="003922CB">
            <w:pPr>
              <w:jc w:val="center"/>
              <w:rPr>
                <w:sz w:val="18"/>
                <w:szCs w:val="18"/>
              </w:rPr>
            </w:pPr>
            <w:r w:rsidRPr="00033919">
              <w:rPr>
                <w:rFonts w:hint="eastAsia"/>
                <w:sz w:val="18"/>
                <w:szCs w:val="18"/>
              </w:rPr>
              <w:t>25/12/</w:t>
            </w:r>
            <w:r w:rsidRPr="00033919">
              <w:rPr>
                <w:sz w:val="18"/>
                <w:szCs w:val="18"/>
              </w:rPr>
              <w:t>2012</w:t>
            </w:r>
          </w:p>
        </w:tc>
        <w:tc>
          <w:tcPr>
            <w:tcW w:w="1520" w:type="dxa"/>
            <w:vMerge/>
            <w:tcBorders>
              <w:left w:val="nil"/>
              <w:right w:val="single" w:sz="4" w:space="0" w:color="auto"/>
            </w:tcBorders>
            <w:shd w:val="clear" w:color="auto" w:fill="auto"/>
            <w:vAlign w:val="center"/>
            <w:hideMark/>
          </w:tcPr>
          <w:p w:rsidR="00291359" w:rsidRPr="00033919" w:rsidRDefault="00291359"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7</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0357D9">
            <w:pPr>
              <w:rPr>
                <w:sz w:val="18"/>
                <w:szCs w:val="18"/>
              </w:rPr>
            </w:pPr>
            <w:r w:rsidRPr="00033919">
              <w:rPr>
                <w:sz w:val="18"/>
                <w:szCs w:val="18"/>
              </w:rPr>
              <w:t xml:space="preserve">V 4.2 </w:t>
            </w:r>
            <w:r w:rsidR="000357D9" w:rsidRPr="00033919">
              <w:rPr>
                <w:sz w:val="18"/>
                <w:szCs w:val="18"/>
              </w:rPr>
              <w:t>Khảo sát mực nước và lưu tốc cầu Chiêm Sơn</w:t>
            </w:r>
          </w:p>
        </w:tc>
        <w:tc>
          <w:tcPr>
            <w:tcW w:w="1680" w:type="dxa"/>
            <w:vMerge/>
            <w:tcBorders>
              <w:left w:val="nil"/>
              <w:right w:val="single" w:sz="4" w:space="0" w:color="auto"/>
            </w:tcBorders>
            <w:shd w:val="clear" w:color="auto" w:fill="auto"/>
            <w:vAlign w:val="center"/>
            <w:hideMark/>
          </w:tcPr>
          <w:p w:rsidR="00291359" w:rsidRPr="00033919" w:rsidRDefault="00291359" w:rsidP="003922CB">
            <w:pPr>
              <w:rPr>
                <w:sz w:val="18"/>
                <w:szCs w:val="18"/>
              </w:rPr>
            </w:pPr>
          </w:p>
        </w:tc>
        <w:tc>
          <w:tcPr>
            <w:tcW w:w="1520" w:type="dxa"/>
            <w:vMerge/>
            <w:tcBorders>
              <w:left w:val="nil"/>
              <w:right w:val="single" w:sz="4" w:space="0" w:color="auto"/>
            </w:tcBorders>
            <w:shd w:val="clear" w:color="auto" w:fill="auto"/>
            <w:vAlign w:val="center"/>
            <w:hideMark/>
          </w:tcPr>
          <w:p w:rsidR="00291359" w:rsidRPr="00033919" w:rsidRDefault="00291359"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8</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0357D9">
            <w:pPr>
              <w:rPr>
                <w:sz w:val="18"/>
                <w:szCs w:val="18"/>
              </w:rPr>
            </w:pPr>
            <w:r w:rsidRPr="00033919">
              <w:rPr>
                <w:sz w:val="18"/>
                <w:szCs w:val="18"/>
              </w:rPr>
              <w:t xml:space="preserve">V 4.3 </w:t>
            </w:r>
            <w:r w:rsidR="000357D9" w:rsidRPr="00033919">
              <w:rPr>
                <w:sz w:val="18"/>
                <w:szCs w:val="18"/>
              </w:rPr>
              <w:t>Khảo sát mực nước và lưu tốc cầu Trà Bồng</w:t>
            </w:r>
          </w:p>
        </w:tc>
        <w:tc>
          <w:tcPr>
            <w:tcW w:w="1680" w:type="dxa"/>
            <w:vMerge/>
            <w:tcBorders>
              <w:left w:val="nil"/>
              <w:right w:val="single" w:sz="4" w:space="0" w:color="auto"/>
            </w:tcBorders>
            <w:shd w:val="clear" w:color="auto" w:fill="auto"/>
            <w:vAlign w:val="center"/>
            <w:hideMark/>
          </w:tcPr>
          <w:p w:rsidR="00291359" w:rsidRPr="00033919" w:rsidRDefault="00291359" w:rsidP="003922CB">
            <w:pPr>
              <w:rPr>
                <w:sz w:val="18"/>
                <w:szCs w:val="18"/>
              </w:rPr>
            </w:pPr>
          </w:p>
        </w:tc>
        <w:tc>
          <w:tcPr>
            <w:tcW w:w="1520" w:type="dxa"/>
            <w:vMerge/>
            <w:tcBorders>
              <w:left w:val="nil"/>
              <w:right w:val="single" w:sz="4" w:space="0" w:color="auto"/>
            </w:tcBorders>
            <w:shd w:val="clear" w:color="auto" w:fill="auto"/>
            <w:vAlign w:val="center"/>
            <w:hideMark/>
          </w:tcPr>
          <w:p w:rsidR="00291359" w:rsidRPr="00033919" w:rsidRDefault="00291359"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9</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0357D9">
            <w:pPr>
              <w:rPr>
                <w:sz w:val="18"/>
                <w:szCs w:val="18"/>
              </w:rPr>
            </w:pPr>
            <w:r w:rsidRPr="00033919">
              <w:rPr>
                <w:sz w:val="18"/>
                <w:szCs w:val="18"/>
              </w:rPr>
              <w:t xml:space="preserve">V 4.4 </w:t>
            </w:r>
            <w:r w:rsidR="000357D9" w:rsidRPr="00033919">
              <w:rPr>
                <w:sz w:val="18"/>
                <w:szCs w:val="18"/>
              </w:rPr>
              <w:t>Khảo sát mực nước và lưu tốc cầu Trà Kh</w:t>
            </w:r>
          </w:p>
        </w:tc>
        <w:tc>
          <w:tcPr>
            <w:tcW w:w="1680" w:type="dxa"/>
            <w:vMerge/>
            <w:tcBorders>
              <w:left w:val="nil"/>
              <w:bottom w:val="single" w:sz="4" w:space="0" w:color="auto"/>
              <w:right w:val="single" w:sz="4" w:space="0" w:color="auto"/>
            </w:tcBorders>
            <w:shd w:val="clear" w:color="auto" w:fill="auto"/>
            <w:vAlign w:val="center"/>
            <w:hideMark/>
          </w:tcPr>
          <w:p w:rsidR="00291359" w:rsidRPr="00033919" w:rsidRDefault="00291359" w:rsidP="003922CB">
            <w:pPr>
              <w:rPr>
                <w:sz w:val="18"/>
                <w:szCs w:val="18"/>
              </w:rPr>
            </w:pPr>
          </w:p>
        </w:tc>
        <w:tc>
          <w:tcPr>
            <w:tcW w:w="1520" w:type="dxa"/>
            <w:vMerge/>
            <w:tcBorders>
              <w:left w:val="nil"/>
              <w:bottom w:val="single" w:sz="4" w:space="0" w:color="auto"/>
              <w:right w:val="single" w:sz="4" w:space="0" w:color="auto"/>
            </w:tcBorders>
            <w:shd w:val="clear" w:color="auto" w:fill="auto"/>
            <w:vAlign w:val="center"/>
            <w:hideMark/>
          </w:tcPr>
          <w:p w:rsidR="00291359" w:rsidRPr="00033919" w:rsidRDefault="00291359" w:rsidP="003922CB">
            <w:pPr>
              <w:rPr>
                <w:sz w:val="18"/>
                <w:szCs w:val="18"/>
              </w:rPr>
            </w:pPr>
          </w:p>
        </w:tc>
      </w:tr>
      <w:tr w:rsidR="00900BBD"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00BBD" w:rsidRPr="00033919" w:rsidRDefault="00291359" w:rsidP="00FB7FE2">
            <w:pPr>
              <w:jc w:val="center"/>
              <w:rPr>
                <w:sz w:val="18"/>
                <w:szCs w:val="18"/>
              </w:rPr>
            </w:pPr>
            <w:r w:rsidRPr="00033919">
              <w:rPr>
                <w:rFonts w:hint="eastAsia"/>
                <w:sz w:val="18"/>
                <w:szCs w:val="18"/>
              </w:rPr>
              <w:t>-</w:t>
            </w:r>
          </w:p>
        </w:tc>
        <w:tc>
          <w:tcPr>
            <w:tcW w:w="5780" w:type="dxa"/>
            <w:tcBorders>
              <w:top w:val="nil"/>
              <w:left w:val="nil"/>
              <w:bottom w:val="single" w:sz="4" w:space="0" w:color="auto"/>
              <w:right w:val="single" w:sz="4" w:space="0" w:color="auto"/>
            </w:tcBorders>
            <w:shd w:val="clear" w:color="auto" w:fill="auto"/>
            <w:vAlign w:val="center"/>
            <w:hideMark/>
          </w:tcPr>
          <w:p w:rsidR="00900BBD" w:rsidRPr="00033919" w:rsidRDefault="00900BBD" w:rsidP="000357D9">
            <w:pPr>
              <w:rPr>
                <w:sz w:val="18"/>
                <w:szCs w:val="18"/>
              </w:rPr>
            </w:pPr>
            <w:r w:rsidRPr="00033919">
              <w:rPr>
                <w:rFonts w:hint="eastAsia"/>
                <w:sz w:val="18"/>
                <w:szCs w:val="18"/>
              </w:rPr>
              <w:t xml:space="preserve">2. </w:t>
            </w:r>
            <w:r w:rsidR="000357D9" w:rsidRPr="00033919">
              <w:rPr>
                <w:sz w:val="18"/>
                <w:szCs w:val="18"/>
              </w:rPr>
              <w:t>Các báo cáo tính toán thủy văn -thủy lực</w:t>
            </w:r>
          </w:p>
        </w:tc>
        <w:tc>
          <w:tcPr>
            <w:tcW w:w="1680" w:type="dxa"/>
            <w:tcBorders>
              <w:top w:val="nil"/>
              <w:left w:val="nil"/>
              <w:bottom w:val="single" w:sz="4" w:space="0" w:color="auto"/>
              <w:right w:val="single" w:sz="4" w:space="0" w:color="auto"/>
            </w:tcBorders>
            <w:shd w:val="clear" w:color="auto" w:fill="auto"/>
            <w:vAlign w:val="center"/>
            <w:hideMark/>
          </w:tcPr>
          <w:p w:rsidR="00900BBD" w:rsidRPr="00033919" w:rsidRDefault="00900BBD" w:rsidP="003922CB">
            <w:pPr>
              <w:jc w:val="center"/>
              <w:rPr>
                <w:sz w:val="18"/>
                <w:szCs w:val="18"/>
              </w:rPr>
            </w:pPr>
          </w:p>
        </w:tc>
        <w:tc>
          <w:tcPr>
            <w:tcW w:w="1520" w:type="dxa"/>
            <w:tcBorders>
              <w:top w:val="nil"/>
              <w:left w:val="nil"/>
              <w:bottom w:val="single" w:sz="4" w:space="0" w:color="auto"/>
              <w:right w:val="single" w:sz="4" w:space="0" w:color="auto"/>
            </w:tcBorders>
            <w:shd w:val="clear" w:color="auto" w:fill="auto"/>
            <w:vAlign w:val="center"/>
            <w:hideMark/>
          </w:tcPr>
          <w:p w:rsidR="00900BBD" w:rsidRPr="00033919" w:rsidRDefault="00900BBD"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10</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0357D9">
            <w:pPr>
              <w:rPr>
                <w:sz w:val="18"/>
                <w:szCs w:val="18"/>
              </w:rPr>
            </w:pPr>
            <w:r w:rsidRPr="00033919">
              <w:rPr>
                <w:rFonts w:hint="eastAsia"/>
                <w:sz w:val="18"/>
                <w:szCs w:val="18"/>
              </w:rPr>
              <w:t xml:space="preserve">2.1 </w:t>
            </w:r>
            <w:r w:rsidR="000357D9" w:rsidRPr="00033919">
              <w:rPr>
                <w:sz w:val="18"/>
                <w:szCs w:val="18"/>
              </w:rPr>
              <w:t>Báo cáo nghiên cứu thủy văn</w:t>
            </w:r>
          </w:p>
        </w:tc>
        <w:tc>
          <w:tcPr>
            <w:tcW w:w="16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3922CB">
            <w:pPr>
              <w:jc w:val="center"/>
              <w:rPr>
                <w:sz w:val="18"/>
                <w:szCs w:val="18"/>
              </w:rPr>
            </w:pPr>
            <w:r w:rsidRPr="00033919">
              <w:rPr>
                <w:rFonts w:hint="eastAsia"/>
                <w:sz w:val="18"/>
                <w:szCs w:val="18"/>
              </w:rPr>
              <w:t>22/10/</w:t>
            </w:r>
            <w:r w:rsidRPr="00033919">
              <w:rPr>
                <w:sz w:val="18"/>
                <w:szCs w:val="18"/>
              </w:rPr>
              <w:t>2012</w:t>
            </w:r>
          </w:p>
        </w:tc>
        <w:tc>
          <w:tcPr>
            <w:tcW w:w="152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11</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0357D9">
            <w:pPr>
              <w:rPr>
                <w:sz w:val="18"/>
                <w:szCs w:val="18"/>
              </w:rPr>
            </w:pPr>
            <w:r w:rsidRPr="00033919">
              <w:rPr>
                <w:rFonts w:hint="eastAsia"/>
                <w:sz w:val="18"/>
                <w:szCs w:val="18"/>
              </w:rPr>
              <w:t xml:space="preserve">2.2 </w:t>
            </w:r>
            <w:r w:rsidR="000357D9" w:rsidRPr="00033919">
              <w:rPr>
                <w:sz w:val="18"/>
                <w:szCs w:val="18"/>
              </w:rPr>
              <w:t>Các tài liệu hỗ trợ nghiên cứu thủy văn</w:t>
            </w:r>
          </w:p>
        </w:tc>
        <w:tc>
          <w:tcPr>
            <w:tcW w:w="16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3922CB">
            <w:pPr>
              <w:jc w:val="center"/>
              <w:rPr>
                <w:sz w:val="18"/>
                <w:szCs w:val="18"/>
              </w:rPr>
            </w:pPr>
            <w:r w:rsidRPr="00033919">
              <w:rPr>
                <w:rFonts w:hint="eastAsia"/>
                <w:sz w:val="18"/>
                <w:szCs w:val="18"/>
              </w:rPr>
              <w:t>17/11/</w:t>
            </w:r>
            <w:r w:rsidRPr="00033919">
              <w:rPr>
                <w:sz w:val="18"/>
                <w:szCs w:val="18"/>
              </w:rPr>
              <w:t>2012</w:t>
            </w:r>
          </w:p>
        </w:tc>
        <w:tc>
          <w:tcPr>
            <w:tcW w:w="152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3922CB">
            <w:pPr>
              <w:rPr>
                <w:sz w:val="18"/>
                <w:szCs w:val="18"/>
              </w:rPr>
            </w:pPr>
          </w:p>
        </w:tc>
      </w:tr>
      <w:tr w:rsidR="00291359" w:rsidRPr="00033919"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033919" w:rsidRDefault="00291359" w:rsidP="00FB7FE2">
            <w:pPr>
              <w:jc w:val="center"/>
              <w:rPr>
                <w:sz w:val="18"/>
                <w:szCs w:val="18"/>
              </w:rPr>
            </w:pPr>
            <w:r w:rsidRPr="00033919">
              <w:rPr>
                <w:rFonts w:hint="eastAsia"/>
                <w:sz w:val="18"/>
                <w:szCs w:val="18"/>
              </w:rPr>
              <w:t>12</w:t>
            </w:r>
          </w:p>
        </w:tc>
        <w:tc>
          <w:tcPr>
            <w:tcW w:w="57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0357D9">
            <w:pPr>
              <w:rPr>
                <w:sz w:val="18"/>
                <w:szCs w:val="18"/>
              </w:rPr>
            </w:pPr>
            <w:r w:rsidRPr="00033919">
              <w:rPr>
                <w:rFonts w:hint="eastAsia"/>
                <w:sz w:val="18"/>
                <w:szCs w:val="18"/>
              </w:rPr>
              <w:t xml:space="preserve">2.3 </w:t>
            </w:r>
            <w:r w:rsidR="000357D9" w:rsidRPr="00033919">
              <w:rPr>
                <w:sz w:val="18"/>
                <w:szCs w:val="18"/>
              </w:rPr>
              <w:t>Báo cáo phân tích ngập lút</w:t>
            </w:r>
          </w:p>
        </w:tc>
        <w:tc>
          <w:tcPr>
            <w:tcW w:w="168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3922CB">
            <w:pPr>
              <w:jc w:val="center"/>
              <w:rPr>
                <w:sz w:val="18"/>
                <w:szCs w:val="18"/>
              </w:rPr>
            </w:pPr>
            <w:r w:rsidRPr="00033919">
              <w:rPr>
                <w:rFonts w:hint="eastAsia"/>
                <w:sz w:val="18"/>
                <w:szCs w:val="18"/>
              </w:rPr>
              <w:t>3/12/</w:t>
            </w:r>
            <w:r w:rsidRPr="00033919">
              <w:rPr>
                <w:sz w:val="18"/>
                <w:szCs w:val="18"/>
              </w:rPr>
              <w:t>2012</w:t>
            </w:r>
          </w:p>
        </w:tc>
        <w:tc>
          <w:tcPr>
            <w:tcW w:w="1520" w:type="dxa"/>
            <w:tcBorders>
              <w:top w:val="nil"/>
              <w:left w:val="nil"/>
              <w:bottom w:val="single" w:sz="4" w:space="0" w:color="auto"/>
              <w:right w:val="single" w:sz="4" w:space="0" w:color="auto"/>
            </w:tcBorders>
            <w:shd w:val="clear" w:color="auto" w:fill="auto"/>
            <w:vAlign w:val="center"/>
            <w:hideMark/>
          </w:tcPr>
          <w:p w:rsidR="00291359" w:rsidRPr="00033919" w:rsidRDefault="00291359" w:rsidP="003922CB">
            <w:pPr>
              <w:rPr>
                <w:sz w:val="18"/>
                <w:szCs w:val="18"/>
              </w:rPr>
            </w:pPr>
          </w:p>
        </w:tc>
      </w:tr>
    </w:tbl>
    <w:p w:rsidR="00BD78D7" w:rsidRPr="00033919" w:rsidRDefault="00BD78D7" w:rsidP="00A45774">
      <w:pPr>
        <w:rPr>
          <w:rFonts w:eastAsiaTheme="minorEastAsia"/>
        </w:rPr>
      </w:pPr>
    </w:p>
    <w:p w:rsidR="0005104F" w:rsidRPr="00033919" w:rsidRDefault="000357D9" w:rsidP="000357D9">
      <w:pPr>
        <w:pStyle w:val="Heading3"/>
      </w:pPr>
      <w:bookmarkStart w:id="70" w:name="_Toc408557968"/>
      <w:r w:rsidRPr="00033919">
        <w:t>Khảo sát điều tra địa chẩt</w:t>
      </w:r>
      <w:r w:rsidR="00C639DA" w:rsidRPr="00033919">
        <w:rPr>
          <w:rFonts w:hint="eastAsia"/>
        </w:rPr>
        <w:t xml:space="preserve"> (TOR 3.3.2 (</w:t>
      </w:r>
      <w:r w:rsidR="008F7DB1" w:rsidRPr="00033919">
        <w:rPr>
          <w:rFonts w:hint="eastAsia"/>
        </w:rPr>
        <w:t>2</w:t>
      </w:r>
      <w:r w:rsidR="00C639DA" w:rsidRPr="00033919">
        <w:rPr>
          <w:rFonts w:hint="eastAsia"/>
        </w:rPr>
        <w:t>) (iii))</w:t>
      </w:r>
      <w:bookmarkEnd w:id="70"/>
    </w:p>
    <w:p w:rsidR="00291359" w:rsidRPr="00033919" w:rsidRDefault="000357D9" w:rsidP="000357D9">
      <w:pPr>
        <w:pStyle w:val="NumberedSentence"/>
        <w:spacing w:after="120"/>
      </w:pPr>
      <w:r w:rsidRPr="00033919">
        <w:t>Theo các yêu cầu được nêu trong</w:t>
      </w:r>
      <w:r w:rsidRPr="00033919">
        <w:rPr>
          <w:rFonts w:hint="eastAsia"/>
        </w:rPr>
        <w:t xml:space="preserve"> TOR 3.3.2 (2) (i), Tư vấn</w:t>
      </w:r>
      <w:r w:rsidRPr="00033919">
        <w:t xml:space="preserve"> đã thực hiện khảo sát và điều tra địa chất theo như </w:t>
      </w:r>
      <w:r w:rsidRPr="00033919">
        <w:rPr>
          <w:rFonts w:hint="eastAsia"/>
        </w:rPr>
        <w:t xml:space="preserve"> Bảng</w:t>
      </w:r>
      <w:r w:rsidRPr="00033919">
        <w:t xml:space="preserve"> </w:t>
      </w:r>
      <w:r w:rsidR="00291359" w:rsidRPr="00033919">
        <w:rPr>
          <w:rFonts w:hint="eastAsia"/>
        </w:rPr>
        <w:t>6.</w:t>
      </w:r>
      <w:r w:rsidR="00D534D5" w:rsidRPr="00033919">
        <w:t>8</w:t>
      </w:r>
      <w:r w:rsidR="00291359" w:rsidRPr="00033919">
        <w:rPr>
          <w:rFonts w:hint="eastAsia"/>
        </w:rPr>
        <w:t>.</w:t>
      </w:r>
    </w:p>
    <w:p w:rsidR="00FB7FE2" w:rsidRPr="00033919" w:rsidRDefault="00FB7FE2">
      <w:pPr>
        <w:spacing w:line="240" w:lineRule="auto"/>
        <w:jc w:val="left"/>
      </w:pPr>
      <w:r w:rsidRPr="00033919">
        <w:br w:type="page"/>
      </w:r>
    </w:p>
    <w:p w:rsidR="00291359" w:rsidRPr="00033919" w:rsidRDefault="00B06B9D" w:rsidP="00291359">
      <w:pPr>
        <w:pStyle w:val="DQEDD-FigureTable"/>
        <w:rPr>
          <w:rFonts w:eastAsiaTheme="minorEastAsia"/>
          <w:lang w:eastAsia="ja-JP"/>
        </w:rPr>
      </w:pPr>
      <w:r w:rsidRPr="00033919">
        <w:t>Bảng</w:t>
      </w:r>
      <w:r w:rsidR="00291359" w:rsidRPr="00033919">
        <w:t xml:space="preserve"> </w:t>
      </w:r>
      <w:fldSimple w:instr=" STYLEREF 1 \s ">
        <w:r w:rsidR="00033919">
          <w:rPr>
            <w:noProof/>
          </w:rPr>
          <w:t>6</w:t>
        </w:r>
      </w:fldSimple>
      <w:r w:rsidR="00291359" w:rsidRPr="00033919">
        <w:t>.</w:t>
      </w:r>
      <w:r w:rsidR="00D534D5" w:rsidRPr="00033919">
        <w:t>8</w:t>
      </w:r>
      <w:r w:rsidR="00291359" w:rsidRPr="00033919">
        <w:rPr>
          <w:rFonts w:hint="eastAsia"/>
          <w:lang w:eastAsia="ja-JP"/>
        </w:rPr>
        <w:t xml:space="preserve">  </w:t>
      </w:r>
      <w:r w:rsidR="00291359" w:rsidRPr="00033919">
        <w:t xml:space="preserve"> </w:t>
      </w:r>
      <w:r w:rsidR="000357D9" w:rsidRPr="00033919">
        <w:rPr>
          <w:rFonts w:eastAsiaTheme="minorEastAsia"/>
          <w:lang w:eastAsia="ja-JP"/>
        </w:rPr>
        <w:t>Khảo sát địa chất</w:t>
      </w:r>
    </w:p>
    <w:tbl>
      <w:tblPr>
        <w:tblW w:w="9680" w:type="dxa"/>
        <w:tblInd w:w="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700"/>
        <w:gridCol w:w="5780"/>
        <w:gridCol w:w="1680"/>
        <w:gridCol w:w="1520"/>
      </w:tblGrid>
      <w:tr w:rsidR="000357D9" w:rsidRPr="00033919" w:rsidTr="00417DD3">
        <w:trPr>
          <w:trHeight w:val="20"/>
          <w:tblHeader/>
        </w:trPr>
        <w:tc>
          <w:tcPr>
            <w:tcW w:w="700" w:type="dxa"/>
            <w:shd w:val="clear" w:color="auto" w:fill="BFBFBF" w:themeFill="background1" w:themeFillShade="BF"/>
            <w:vAlign w:val="center"/>
            <w:hideMark/>
          </w:tcPr>
          <w:p w:rsidR="000357D9" w:rsidRPr="00033919" w:rsidRDefault="000357D9" w:rsidP="004B0D96">
            <w:pPr>
              <w:jc w:val="center"/>
              <w:rPr>
                <w:sz w:val="18"/>
                <w:szCs w:val="18"/>
              </w:rPr>
            </w:pPr>
            <w:r w:rsidRPr="00033919">
              <w:rPr>
                <w:sz w:val="18"/>
                <w:szCs w:val="18"/>
              </w:rPr>
              <w:t>TT.</w:t>
            </w:r>
          </w:p>
        </w:tc>
        <w:tc>
          <w:tcPr>
            <w:tcW w:w="5780" w:type="dxa"/>
            <w:shd w:val="clear" w:color="auto" w:fill="BFBFBF" w:themeFill="background1" w:themeFillShade="BF"/>
            <w:vAlign w:val="center"/>
            <w:hideMark/>
          </w:tcPr>
          <w:p w:rsidR="000357D9" w:rsidRPr="00033919" w:rsidRDefault="000357D9" w:rsidP="004B0D96">
            <w:pPr>
              <w:jc w:val="center"/>
              <w:rPr>
                <w:sz w:val="18"/>
                <w:szCs w:val="18"/>
              </w:rPr>
            </w:pPr>
            <w:r w:rsidRPr="00033919">
              <w:rPr>
                <w:sz w:val="18"/>
                <w:szCs w:val="18"/>
              </w:rPr>
              <w:t>Gói thầu/mục</w:t>
            </w:r>
          </w:p>
        </w:tc>
        <w:tc>
          <w:tcPr>
            <w:tcW w:w="1680" w:type="dxa"/>
            <w:shd w:val="clear" w:color="auto" w:fill="BFBFBF" w:themeFill="background1" w:themeFillShade="BF"/>
            <w:vAlign w:val="center"/>
            <w:hideMark/>
          </w:tcPr>
          <w:p w:rsidR="000357D9" w:rsidRPr="00033919" w:rsidRDefault="000357D9" w:rsidP="004B0D96">
            <w:pPr>
              <w:jc w:val="center"/>
              <w:rPr>
                <w:rFonts w:eastAsiaTheme="minorEastAsia"/>
                <w:sz w:val="18"/>
                <w:szCs w:val="18"/>
              </w:rPr>
            </w:pPr>
            <w:r w:rsidRPr="00033919">
              <w:rPr>
                <w:rFonts w:eastAsiaTheme="minorEastAsia"/>
                <w:sz w:val="18"/>
                <w:szCs w:val="18"/>
              </w:rPr>
              <w:t xml:space="preserve">Ngày trình nộp sản phẩm </w:t>
            </w:r>
          </w:p>
        </w:tc>
        <w:tc>
          <w:tcPr>
            <w:tcW w:w="1520" w:type="dxa"/>
            <w:shd w:val="clear" w:color="auto" w:fill="BFBFBF" w:themeFill="background1" w:themeFillShade="BF"/>
            <w:vAlign w:val="center"/>
            <w:hideMark/>
          </w:tcPr>
          <w:p w:rsidR="000357D9" w:rsidRPr="00033919" w:rsidRDefault="000357D9" w:rsidP="004B0D96">
            <w:pPr>
              <w:jc w:val="center"/>
              <w:rPr>
                <w:rFonts w:eastAsiaTheme="minorEastAsia"/>
                <w:sz w:val="18"/>
                <w:szCs w:val="18"/>
              </w:rPr>
            </w:pPr>
            <w:r w:rsidRPr="00033919">
              <w:rPr>
                <w:rFonts w:eastAsiaTheme="minorEastAsia"/>
                <w:sz w:val="18"/>
                <w:szCs w:val="18"/>
              </w:rPr>
              <w:t>Ngày ký biên bản</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1</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PKG1</w:t>
            </w:r>
          </w:p>
        </w:tc>
        <w:tc>
          <w:tcPr>
            <w:tcW w:w="1680" w:type="dxa"/>
            <w:shd w:val="clear" w:color="auto" w:fill="auto"/>
            <w:vAlign w:val="center"/>
            <w:hideMark/>
          </w:tcPr>
          <w:p w:rsidR="00D00E9A" w:rsidRPr="00033919" w:rsidRDefault="00D00E9A" w:rsidP="00D00E9A">
            <w:pPr>
              <w:jc w:val="center"/>
              <w:rPr>
                <w:rFonts w:eastAsiaTheme="minorEastAsia"/>
                <w:sz w:val="18"/>
              </w:rPr>
            </w:pPr>
            <w:r w:rsidRPr="00033919">
              <w:rPr>
                <w:rFonts w:eastAsiaTheme="minorEastAsia" w:hint="eastAsia"/>
                <w:sz w:val="18"/>
              </w:rPr>
              <w:t>10/5/2013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15</w:t>
            </w:r>
            <w:r w:rsidRPr="00033919">
              <w:rPr>
                <w:rFonts w:eastAsiaTheme="minorEastAsia" w:hint="eastAsia"/>
                <w:sz w:val="18"/>
              </w:rPr>
              <w:t>/7/</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2</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PKG1 (</w:t>
            </w:r>
            <w:r w:rsidRPr="00033919">
              <w:rPr>
                <w:sz w:val="18"/>
                <w:szCs w:val="18"/>
              </w:rPr>
              <w:t>Nút giao Túy Loan</w:t>
            </w:r>
            <w:r w:rsidR="00D00E9A" w:rsidRPr="00033919">
              <w:rPr>
                <w:sz w:val="18"/>
                <w:szCs w:val="18"/>
              </w:rPr>
              <w:t>)</w:t>
            </w:r>
          </w:p>
        </w:tc>
        <w:tc>
          <w:tcPr>
            <w:tcW w:w="1680" w:type="dxa"/>
            <w:shd w:val="clear" w:color="auto" w:fill="auto"/>
            <w:vAlign w:val="center"/>
            <w:hideMark/>
          </w:tcPr>
          <w:p w:rsidR="00D00E9A" w:rsidRPr="00033919" w:rsidRDefault="00D00E9A" w:rsidP="00D00E9A">
            <w:pPr>
              <w:jc w:val="center"/>
              <w:rPr>
                <w:rFonts w:eastAsiaTheme="minorEastAsia"/>
                <w:sz w:val="18"/>
              </w:rPr>
            </w:pPr>
            <w:r w:rsidRPr="00033919">
              <w:rPr>
                <w:rFonts w:eastAsiaTheme="minorEastAsia" w:hint="eastAsia"/>
                <w:sz w:val="18"/>
              </w:rPr>
              <w:t>27/6/2013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10</w:t>
            </w:r>
            <w:r w:rsidRPr="00033919">
              <w:rPr>
                <w:rFonts w:eastAsiaTheme="minorEastAsia" w:hint="eastAsia"/>
                <w:sz w:val="18"/>
              </w:rPr>
              <w:t>/7/</w:t>
            </w:r>
            <w:r w:rsidRPr="00033919">
              <w:rPr>
                <w:sz w:val="18"/>
              </w:rPr>
              <w:t xml:space="preserve"> 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3</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PKG1 (</w:t>
            </w:r>
            <w:r w:rsidRPr="00033919">
              <w:rPr>
                <w:sz w:val="18"/>
                <w:szCs w:val="18"/>
              </w:rPr>
              <w:t>Đoạn cải tuyển</w:t>
            </w:r>
            <w:r w:rsidR="00D00E9A" w:rsidRPr="00033919">
              <w:rPr>
                <w:sz w:val="18"/>
                <w:szCs w:val="18"/>
              </w:rPr>
              <w:t>)</w:t>
            </w:r>
          </w:p>
        </w:tc>
        <w:tc>
          <w:tcPr>
            <w:tcW w:w="1680" w:type="dxa"/>
            <w:shd w:val="clear" w:color="auto" w:fill="auto"/>
            <w:vAlign w:val="center"/>
            <w:hideMark/>
          </w:tcPr>
          <w:p w:rsidR="00D00E9A" w:rsidRPr="00033919" w:rsidRDefault="00D00E9A" w:rsidP="00D00E9A">
            <w:pPr>
              <w:jc w:val="center"/>
              <w:rPr>
                <w:rFonts w:eastAsiaTheme="minorEastAsia"/>
                <w:sz w:val="18"/>
              </w:rPr>
            </w:pPr>
            <w:r w:rsidRPr="00033919">
              <w:rPr>
                <w:rFonts w:eastAsiaTheme="minorEastAsia" w:hint="eastAsia"/>
                <w:sz w:val="18"/>
              </w:rPr>
              <w:t>8/8/2013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30</w:t>
            </w:r>
            <w:r w:rsidRPr="00033919">
              <w:rPr>
                <w:rFonts w:eastAsiaTheme="minorEastAsia" w:hint="eastAsia"/>
                <w:sz w:val="18"/>
              </w:rPr>
              <w:t>/7/</w:t>
            </w:r>
            <w:r w:rsidRPr="00033919">
              <w:rPr>
                <w:sz w:val="18"/>
              </w:rPr>
              <w:t>2013</w:t>
            </w:r>
          </w:p>
        </w:tc>
      </w:tr>
      <w:tr w:rsidR="00D00E9A" w:rsidRPr="00033919" w:rsidTr="00955525">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4</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PKG1 (LRB02)</w:t>
            </w:r>
          </w:p>
        </w:tc>
        <w:tc>
          <w:tcPr>
            <w:tcW w:w="1680" w:type="dxa"/>
            <w:shd w:val="clear" w:color="auto" w:fill="FFFF00"/>
            <w:vAlign w:val="center"/>
            <w:hideMark/>
          </w:tcPr>
          <w:p w:rsidR="00D00E9A" w:rsidRPr="00033919" w:rsidRDefault="008C78E5" w:rsidP="00D00E9A">
            <w:pPr>
              <w:jc w:val="center"/>
              <w:rPr>
                <w:sz w:val="18"/>
              </w:rPr>
            </w:pPr>
            <w:r w:rsidRPr="00033919">
              <w:rPr>
                <w:sz w:val="18"/>
              </w:rPr>
              <w:t>04/06/2013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16</w:t>
            </w:r>
            <w:r w:rsidRPr="00033919">
              <w:rPr>
                <w:rFonts w:eastAsiaTheme="minorEastAsia" w:hint="eastAsia"/>
                <w:sz w:val="18"/>
              </w:rPr>
              <w:t>/7/</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5</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PKG2 (</w:t>
            </w:r>
            <w:r w:rsidRPr="00033919">
              <w:rPr>
                <w:sz w:val="18"/>
                <w:szCs w:val="18"/>
              </w:rPr>
              <w:t>Đắp</w:t>
            </w:r>
            <w:r w:rsidR="00D00E9A" w:rsidRPr="00033919">
              <w:rPr>
                <w:sz w:val="18"/>
                <w:szCs w:val="18"/>
              </w:rPr>
              <w:t>)</w:t>
            </w:r>
          </w:p>
        </w:tc>
        <w:tc>
          <w:tcPr>
            <w:tcW w:w="1680" w:type="dxa"/>
            <w:shd w:val="clear" w:color="auto" w:fill="auto"/>
            <w:vAlign w:val="center"/>
            <w:hideMark/>
          </w:tcPr>
          <w:p w:rsidR="00D00E9A" w:rsidRPr="00033919" w:rsidRDefault="00D00E9A" w:rsidP="00D00E9A">
            <w:pPr>
              <w:jc w:val="center"/>
              <w:rPr>
                <w:rFonts w:eastAsiaTheme="minorEastAsia"/>
                <w:sz w:val="18"/>
              </w:rPr>
            </w:pPr>
            <w:r w:rsidRPr="00033919">
              <w:rPr>
                <w:rFonts w:eastAsiaTheme="minorEastAsia" w:hint="eastAsia"/>
                <w:sz w:val="18"/>
              </w:rPr>
              <w:t>29/1/2013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27</w:t>
            </w:r>
            <w:r w:rsidRPr="00033919">
              <w:rPr>
                <w:rFonts w:eastAsiaTheme="minorEastAsia" w:hint="eastAsia"/>
                <w:sz w:val="18"/>
              </w:rPr>
              <w:t>/2/</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6</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PKG2 (</w:t>
            </w:r>
            <w:r w:rsidRPr="00033919">
              <w:rPr>
                <w:sz w:val="18"/>
                <w:szCs w:val="18"/>
              </w:rPr>
              <w:t xml:space="preserve">Cầu </w:t>
            </w:r>
            <w:r w:rsidR="00D00E9A" w:rsidRPr="00033919">
              <w:rPr>
                <w:sz w:val="18"/>
                <w:szCs w:val="18"/>
              </w:rPr>
              <w:t>)</w:t>
            </w:r>
          </w:p>
        </w:tc>
        <w:tc>
          <w:tcPr>
            <w:tcW w:w="1680" w:type="dxa"/>
            <w:shd w:val="clear" w:color="auto" w:fill="auto"/>
            <w:vAlign w:val="center"/>
            <w:hideMark/>
          </w:tcPr>
          <w:p w:rsidR="00D00E9A" w:rsidRPr="00033919" w:rsidRDefault="00D00E9A" w:rsidP="00D00E9A">
            <w:pPr>
              <w:jc w:val="center"/>
              <w:rPr>
                <w:rFonts w:eastAsiaTheme="minorEastAsia"/>
                <w:sz w:val="18"/>
              </w:rPr>
            </w:pPr>
            <w:r w:rsidRPr="00033919">
              <w:rPr>
                <w:rFonts w:eastAsiaTheme="minorEastAsia" w:hint="eastAsia"/>
                <w:sz w:val="18"/>
              </w:rPr>
              <w:t>1/7/2013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8</w:t>
            </w:r>
            <w:r w:rsidRPr="00033919">
              <w:rPr>
                <w:rFonts w:eastAsiaTheme="minorEastAsia" w:hint="eastAsia"/>
                <w:sz w:val="18"/>
              </w:rPr>
              <w:t>/7/</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7</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PKG2 (</w:t>
            </w:r>
            <w:r w:rsidRPr="00033919">
              <w:rPr>
                <w:sz w:val="18"/>
                <w:szCs w:val="18"/>
              </w:rPr>
              <w:t>Nút giao Mỹ Sơn</w:t>
            </w:r>
            <w:r w:rsidR="00D00E9A" w:rsidRPr="00033919">
              <w:rPr>
                <w:sz w:val="18"/>
                <w:szCs w:val="18"/>
              </w:rPr>
              <w:t>)</w:t>
            </w:r>
          </w:p>
        </w:tc>
        <w:tc>
          <w:tcPr>
            <w:tcW w:w="1680" w:type="dxa"/>
            <w:shd w:val="clear" w:color="auto" w:fill="auto"/>
            <w:vAlign w:val="center"/>
            <w:hideMark/>
          </w:tcPr>
          <w:p w:rsidR="00D00E9A" w:rsidRPr="00033919" w:rsidRDefault="00D00E9A" w:rsidP="00D00E9A">
            <w:pPr>
              <w:jc w:val="center"/>
              <w:rPr>
                <w:rFonts w:eastAsiaTheme="minorEastAsia"/>
                <w:sz w:val="18"/>
              </w:rPr>
            </w:pPr>
            <w:r w:rsidRPr="00033919">
              <w:rPr>
                <w:rFonts w:eastAsiaTheme="minorEastAsia" w:hint="eastAsia"/>
                <w:sz w:val="18"/>
              </w:rPr>
              <w:t>11/5/2013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4</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8</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PKG2 (</w:t>
            </w:r>
            <w:r w:rsidRPr="00033919">
              <w:rPr>
                <w:sz w:val="18"/>
                <w:szCs w:val="18"/>
              </w:rPr>
              <w:t>Trắc dọc địa chất</w:t>
            </w:r>
            <w:r w:rsidR="00D00E9A" w:rsidRPr="00033919">
              <w:rPr>
                <w:sz w:val="18"/>
                <w:szCs w:val="18"/>
              </w:rPr>
              <w:t>)</w:t>
            </w:r>
          </w:p>
        </w:tc>
        <w:tc>
          <w:tcPr>
            <w:tcW w:w="1680" w:type="dxa"/>
            <w:shd w:val="clear" w:color="auto" w:fill="auto"/>
            <w:vAlign w:val="center"/>
            <w:hideMark/>
          </w:tcPr>
          <w:p w:rsidR="00D00E9A" w:rsidRPr="00033919" w:rsidRDefault="00D00E9A" w:rsidP="00D00E9A">
            <w:pPr>
              <w:jc w:val="center"/>
              <w:rPr>
                <w:rFonts w:eastAsiaTheme="minorEastAsia"/>
                <w:sz w:val="18"/>
              </w:rPr>
            </w:pPr>
            <w:r w:rsidRPr="00033919">
              <w:rPr>
                <w:rFonts w:eastAsiaTheme="minorEastAsia" w:hint="eastAsia"/>
                <w:sz w:val="18"/>
              </w:rPr>
              <w:t>5/7/2013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6</w:t>
            </w:r>
            <w:r w:rsidRPr="00033919">
              <w:rPr>
                <w:rFonts w:eastAsiaTheme="minorEastAsia" w:hint="eastAsia"/>
                <w:sz w:val="18"/>
              </w:rPr>
              <w:t>/7/</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9</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PKG3A (</w:t>
            </w:r>
            <w:r w:rsidRPr="00033919">
              <w:rPr>
                <w:sz w:val="18"/>
                <w:szCs w:val="18"/>
              </w:rPr>
              <w:t>cầu Kỳ Lam</w:t>
            </w:r>
            <w:r w:rsidR="00D00E9A" w:rsidRPr="00033919">
              <w:rPr>
                <w:sz w:val="18"/>
                <w:szCs w:val="18"/>
              </w:rPr>
              <w:t>)</w:t>
            </w:r>
          </w:p>
        </w:tc>
        <w:tc>
          <w:tcPr>
            <w:tcW w:w="1680" w:type="dxa"/>
            <w:shd w:val="clear" w:color="auto" w:fill="auto"/>
            <w:vAlign w:val="center"/>
            <w:hideMark/>
          </w:tcPr>
          <w:p w:rsidR="00D00E9A" w:rsidRPr="00033919" w:rsidRDefault="00D00E9A" w:rsidP="00D00E9A">
            <w:pPr>
              <w:jc w:val="center"/>
              <w:rPr>
                <w:rFonts w:eastAsiaTheme="minorEastAsia"/>
                <w:sz w:val="18"/>
              </w:rPr>
            </w:pPr>
            <w:r w:rsidRPr="00033919">
              <w:rPr>
                <w:rFonts w:eastAsiaTheme="minorEastAsia" w:hint="eastAsia"/>
                <w:sz w:val="18"/>
              </w:rPr>
              <w:t>17/10/2012</w:t>
            </w:r>
          </w:p>
        </w:tc>
        <w:tc>
          <w:tcPr>
            <w:tcW w:w="1520" w:type="dxa"/>
            <w:shd w:val="clear" w:color="auto" w:fill="auto"/>
            <w:vAlign w:val="center"/>
            <w:hideMark/>
          </w:tcPr>
          <w:p w:rsidR="00D00E9A" w:rsidRPr="00033919" w:rsidRDefault="00D00E9A" w:rsidP="0069590B">
            <w:pPr>
              <w:jc w:val="center"/>
              <w:rPr>
                <w:sz w:val="18"/>
              </w:rPr>
            </w:pPr>
            <w:r w:rsidRPr="00033919">
              <w:rPr>
                <w:sz w:val="18"/>
              </w:rPr>
              <w:t>27</w:t>
            </w:r>
            <w:r w:rsidRPr="00033919">
              <w:rPr>
                <w:rFonts w:eastAsiaTheme="minorEastAsia" w:hint="eastAsia"/>
                <w:sz w:val="18"/>
              </w:rPr>
              <w:t>/3/</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10</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PKG3B</w:t>
            </w:r>
          </w:p>
        </w:tc>
        <w:tc>
          <w:tcPr>
            <w:tcW w:w="1680" w:type="dxa"/>
            <w:shd w:val="clear" w:color="auto" w:fill="auto"/>
            <w:vAlign w:val="center"/>
            <w:hideMark/>
          </w:tcPr>
          <w:p w:rsidR="00D00E9A" w:rsidRPr="00033919" w:rsidRDefault="00D00E9A" w:rsidP="00D00E9A">
            <w:pPr>
              <w:jc w:val="center"/>
              <w:rPr>
                <w:rFonts w:eastAsiaTheme="minorEastAsia"/>
                <w:sz w:val="18"/>
              </w:rPr>
            </w:pPr>
            <w:r w:rsidRPr="00033919">
              <w:rPr>
                <w:rFonts w:eastAsiaTheme="minorEastAsia" w:hint="eastAsia"/>
                <w:sz w:val="18"/>
              </w:rPr>
              <w:t>22/6/2013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26</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11</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w:t>
            </w:r>
            <w:r w:rsidR="00D00E9A" w:rsidRPr="00033919">
              <w:rPr>
                <w:rFonts w:hint="eastAsia"/>
                <w:sz w:val="18"/>
                <w:szCs w:val="18"/>
              </w:rPr>
              <w:t>3B (</w:t>
            </w:r>
            <w:r w:rsidRPr="00033919">
              <w:rPr>
                <w:sz w:val="18"/>
                <w:szCs w:val="18"/>
              </w:rPr>
              <w:t>Cầu Chiêm Sơ</w:t>
            </w:r>
            <w:r w:rsidR="00D00E9A" w:rsidRPr="00033919">
              <w:rPr>
                <w:sz w:val="18"/>
                <w:szCs w:val="18"/>
              </w:rPr>
              <w:t>n</w:t>
            </w:r>
            <w:r w:rsidR="00D00E9A" w:rsidRPr="00033919">
              <w:rPr>
                <w:rFonts w:hint="eastAsia"/>
                <w:sz w:val="18"/>
                <w:szCs w:val="18"/>
              </w:rPr>
              <w:t>)</w:t>
            </w:r>
          </w:p>
        </w:tc>
        <w:tc>
          <w:tcPr>
            <w:tcW w:w="1680" w:type="dxa"/>
            <w:shd w:val="clear" w:color="auto" w:fill="auto"/>
            <w:vAlign w:val="center"/>
            <w:hideMark/>
          </w:tcPr>
          <w:p w:rsidR="00D00E9A" w:rsidRPr="00033919" w:rsidRDefault="00D00E9A" w:rsidP="00D00E9A">
            <w:pPr>
              <w:jc w:val="center"/>
              <w:rPr>
                <w:rFonts w:eastAsiaTheme="minorEastAsia"/>
                <w:sz w:val="18"/>
              </w:rPr>
            </w:pPr>
            <w:r w:rsidRPr="00033919">
              <w:rPr>
                <w:rFonts w:eastAsiaTheme="minorEastAsia" w:hint="eastAsia"/>
                <w:sz w:val="18"/>
              </w:rPr>
              <w:t>4/4/2013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28</w:t>
            </w:r>
            <w:r w:rsidRPr="00033919">
              <w:rPr>
                <w:rFonts w:eastAsiaTheme="minorEastAsia" w:hint="eastAsia"/>
                <w:sz w:val="18"/>
              </w:rPr>
              <w:t>/5/</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12</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PKG4-1</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7/8/2013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3</w:t>
            </w:r>
            <w:r w:rsidRPr="00033919">
              <w:rPr>
                <w:rFonts w:eastAsiaTheme="minorEastAsia" w:hint="eastAsia"/>
                <w:sz w:val="18"/>
              </w:rPr>
              <w:t>/7/</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13</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PKG4-2</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7/8/2013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10</w:t>
            </w:r>
            <w:r w:rsidRPr="00033919">
              <w:rPr>
                <w:rFonts w:eastAsiaTheme="minorEastAsia" w:hint="eastAsia"/>
                <w:sz w:val="18"/>
              </w:rPr>
              <w:t>/8/</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14</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 4- </w:t>
            </w:r>
            <w:r w:rsidRPr="00033919">
              <w:rPr>
                <w:sz w:val="18"/>
                <w:szCs w:val="18"/>
              </w:rPr>
              <w:t>Đoạn hầm</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15/4/2013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29</w:t>
            </w:r>
            <w:r w:rsidRPr="00033919">
              <w:rPr>
                <w:rFonts w:eastAsiaTheme="minorEastAsia" w:hint="eastAsia"/>
                <w:sz w:val="18"/>
              </w:rPr>
              <w:t>/5/</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15</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PKG5</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11/4/2013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23</w:t>
            </w:r>
            <w:r w:rsidRPr="00033919">
              <w:rPr>
                <w:rFonts w:eastAsiaTheme="minorEastAsia" w:hint="eastAsia"/>
                <w:sz w:val="18"/>
              </w:rPr>
              <w:t>/5/</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16</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PKG5 (</w:t>
            </w:r>
            <w:r w:rsidRPr="00033919">
              <w:rPr>
                <w:sz w:val="18"/>
                <w:szCs w:val="18"/>
              </w:rPr>
              <w:t>Nút giao Hà Làm</w:t>
            </w:r>
            <w:r w:rsidR="00D00E9A" w:rsidRPr="00033919">
              <w:rPr>
                <w:sz w:val="18"/>
                <w:szCs w:val="18"/>
              </w:rPr>
              <w:t>)</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25/5/2013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4</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sz w:val="18"/>
                <w:szCs w:val="18"/>
              </w:rPr>
              <w:t>17</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PKG6</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5/2/2013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24</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18</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PKG6 (ORB-13)</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24/6/2013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25</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19</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PKG7</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22/3/2013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24</w:t>
            </w:r>
            <w:r w:rsidRPr="00033919">
              <w:rPr>
                <w:rFonts w:eastAsiaTheme="minorEastAsia" w:hint="eastAsia"/>
                <w:sz w:val="18"/>
              </w:rPr>
              <w:t>/5/2</w:t>
            </w:r>
            <w:r w:rsidRPr="00033919">
              <w:rPr>
                <w:sz w:val="18"/>
              </w:rPr>
              <w:t>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20</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PKG7 (</w:t>
            </w:r>
            <w:r w:rsidRPr="00033919">
              <w:rPr>
                <w:sz w:val="18"/>
                <w:szCs w:val="18"/>
              </w:rPr>
              <w:t>Nút giao Tam Kỳ</w:t>
            </w:r>
            <w:r w:rsidR="00D00E9A" w:rsidRPr="00033919">
              <w:rPr>
                <w:sz w:val="18"/>
                <w:szCs w:val="18"/>
              </w:rPr>
              <w:t>)</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25/5/2013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4</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21</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PKGA1</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5/7/2013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12</w:t>
            </w:r>
            <w:r w:rsidRPr="00033919">
              <w:rPr>
                <w:rFonts w:eastAsiaTheme="minorEastAsia" w:hint="eastAsia"/>
                <w:sz w:val="18"/>
              </w:rPr>
              <w:t>/7/</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22</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PKGA1 (FO06a, ORB17a)</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5/7/2013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12</w:t>
            </w:r>
            <w:r w:rsidRPr="00033919">
              <w:rPr>
                <w:rFonts w:eastAsiaTheme="minorEastAsia" w:hint="eastAsia"/>
                <w:sz w:val="18"/>
              </w:rPr>
              <w:t>/7/</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23</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PKGA2-1</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9/4/2013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3</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24</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PKGA2-1 (CB23, OP19)</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24/6/2013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25</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25</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PKGA2-1 (</w:t>
            </w:r>
            <w:r w:rsidRPr="00033919">
              <w:rPr>
                <w:sz w:val="18"/>
                <w:szCs w:val="18"/>
              </w:rPr>
              <w:t>Nút giao Chu Lai</w:t>
            </w:r>
            <w:r w:rsidR="00D00E9A" w:rsidRPr="00033919">
              <w:rPr>
                <w:sz w:val="18"/>
                <w:szCs w:val="18"/>
              </w:rPr>
              <w:t>)</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25/5/2013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4</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26</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PKGA2-2</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2/4/2013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31</w:t>
            </w:r>
            <w:r w:rsidRPr="00033919">
              <w:rPr>
                <w:rFonts w:eastAsiaTheme="minorEastAsia" w:hint="eastAsia"/>
                <w:sz w:val="18"/>
              </w:rPr>
              <w:t>/5/</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27</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PKGA2-2 (CB25)</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24/6/2013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25</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28</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PKGA3</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5/7/2013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11</w:t>
            </w:r>
            <w:r w:rsidRPr="00033919">
              <w:rPr>
                <w:rFonts w:eastAsiaTheme="minorEastAsia" w:hint="eastAsia"/>
                <w:sz w:val="18"/>
              </w:rPr>
              <w:t>/7/</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29</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PKGA3 (</w:t>
            </w:r>
            <w:r w:rsidRPr="00033919">
              <w:rPr>
                <w:sz w:val="18"/>
                <w:szCs w:val="18"/>
              </w:rPr>
              <w:t>Nút giao Dung Quất</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25/5/2013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4</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30</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w:t>
            </w:r>
            <w:r w:rsidR="00D00E9A" w:rsidRPr="00033919">
              <w:rPr>
                <w:rFonts w:hint="eastAsia"/>
                <w:sz w:val="18"/>
                <w:szCs w:val="18"/>
              </w:rPr>
              <w:t>A3 (</w:t>
            </w:r>
            <w:r w:rsidRPr="00033919">
              <w:rPr>
                <w:sz w:val="18"/>
                <w:szCs w:val="18"/>
              </w:rPr>
              <w:t>Cầu Trà Bồng</w:t>
            </w:r>
            <w:r w:rsidR="00D00E9A" w:rsidRPr="00033919">
              <w:rPr>
                <w:rFonts w:hint="eastAsia"/>
                <w:sz w:val="18"/>
                <w:szCs w:val="18"/>
              </w:rPr>
              <w:t>)</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4/4/2013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5</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31</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PKGA4</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9/4/2013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…Jan 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32</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PKGA4 (</w:t>
            </w:r>
            <w:r w:rsidRPr="00033919">
              <w:rPr>
                <w:sz w:val="18"/>
                <w:szCs w:val="18"/>
              </w:rPr>
              <w:t>Cống hộp</w:t>
            </w:r>
            <w:r w:rsidR="00D00E9A" w:rsidRPr="00033919">
              <w:rPr>
                <w:sz w:val="18"/>
                <w:szCs w:val="18"/>
              </w:rPr>
              <w:t>)</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24/6/2013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25</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33</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PKGA4 (</w:t>
            </w:r>
            <w:r w:rsidRPr="00033919">
              <w:rPr>
                <w:sz w:val="18"/>
                <w:szCs w:val="18"/>
              </w:rPr>
              <w:t>Nút giao Bắc Quảng ngãi</w:t>
            </w:r>
            <w:r w:rsidR="00D00E9A" w:rsidRPr="00033919">
              <w:rPr>
                <w:sz w:val="18"/>
                <w:szCs w:val="18"/>
              </w:rPr>
              <w:t>)</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25/6/2013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4</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34</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PKGA5</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19/6/2013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20</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35</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w:t>
            </w:r>
            <w:r w:rsidR="00D00E9A" w:rsidRPr="00033919">
              <w:rPr>
                <w:sz w:val="18"/>
                <w:szCs w:val="18"/>
              </w:rPr>
              <w:t xml:space="preserve"> PKGA5 (</w:t>
            </w:r>
            <w:r w:rsidRPr="00033919">
              <w:rPr>
                <w:sz w:val="18"/>
                <w:szCs w:val="18"/>
              </w:rPr>
              <w:t>Cống hộp</w:t>
            </w:r>
            <w:r w:rsidR="00D00E9A" w:rsidRPr="00033919">
              <w:rPr>
                <w:sz w:val="18"/>
                <w:szCs w:val="18"/>
              </w:rPr>
              <w:t>)</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24/6/2013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25</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36</w:t>
            </w:r>
          </w:p>
        </w:tc>
        <w:tc>
          <w:tcPr>
            <w:tcW w:w="5780" w:type="dxa"/>
            <w:shd w:val="clear" w:color="auto" w:fill="auto"/>
            <w:vAlign w:val="center"/>
            <w:hideMark/>
          </w:tcPr>
          <w:p w:rsidR="00D00E9A" w:rsidRPr="00033919" w:rsidRDefault="007B680C" w:rsidP="007B680C">
            <w:pPr>
              <w:rPr>
                <w:sz w:val="18"/>
                <w:szCs w:val="18"/>
              </w:rPr>
            </w:pPr>
            <w:r w:rsidRPr="00033919">
              <w:rPr>
                <w:sz w:val="18"/>
                <w:szCs w:val="18"/>
              </w:rPr>
              <w:t xml:space="preserve">Khảo sát địa chất -  </w:t>
            </w:r>
            <w:r w:rsidR="00D00E9A" w:rsidRPr="00033919">
              <w:rPr>
                <w:sz w:val="18"/>
                <w:szCs w:val="18"/>
              </w:rPr>
              <w:t xml:space="preserve"> PKG</w:t>
            </w:r>
            <w:r w:rsidR="00D00E9A" w:rsidRPr="00033919">
              <w:rPr>
                <w:rFonts w:hint="eastAsia"/>
                <w:sz w:val="18"/>
                <w:szCs w:val="18"/>
              </w:rPr>
              <w:t>A5 (</w:t>
            </w:r>
            <w:r w:rsidRPr="00033919">
              <w:rPr>
                <w:sz w:val="18"/>
                <w:szCs w:val="18"/>
              </w:rPr>
              <w:t>Cầu Trà Khúc</w:t>
            </w:r>
            <w:r w:rsidR="00D00E9A" w:rsidRPr="00033919">
              <w:rPr>
                <w:rFonts w:hint="eastAsia"/>
                <w:sz w:val="18"/>
                <w:szCs w:val="18"/>
              </w:rPr>
              <w:t>)</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4/4/2013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27</w:t>
            </w:r>
            <w:r w:rsidRPr="00033919">
              <w:rPr>
                <w:rFonts w:eastAsiaTheme="minorEastAsia" w:hint="eastAsia"/>
                <w:sz w:val="18"/>
              </w:rPr>
              <w:t>/6/</w:t>
            </w:r>
            <w:r w:rsidRPr="00033919">
              <w:rPr>
                <w:sz w:val="18"/>
              </w:rPr>
              <w:t>2013</w:t>
            </w:r>
          </w:p>
        </w:tc>
      </w:tr>
      <w:tr w:rsidR="00D00E9A" w:rsidRPr="00033919" w:rsidTr="00417DD3">
        <w:trPr>
          <w:trHeight w:val="20"/>
        </w:trPr>
        <w:tc>
          <w:tcPr>
            <w:tcW w:w="700" w:type="dxa"/>
            <w:shd w:val="clear" w:color="auto" w:fill="auto"/>
            <w:vAlign w:val="center"/>
            <w:hideMark/>
          </w:tcPr>
          <w:p w:rsidR="00D00E9A" w:rsidRPr="00033919" w:rsidRDefault="00D00E9A" w:rsidP="00D00E9A">
            <w:pPr>
              <w:jc w:val="center"/>
              <w:rPr>
                <w:sz w:val="18"/>
                <w:szCs w:val="18"/>
              </w:rPr>
            </w:pPr>
            <w:r w:rsidRPr="00033919">
              <w:rPr>
                <w:rFonts w:hint="eastAsia"/>
                <w:sz w:val="18"/>
                <w:szCs w:val="18"/>
              </w:rPr>
              <w:t>37</w:t>
            </w:r>
          </w:p>
        </w:tc>
        <w:tc>
          <w:tcPr>
            <w:tcW w:w="5780" w:type="dxa"/>
            <w:shd w:val="clear" w:color="auto" w:fill="auto"/>
            <w:vAlign w:val="center"/>
            <w:hideMark/>
          </w:tcPr>
          <w:p w:rsidR="00D00E9A" w:rsidRPr="00033919" w:rsidRDefault="007B680C" w:rsidP="00D00E9A">
            <w:pPr>
              <w:rPr>
                <w:sz w:val="18"/>
                <w:szCs w:val="18"/>
              </w:rPr>
            </w:pPr>
            <w:r w:rsidRPr="00033919">
              <w:rPr>
                <w:sz w:val="18"/>
                <w:szCs w:val="18"/>
              </w:rPr>
              <w:t xml:space="preserve">Khảo sát địa chất -   PKG13 (Tòa nhà O&amp;M </w:t>
            </w:r>
            <w:r w:rsidR="00D00E9A" w:rsidRPr="00033919">
              <w:rPr>
                <w:sz w:val="18"/>
                <w:szCs w:val="18"/>
              </w:rPr>
              <w:t>)</w:t>
            </w:r>
          </w:p>
        </w:tc>
        <w:tc>
          <w:tcPr>
            <w:tcW w:w="1680" w:type="dxa"/>
            <w:shd w:val="clear" w:color="auto" w:fill="auto"/>
            <w:vAlign w:val="center"/>
            <w:hideMark/>
          </w:tcPr>
          <w:p w:rsidR="00D00E9A" w:rsidRPr="00033919" w:rsidRDefault="00417DD3" w:rsidP="00D00E9A">
            <w:pPr>
              <w:jc w:val="center"/>
              <w:rPr>
                <w:rFonts w:eastAsiaTheme="minorEastAsia"/>
                <w:sz w:val="18"/>
              </w:rPr>
            </w:pPr>
            <w:r w:rsidRPr="00033919">
              <w:rPr>
                <w:rFonts w:eastAsiaTheme="minorEastAsia" w:hint="eastAsia"/>
                <w:sz w:val="18"/>
              </w:rPr>
              <w:t>13/6/2013</w:t>
            </w:r>
          </w:p>
        </w:tc>
        <w:tc>
          <w:tcPr>
            <w:tcW w:w="1520" w:type="dxa"/>
            <w:shd w:val="clear" w:color="auto" w:fill="auto"/>
            <w:vAlign w:val="center"/>
            <w:hideMark/>
          </w:tcPr>
          <w:p w:rsidR="00D00E9A" w:rsidRPr="00033919" w:rsidRDefault="00D00E9A" w:rsidP="0069590B">
            <w:pPr>
              <w:jc w:val="center"/>
              <w:rPr>
                <w:sz w:val="18"/>
              </w:rPr>
            </w:pPr>
            <w:r w:rsidRPr="00033919">
              <w:rPr>
                <w:sz w:val="18"/>
              </w:rPr>
              <w:t>31</w:t>
            </w:r>
            <w:r w:rsidRPr="00033919">
              <w:rPr>
                <w:rFonts w:eastAsiaTheme="minorEastAsia" w:hint="eastAsia"/>
                <w:sz w:val="18"/>
              </w:rPr>
              <w:t>/7/</w:t>
            </w:r>
            <w:r w:rsidRPr="00033919">
              <w:rPr>
                <w:sz w:val="18"/>
              </w:rPr>
              <w:t>2013</w:t>
            </w:r>
          </w:p>
        </w:tc>
      </w:tr>
    </w:tbl>
    <w:p w:rsidR="00291359" w:rsidRPr="00033919" w:rsidRDefault="00291359" w:rsidP="00A45774">
      <w:pPr>
        <w:rPr>
          <w:rFonts w:eastAsiaTheme="minorEastAsia"/>
        </w:rPr>
      </w:pPr>
    </w:p>
    <w:p w:rsidR="0005104F" w:rsidRPr="00033919" w:rsidRDefault="007B680C" w:rsidP="007B680C">
      <w:pPr>
        <w:pStyle w:val="Heading3"/>
      </w:pPr>
      <w:bookmarkStart w:id="71" w:name="_Toc408557969"/>
      <w:r w:rsidRPr="00033919">
        <w:t xml:space="preserve">Khảo sát nguồn vật liệu </w:t>
      </w:r>
      <w:r w:rsidR="00C639DA" w:rsidRPr="00033919">
        <w:rPr>
          <w:rFonts w:hint="eastAsia"/>
        </w:rPr>
        <w:t xml:space="preserve"> (TOR 3.3.2 (</w:t>
      </w:r>
      <w:r w:rsidR="008F7DB1" w:rsidRPr="00033919">
        <w:rPr>
          <w:rFonts w:hint="eastAsia"/>
        </w:rPr>
        <w:t>2</w:t>
      </w:r>
      <w:r w:rsidR="00C639DA" w:rsidRPr="00033919">
        <w:rPr>
          <w:rFonts w:hint="eastAsia"/>
        </w:rPr>
        <w:t>) (iv))</w:t>
      </w:r>
      <w:bookmarkEnd w:id="71"/>
    </w:p>
    <w:p w:rsidR="00417DD3" w:rsidRPr="00033919" w:rsidRDefault="004B0D96" w:rsidP="004B0D96">
      <w:pPr>
        <w:pStyle w:val="NumberedSentence"/>
        <w:spacing w:after="120"/>
      </w:pPr>
      <w:r w:rsidRPr="00033919">
        <w:t>Theo các yêu cầu được nêu trong</w:t>
      </w:r>
      <w:r w:rsidRPr="00033919">
        <w:rPr>
          <w:rFonts w:hint="eastAsia"/>
        </w:rPr>
        <w:t xml:space="preserve"> TOR 3.3.2 (2) (i), Tư vấn</w:t>
      </w:r>
      <w:r w:rsidRPr="00033919">
        <w:t xml:space="preserve"> đã thực hiện khảo sát nguồn vật liệu theo như </w:t>
      </w:r>
      <w:r w:rsidRPr="00033919">
        <w:rPr>
          <w:rFonts w:hint="eastAsia"/>
        </w:rPr>
        <w:t>Bảng</w:t>
      </w:r>
      <w:r w:rsidRPr="00033919">
        <w:t xml:space="preserve"> </w:t>
      </w:r>
      <w:r w:rsidR="00417DD3" w:rsidRPr="00033919">
        <w:rPr>
          <w:rFonts w:hint="eastAsia"/>
        </w:rPr>
        <w:t>6.</w:t>
      </w:r>
      <w:r w:rsidR="00BB5857" w:rsidRPr="00033919">
        <w:t>9</w:t>
      </w:r>
      <w:r w:rsidR="00417DD3" w:rsidRPr="00033919">
        <w:rPr>
          <w:rFonts w:hint="eastAsia"/>
        </w:rPr>
        <w:t>.</w:t>
      </w:r>
    </w:p>
    <w:p w:rsidR="00164184" w:rsidRPr="00033919" w:rsidRDefault="004B0D96" w:rsidP="004B0D96">
      <w:pPr>
        <w:pStyle w:val="NumberedSentence"/>
        <w:spacing w:after="120"/>
      </w:pPr>
      <w:r w:rsidRPr="00033919">
        <w:t xml:space="preserve">Khảo sát nguồn vật liệu ATB theo yêu cầu bổ sung trong cuộc họp với Bộ GTVT vào ngày </w:t>
      </w:r>
      <w:r w:rsidR="00164184" w:rsidRPr="00033919">
        <w:rPr>
          <w:rFonts w:hint="eastAsia"/>
        </w:rPr>
        <w:t>13/3/2013.</w:t>
      </w:r>
    </w:p>
    <w:p w:rsidR="00E81654" w:rsidRPr="00033919" w:rsidRDefault="00E81654" w:rsidP="00E81654">
      <w:pPr>
        <w:pStyle w:val="NumberedSentence"/>
        <w:numPr>
          <w:ilvl w:val="0"/>
          <w:numId w:val="0"/>
        </w:numPr>
        <w:spacing w:after="120"/>
        <w:ind w:left="1080"/>
      </w:pPr>
    </w:p>
    <w:p w:rsidR="00E81654" w:rsidRPr="00033919" w:rsidRDefault="00E81654" w:rsidP="00E81654">
      <w:pPr>
        <w:pStyle w:val="NumberedSentence"/>
        <w:numPr>
          <w:ilvl w:val="0"/>
          <w:numId w:val="0"/>
        </w:numPr>
        <w:spacing w:after="120"/>
        <w:ind w:left="1080"/>
      </w:pPr>
    </w:p>
    <w:p w:rsidR="00E81654" w:rsidRPr="00033919" w:rsidRDefault="00E81654" w:rsidP="00E81654">
      <w:pPr>
        <w:pStyle w:val="NumberedSentence"/>
        <w:numPr>
          <w:ilvl w:val="0"/>
          <w:numId w:val="0"/>
        </w:numPr>
        <w:spacing w:after="120"/>
        <w:ind w:left="1080"/>
      </w:pPr>
    </w:p>
    <w:p w:rsidR="00417DD3" w:rsidRPr="00033919" w:rsidRDefault="00B06B9D" w:rsidP="00417DD3">
      <w:pPr>
        <w:pStyle w:val="DQEDD-FigureTable"/>
        <w:rPr>
          <w:rFonts w:eastAsiaTheme="minorEastAsia"/>
          <w:lang w:eastAsia="ja-JP"/>
        </w:rPr>
      </w:pPr>
      <w:r w:rsidRPr="00033919">
        <w:t>Bảng</w:t>
      </w:r>
      <w:r w:rsidR="00417DD3" w:rsidRPr="00033919">
        <w:t xml:space="preserve"> </w:t>
      </w:r>
      <w:fldSimple w:instr=" STYLEREF 1 \s ">
        <w:r w:rsidR="00033919">
          <w:rPr>
            <w:noProof/>
          </w:rPr>
          <w:t>6</w:t>
        </w:r>
      </w:fldSimple>
      <w:r w:rsidR="00417DD3" w:rsidRPr="00033919">
        <w:t>.</w:t>
      </w:r>
      <w:r w:rsidR="00BB5857" w:rsidRPr="00033919">
        <w:t>9</w:t>
      </w:r>
      <w:r w:rsidR="00417DD3" w:rsidRPr="00033919">
        <w:rPr>
          <w:rFonts w:hint="eastAsia"/>
          <w:lang w:eastAsia="ja-JP"/>
        </w:rPr>
        <w:t xml:space="preserve">  </w:t>
      </w:r>
      <w:r w:rsidR="00417DD3" w:rsidRPr="00033919">
        <w:t xml:space="preserve"> </w:t>
      </w:r>
      <w:r w:rsidR="004B0D96" w:rsidRPr="00033919">
        <w:rPr>
          <w:rFonts w:eastAsiaTheme="minorEastAsia"/>
          <w:lang w:eastAsia="ja-JP"/>
        </w:rPr>
        <w:t>Khảo sát nguồn vật liệu</w:t>
      </w:r>
    </w:p>
    <w:tbl>
      <w:tblPr>
        <w:tblW w:w="9680" w:type="dxa"/>
        <w:tblInd w:w="86" w:type="dxa"/>
        <w:tblCellMar>
          <w:left w:w="99" w:type="dxa"/>
          <w:right w:w="99" w:type="dxa"/>
        </w:tblCellMar>
        <w:tblLook w:val="04A0" w:firstRow="1" w:lastRow="0" w:firstColumn="1" w:lastColumn="0" w:noHBand="0" w:noVBand="1"/>
      </w:tblPr>
      <w:tblGrid>
        <w:gridCol w:w="700"/>
        <w:gridCol w:w="5780"/>
        <w:gridCol w:w="1680"/>
        <w:gridCol w:w="1520"/>
      </w:tblGrid>
      <w:tr w:rsidR="004B0D96" w:rsidRPr="00033919" w:rsidTr="0069590B">
        <w:trPr>
          <w:trHeight w:val="20"/>
          <w:tblHeader/>
        </w:trPr>
        <w:tc>
          <w:tcPr>
            <w:tcW w:w="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4B0D96" w:rsidRPr="00033919" w:rsidRDefault="004B0D96" w:rsidP="004B0D96">
            <w:pPr>
              <w:jc w:val="center"/>
              <w:rPr>
                <w:sz w:val="18"/>
                <w:szCs w:val="18"/>
              </w:rPr>
            </w:pPr>
            <w:r w:rsidRPr="00033919">
              <w:rPr>
                <w:sz w:val="18"/>
                <w:szCs w:val="18"/>
              </w:rPr>
              <w:t>TT.</w:t>
            </w:r>
          </w:p>
        </w:tc>
        <w:tc>
          <w:tcPr>
            <w:tcW w:w="57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4B0D96" w:rsidRPr="00033919" w:rsidRDefault="004B0D96" w:rsidP="004B0D96">
            <w:pPr>
              <w:jc w:val="center"/>
              <w:rPr>
                <w:sz w:val="18"/>
                <w:szCs w:val="18"/>
              </w:rPr>
            </w:pPr>
            <w:r w:rsidRPr="00033919">
              <w:rPr>
                <w:sz w:val="18"/>
                <w:szCs w:val="18"/>
              </w:rPr>
              <w:t>Gói thầu/mục</w:t>
            </w:r>
          </w:p>
        </w:tc>
        <w:tc>
          <w:tcPr>
            <w:tcW w:w="16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4B0D96" w:rsidRPr="00033919" w:rsidRDefault="004B0D96" w:rsidP="004B0D96">
            <w:pPr>
              <w:jc w:val="center"/>
              <w:rPr>
                <w:rFonts w:eastAsiaTheme="minorEastAsia"/>
                <w:sz w:val="18"/>
                <w:szCs w:val="18"/>
              </w:rPr>
            </w:pPr>
            <w:r w:rsidRPr="00033919">
              <w:rPr>
                <w:rFonts w:eastAsiaTheme="minorEastAsia"/>
                <w:sz w:val="18"/>
                <w:szCs w:val="18"/>
              </w:rPr>
              <w:t xml:space="preserve">Ngày trình nộp sản phẩm </w:t>
            </w:r>
          </w:p>
        </w:tc>
        <w:tc>
          <w:tcPr>
            <w:tcW w:w="15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4B0D96" w:rsidRPr="00033919" w:rsidRDefault="004B0D96" w:rsidP="004B0D96">
            <w:pPr>
              <w:jc w:val="center"/>
              <w:rPr>
                <w:rFonts w:eastAsiaTheme="minorEastAsia"/>
                <w:sz w:val="18"/>
                <w:szCs w:val="18"/>
              </w:rPr>
            </w:pPr>
            <w:r w:rsidRPr="00033919">
              <w:rPr>
                <w:rFonts w:eastAsiaTheme="minorEastAsia"/>
                <w:sz w:val="18"/>
                <w:szCs w:val="18"/>
              </w:rPr>
              <w:t>Ngày ký biên bản</w:t>
            </w:r>
          </w:p>
        </w:tc>
      </w:tr>
      <w:tr w:rsidR="00417DD3" w:rsidRPr="00033919" w:rsidTr="0069590B">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417DD3" w:rsidRPr="00033919" w:rsidRDefault="00164184" w:rsidP="00955525">
            <w:pPr>
              <w:jc w:val="center"/>
              <w:rPr>
                <w:sz w:val="18"/>
              </w:rPr>
            </w:pPr>
            <w:r w:rsidRPr="00033919">
              <w:rPr>
                <w:rFonts w:hint="eastAsia"/>
                <w:sz w:val="18"/>
              </w:rPr>
              <w:t>1</w:t>
            </w:r>
          </w:p>
        </w:tc>
        <w:tc>
          <w:tcPr>
            <w:tcW w:w="5780" w:type="dxa"/>
            <w:tcBorders>
              <w:top w:val="nil"/>
              <w:left w:val="nil"/>
              <w:bottom w:val="single" w:sz="4" w:space="0" w:color="auto"/>
              <w:right w:val="single" w:sz="4" w:space="0" w:color="auto"/>
            </w:tcBorders>
            <w:shd w:val="clear" w:color="auto" w:fill="auto"/>
            <w:vAlign w:val="center"/>
            <w:hideMark/>
          </w:tcPr>
          <w:p w:rsidR="00417DD3" w:rsidRPr="00033919" w:rsidRDefault="004B0D96" w:rsidP="004B0D96">
            <w:pPr>
              <w:rPr>
                <w:sz w:val="18"/>
              </w:rPr>
            </w:pPr>
            <w:r w:rsidRPr="00033919">
              <w:rPr>
                <w:sz w:val="18"/>
              </w:rPr>
              <w:t xml:space="preserve">Báo cáo khảo sát vật liệu </w:t>
            </w:r>
            <w:r w:rsidR="00164184" w:rsidRPr="00033919">
              <w:rPr>
                <w:rFonts w:hint="eastAsia"/>
                <w:sz w:val="18"/>
              </w:rPr>
              <w:t>(</w:t>
            </w:r>
            <w:r w:rsidRPr="00033919">
              <w:rPr>
                <w:sz w:val="18"/>
              </w:rPr>
              <w:t>cho toàn bộ các gói thầu</w:t>
            </w:r>
            <w:r w:rsidR="00164184" w:rsidRPr="00033919">
              <w:rPr>
                <w:rFonts w:hint="eastAsia"/>
                <w:sz w:val="18"/>
              </w:rPr>
              <w:t>)</w:t>
            </w:r>
          </w:p>
        </w:tc>
        <w:tc>
          <w:tcPr>
            <w:tcW w:w="1680" w:type="dxa"/>
            <w:tcBorders>
              <w:top w:val="nil"/>
              <w:left w:val="nil"/>
              <w:bottom w:val="single" w:sz="4" w:space="0" w:color="auto"/>
              <w:right w:val="single" w:sz="4" w:space="0" w:color="auto"/>
            </w:tcBorders>
            <w:shd w:val="clear" w:color="auto" w:fill="auto"/>
            <w:vAlign w:val="center"/>
            <w:hideMark/>
          </w:tcPr>
          <w:p w:rsidR="00417DD3" w:rsidRPr="00033919" w:rsidRDefault="00164184" w:rsidP="00164184">
            <w:pPr>
              <w:rPr>
                <w:sz w:val="18"/>
              </w:rPr>
            </w:pPr>
            <w:r w:rsidRPr="00033919">
              <w:rPr>
                <w:rFonts w:hint="eastAsia"/>
                <w:sz w:val="18"/>
              </w:rPr>
              <w:t>24/7/2013</w:t>
            </w:r>
          </w:p>
        </w:tc>
        <w:tc>
          <w:tcPr>
            <w:tcW w:w="1520" w:type="dxa"/>
            <w:tcBorders>
              <w:top w:val="nil"/>
              <w:left w:val="nil"/>
              <w:bottom w:val="single" w:sz="4" w:space="0" w:color="auto"/>
              <w:right w:val="single" w:sz="4" w:space="0" w:color="auto"/>
            </w:tcBorders>
            <w:shd w:val="clear" w:color="auto" w:fill="auto"/>
            <w:vAlign w:val="center"/>
            <w:hideMark/>
          </w:tcPr>
          <w:p w:rsidR="00417DD3" w:rsidRPr="00033919" w:rsidRDefault="00417DD3" w:rsidP="00164184">
            <w:pPr>
              <w:rPr>
                <w:sz w:val="18"/>
              </w:rPr>
            </w:pPr>
          </w:p>
        </w:tc>
      </w:tr>
      <w:tr w:rsidR="00417DD3" w:rsidRPr="00033919" w:rsidTr="0069590B">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417DD3" w:rsidRPr="00033919" w:rsidRDefault="00164184" w:rsidP="00955525">
            <w:pPr>
              <w:jc w:val="center"/>
              <w:rPr>
                <w:sz w:val="18"/>
              </w:rPr>
            </w:pPr>
            <w:r w:rsidRPr="00033919">
              <w:rPr>
                <w:rFonts w:hint="eastAsia"/>
                <w:sz w:val="18"/>
              </w:rPr>
              <w:t>2</w:t>
            </w:r>
          </w:p>
        </w:tc>
        <w:tc>
          <w:tcPr>
            <w:tcW w:w="5780" w:type="dxa"/>
            <w:tcBorders>
              <w:top w:val="nil"/>
              <w:left w:val="nil"/>
              <w:bottom w:val="single" w:sz="4" w:space="0" w:color="auto"/>
              <w:right w:val="single" w:sz="4" w:space="0" w:color="auto"/>
            </w:tcBorders>
            <w:shd w:val="clear" w:color="auto" w:fill="auto"/>
            <w:vAlign w:val="center"/>
            <w:hideMark/>
          </w:tcPr>
          <w:p w:rsidR="00417DD3" w:rsidRPr="00033919" w:rsidRDefault="004B0D96" w:rsidP="004B0D96">
            <w:pPr>
              <w:rPr>
                <w:sz w:val="18"/>
              </w:rPr>
            </w:pPr>
            <w:r w:rsidRPr="00033919">
              <w:rPr>
                <w:sz w:val="18"/>
              </w:rPr>
              <w:t xml:space="preserve">Báo cáo khảo sát vật liệu </w:t>
            </w:r>
            <w:r w:rsidR="00164184" w:rsidRPr="00033919">
              <w:rPr>
                <w:rFonts w:hint="eastAsia"/>
                <w:sz w:val="18"/>
              </w:rPr>
              <w:t>(</w:t>
            </w:r>
            <w:r w:rsidRPr="00033919">
              <w:rPr>
                <w:sz w:val="18"/>
              </w:rPr>
              <w:t>cho từng gói thầu</w:t>
            </w:r>
            <w:r w:rsidR="00164184" w:rsidRPr="00033919">
              <w:rPr>
                <w:rFonts w:hint="eastAsia"/>
                <w:sz w:val="18"/>
              </w:rPr>
              <w:t>)</w:t>
            </w:r>
          </w:p>
        </w:tc>
        <w:tc>
          <w:tcPr>
            <w:tcW w:w="1680" w:type="dxa"/>
            <w:tcBorders>
              <w:left w:val="nil"/>
              <w:bottom w:val="single" w:sz="4" w:space="0" w:color="auto"/>
              <w:right w:val="single" w:sz="4" w:space="0" w:color="auto"/>
            </w:tcBorders>
            <w:shd w:val="clear" w:color="auto" w:fill="auto"/>
            <w:vAlign w:val="center"/>
            <w:hideMark/>
          </w:tcPr>
          <w:p w:rsidR="00417DD3" w:rsidRPr="00033919" w:rsidRDefault="00164184" w:rsidP="00164184">
            <w:pPr>
              <w:rPr>
                <w:sz w:val="18"/>
              </w:rPr>
            </w:pPr>
            <w:r w:rsidRPr="00033919">
              <w:rPr>
                <w:rFonts w:hint="eastAsia"/>
                <w:sz w:val="18"/>
              </w:rPr>
              <w:t>9/8/2013</w:t>
            </w:r>
          </w:p>
        </w:tc>
        <w:tc>
          <w:tcPr>
            <w:tcW w:w="1520" w:type="dxa"/>
            <w:tcBorders>
              <w:left w:val="nil"/>
              <w:bottom w:val="single" w:sz="4" w:space="0" w:color="auto"/>
              <w:right w:val="single" w:sz="4" w:space="0" w:color="auto"/>
            </w:tcBorders>
            <w:shd w:val="clear" w:color="auto" w:fill="auto"/>
            <w:vAlign w:val="center"/>
            <w:hideMark/>
          </w:tcPr>
          <w:p w:rsidR="00417DD3" w:rsidRPr="00033919" w:rsidRDefault="00417DD3" w:rsidP="00164184">
            <w:pPr>
              <w:rPr>
                <w:sz w:val="18"/>
              </w:rPr>
            </w:pPr>
          </w:p>
        </w:tc>
      </w:tr>
      <w:tr w:rsidR="00417DD3" w:rsidRPr="00033919" w:rsidTr="0069590B">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417DD3" w:rsidRPr="00033919" w:rsidRDefault="00164184" w:rsidP="00955525">
            <w:pPr>
              <w:jc w:val="center"/>
              <w:rPr>
                <w:sz w:val="18"/>
              </w:rPr>
            </w:pPr>
            <w:r w:rsidRPr="00033919">
              <w:rPr>
                <w:rFonts w:hint="eastAsia"/>
                <w:sz w:val="18"/>
              </w:rPr>
              <w:t>3</w:t>
            </w:r>
          </w:p>
        </w:tc>
        <w:tc>
          <w:tcPr>
            <w:tcW w:w="5780" w:type="dxa"/>
            <w:tcBorders>
              <w:top w:val="nil"/>
              <w:left w:val="nil"/>
              <w:bottom w:val="single" w:sz="4" w:space="0" w:color="auto"/>
              <w:right w:val="single" w:sz="4" w:space="0" w:color="auto"/>
            </w:tcBorders>
            <w:shd w:val="clear" w:color="auto" w:fill="auto"/>
            <w:vAlign w:val="center"/>
            <w:hideMark/>
          </w:tcPr>
          <w:p w:rsidR="00417DD3" w:rsidRPr="00033919" w:rsidRDefault="004B0D96" w:rsidP="00164184">
            <w:pPr>
              <w:rPr>
                <w:sz w:val="18"/>
              </w:rPr>
            </w:pPr>
            <w:r w:rsidRPr="00033919">
              <w:rPr>
                <w:sz w:val="18"/>
              </w:rPr>
              <w:t xml:space="preserve">Báo cáo khảo sát vật liệu </w:t>
            </w:r>
            <w:r w:rsidR="00164184" w:rsidRPr="00033919">
              <w:rPr>
                <w:rFonts w:hint="eastAsia"/>
                <w:sz w:val="18"/>
              </w:rPr>
              <w:t>(ATB)</w:t>
            </w:r>
          </w:p>
        </w:tc>
        <w:tc>
          <w:tcPr>
            <w:tcW w:w="1680" w:type="dxa"/>
            <w:tcBorders>
              <w:top w:val="nil"/>
              <w:left w:val="nil"/>
              <w:bottom w:val="single" w:sz="4" w:space="0" w:color="auto"/>
              <w:right w:val="single" w:sz="4" w:space="0" w:color="auto"/>
            </w:tcBorders>
            <w:shd w:val="clear" w:color="auto" w:fill="auto"/>
            <w:vAlign w:val="center"/>
            <w:hideMark/>
          </w:tcPr>
          <w:p w:rsidR="00417DD3" w:rsidRPr="00033919" w:rsidRDefault="00164184" w:rsidP="00164184">
            <w:pPr>
              <w:rPr>
                <w:sz w:val="18"/>
              </w:rPr>
            </w:pPr>
            <w:r w:rsidRPr="00033919">
              <w:rPr>
                <w:rFonts w:hint="eastAsia"/>
                <w:sz w:val="18"/>
              </w:rPr>
              <w:t>16/9/2013</w:t>
            </w:r>
          </w:p>
        </w:tc>
        <w:tc>
          <w:tcPr>
            <w:tcW w:w="1520" w:type="dxa"/>
            <w:tcBorders>
              <w:top w:val="nil"/>
              <w:left w:val="nil"/>
              <w:bottom w:val="single" w:sz="4" w:space="0" w:color="auto"/>
              <w:right w:val="single" w:sz="4" w:space="0" w:color="auto"/>
            </w:tcBorders>
            <w:shd w:val="clear" w:color="auto" w:fill="auto"/>
            <w:vAlign w:val="center"/>
            <w:hideMark/>
          </w:tcPr>
          <w:p w:rsidR="00417DD3" w:rsidRPr="00033919" w:rsidRDefault="00417DD3" w:rsidP="00164184">
            <w:pPr>
              <w:rPr>
                <w:sz w:val="18"/>
              </w:rPr>
            </w:pPr>
          </w:p>
        </w:tc>
      </w:tr>
    </w:tbl>
    <w:p w:rsidR="00040334" w:rsidRPr="00033919" w:rsidRDefault="004B0D96" w:rsidP="004B0D96">
      <w:pPr>
        <w:pStyle w:val="Heading3"/>
      </w:pPr>
      <w:bookmarkStart w:id="72" w:name="_Toc408557970"/>
      <w:r w:rsidRPr="00033919">
        <w:t>Khảo sát các kết cấu liên quan khác</w:t>
      </w:r>
      <w:r w:rsidR="00C639DA" w:rsidRPr="00033919">
        <w:rPr>
          <w:rFonts w:hint="eastAsia"/>
        </w:rPr>
        <w:t xml:space="preserve"> (TOR 3.3.2 (</w:t>
      </w:r>
      <w:r w:rsidR="008F7DB1" w:rsidRPr="00033919">
        <w:rPr>
          <w:rFonts w:hint="eastAsia"/>
        </w:rPr>
        <w:t>2</w:t>
      </w:r>
      <w:r w:rsidR="00C639DA" w:rsidRPr="00033919">
        <w:rPr>
          <w:rFonts w:hint="eastAsia"/>
        </w:rPr>
        <w:t>) (v))</w:t>
      </w:r>
      <w:bookmarkEnd w:id="72"/>
    </w:p>
    <w:p w:rsidR="00E81654" w:rsidRPr="00033919" w:rsidRDefault="004B0D96" w:rsidP="000C2ED0">
      <w:pPr>
        <w:pStyle w:val="NumberedSentence"/>
        <w:spacing w:after="120"/>
      </w:pPr>
      <w:r w:rsidRPr="00033919">
        <w:t>Theo các yêu cầu được nêu trong</w:t>
      </w:r>
      <w:r w:rsidRPr="00033919">
        <w:rPr>
          <w:rFonts w:hint="eastAsia"/>
        </w:rPr>
        <w:t xml:space="preserve"> TOR 3.3.2 (2) (i), Tư vấn</w:t>
      </w:r>
      <w:r w:rsidRPr="00033919">
        <w:t xml:space="preserve"> đã thực hiện các khảo sát liên quan theo như </w:t>
      </w:r>
      <w:r w:rsidRPr="00033919">
        <w:rPr>
          <w:rFonts w:hint="eastAsia"/>
        </w:rPr>
        <w:t xml:space="preserve"> Bảng</w:t>
      </w:r>
      <w:r w:rsidRPr="00033919">
        <w:t xml:space="preserve"> </w:t>
      </w:r>
      <w:r w:rsidR="00164184" w:rsidRPr="00033919">
        <w:rPr>
          <w:rFonts w:hint="eastAsia"/>
        </w:rPr>
        <w:t>6.</w:t>
      </w:r>
      <w:r w:rsidR="00BB5857" w:rsidRPr="00033919">
        <w:t>10</w:t>
      </w:r>
      <w:r w:rsidR="00164184" w:rsidRPr="00033919">
        <w:rPr>
          <w:rFonts w:hint="eastAsia"/>
        </w:rPr>
        <w:t>.</w:t>
      </w:r>
      <w:r w:rsidR="00E81654" w:rsidRPr="00033919">
        <w:t xml:space="preserve">; </w:t>
      </w:r>
    </w:p>
    <w:p w:rsidR="000C2ED0" w:rsidRPr="00033919" w:rsidRDefault="000C2ED0" w:rsidP="000C2ED0">
      <w:pPr>
        <w:pStyle w:val="NumberedSentence"/>
        <w:spacing w:after="120"/>
      </w:pPr>
      <w:r w:rsidRPr="00033919">
        <w:t xml:space="preserve">Danh mục giao cắt các đường dây điện thể hiện ở Phụ lục </w:t>
      </w:r>
      <w:r w:rsidRPr="00033919">
        <w:rPr>
          <w:rFonts w:hint="eastAsia"/>
        </w:rPr>
        <w:t>-2.</w:t>
      </w:r>
    </w:p>
    <w:p w:rsidR="00164184" w:rsidRPr="00033919" w:rsidRDefault="00B06B9D" w:rsidP="00164184">
      <w:pPr>
        <w:pStyle w:val="DQEDD-FigureTable"/>
        <w:rPr>
          <w:rFonts w:eastAsiaTheme="minorEastAsia"/>
          <w:lang w:eastAsia="ja-JP"/>
        </w:rPr>
      </w:pPr>
      <w:r w:rsidRPr="00033919">
        <w:t>Bảng</w:t>
      </w:r>
      <w:r w:rsidR="00164184" w:rsidRPr="00033919">
        <w:t xml:space="preserve"> </w:t>
      </w:r>
      <w:fldSimple w:instr=" STYLEREF 1 \s ">
        <w:r w:rsidR="00033919">
          <w:rPr>
            <w:noProof/>
          </w:rPr>
          <w:t>6</w:t>
        </w:r>
      </w:fldSimple>
      <w:r w:rsidR="00164184" w:rsidRPr="00033919">
        <w:t>.</w:t>
      </w:r>
      <w:r w:rsidR="00BB5857" w:rsidRPr="00033919">
        <w:t>10</w:t>
      </w:r>
      <w:r w:rsidR="00164184" w:rsidRPr="00033919">
        <w:rPr>
          <w:rFonts w:hint="eastAsia"/>
          <w:lang w:eastAsia="ja-JP"/>
        </w:rPr>
        <w:t xml:space="preserve">  </w:t>
      </w:r>
      <w:r w:rsidR="00164184" w:rsidRPr="00033919">
        <w:t xml:space="preserve"> </w:t>
      </w:r>
      <w:r w:rsidR="004B0D96" w:rsidRPr="00033919">
        <w:rPr>
          <w:rFonts w:eastAsiaTheme="minorEastAsia"/>
          <w:lang w:eastAsia="ja-JP"/>
        </w:rPr>
        <w:t>Các khảo sát liên quan khác</w:t>
      </w:r>
    </w:p>
    <w:tbl>
      <w:tblPr>
        <w:tblW w:w="9680" w:type="dxa"/>
        <w:tblInd w:w="86" w:type="dxa"/>
        <w:tblCellMar>
          <w:left w:w="99" w:type="dxa"/>
          <w:right w:w="99" w:type="dxa"/>
        </w:tblCellMar>
        <w:tblLook w:val="04A0" w:firstRow="1" w:lastRow="0" w:firstColumn="1" w:lastColumn="0" w:noHBand="0" w:noVBand="1"/>
      </w:tblPr>
      <w:tblGrid>
        <w:gridCol w:w="700"/>
        <w:gridCol w:w="5780"/>
        <w:gridCol w:w="1680"/>
        <w:gridCol w:w="1520"/>
      </w:tblGrid>
      <w:tr w:rsidR="004B0D96" w:rsidRPr="00033919" w:rsidTr="0069590B">
        <w:trPr>
          <w:trHeight w:val="20"/>
          <w:tblHeader/>
        </w:trPr>
        <w:tc>
          <w:tcPr>
            <w:tcW w:w="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4B0D96" w:rsidRPr="00033919" w:rsidRDefault="004B0D96" w:rsidP="004B0D96">
            <w:pPr>
              <w:jc w:val="center"/>
              <w:rPr>
                <w:sz w:val="18"/>
                <w:szCs w:val="18"/>
              </w:rPr>
            </w:pPr>
            <w:r w:rsidRPr="00033919">
              <w:rPr>
                <w:sz w:val="18"/>
                <w:szCs w:val="18"/>
              </w:rPr>
              <w:t>TT.</w:t>
            </w:r>
          </w:p>
        </w:tc>
        <w:tc>
          <w:tcPr>
            <w:tcW w:w="57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4B0D96" w:rsidRPr="00033919" w:rsidRDefault="004B0D96" w:rsidP="004B0D96">
            <w:pPr>
              <w:jc w:val="center"/>
              <w:rPr>
                <w:sz w:val="18"/>
                <w:szCs w:val="18"/>
              </w:rPr>
            </w:pPr>
            <w:r w:rsidRPr="00033919">
              <w:rPr>
                <w:sz w:val="18"/>
                <w:szCs w:val="18"/>
              </w:rPr>
              <w:t>Gói thầu/mục</w:t>
            </w:r>
          </w:p>
        </w:tc>
        <w:tc>
          <w:tcPr>
            <w:tcW w:w="16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4B0D96" w:rsidRPr="00033919" w:rsidRDefault="004B0D96" w:rsidP="004B0D96">
            <w:pPr>
              <w:jc w:val="center"/>
              <w:rPr>
                <w:rFonts w:eastAsiaTheme="minorEastAsia"/>
                <w:sz w:val="18"/>
                <w:szCs w:val="18"/>
              </w:rPr>
            </w:pPr>
            <w:r w:rsidRPr="00033919">
              <w:rPr>
                <w:rFonts w:eastAsiaTheme="minorEastAsia"/>
                <w:sz w:val="18"/>
                <w:szCs w:val="18"/>
              </w:rPr>
              <w:t xml:space="preserve">Ngày trình nộp sản phẩm </w:t>
            </w:r>
          </w:p>
        </w:tc>
        <w:tc>
          <w:tcPr>
            <w:tcW w:w="15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4B0D96" w:rsidRPr="00033919" w:rsidRDefault="004B0D96" w:rsidP="004B0D96">
            <w:pPr>
              <w:jc w:val="center"/>
              <w:rPr>
                <w:rFonts w:eastAsiaTheme="minorEastAsia"/>
                <w:sz w:val="18"/>
                <w:szCs w:val="18"/>
              </w:rPr>
            </w:pPr>
            <w:r w:rsidRPr="00033919">
              <w:rPr>
                <w:rFonts w:eastAsiaTheme="minorEastAsia"/>
                <w:sz w:val="18"/>
                <w:szCs w:val="18"/>
              </w:rPr>
              <w:t>Ngày ký biên bản</w:t>
            </w:r>
          </w:p>
        </w:tc>
      </w:tr>
      <w:tr w:rsidR="00955525" w:rsidRPr="00033919" w:rsidTr="00955525">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55525" w:rsidRPr="00033919" w:rsidRDefault="00955525" w:rsidP="00955525">
            <w:pPr>
              <w:jc w:val="center"/>
              <w:rPr>
                <w:sz w:val="18"/>
              </w:rPr>
            </w:pPr>
            <w:r w:rsidRPr="00033919">
              <w:rPr>
                <w:sz w:val="18"/>
              </w:rPr>
              <w:t>1</w:t>
            </w:r>
          </w:p>
        </w:tc>
        <w:tc>
          <w:tcPr>
            <w:tcW w:w="5780" w:type="dxa"/>
            <w:tcBorders>
              <w:top w:val="nil"/>
              <w:left w:val="nil"/>
              <w:bottom w:val="single" w:sz="4" w:space="0" w:color="auto"/>
              <w:right w:val="single" w:sz="4" w:space="0" w:color="auto"/>
            </w:tcBorders>
            <w:shd w:val="clear" w:color="auto" w:fill="auto"/>
            <w:vAlign w:val="center"/>
            <w:hideMark/>
          </w:tcPr>
          <w:p w:rsidR="00955525" w:rsidRPr="00033919" w:rsidRDefault="000357D9" w:rsidP="004B0D96">
            <w:pPr>
              <w:rPr>
                <w:sz w:val="18"/>
              </w:rPr>
            </w:pPr>
            <w:r w:rsidRPr="00033919">
              <w:rPr>
                <w:sz w:val="18"/>
              </w:rPr>
              <w:t xml:space="preserve">Khảo sát địa hình- </w:t>
            </w:r>
            <w:r w:rsidR="004B0D96" w:rsidRPr="00033919">
              <w:rPr>
                <w:sz w:val="18"/>
              </w:rPr>
              <w:t>khu vực đông dân cư</w:t>
            </w:r>
          </w:p>
        </w:tc>
        <w:tc>
          <w:tcPr>
            <w:tcW w:w="1680" w:type="dxa"/>
            <w:tcBorders>
              <w:top w:val="nil"/>
              <w:left w:val="nil"/>
              <w:bottom w:val="single" w:sz="4" w:space="0" w:color="auto"/>
              <w:right w:val="single" w:sz="4" w:space="0" w:color="auto"/>
            </w:tcBorders>
            <w:shd w:val="clear" w:color="auto" w:fill="auto"/>
            <w:vAlign w:val="center"/>
            <w:hideMark/>
          </w:tcPr>
          <w:p w:rsidR="00955525" w:rsidRPr="00033919" w:rsidRDefault="00955525" w:rsidP="00955525">
            <w:pPr>
              <w:rPr>
                <w:sz w:val="18"/>
              </w:rPr>
            </w:pPr>
            <w:r w:rsidRPr="00033919">
              <w:rPr>
                <w:rFonts w:hint="eastAsia"/>
                <w:sz w:val="18"/>
              </w:rPr>
              <w:t>4/5/2013</w:t>
            </w:r>
          </w:p>
        </w:tc>
        <w:tc>
          <w:tcPr>
            <w:tcW w:w="1520" w:type="dxa"/>
            <w:tcBorders>
              <w:top w:val="nil"/>
              <w:left w:val="nil"/>
              <w:bottom w:val="single" w:sz="4" w:space="0" w:color="auto"/>
              <w:right w:val="single" w:sz="4" w:space="0" w:color="auto"/>
            </w:tcBorders>
            <w:shd w:val="clear" w:color="auto" w:fill="auto"/>
            <w:vAlign w:val="center"/>
            <w:hideMark/>
          </w:tcPr>
          <w:p w:rsidR="00955525" w:rsidRPr="00033919" w:rsidRDefault="00955525" w:rsidP="00955525">
            <w:pPr>
              <w:rPr>
                <w:sz w:val="18"/>
              </w:rPr>
            </w:pPr>
            <w:r w:rsidRPr="00033919">
              <w:rPr>
                <w:sz w:val="18"/>
              </w:rPr>
              <w:t>16</w:t>
            </w:r>
            <w:r w:rsidRPr="00033919">
              <w:rPr>
                <w:rFonts w:eastAsiaTheme="minorEastAsia" w:hint="eastAsia"/>
                <w:sz w:val="18"/>
              </w:rPr>
              <w:t>/5/</w:t>
            </w:r>
            <w:r w:rsidRPr="00033919">
              <w:rPr>
                <w:sz w:val="18"/>
              </w:rPr>
              <w:t>2013</w:t>
            </w:r>
          </w:p>
        </w:tc>
      </w:tr>
      <w:tr w:rsidR="00955525" w:rsidRPr="00033919" w:rsidTr="00955525">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55525" w:rsidRPr="00033919" w:rsidRDefault="00955525" w:rsidP="00955525">
            <w:pPr>
              <w:jc w:val="center"/>
              <w:rPr>
                <w:sz w:val="18"/>
              </w:rPr>
            </w:pPr>
            <w:r w:rsidRPr="00033919">
              <w:rPr>
                <w:rFonts w:hint="eastAsia"/>
                <w:sz w:val="18"/>
              </w:rPr>
              <w:t>2</w:t>
            </w:r>
          </w:p>
        </w:tc>
        <w:tc>
          <w:tcPr>
            <w:tcW w:w="5780" w:type="dxa"/>
            <w:tcBorders>
              <w:top w:val="nil"/>
              <w:left w:val="nil"/>
              <w:bottom w:val="single" w:sz="4" w:space="0" w:color="auto"/>
              <w:right w:val="single" w:sz="4" w:space="0" w:color="auto"/>
            </w:tcBorders>
            <w:shd w:val="clear" w:color="auto" w:fill="auto"/>
            <w:vAlign w:val="center"/>
            <w:hideMark/>
          </w:tcPr>
          <w:p w:rsidR="00955525" w:rsidRPr="00033919" w:rsidRDefault="000357D9" w:rsidP="004B0D96">
            <w:pPr>
              <w:rPr>
                <w:sz w:val="18"/>
              </w:rPr>
            </w:pPr>
            <w:r w:rsidRPr="00033919">
              <w:rPr>
                <w:sz w:val="18"/>
              </w:rPr>
              <w:t xml:space="preserve">Khảo sát địa hình- </w:t>
            </w:r>
            <w:r w:rsidR="004B0D96" w:rsidRPr="00033919">
              <w:rPr>
                <w:sz w:val="18"/>
              </w:rPr>
              <w:t>đường dẫn tạm</w:t>
            </w:r>
          </w:p>
        </w:tc>
        <w:tc>
          <w:tcPr>
            <w:tcW w:w="1680" w:type="dxa"/>
            <w:tcBorders>
              <w:top w:val="nil"/>
              <w:left w:val="nil"/>
              <w:bottom w:val="single" w:sz="4" w:space="0" w:color="auto"/>
              <w:right w:val="single" w:sz="4" w:space="0" w:color="auto"/>
            </w:tcBorders>
            <w:shd w:val="clear" w:color="auto" w:fill="auto"/>
            <w:vAlign w:val="center"/>
            <w:hideMark/>
          </w:tcPr>
          <w:p w:rsidR="00955525" w:rsidRPr="00033919" w:rsidRDefault="00955525" w:rsidP="00955525">
            <w:pPr>
              <w:rPr>
                <w:sz w:val="18"/>
              </w:rPr>
            </w:pPr>
            <w:r w:rsidRPr="00033919">
              <w:rPr>
                <w:rFonts w:hint="eastAsia"/>
                <w:sz w:val="18"/>
              </w:rPr>
              <w:t>9/5/2013</w:t>
            </w:r>
          </w:p>
        </w:tc>
        <w:tc>
          <w:tcPr>
            <w:tcW w:w="1520" w:type="dxa"/>
            <w:tcBorders>
              <w:top w:val="nil"/>
              <w:left w:val="nil"/>
              <w:bottom w:val="single" w:sz="4" w:space="0" w:color="auto"/>
              <w:right w:val="single" w:sz="4" w:space="0" w:color="auto"/>
            </w:tcBorders>
            <w:shd w:val="clear" w:color="auto" w:fill="auto"/>
            <w:vAlign w:val="center"/>
            <w:hideMark/>
          </w:tcPr>
          <w:p w:rsidR="00955525" w:rsidRPr="00033919" w:rsidRDefault="004B0D96" w:rsidP="00955525">
            <w:pPr>
              <w:rPr>
                <w:sz w:val="18"/>
              </w:rPr>
            </w:pPr>
            <w:r w:rsidRPr="00033919">
              <w:rPr>
                <w:sz w:val="18"/>
              </w:rPr>
              <w:t>Chưa</w:t>
            </w:r>
          </w:p>
        </w:tc>
      </w:tr>
      <w:tr w:rsidR="00955525" w:rsidRPr="00033919" w:rsidTr="00955525">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55525" w:rsidRPr="00033919" w:rsidRDefault="00955525" w:rsidP="00955525">
            <w:pPr>
              <w:jc w:val="center"/>
              <w:rPr>
                <w:sz w:val="18"/>
              </w:rPr>
            </w:pPr>
            <w:r w:rsidRPr="00033919">
              <w:rPr>
                <w:rFonts w:hint="eastAsia"/>
                <w:sz w:val="18"/>
              </w:rPr>
              <w:t>3</w:t>
            </w:r>
          </w:p>
        </w:tc>
        <w:tc>
          <w:tcPr>
            <w:tcW w:w="5780" w:type="dxa"/>
            <w:tcBorders>
              <w:top w:val="nil"/>
              <w:left w:val="nil"/>
              <w:bottom w:val="single" w:sz="4" w:space="0" w:color="auto"/>
              <w:right w:val="single" w:sz="4" w:space="0" w:color="auto"/>
            </w:tcBorders>
            <w:shd w:val="clear" w:color="auto" w:fill="auto"/>
            <w:vAlign w:val="center"/>
            <w:hideMark/>
          </w:tcPr>
          <w:p w:rsidR="00955525" w:rsidRPr="00033919" w:rsidRDefault="000357D9" w:rsidP="004B0D96">
            <w:pPr>
              <w:rPr>
                <w:sz w:val="18"/>
              </w:rPr>
            </w:pPr>
            <w:r w:rsidRPr="00033919">
              <w:rPr>
                <w:sz w:val="18"/>
              </w:rPr>
              <w:t xml:space="preserve">Khảo sát địa hình- </w:t>
            </w:r>
            <w:r w:rsidR="004B0D96" w:rsidRPr="00033919">
              <w:rPr>
                <w:sz w:val="18"/>
              </w:rPr>
              <w:t>các công trình công cộng</w:t>
            </w:r>
          </w:p>
        </w:tc>
        <w:tc>
          <w:tcPr>
            <w:tcW w:w="1680" w:type="dxa"/>
            <w:tcBorders>
              <w:left w:val="nil"/>
              <w:bottom w:val="single" w:sz="4" w:space="0" w:color="auto"/>
              <w:right w:val="single" w:sz="4" w:space="0" w:color="auto"/>
            </w:tcBorders>
            <w:shd w:val="clear" w:color="auto" w:fill="auto"/>
            <w:vAlign w:val="center"/>
            <w:hideMark/>
          </w:tcPr>
          <w:p w:rsidR="00955525" w:rsidRPr="00033919" w:rsidRDefault="00955525" w:rsidP="004B0D96">
            <w:pPr>
              <w:rPr>
                <w:sz w:val="18"/>
              </w:rPr>
            </w:pPr>
            <w:r w:rsidRPr="00033919">
              <w:rPr>
                <w:rFonts w:hint="eastAsia"/>
                <w:sz w:val="18"/>
              </w:rPr>
              <w:t>1</w:t>
            </w:r>
            <w:r w:rsidR="004B0D96" w:rsidRPr="00033919">
              <w:rPr>
                <w:sz w:val="18"/>
              </w:rPr>
              <w:t>6</w:t>
            </w:r>
            <w:r w:rsidRPr="00033919">
              <w:rPr>
                <w:rFonts w:hint="eastAsia"/>
                <w:sz w:val="18"/>
              </w:rPr>
              <w:t>/5/2013</w:t>
            </w:r>
          </w:p>
        </w:tc>
        <w:tc>
          <w:tcPr>
            <w:tcW w:w="1520" w:type="dxa"/>
            <w:tcBorders>
              <w:left w:val="nil"/>
              <w:bottom w:val="single" w:sz="4" w:space="0" w:color="auto"/>
              <w:right w:val="single" w:sz="4" w:space="0" w:color="auto"/>
            </w:tcBorders>
            <w:shd w:val="clear" w:color="auto" w:fill="auto"/>
            <w:vAlign w:val="center"/>
            <w:hideMark/>
          </w:tcPr>
          <w:p w:rsidR="00955525" w:rsidRPr="00033919" w:rsidRDefault="00955525" w:rsidP="00955525">
            <w:pPr>
              <w:rPr>
                <w:sz w:val="18"/>
              </w:rPr>
            </w:pPr>
            <w:r w:rsidRPr="00033919">
              <w:rPr>
                <w:sz w:val="18"/>
              </w:rPr>
              <w:t>16</w:t>
            </w:r>
            <w:r w:rsidRPr="00033919">
              <w:rPr>
                <w:rFonts w:eastAsiaTheme="minorEastAsia" w:hint="eastAsia"/>
                <w:sz w:val="18"/>
              </w:rPr>
              <w:t>/5/</w:t>
            </w:r>
            <w:r w:rsidRPr="00033919">
              <w:rPr>
                <w:sz w:val="18"/>
              </w:rPr>
              <w:t>2013</w:t>
            </w:r>
          </w:p>
        </w:tc>
      </w:tr>
      <w:tr w:rsidR="00955525" w:rsidRPr="00033919" w:rsidTr="00955525">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55525" w:rsidRPr="00033919" w:rsidRDefault="00955525" w:rsidP="00955525">
            <w:pPr>
              <w:jc w:val="center"/>
              <w:rPr>
                <w:sz w:val="18"/>
              </w:rPr>
            </w:pPr>
            <w:r w:rsidRPr="00033919">
              <w:rPr>
                <w:rFonts w:hint="eastAsia"/>
                <w:sz w:val="18"/>
              </w:rPr>
              <w:t>4</w:t>
            </w:r>
          </w:p>
        </w:tc>
        <w:tc>
          <w:tcPr>
            <w:tcW w:w="5780" w:type="dxa"/>
            <w:tcBorders>
              <w:top w:val="nil"/>
              <w:left w:val="nil"/>
              <w:bottom w:val="single" w:sz="4" w:space="0" w:color="auto"/>
              <w:right w:val="single" w:sz="4" w:space="0" w:color="auto"/>
            </w:tcBorders>
            <w:shd w:val="clear" w:color="auto" w:fill="auto"/>
            <w:hideMark/>
          </w:tcPr>
          <w:p w:rsidR="00955525" w:rsidRPr="00033919" w:rsidRDefault="004B0D96" w:rsidP="00955525">
            <w:pPr>
              <w:rPr>
                <w:sz w:val="18"/>
              </w:rPr>
            </w:pPr>
            <w:r w:rsidRPr="00033919">
              <w:rPr>
                <w:sz w:val="18"/>
              </w:rPr>
              <w:t>Đường dây cao thế</w:t>
            </w:r>
            <w:r w:rsidR="00955525" w:rsidRPr="00033919">
              <w:rPr>
                <w:sz w:val="18"/>
              </w:rPr>
              <w:t xml:space="preserve"> (HVL)</w:t>
            </w:r>
          </w:p>
        </w:tc>
        <w:tc>
          <w:tcPr>
            <w:tcW w:w="1680" w:type="dxa"/>
            <w:tcBorders>
              <w:left w:val="nil"/>
              <w:bottom w:val="single" w:sz="4" w:space="0" w:color="auto"/>
              <w:right w:val="single" w:sz="4" w:space="0" w:color="auto"/>
            </w:tcBorders>
            <w:shd w:val="clear" w:color="auto" w:fill="auto"/>
            <w:vAlign w:val="center"/>
            <w:hideMark/>
          </w:tcPr>
          <w:p w:rsidR="00955525" w:rsidRPr="00033919" w:rsidRDefault="00955525" w:rsidP="00955525">
            <w:pPr>
              <w:rPr>
                <w:rFonts w:eastAsiaTheme="minorEastAsia"/>
                <w:sz w:val="18"/>
              </w:rPr>
            </w:pPr>
            <w:r w:rsidRPr="00033919">
              <w:rPr>
                <w:rFonts w:eastAsiaTheme="minorEastAsia" w:hint="eastAsia"/>
                <w:sz w:val="18"/>
              </w:rPr>
              <w:t>24/10/2012</w:t>
            </w:r>
          </w:p>
        </w:tc>
        <w:tc>
          <w:tcPr>
            <w:tcW w:w="1520" w:type="dxa"/>
            <w:tcBorders>
              <w:left w:val="nil"/>
              <w:bottom w:val="single" w:sz="4" w:space="0" w:color="auto"/>
              <w:right w:val="single" w:sz="4" w:space="0" w:color="auto"/>
            </w:tcBorders>
            <w:shd w:val="clear" w:color="auto" w:fill="auto"/>
            <w:vAlign w:val="center"/>
            <w:hideMark/>
          </w:tcPr>
          <w:p w:rsidR="00955525" w:rsidRPr="00033919" w:rsidRDefault="00955525" w:rsidP="00955525">
            <w:pPr>
              <w:rPr>
                <w:sz w:val="18"/>
              </w:rPr>
            </w:pPr>
          </w:p>
        </w:tc>
      </w:tr>
      <w:tr w:rsidR="00955525" w:rsidRPr="00033919" w:rsidTr="00955525">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55525" w:rsidRPr="00033919" w:rsidRDefault="00955525" w:rsidP="00955525">
            <w:pPr>
              <w:jc w:val="center"/>
              <w:rPr>
                <w:sz w:val="18"/>
              </w:rPr>
            </w:pPr>
            <w:r w:rsidRPr="00033919">
              <w:rPr>
                <w:rFonts w:hint="eastAsia"/>
                <w:sz w:val="18"/>
              </w:rPr>
              <w:t>5</w:t>
            </w:r>
          </w:p>
        </w:tc>
        <w:tc>
          <w:tcPr>
            <w:tcW w:w="5780" w:type="dxa"/>
            <w:tcBorders>
              <w:top w:val="nil"/>
              <w:left w:val="nil"/>
              <w:bottom w:val="single" w:sz="4" w:space="0" w:color="auto"/>
              <w:right w:val="single" w:sz="4" w:space="0" w:color="auto"/>
            </w:tcBorders>
            <w:shd w:val="clear" w:color="auto" w:fill="auto"/>
            <w:hideMark/>
          </w:tcPr>
          <w:p w:rsidR="00955525" w:rsidRPr="00033919" w:rsidRDefault="004B0D96" w:rsidP="00955525">
            <w:pPr>
              <w:rPr>
                <w:sz w:val="18"/>
              </w:rPr>
            </w:pPr>
            <w:r w:rsidRPr="00033919">
              <w:rPr>
                <w:sz w:val="18"/>
              </w:rPr>
              <w:t xml:space="preserve">Đường dây trung và hạ thế </w:t>
            </w:r>
            <w:r w:rsidR="00955525" w:rsidRPr="00033919">
              <w:rPr>
                <w:sz w:val="18"/>
              </w:rPr>
              <w:t>(MVL-LVL)</w:t>
            </w:r>
          </w:p>
        </w:tc>
        <w:tc>
          <w:tcPr>
            <w:tcW w:w="1680" w:type="dxa"/>
            <w:tcBorders>
              <w:top w:val="nil"/>
              <w:left w:val="nil"/>
              <w:bottom w:val="single" w:sz="4" w:space="0" w:color="auto"/>
              <w:right w:val="single" w:sz="4" w:space="0" w:color="auto"/>
            </w:tcBorders>
            <w:shd w:val="clear" w:color="auto" w:fill="auto"/>
            <w:vAlign w:val="center"/>
            <w:hideMark/>
          </w:tcPr>
          <w:p w:rsidR="00955525" w:rsidRPr="00033919" w:rsidRDefault="00955525" w:rsidP="00955525">
            <w:pPr>
              <w:rPr>
                <w:rFonts w:eastAsiaTheme="minorEastAsia"/>
                <w:sz w:val="18"/>
              </w:rPr>
            </w:pPr>
            <w:r w:rsidRPr="00033919">
              <w:rPr>
                <w:rFonts w:eastAsiaTheme="minorEastAsia" w:hint="eastAsia"/>
                <w:sz w:val="18"/>
              </w:rPr>
              <w:t>20/6/2012</w:t>
            </w:r>
          </w:p>
        </w:tc>
        <w:tc>
          <w:tcPr>
            <w:tcW w:w="1520" w:type="dxa"/>
            <w:tcBorders>
              <w:top w:val="nil"/>
              <w:left w:val="nil"/>
              <w:bottom w:val="single" w:sz="4" w:space="0" w:color="auto"/>
              <w:right w:val="single" w:sz="4" w:space="0" w:color="auto"/>
            </w:tcBorders>
            <w:shd w:val="clear" w:color="auto" w:fill="auto"/>
            <w:vAlign w:val="center"/>
            <w:hideMark/>
          </w:tcPr>
          <w:p w:rsidR="00955525" w:rsidRPr="00033919" w:rsidRDefault="00955525" w:rsidP="00955525">
            <w:pPr>
              <w:rPr>
                <w:sz w:val="18"/>
              </w:rPr>
            </w:pPr>
          </w:p>
        </w:tc>
      </w:tr>
    </w:tbl>
    <w:p w:rsidR="00164184" w:rsidRPr="00033919" w:rsidRDefault="00164184" w:rsidP="00A45774">
      <w:pPr>
        <w:rPr>
          <w:rFonts w:eastAsiaTheme="minorEastAsia"/>
        </w:rPr>
      </w:pPr>
    </w:p>
    <w:p w:rsidR="007758BE" w:rsidRPr="00033919" w:rsidRDefault="007758BE" w:rsidP="00A45774">
      <w:pPr>
        <w:rPr>
          <w:rFonts w:eastAsiaTheme="minorEastAsia"/>
        </w:rPr>
      </w:pPr>
    </w:p>
    <w:p w:rsidR="00040334" w:rsidRPr="00033919" w:rsidRDefault="004B0D96" w:rsidP="004B0D96">
      <w:pPr>
        <w:pStyle w:val="Heading3"/>
      </w:pPr>
      <w:bookmarkStart w:id="73" w:name="_Toc408557971"/>
      <w:r w:rsidRPr="00033919">
        <w:t>Khảo sát giao thông bổ sung</w:t>
      </w:r>
      <w:r w:rsidR="00C639DA" w:rsidRPr="00033919">
        <w:rPr>
          <w:rFonts w:hint="eastAsia"/>
        </w:rPr>
        <w:t xml:space="preserve"> (TOR 3.3.2 (</w:t>
      </w:r>
      <w:r w:rsidR="008F7DB1" w:rsidRPr="00033919">
        <w:rPr>
          <w:rFonts w:hint="eastAsia"/>
        </w:rPr>
        <w:t>2</w:t>
      </w:r>
      <w:r w:rsidR="00C639DA" w:rsidRPr="00033919">
        <w:rPr>
          <w:rFonts w:hint="eastAsia"/>
        </w:rPr>
        <w:t>) (vi))</w:t>
      </w:r>
      <w:bookmarkEnd w:id="73"/>
    </w:p>
    <w:p w:rsidR="0069590B" w:rsidRPr="00033919" w:rsidRDefault="004B0D96" w:rsidP="004B0D96">
      <w:pPr>
        <w:pStyle w:val="NumberedSentence"/>
        <w:spacing w:after="120"/>
      </w:pPr>
      <w:r w:rsidRPr="00033919">
        <w:t>Theo các yêu cầu được nêu trong</w:t>
      </w:r>
      <w:r w:rsidRPr="00033919">
        <w:rPr>
          <w:rFonts w:hint="eastAsia"/>
        </w:rPr>
        <w:t xml:space="preserve"> TOR 3.3.2 (2) (i), Tư vấn</w:t>
      </w:r>
      <w:r w:rsidRPr="00033919">
        <w:t xml:space="preserve"> đã thực hiện các khảo sát giao thông bổ sung theo như </w:t>
      </w:r>
      <w:r w:rsidRPr="00033919">
        <w:rPr>
          <w:rFonts w:hint="eastAsia"/>
        </w:rPr>
        <w:t xml:space="preserve"> Bảng</w:t>
      </w:r>
      <w:r w:rsidRPr="00033919">
        <w:t xml:space="preserve"> </w:t>
      </w:r>
      <w:r w:rsidR="0069590B" w:rsidRPr="00033919">
        <w:rPr>
          <w:rFonts w:hint="eastAsia"/>
        </w:rPr>
        <w:t>6.</w:t>
      </w:r>
      <w:r w:rsidR="00E81654" w:rsidRPr="00033919">
        <w:t>1</w:t>
      </w:r>
      <w:r w:rsidR="00BB5857" w:rsidRPr="00033919">
        <w:t>1</w:t>
      </w:r>
      <w:r w:rsidR="0069590B" w:rsidRPr="00033919">
        <w:rPr>
          <w:rFonts w:hint="eastAsia"/>
        </w:rPr>
        <w:t>.</w:t>
      </w:r>
    </w:p>
    <w:p w:rsidR="0069590B" w:rsidRPr="00033919" w:rsidRDefault="00B06B9D" w:rsidP="0069590B">
      <w:pPr>
        <w:pStyle w:val="DQEDD-FigureTable"/>
        <w:rPr>
          <w:rFonts w:eastAsiaTheme="minorEastAsia"/>
          <w:lang w:eastAsia="ja-JP"/>
        </w:rPr>
      </w:pPr>
      <w:r w:rsidRPr="00033919">
        <w:t>Bảng</w:t>
      </w:r>
      <w:r w:rsidR="0069590B" w:rsidRPr="00033919">
        <w:t xml:space="preserve"> </w:t>
      </w:r>
      <w:fldSimple w:instr=" STYLEREF 1 \s ">
        <w:r w:rsidR="00033919">
          <w:rPr>
            <w:noProof/>
          </w:rPr>
          <w:t>6</w:t>
        </w:r>
      </w:fldSimple>
      <w:r w:rsidR="0069590B" w:rsidRPr="00033919">
        <w:t>.</w:t>
      </w:r>
      <w:r w:rsidR="00BB5857" w:rsidRPr="00033919">
        <w:t>11</w:t>
      </w:r>
      <w:r w:rsidR="0069590B" w:rsidRPr="00033919">
        <w:rPr>
          <w:rFonts w:hint="eastAsia"/>
          <w:lang w:eastAsia="ja-JP"/>
        </w:rPr>
        <w:t xml:space="preserve">  </w:t>
      </w:r>
      <w:r w:rsidR="0069590B" w:rsidRPr="00033919">
        <w:t xml:space="preserve"> </w:t>
      </w:r>
      <w:r w:rsidR="004B0D96" w:rsidRPr="00033919">
        <w:rPr>
          <w:rFonts w:eastAsiaTheme="minorEastAsia"/>
          <w:lang w:eastAsia="ja-JP"/>
        </w:rPr>
        <w:t>Khảo sát giao thông bổ sung</w:t>
      </w:r>
    </w:p>
    <w:tbl>
      <w:tblPr>
        <w:tblW w:w="9680" w:type="dxa"/>
        <w:tblInd w:w="86" w:type="dxa"/>
        <w:tblCellMar>
          <w:left w:w="99" w:type="dxa"/>
          <w:right w:w="99" w:type="dxa"/>
        </w:tblCellMar>
        <w:tblLook w:val="04A0" w:firstRow="1" w:lastRow="0" w:firstColumn="1" w:lastColumn="0" w:noHBand="0" w:noVBand="1"/>
      </w:tblPr>
      <w:tblGrid>
        <w:gridCol w:w="700"/>
        <w:gridCol w:w="5780"/>
        <w:gridCol w:w="1680"/>
        <w:gridCol w:w="1520"/>
      </w:tblGrid>
      <w:tr w:rsidR="006868AE" w:rsidRPr="00033919" w:rsidTr="0069590B">
        <w:trPr>
          <w:trHeight w:val="20"/>
          <w:tblHeader/>
        </w:trPr>
        <w:tc>
          <w:tcPr>
            <w:tcW w:w="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6868AE" w:rsidRPr="00033919" w:rsidRDefault="006868AE" w:rsidP="00CF7801">
            <w:pPr>
              <w:jc w:val="center"/>
              <w:rPr>
                <w:sz w:val="18"/>
                <w:szCs w:val="18"/>
              </w:rPr>
            </w:pPr>
            <w:r w:rsidRPr="00033919">
              <w:rPr>
                <w:sz w:val="18"/>
                <w:szCs w:val="18"/>
              </w:rPr>
              <w:t>TT.</w:t>
            </w:r>
          </w:p>
        </w:tc>
        <w:tc>
          <w:tcPr>
            <w:tcW w:w="57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6868AE" w:rsidRPr="00033919" w:rsidRDefault="006868AE" w:rsidP="00CF7801">
            <w:pPr>
              <w:jc w:val="center"/>
              <w:rPr>
                <w:sz w:val="18"/>
                <w:szCs w:val="18"/>
              </w:rPr>
            </w:pPr>
            <w:r w:rsidRPr="00033919">
              <w:rPr>
                <w:sz w:val="18"/>
                <w:szCs w:val="18"/>
              </w:rPr>
              <w:t>Gói thầu/mục</w:t>
            </w:r>
          </w:p>
        </w:tc>
        <w:tc>
          <w:tcPr>
            <w:tcW w:w="16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6868AE" w:rsidRPr="00033919" w:rsidRDefault="006868AE" w:rsidP="00CF7801">
            <w:pPr>
              <w:jc w:val="center"/>
              <w:rPr>
                <w:rFonts w:eastAsiaTheme="minorEastAsia"/>
                <w:sz w:val="18"/>
                <w:szCs w:val="18"/>
              </w:rPr>
            </w:pPr>
            <w:r w:rsidRPr="00033919">
              <w:rPr>
                <w:rFonts w:eastAsiaTheme="minorEastAsia"/>
                <w:sz w:val="18"/>
                <w:szCs w:val="18"/>
              </w:rPr>
              <w:t xml:space="preserve">Ngày trình nộp sản phẩm </w:t>
            </w:r>
          </w:p>
        </w:tc>
        <w:tc>
          <w:tcPr>
            <w:tcW w:w="15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6868AE" w:rsidRPr="00033919" w:rsidRDefault="006868AE" w:rsidP="00CF7801">
            <w:pPr>
              <w:jc w:val="center"/>
              <w:rPr>
                <w:rFonts w:eastAsiaTheme="minorEastAsia"/>
                <w:sz w:val="18"/>
                <w:szCs w:val="18"/>
              </w:rPr>
            </w:pPr>
            <w:r w:rsidRPr="00033919">
              <w:rPr>
                <w:rFonts w:eastAsiaTheme="minorEastAsia"/>
                <w:sz w:val="18"/>
                <w:szCs w:val="18"/>
              </w:rPr>
              <w:t>Ngày ký biên bản</w:t>
            </w:r>
          </w:p>
        </w:tc>
      </w:tr>
      <w:tr w:rsidR="0069590B" w:rsidRPr="00033919" w:rsidTr="0069590B">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69590B" w:rsidRPr="00033919" w:rsidRDefault="0069590B" w:rsidP="0069590B">
            <w:pPr>
              <w:jc w:val="center"/>
              <w:rPr>
                <w:sz w:val="18"/>
              </w:rPr>
            </w:pPr>
            <w:r w:rsidRPr="00033919">
              <w:rPr>
                <w:sz w:val="18"/>
              </w:rPr>
              <w:t>1</w:t>
            </w:r>
          </w:p>
        </w:tc>
        <w:tc>
          <w:tcPr>
            <w:tcW w:w="5780" w:type="dxa"/>
            <w:tcBorders>
              <w:top w:val="nil"/>
              <w:left w:val="nil"/>
              <w:bottom w:val="single" w:sz="4" w:space="0" w:color="auto"/>
              <w:right w:val="single" w:sz="4" w:space="0" w:color="auto"/>
            </w:tcBorders>
            <w:shd w:val="clear" w:color="auto" w:fill="auto"/>
            <w:vAlign w:val="center"/>
            <w:hideMark/>
          </w:tcPr>
          <w:p w:rsidR="0069590B" w:rsidRPr="00033919" w:rsidRDefault="006868AE" w:rsidP="0069590B">
            <w:pPr>
              <w:rPr>
                <w:sz w:val="18"/>
              </w:rPr>
            </w:pPr>
            <w:r w:rsidRPr="00033919">
              <w:rPr>
                <w:sz w:val="18"/>
              </w:rPr>
              <w:t>Khảo sát giao thông bổ sung</w:t>
            </w:r>
          </w:p>
        </w:tc>
        <w:tc>
          <w:tcPr>
            <w:tcW w:w="1680" w:type="dxa"/>
            <w:tcBorders>
              <w:top w:val="nil"/>
              <w:left w:val="nil"/>
              <w:bottom w:val="single" w:sz="4" w:space="0" w:color="auto"/>
              <w:right w:val="single" w:sz="4" w:space="0" w:color="auto"/>
            </w:tcBorders>
            <w:shd w:val="clear" w:color="auto" w:fill="auto"/>
            <w:vAlign w:val="center"/>
            <w:hideMark/>
          </w:tcPr>
          <w:p w:rsidR="0069590B" w:rsidRPr="00033919" w:rsidRDefault="0069590B" w:rsidP="0069590B">
            <w:pPr>
              <w:rPr>
                <w:rFonts w:eastAsiaTheme="minorEastAsia"/>
                <w:sz w:val="18"/>
              </w:rPr>
            </w:pPr>
            <w:r w:rsidRPr="00033919">
              <w:rPr>
                <w:rFonts w:eastAsiaTheme="minorEastAsia" w:hint="eastAsia"/>
                <w:sz w:val="18"/>
              </w:rPr>
              <w:t>9/1/2013</w:t>
            </w:r>
          </w:p>
        </w:tc>
        <w:tc>
          <w:tcPr>
            <w:tcW w:w="1520" w:type="dxa"/>
            <w:tcBorders>
              <w:top w:val="nil"/>
              <w:left w:val="nil"/>
              <w:bottom w:val="single" w:sz="4" w:space="0" w:color="auto"/>
              <w:right w:val="single" w:sz="4" w:space="0" w:color="auto"/>
            </w:tcBorders>
            <w:shd w:val="clear" w:color="auto" w:fill="auto"/>
            <w:vAlign w:val="center"/>
            <w:hideMark/>
          </w:tcPr>
          <w:p w:rsidR="0069590B" w:rsidRPr="00033919" w:rsidRDefault="0069590B" w:rsidP="0069590B">
            <w:pPr>
              <w:rPr>
                <w:sz w:val="18"/>
              </w:rPr>
            </w:pPr>
          </w:p>
        </w:tc>
      </w:tr>
    </w:tbl>
    <w:p w:rsidR="00417DD3" w:rsidRPr="00033919" w:rsidRDefault="00417DD3" w:rsidP="00417DD3">
      <w:pPr>
        <w:rPr>
          <w:rFonts w:eastAsiaTheme="minorEastAsia"/>
        </w:rPr>
      </w:pPr>
    </w:p>
    <w:p w:rsidR="00040334" w:rsidRPr="00033919" w:rsidRDefault="006868AE" w:rsidP="006868AE">
      <w:pPr>
        <w:pStyle w:val="Heading3"/>
      </w:pPr>
      <w:bookmarkStart w:id="74" w:name="_Toc408557972"/>
      <w:r w:rsidRPr="00033919">
        <w:t>Khảo sát thẩm định giá độc lập</w:t>
      </w:r>
      <w:r w:rsidR="00C639DA" w:rsidRPr="00033919">
        <w:rPr>
          <w:rFonts w:hint="eastAsia"/>
        </w:rPr>
        <w:t xml:space="preserve"> (TOR 3.3.2 (</w:t>
      </w:r>
      <w:r w:rsidR="008F7DB1" w:rsidRPr="00033919">
        <w:rPr>
          <w:rFonts w:hint="eastAsia"/>
        </w:rPr>
        <w:t>2</w:t>
      </w:r>
      <w:r w:rsidR="00C639DA" w:rsidRPr="00033919">
        <w:rPr>
          <w:rFonts w:hint="eastAsia"/>
        </w:rPr>
        <w:t>) (vii))</w:t>
      </w:r>
      <w:bookmarkEnd w:id="74"/>
    </w:p>
    <w:p w:rsidR="0069590B" w:rsidRPr="00033919" w:rsidRDefault="006868AE" w:rsidP="006868AE">
      <w:pPr>
        <w:pStyle w:val="NumberedSentence"/>
        <w:spacing w:after="120"/>
      </w:pPr>
      <w:r w:rsidRPr="00033919">
        <w:t>Theo các yêu cầu được nêu trong</w:t>
      </w:r>
      <w:r w:rsidRPr="00033919">
        <w:rPr>
          <w:rFonts w:hint="eastAsia"/>
        </w:rPr>
        <w:t xml:space="preserve"> TOR 3.3.2 (2) (i), Tư vấn</w:t>
      </w:r>
      <w:r w:rsidRPr="00033919">
        <w:t xml:space="preserve"> đã thực hiện các khảo sát thẩm định giá độc lập như </w:t>
      </w:r>
      <w:r w:rsidRPr="00033919">
        <w:rPr>
          <w:rFonts w:hint="eastAsia"/>
        </w:rPr>
        <w:t xml:space="preserve"> Bảng</w:t>
      </w:r>
      <w:r w:rsidRPr="00033919">
        <w:t xml:space="preserve"> </w:t>
      </w:r>
      <w:r w:rsidR="0069590B" w:rsidRPr="00033919">
        <w:rPr>
          <w:rFonts w:hint="eastAsia"/>
        </w:rPr>
        <w:t>6.</w:t>
      </w:r>
      <w:r w:rsidRPr="00033919">
        <w:t>1</w:t>
      </w:r>
      <w:r w:rsidR="00BB5857" w:rsidRPr="00033919">
        <w:t>2</w:t>
      </w:r>
      <w:r w:rsidR="0069590B" w:rsidRPr="00033919">
        <w:rPr>
          <w:rFonts w:hint="eastAsia"/>
        </w:rPr>
        <w:t>.</w:t>
      </w:r>
    </w:p>
    <w:p w:rsidR="003922CB" w:rsidRPr="00033919" w:rsidRDefault="003922CB">
      <w:pPr>
        <w:spacing w:line="240" w:lineRule="auto"/>
        <w:jc w:val="left"/>
      </w:pPr>
      <w:r w:rsidRPr="00033919">
        <w:br w:type="page"/>
      </w:r>
    </w:p>
    <w:p w:rsidR="0069590B" w:rsidRPr="00033919" w:rsidRDefault="00B06B9D" w:rsidP="0069590B">
      <w:pPr>
        <w:pStyle w:val="DQEDD-FigureTable"/>
        <w:rPr>
          <w:rFonts w:eastAsiaTheme="minorEastAsia"/>
          <w:lang w:eastAsia="ja-JP"/>
        </w:rPr>
      </w:pPr>
      <w:r w:rsidRPr="00033919">
        <w:t>Bảng</w:t>
      </w:r>
      <w:r w:rsidR="0069590B" w:rsidRPr="00033919">
        <w:t xml:space="preserve"> </w:t>
      </w:r>
      <w:fldSimple w:instr=" STYLEREF 1 \s ">
        <w:r w:rsidR="00033919">
          <w:rPr>
            <w:noProof/>
          </w:rPr>
          <w:t>6</w:t>
        </w:r>
      </w:fldSimple>
      <w:r w:rsidR="0069590B" w:rsidRPr="00033919">
        <w:t>.</w:t>
      </w:r>
      <w:r w:rsidR="00BB5857" w:rsidRPr="00033919">
        <w:t>12</w:t>
      </w:r>
      <w:r w:rsidR="0069590B" w:rsidRPr="00033919">
        <w:rPr>
          <w:rFonts w:hint="eastAsia"/>
          <w:lang w:eastAsia="ja-JP"/>
        </w:rPr>
        <w:t xml:space="preserve">  </w:t>
      </w:r>
      <w:r w:rsidR="0069590B" w:rsidRPr="00033919">
        <w:t xml:space="preserve"> </w:t>
      </w:r>
      <w:r w:rsidR="006868AE" w:rsidRPr="00033919">
        <w:rPr>
          <w:rFonts w:eastAsiaTheme="minorEastAsia"/>
          <w:lang w:eastAsia="ja-JP"/>
        </w:rPr>
        <w:t>Khảo sát thẩm định giá độc lập</w:t>
      </w:r>
    </w:p>
    <w:tbl>
      <w:tblPr>
        <w:tblW w:w="9680" w:type="dxa"/>
        <w:tblInd w:w="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700"/>
        <w:gridCol w:w="5780"/>
        <w:gridCol w:w="1680"/>
        <w:gridCol w:w="1520"/>
      </w:tblGrid>
      <w:tr w:rsidR="006868AE" w:rsidRPr="00033919" w:rsidTr="0069590B">
        <w:trPr>
          <w:trHeight w:val="20"/>
          <w:tblHeader/>
        </w:trPr>
        <w:tc>
          <w:tcPr>
            <w:tcW w:w="700" w:type="dxa"/>
            <w:shd w:val="clear" w:color="auto" w:fill="BFBFBF" w:themeFill="background1" w:themeFillShade="BF"/>
            <w:vAlign w:val="center"/>
            <w:hideMark/>
          </w:tcPr>
          <w:p w:rsidR="006868AE" w:rsidRPr="00033919" w:rsidRDefault="006868AE" w:rsidP="00CF7801">
            <w:pPr>
              <w:jc w:val="center"/>
              <w:rPr>
                <w:sz w:val="18"/>
                <w:szCs w:val="18"/>
              </w:rPr>
            </w:pPr>
            <w:r w:rsidRPr="00033919">
              <w:rPr>
                <w:sz w:val="18"/>
                <w:szCs w:val="18"/>
              </w:rPr>
              <w:t>TT.</w:t>
            </w:r>
          </w:p>
        </w:tc>
        <w:tc>
          <w:tcPr>
            <w:tcW w:w="5780" w:type="dxa"/>
            <w:shd w:val="clear" w:color="auto" w:fill="BFBFBF" w:themeFill="background1" w:themeFillShade="BF"/>
            <w:vAlign w:val="center"/>
            <w:hideMark/>
          </w:tcPr>
          <w:p w:rsidR="006868AE" w:rsidRPr="00033919" w:rsidRDefault="006868AE" w:rsidP="00CF7801">
            <w:pPr>
              <w:jc w:val="center"/>
              <w:rPr>
                <w:sz w:val="18"/>
                <w:szCs w:val="18"/>
              </w:rPr>
            </w:pPr>
            <w:r w:rsidRPr="00033919">
              <w:rPr>
                <w:sz w:val="18"/>
                <w:szCs w:val="18"/>
              </w:rPr>
              <w:t>Gói thầu/mục</w:t>
            </w:r>
          </w:p>
        </w:tc>
        <w:tc>
          <w:tcPr>
            <w:tcW w:w="1680" w:type="dxa"/>
            <w:shd w:val="clear" w:color="auto" w:fill="BFBFBF" w:themeFill="background1" w:themeFillShade="BF"/>
            <w:vAlign w:val="center"/>
            <w:hideMark/>
          </w:tcPr>
          <w:p w:rsidR="006868AE" w:rsidRPr="00033919" w:rsidRDefault="006868AE" w:rsidP="00CF7801">
            <w:pPr>
              <w:jc w:val="center"/>
              <w:rPr>
                <w:rFonts w:eastAsiaTheme="minorEastAsia"/>
                <w:sz w:val="18"/>
                <w:szCs w:val="18"/>
              </w:rPr>
            </w:pPr>
            <w:r w:rsidRPr="00033919">
              <w:rPr>
                <w:rFonts w:eastAsiaTheme="minorEastAsia"/>
                <w:sz w:val="18"/>
                <w:szCs w:val="18"/>
              </w:rPr>
              <w:t xml:space="preserve">Ngày trình nộp sản phẩm </w:t>
            </w:r>
          </w:p>
        </w:tc>
        <w:tc>
          <w:tcPr>
            <w:tcW w:w="1520" w:type="dxa"/>
            <w:shd w:val="clear" w:color="auto" w:fill="BFBFBF" w:themeFill="background1" w:themeFillShade="BF"/>
            <w:vAlign w:val="center"/>
            <w:hideMark/>
          </w:tcPr>
          <w:p w:rsidR="006868AE" w:rsidRPr="00033919" w:rsidRDefault="006868AE" w:rsidP="00CF7801">
            <w:pPr>
              <w:jc w:val="center"/>
              <w:rPr>
                <w:rFonts w:eastAsiaTheme="minorEastAsia"/>
                <w:sz w:val="18"/>
                <w:szCs w:val="18"/>
              </w:rPr>
            </w:pPr>
            <w:r w:rsidRPr="00033919">
              <w:rPr>
                <w:rFonts w:eastAsiaTheme="minorEastAsia"/>
                <w:sz w:val="18"/>
                <w:szCs w:val="18"/>
              </w:rPr>
              <w:t>Ngày ký biên bản</w:t>
            </w: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sz w:val="18"/>
                <w:szCs w:val="18"/>
              </w:rPr>
              <w:t>1</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Hòa Vang (Km0+000 – Km7+965)</w:t>
            </w:r>
          </w:p>
        </w:tc>
        <w:tc>
          <w:tcPr>
            <w:tcW w:w="1680" w:type="dxa"/>
            <w:shd w:val="clear" w:color="auto" w:fill="auto"/>
            <w:vAlign w:val="center"/>
            <w:hideMark/>
          </w:tcPr>
          <w:p w:rsidR="00672F43" w:rsidRPr="00033919" w:rsidRDefault="00672F43" w:rsidP="00A94FDC">
            <w:pPr>
              <w:pStyle w:val="8pt0mm0mm"/>
              <w:jc w:val="center"/>
              <w:rPr>
                <w:sz w:val="18"/>
              </w:rPr>
            </w:pPr>
            <w:r w:rsidRPr="00033919">
              <w:rPr>
                <w:sz w:val="18"/>
              </w:rPr>
              <w:t>12/01/2013</w:t>
            </w:r>
          </w:p>
        </w:tc>
        <w:tc>
          <w:tcPr>
            <w:tcW w:w="1520" w:type="dxa"/>
            <w:shd w:val="clear" w:color="auto" w:fill="auto"/>
            <w:vAlign w:val="center"/>
            <w:hideMark/>
          </w:tcPr>
          <w:p w:rsidR="00672F43" w:rsidRPr="00033919" w:rsidRDefault="00672F43" w:rsidP="003922CB">
            <w:pPr>
              <w:rPr>
                <w:sz w:val="18"/>
                <w:szCs w:val="18"/>
              </w:rPr>
            </w:pP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rFonts w:hint="eastAsia"/>
                <w:sz w:val="18"/>
                <w:szCs w:val="18"/>
              </w:rPr>
              <w:t>2</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Điện Bàn (Km7+965 – Km21+115)</w:t>
            </w:r>
          </w:p>
        </w:tc>
        <w:tc>
          <w:tcPr>
            <w:tcW w:w="1680" w:type="dxa"/>
            <w:shd w:val="clear" w:color="auto" w:fill="auto"/>
            <w:vAlign w:val="center"/>
            <w:hideMark/>
          </w:tcPr>
          <w:p w:rsidR="00672F43" w:rsidRPr="00033919" w:rsidRDefault="00672F43" w:rsidP="00A94FDC">
            <w:pPr>
              <w:pStyle w:val="8pt0mm0mm"/>
              <w:jc w:val="center"/>
              <w:rPr>
                <w:sz w:val="18"/>
              </w:rPr>
            </w:pPr>
            <w:r w:rsidRPr="00033919">
              <w:rPr>
                <w:rFonts w:hint="eastAsia"/>
                <w:sz w:val="18"/>
              </w:rPr>
              <w:t>27/6/2012</w:t>
            </w:r>
          </w:p>
        </w:tc>
        <w:tc>
          <w:tcPr>
            <w:tcW w:w="1520" w:type="dxa"/>
            <w:shd w:val="clear" w:color="auto" w:fill="auto"/>
            <w:vAlign w:val="center"/>
            <w:hideMark/>
          </w:tcPr>
          <w:p w:rsidR="00672F43" w:rsidRPr="00033919" w:rsidRDefault="00672F43" w:rsidP="003922CB">
            <w:pPr>
              <w:rPr>
                <w:sz w:val="18"/>
                <w:szCs w:val="18"/>
              </w:rPr>
            </w:pP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rFonts w:hint="eastAsia"/>
                <w:sz w:val="18"/>
                <w:szCs w:val="18"/>
              </w:rPr>
              <w:t>3</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Duy Xuyên (Km21+115 – Km29+465)</w:t>
            </w:r>
          </w:p>
        </w:tc>
        <w:tc>
          <w:tcPr>
            <w:tcW w:w="1680" w:type="dxa"/>
            <w:shd w:val="clear" w:color="auto" w:fill="FFFF00"/>
            <w:vAlign w:val="center"/>
            <w:hideMark/>
          </w:tcPr>
          <w:p w:rsidR="00672F43" w:rsidRPr="00033919" w:rsidRDefault="00672F43" w:rsidP="00A94FDC">
            <w:pPr>
              <w:pStyle w:val="8pt0mm0mm"/>
              <w:jc w:val="center"/>
              <w:rPr>
                <w:sz w:val="18"/>
              </w:rPr>
            </w:pPr>
            <w:r w:rsidRPr="00033919">
              <w:rPr>
                <w:sz w:val="18"/>
              </w:rPr>
              <w:t>15/01/2013</w:t>
            </w:r>
          </w:p>
        </w:tc>
        <w:tc>
          <w:tcPr>
            <w:tcW w:w="1520" w:type="dxa"/>
            <w:shd w:val="clear" w:color="auto" w:fill="auto"/>
            <w:vAlign w:val="center"/>
            <w:hideMark/>
          </w:tcPr>
          <w:p w:rsidR="00672F43" w:rsidRPr="00033919" w:rsidRDefault="00672F43" w:rsidP="003922CB">
            <w:pPr>
              <w:rPr>
                <w:sz w:val="18"/>
                <w:szCs w:val="18"/>
              </w:rPr>
            </w:pP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rFonts w:hint="eastAsia"/>
                <w:sz w:val="18"/>
                <w:szCs w:val="18"/>
              </w:rPr>
              <w:t>4</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Quế Sơn (Km29+465 – Km39+650)</w:t>
            </w:r>
          </w:p>
        </w:tc>
        <w:tc>
          <w:tcPr>
            <w:tcW w:w="1680" w:type="dxa"/>
            <w:shd w:val="clear" w:color="auto" w:fill="FFFF00"/>
            <w:vAlign w:val="center"/>
            <w:hideMark/>
          </w:tcPr>
          <w:p w:rsidR="00672F43" w:rsidRPr="00033919" w:rsidRDefault="00672F43" w:rsidP="00A94FDC">
            <w:pPr>
              <w:pStyle w:val="8pt0mm0mm"/>
              <w:jc w:val="center"/>
              <w:rPr>
                <w:sz w:val="18"/>
              </w:rPr>
            </w:pPr>
            <w:r w:rsidRPr="00033919">
              <w:rPr>
                <w:sz w:val="18"/>
              </w:rPr>
              <w:t>14/01/2013</w:t>
            </w:r>
          </w:p>
        </w:tc>
        <w:tc>
          <w:tcPr>
            <w:tcW w:w="1520" w:type="dxa"/>
            <w:shd w:val="clear" w:color="auto" w:fill="auto"/>
            <w:vAlign w:val="center"/>
            <w:hideMark/>
          </w:tcPr>
          <w:p w:rsidR="00672F43" w:rsidRPr="00033919" w:rsidRDefault="00672F43" w:rsidP="003922CB">
            <w:pPr>
              <w:rPr>
                <w:sz w:val="18"/>
                <w:szCs w:val="18"/>
              </w:rPr>
            </w:pP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rFonts w:hint="eastAsia"/>
                <w:sz w:val="18"/>
                <w:szCs w:val="18"/>
              </w:rPr>
              <w:t>5</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Thăng Bình (Km39+650 – Km52+350)</w:t>
            </w:r>
          </w:p>
        </w:tc>
        <w:tc>
          <w:tcPr>
            <w:tcW w:w="1680" w:type="dxa"/>
            <w:shd w:val="clear" w:color="auto" w:fill="auto"/>
            <w:vAlign w:val="center"/>
            <w:hideMark/>
          </w:tcPr>
          <w:p w:rsidR="00672F43" w:rsidRPr="00033919" w:rsidRDefault="00672F43" w:rsidP="00A94FDC">
            <w:pPr>
              <w:pStyle w:val="8pt0mm0mm"/>
              <w:jc w:val="center"/>
              <w:rPr>
                <w:sz w:val="18"/>
              </w:rPr>
            </w:pPr>
            <w:r w:rsidRPr="00033919">
              <w:rPr>
                <w:sz w:val="18"/>
              </w:rPr>
              <w:t>19/03/2013</w:t>
            </w:r>
          </w:p>
        </w:tc>
        <w:tc>
          <w:tcPr>
            <w:tcW w:w="1520" w:type="dxa"/>
            <w:shd w:val="clear" w:color="auto" w:fill="auto"/>
            <w:vAlign w:val="center"/>
            <w:hideMark/>
          </w:tcPr>
          <w:p w:rsidR="00672F43" w:rsidRPr="00033919" w:rsidRDefault="00672F43" w:rsidP="003922CB">
            <w:pPr>
              <w:rPr>
                <w:sz w:val="18"/>
                <w:szCs w:val="18"/>
              </w:rPr>
            </w:pP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rFonts w:hint="eastAsia"/>
                <w:sz w:val="18"/>
                <w:szCs w:val="18"/>
              </w:rPr>
              <w:t>6</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Phú Ninh (Km52+350 – Km66+480)</w:t>
            </w:r>
          </w:p>
        </w:tc>
        <w:tc>
          <w:tcPr>
            <w:tcW w:w="1680" w:type="dxa"/>
            <w:shd w:val="clear" w:color="auto" w:fill="auto"/>
            <w:vAlign w:val="center"/>
            <w:hideMark/>
          </w:tcPr>
          <w:p w:rsidR="00672F43" w:rsidRPr="00033919" w:rsidRDefault="00672F43" w:rsidP="00A94FDC">
            <w:pPr>
              <w:pStyle w:val="8pt0mm0mm"/>
              <w:jc w:val="center"/>
              <w:rPr>
                <w:sz w:val="18"/>
              </w:rPr>
            </w:pPr>
            <w:r w:rsidRPr="00033919">
              <w:rPr>
                <w:sz w:val="18"/>
              </w:rPr>
              <w:t>29/03/2013</w:t>
            </w:r>
          </w:p>
        </w:tc>
        <w:tc>
          <w:tcPr>
            <w:tcW w:w="1520" w:type="dxa"/>
            <w:shd w:val="clear" w:color="auto" w:fill="auto"/>
            <w:vAlign w:val="center"/>
            <w:hideMark/>
          </w:tcPr>
          <w:p w:rsidR="00672F43" w:rsidRPr="00033919" w:rsidRDefault="00672F43" w:rsidP="003922CB">
            <w:pPr>
              <w:rPr>
                <w:sz w:val="18"/>
                <w:szCs w:val="18"/>
              </w:rPr>
            </w:pP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rFonts w:hint="eastAsia"/>
                <w:sz w:val="18"/>
                <w:szCs w:val="18"/>
              </w:rPr>
              <w:t>7</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Tam Kỳ (Km66+480 – Km68+425)</w:t>
            </w:r>
          </w:p>
        </w:tc>
        <w:tc>
          <w:tcPr>
            <w:tcW w:w="1680" w:type="dxa"/>
            <w:shd w:val="clear" w:color="auto" w:fill="auto"/>
            <w:vAlign w:val="center"/>
            <w:hideMark/>
          </w:tcPr>
          <w:p w:rsidR="00672F43" w:rsidRPr="00033919" w:rsidRDefault="00672F43" w:rsidP="00A94FDC">
            <w:pPr>
              <w:pStyle w:val="8pt0mm0mm"/>
              <w:jc w:val="center"/>
              <w:rPr>
                <w:sz w:val="18"/>
              </w:rPr>
            </w:pPr>
            <w:r w:rsidRPr="00033919">
              <w:rPr>
                <w:rFonts w:hint="eastAsia"/>
                <w:sz w:val="18"/>
              </w:rPr>
              <w:t>20/06/2012</w:t>
            </w:r>
          </w:p>
        </w:tc>
        <w:tc>
          <w:tcPr>
            <w:tcW w:w="1520" w:type="dxa"/>
            <w:shd w:val="clear" w:color="auto" w:fill="auto"/>
            <w:vAlign w:val="center"/>
            <w:hideMark/>
          </w:tcPr>
          <w:p w:rsidR="00672F43" w:rsidRPr="00033919" w:rsidRDefault="00672F43" w:rsidP="003922CB">
            <w:pPr>
              <w:rPr>
                <w:sz w:val="18"/>
                <w:szCs w:val="18"/>
              </w:rPr>
            </w:pP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rFonts w:hint="eastAsia"/>
                <w:sz w:val="18"/>
                <w:szCs w:val="18"/>
              </w:rPr>
              <w:t>8</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Núi Thành (Km68+425 – Km99+200)</w:t>
            </w:r>
          </w:p>
        </w:tc>
        <w:tc>
          <w:tcPr>
            <w:tcW w:w="1680" w:type="dxa"/>
            <w:shd w:val="clear" w:color="auto" w:fill="FFFF00"/>
            <w:vAlign w:val="center"/>
            <w:hideMark/>
          </w:tcPr>
          <w:p w:rsidR="00672F43" w:rsidRPr="00033919" w:rsidRDefault="00672F43" w:rsidP="00A94FDC">
            <w:pPr>
              <w:pStyle w:val="8pt0mm0mm"/>
              <w:jc w:val="center"/>
              <w:rPr>
                <w:sz w:val="18"/>
              </w:rPr>
            </w:pPr>
            <w:r w:rsidRPr="00033919">
              <w:rPr>
                <w:sz w:val="18"/>
              </w:rPr>
              <w:t>21/01/2013</w:t>
            </w:r>
          </w:p>
        </w:tc>
        <w:tc>
          <w:tcPr>
            <w:tcW w:w="1520" w:type="dxa"/>
            <w:shd w:val="clear" w:color="auto" w:fill="auto"/>
            <w:vAlign w:val="center"/>
            <w:hideMark/>
          </w:tcPr>
          <w:p w:rsidR="00672F43" w:rsidRPr="00033919" w:rsidRDefault="00672F43" w:rsidP="003922CB">
            <w:pPr>
              <w:rPr>
                <w:sz w:val="18"/>
                <w:szCs w:val="18"/>
              </w:rPr>
            </w:pP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rFonts w:hint="eastAsia"/>
                <w:sz w:val="18"/>
                <w:szCs w:val="18"/>
              </w:rPr>
              <w:t>9</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Bình Sơn (Km99+200 – Km111+512)</w:t>
            </w:r>
          </w:p>
        </w:tc>
        <w:tc>
          <w:tcPr>
            <w:tcW w:w="1680" w:type="dxa"/>
            <w:shd w:val="clear" w:color="auto" w:fill="auto"/>
            <w:vAlign w:val="center"/>
            <w:hideMark/>
          </w:tcPr>
          <w:p w:rsidR="00672F43" w:rsidRPr="00033919" w:rsidRDefault="00672F43" w:rsidP="00A94FDC">
            <w:pPr>
              <w:pStyle w:val="8pt0mm0mm"/>
              <w:jc w:val="center"/>
              <w:rPr>
                <w:sz w:val="18"/>
              </w:rPr>
            </w:pPr>
            <w:r w:rsidRPr="00033919">
              <w:rPr>
                <w:rFonts w:hint="eastAsia"/>
                <w:sz w:val="18"/>
              </w:rPr>
              <w:t>07/06/2012</w:t>
            </w:r>
          </w:p>
        </w:tc>
        <w:tc>
          <w:tcPr>
            <w:tcW w:w="1520" w:type="dxa"/>
            <w:shd w:val="clear" w:color="auto" w:fill="auto"/>
            <w:vAlign w:val="center"/>
            <w:hideMark/>
          </w:tcPr>
          <w:p w:rsidR="00672F43" w:rsidRPr="00033919" w:rsidRDefault="00672F43" w:rsidP="003922CB">
            <w:pPr>
              <w:rPr>
                <w:sz w:val="18"/>
                <w:szCs w:val="18"/>
              </w:rPr>
            </w:pP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rFonts w:hint="eastAsia"/>
                <w:sz w:val="18"/>
                <w:szCs w:val="18"/>
              </w:rPr>
              <w:t>10</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Sơn Tịnh (Km111+512 – Km125+200)</w:t>
            </w:r>
          </w:p>
        </w:tc>
        <w:tc>
          <w:tcPr>
            <w:tcW w:w="1680" w:type="dxa"/>
            <w:shd w:val="clear" w:color="auto" w:fill="auto"/>
            <w:vAlign w:val="center"/>
            <w:hideMark/>
          </w:tcPr>
          <w:p w:rsidR="00672F43" w:rsidRPr="00033919" w:rsidRDefault="00672F43" w:rsidP="00A94FDC">
            <w:pPr>
              <w:pStyle w:val="8pt0mm0mm"/>
              <w:jc w:val="center"/>
              <w:rPr>
                <w:sz w:val="18"/>
              </w:rPr>
            </w:pPr>
            <w:r w:rsidRPr="00033919">
              <w:rPr>
                <w:rFonts w:hint="eastAsia"/>
                <w:sz w:val="18"/>
              </w:rPr>
              <w:t>07/06/2012</w:t>
            </w:r>
          </w:p>
        </w:tc>
        <w:tc>
          <w:tcPr>
            <w:tcW w:w="1520" w:type="dxa"/>
            <w:shd w:val="clear" w:color="auto" w:fill="auto"/>
            <w:vAlign w:val="center"/>
            <w:hideMark/>
          </w:tcPr>
          <w:p w:rsidR="00672F43" w:rsidRPr="00033919" w:rsidRDefault="00672F43" w:rsidP="003922CB">
            <w:pPr>
              <w:rPr>
                <w:sz w:val="18"/>
                <w:szCs w:val="18"/>
              </w:rPr>
            </w:pP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rFonts w:hint="eastAsia"/>
                <w:sz w:val="18"/>
                <w:szCs w:val="18"/>
              </w:rPr>
              <w:t>11</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Tư Ngh</w:t>
            </w:r>
            <w:r w:rsidRPr="00033919">
              <w:rPr>
                <w:rFonts w:hint="eastAsia"/>
                <w:sz w:val="18"/>
                <w:szCs w:val="18"/>
              </w:rPr>
              <w:t>ĩ</w:t>
            </w:r>
            <w:r w:rsidRPr="00033919">
              <w:rPr>
                <w:sz w:val="18"/>
                <w:szCs w:val="18"/>
              </w:rPr>
              <w:t>a (Km125+200 – Km139+263)</w:t>
            </w:r>
          </w:p>
        </w:tc>
        <w:tc>
          <w:tcPr>
            <w:tcW w:w="1680" w:type="dxa"/>
            <w:shd w:val="clear" w:color="auto" w:fill="FFFF00"/>
            <w:vAlign w:val="center"/>
            <w:hideMark/>
          </w:tcPr>
          <w:p w:rsidR="00672F43" w:rsidRPr="00033919" w:rsidRDefault="00672F43" w:rsidP="00A94FDC">
            <w:pPr>
              <w:pStyle w:val="8pt0mm0mm"/>
              <w:jc w:val="center"/>
              <w:rPr>
                <w:sz w:val="18"/>
              </w:rPr>
            </w:pPr>
            <w:r w:rsidRPr="00033919">
              <w:rPr>
                <w:sz w:val="18"/>
              </w:rPr>
              <w:t>03/01/2013</w:t>
            </w:r>
          </w:p>
        </w:tc>
        <w:tc>
          <w:tcPr>
            <w:tcW w:w="1520" w:type="dxa"/>
            <w:shd w:val="clear" w:color="auto" w:fill="auto"/>
            <w:vAlign w:val="center"/>
            <w:hideMark/>
          </w:tcPr>
          <w:p w:rsidR="00672F43" w:rsidRPr="00033919" w:rsidRDefault="00672F43" w:rsidP="003922CB">
            <w:pPr>
              <w:rPr>
                <w:sz w:val="18"/>
                <w:szCs w:val="18"/>
              </w:rPr>
            </w:pPr>
          </w:p>
        </w:tc>
      </w:tr>
      <w:tr w:rsidR="00672F43" w:rsidRPr="00033919" w:rsidTr="003922CB">
        <w:trPr>
          <w:trHeight w:val="20"/>
        </w:trPr>
        <w:tc>
          <w:tcPr>
            <w:tcW w:w="700" w:type="dxa"/>
            <w:shd w:val="clear" w:color="auto" w:fill="auto"/>
            <w:vAlign w:val="center"/>
            <w:hideMark/>
          </w:tcPr>
          <w:p w:rsidR="00672F43" w:rsidRPr="00033919" w:rsidRDefault="00672F43" w:rsidP="003922CB">
            <w:pPr>
              <w:rPr>
                <w:sz w:val="18"/>
                <w:szCs w:val="18"/>
              </w:rPr>
            </w:pPr>
            <w:r w:rsidRPr="00033919">
              <w:rPr>
                <w:rFonts w:hint="eastAsia"/>
                <w:sz w:val="18"/>
                <w:szCs w:val="18"/>
              </w:rPr>
              <w:t>12</w:t>
            </w:r>
          </w:p>
        </w:tc>
        <w:tc>
          <w:tcPr>
            <w:tcW w:w="5780" w:type="dxa"/>
            <w:shd w:val="clear" w:color="auto" w:fill="auto"/>
            <w:vAlign w:val="center"/>
            <w:hideMark/>
          </w:tcPr>
          <w:p w:rsidR="00672F43" w:rsidRPr="00033919" w:rsidRDefault="00672F43" w:rsidP="003922CB">
            <w:pPr>
              <w:rPr>
                <w:sz w:val="18"/>
                <w:szCs w:val="18"/>
              </w:rPr>
            </w:pPr>
            <w:r w:rsidRPr="00033919">
              <w:rPr>
                <w:sz w:val="18"/>
                <w:szCs w:val="18"/>
              </w:rPr>
              <w:t>Ngh</w:t>
            </w:r>
            <w:r w:rsidRPr="00033919">
              <w:rPr>
                <w:rFonts w:hint="eastAsia"/>
                <w:sz w:val="18"/>
                <w:szCs w:val="18"/>
              </w:rPr>
              <w:t>ĩ</w:t>
            </w:r>
            <w:r w:rsidRPr="00033919">
              <w:rPr>
                <w:sz w:val="18"/>
                <w:szCs w:val="18"/>
              </w:rPr>
              <w:t>a Hành (Km132+600 – Km134+640)</w:t>
            </w:r>
          </w:p>
        </w:tc>
        <w:tc>
          <w:tcPr>
            <w:tcW w:w="1680" w:type="dxa"/>
            <w:shd w:val="clear" w:color="auto" w:fill="FFFF00"/>
            <w:vAlign w:val="center"/>
            <w:hideMark/>
          </w:tcPr>
          <w:p w:rsidR="00672F43" w:rsidRPr="00033919" w:rsidRDefault="00672F43" w:rsidP="00A94FDC">
            <w:pPr>
              <w:pStyle w:val="8pt0mm0mm"/>
              <w:jc w:val="center"/>
              <w:rPr>
                <w:sz w:val="18"/>
              </w:rPr>
            </w:pPr>
            <w:r w:rsidRPr="00033919">
              <w:rPr>
                <w:sz w:val="18"/>
              </w:rPr>
              <w:t>03/01/2013</w:t>
            </w:r>
          </w:p>
        </w:tc>
        <w:tc>
          <w:tcPr>
            <w:tcW w:w="1520" w:type="dxa"/>
            <w:shd w:val="clear" w:color="auto" w:fill="auto"/>
            <w:vAlign w:val="center"/>
            <w:hideMark/>
          </w:tcPr>
          <w:p w:rsidR="00672F43" w:rsidRPr="00033919" w:rsidRDefault="00672F43" w:rsidP="003922CB">
            <w:pPr>
              <w:rPr>
                <w:sz w:val="18"/>
                <w:szCs w:val="18"/>
              </w:rPr>
            </w:pPr>
          </w:p>
        </w:tc>
      </w:tr>
    </w:tbl>
    <w:p w:rsidR="00417DD3" w:rsidRPr="00033919" w:rsidRDefault="00417DD3" w:rsidP="00417DD3">
      <w:pPr>
        <w:rPr>
          <w:rFonts w:eastAsiaTheme="minorEastAsia"/>
        </w:rPr>
      </w:pPr>
    </w:p>
    <w:p w:rsidR="00040334" w:rsidRPr="00033919" w:rsidRDefault="006868AE" w:rsidP="006868AE">
      <w:pPr>
        <w:pStyle w:val="Heading3"/>
      </w:pPr>
      <w:bookmarkStart w:id="75" w:name="_Toc408557973"/>
      <w:r w:rsidRPr="00033919">
        <w:t>Khảo sát môi trường xã hội</w:t>
      </w:r>
      <w:r w:rsidR="00C639DA" w:rsidRPr="00033919">
        <w:rPr>
          <w:rFonts w:hint="eastAsia"/>
        </w:rPr>
        <w:t xml:space="preserve"> (TOR 3.3.2 (</w:t>
      </w:r>
      <w:r w:rsidR="008F7DB1" w:rsidRPr="00033919">
        <w:rPr>
          <w:rFonts w:hint="eastAsia"/>
        </w:rPr>
        <w:t>2</w:t>
      </w:r>
      <w:r w:rsidR="00C639DA" w:rsidRPr="00033919">
        <w:rPr>
          <w:rFonts w:hint="eastAsia"/>
        </w:rPr>
        <w:t>) (viii))</w:t>
      </w:r>
      <w:bookmarkEnd w:id="75"/>
    </w:p>
    <w:p w:rsidR="0069590B" w:rsidRPr="00033919" w:rsidRDefault="006868AE" w:rsidP="006868AE">
      <w:pPr>
        <w:pStyle w:val="NumberedSentence"/>
        <w:spacing w:after="120"/>
      </w:pPr>
      <w:r w:rsidRPr="00033919">
        <w:t>Đề nghị tham khảo tiểu mục</w:t>
      </w:r>
      <w:r w:rsidR="00B50C80" w:rsidRPr="00033919">
        <w:rPr>
          <w:rFonts w:hint="eastAsia"/>
        </w:rPr>
        <w:t xml:space="preserve"> 6.7 </w:t>
      </w:r>
      <w:r w:rsidRPr="00033919">
        <w:t xml:space="preserve">phần việc thuộc các phạm vi thuộc </w:t>
      </w:r>
      <w:r w:rsidR="00B50C80" w:rsidRPr="00033919">
        <w:rPr>
          <w:rFonts w:hint="eastAsia"/>
        </w:rPr>
        <w:t>TOR 3.3.6.</w:t>
      </w:r>
    </w:p>
    <w:p w:rsidR="00B50C80" w:rsidRPr="00033919" w:rsidRDefault="00B50C80" w:rsidP="00B50C80"/>
    <w:p w:rsidR="00874479" w:rsidRPr="00033919" w:rsidRDefault="006868AE" w:rsidP="006868AE">
      <w:pPr>
        <w:pStyle w:val="Heading2"/>
      </w:pPr>
      <w:bookmarkStart w:id="76" w:name="_Toc408557974"/>
      <w:r w:rsidRPr="00033919">
        <w:t>Thiết kế kỹ thuật chi tiết đường, cầu và các kết cấu khác</w:t>
      </w:r>
      <w:r w:rsidR="00BB3B0C" w:rsidRPr="00033919">
        <w:rPr>
          <w:rFonts w:hint="eastAsia"/>
        </w:rPr>
        <w:t xml:space="preserve"> (TOR 3.3.3)</w:t>
      </w:r>
      <w:bookmarkEnd w:id="76"/>
    </w:p>
    <w:p w:rsidR="00040334" w:rsidRPr="00033919" w:rsidRDefault="006868AE" w:rsidP="006868AE">
      <w:pPr>
        <w:pStyle w:val="Heading3"/>
      </w:pPr>
      <w:bookmarkStart w:id="77" w:name="_Toc408557975"/>
      <w:r w:rsidRPr="00033919">
        <w:t>Ngày phê duyệt các hồ sơ thiết kế</w:t>
      </w:r>
      <w:r w:rsidR="00874479" w:rsidRPr="00033919">
        <w:t xml:space="preserve"> (</w:t>
      </w:r>
      <w:r w:rsidRPr="00033919">
        <w:t>công trình xây dựng)</w:t>
      </w:r>
      <w:r w:rsidR="00874479" w:rsidRPr="00033919">
        <w:t xml:space="preserve"> </w:t>
      </w:r>
      <w:r w:rsidRPr="00033919">
        <w:t>theo từng gói thầu</w:t>
      </w:r>
      <w:bookmarkEnd w:id="77"/>
      <w:r w:rsidRPr="00033919">
        <w:t xml:space="preserve"> </w:t>
      </w:r>
    </w:p>
    <w:p w:rsidR="00AE0418" w:rsidRPr="00033919" w:rsidRDefault="006868AE" w:rsidP="006868AE">
      <w:pPr>
        <w:pStyle w:val="NumberedSentence"/>
        <w:spacing w:after="120"/>
      </w:pPr>
      <w:r w:rsidRPr="00033919">
        <w:t>Theo các yêu cầu được nêu trong</w:t>
      </w:r>
      <w:r w:rsidRPr="00033919">
        <w:rPr>
          <w:rFonts w:hint="eastAsia"/>
        </w:rPr>
        <w:t xml:space="preserve"> TOR 3.3.</w:t>
      </w:r>
      <w:r w:rsidRPr="00033919">
        <w:t>3</w:t>
      </w:r>
      <w:r w:rsidRPr="00033919">
        <w:rPr>
          <w:rFonts w:hint="eastAsia"/>
        </w:rPr>
        <w:t>, Tư vấn</w:t>
      </w:r>
      <w:r w:rsidRPr="00033919">
        <w:t xml:space="preserve"> đã thực hiện thiết kế kỹ thuật đường, cầu  và các kết cấu khác</w:t>
      </w:r>
      <w:r w:rsidR="003E3F3C" w:rsidRPr="00033919">
        <w:rPr>
          <w:rFonts w:hint="eastAsia"/>
        </w:rPr>
        <w:t>.</w:t>
      </w:r>
    </w:p>
    <w:p w:rsidR="00D5383B" w:rsidRPr="00033919" w:rsidRDefault="006868AE" w:rsidP="00CF7801">
      <w:pPr>
        <w:pStyle w:val="NumberedSentence"/>
        <w:spacing w:after="120"/>
      </w:pPr>
      <w:r w:rsidRPr="00033919">
        <w:t>Sau khi nhận được các ý kiến bình luận của Tư vấn thẩm tra và quyết định phê duyệt, Tư vấn đã hoàn thiện các báo cáo</w:t>
      </w:r>
      <w:r w:rsidR="00CF7801" w:rsidRPr="00033919">
        <w:t xml:space="preserve">, như thể hiện trong </w:t>
      </w:r>
      <w:r w:rsidR="00D5383B" w:rsidRPr="00033919">
        <w:rPr>
          <w:rFonts w:hint="eastAsia"/>
        </w:rPr>
        <w:t xml:space="preserve"> </w:t>
      </w:r>
      <w:r w:rsidR="00B06B9D" w:rsidRPr="00033919">
        <w:rPr>
          <w:rFonts w:hint="eastAsia"/>
        </w:rPr>
        <w:t>Bảng</w:t>
      </w:r>
      <w:r w:rsidR="00D5383B" w:rsidRPr="00033919">
        <w:rPr>
          <w:rFonts w:hint="eastAsia"/>
        </w:rPr>
        <w:t xml:space="preserve"> 6.1</w:t>
      </w:r>
      <w:r w:rsidR="00BB5857" w:rsidRPr="00033919">
        <w:t>3</w:t>
      </w:r>
      <w:r w:rsidR="00D5383B" w:rsidRPr="00033919">
        <w:rPr>
          <w:rFonts w:hint="eastAsia"/>
        </w:rPr>
        <w:t>.</w:t>
      </w:r>
    </w:p>
    <w:p w:rsidR="003E3F3C" w:rsidRPr="00033919" w:rsidRDefault="00B06B9D" w:rsidP="003E3F3C">
      <w:pPr>
        <w:pStyle w:val="DQEDD-FigureTable"/>
        <w:rPr>
          <w:rFonts w:eastAsiaTheme="minorEastAsia"/>
          <w:lang w:eastAsia="ja-JP"/>
        </w:rPr>
      </w:pPr>
      <w:r w:rsidRPr="00033919">
        <w:t>Bảng</w:t>
      </w:r>
      <w:r w:rsidR="003E3F3C" w:rsidRPr="00033919">
        <w:t xml:space="preserve"> </w:t>
      </w:r>
      <w:fldSimple w:instr=" STYLEREF 1 \s ">
        <w:r w:rsidR="00033919">
          <w:rPr>
            <w:noProof/>
          </w:rPr>
          <w:t>6</w:t>
        </w:r>
      </w:fldSimple>
      <w:r w:rsidR="003E3F3C" w:rsidRPr="00033919">
        <w:t>.</w:t>
      </w:r>
      <w:r w:rsidR="00BB5857" w:rsidRPr="00033919">
        <w:t>13</w:t>
      </w:r>
      <w:r w:rsidR="003E3F3C" w:rsidRPr="00033919">
        <w:rPr>
          <w:rFonts w:hint="eastAsia"/>
          <w:lang w:eastAsia="ja-JP"/>
        </w:rPr>
        <w:t xml:space="preserve">  </w:t>
      </w:r>
      <w:r w:rsidR="003E3F3C" w:rsidRPr="00033919">
        <w:t xml:space="preserve"> </w:t>
      </w:r>
      <w:r w:rsidR="00CF7801" w:rsidRPr="00033919">
        <w:t>Ngày phê duyệt các hồ sơ thiết kế (công trình xây dựng) theo từng gói thầu</w:t>
      </w:r>
    </w:p>
    <w:tbl>
      <w:tblPr>
        <w:tblW w:w="9112" w:type="dxa"/>
        <w:jc w:val="center"/>
        <w:tblBorders>
          <w:top w:val="single" w:sz="8" w:space="0" w:color="000000"/>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0"/>
        <w:gridCol w:w="800"/>
        <w:gridCol w:w="941"/>
        <w:gridCol w:w="1032"/>
        <w:gridCol w:w="1032"/>
        <w:gridCol w:w="1126"/>
        <w:gridCol w:w="1126"/>
        <w:gridCol w:w="837"/>
        <w:gridCol w:w="899"/>
        <w:gridCol w:w="899"/>
      </w:tblGrid>
      <w:tr w:rsidR="003E3F3C" w:rsidRPr="00033919" w:rsidTr="003E3F3C">
        <w:trPr>
          <w:trHeight w:val="20"/>
          <w:tblHeader/>
          <w:jc w:val="center"/>
        </w:trPr>
        <w:tc>
          <w:tcPr>
            <w:tcW w:w="420" w:type="dxa"/>
            <w:vMerge w:val="restart"/>
            <w:shd w:val="clear" w:color="auto" w:fill="BFBFBF" w:themeFill="background1" w:themeFillShade="BF"/>
            <w:vAlign w:val="center"/>
          </w:tcPr>
          <w:p w:rsidR="003E3F3C" w:rsidRPr="00033919" w:rsidRDefault="00CF7801" w:rsidP="003E3F3C">
            <w:pPr>
              <w:jc w:val="center"/>
              <w:rPr>
                <w:sz w:val="18"/>
                <w:szCs w:val="18"/>
              </w:rPr>
            </w:pPr>
            <w:r w:rsidRPr="00033919">
              <w:rPr>
                <w:sz w:val="18"/>
                <w:szCs w:val="18"/>
              </w:rPr>
              <w:t>TT</w:t>
            </w:r>
            <w:r w:rsidR="003E3F3C" w:rsidRPr="00033919">
              <w:rPr>
                <w:sz w:val="18"/>
                <w:szCs w:val="18"/>
              </w:rPr>
              <w:t>.</w:t>
            </w:r>
          </w:p>
        </w:tc>
        <w:tc>
          <w:tcPr>
            <w:tcW w:w="800" w:type="dxa"/>
            <w:vMerge w:val="restart"/>
            <w:shd w:val="clear" w:color="auto" w:fill="BFBFBF" w:themeFill="background1" w:themeFillShade="BF"/>
            <w:vAlign w:val="center"/>
          </w:tcPr>
          <w:p w:rsidR="003E3F3C" w:rsidRPr="00033919" w:rsidRDefault="00CF7801" w:rsidP="003E3F3C">
            <w:pPr>
              <w:jc w:val="center"/>
              <w:rPr>
                <w:sz w:val="18"/>
                <w:szCs w:val="18"/>
              </w:rPr>
            </w:pPr>
            <w:r w:rsidRPr="00033919">
              <w:rPr>
                <w:sz w:val="18"/>
                <w:szCs w:val="18"/>
              </w:rPr>
              <w:t>Gói thầu</w:t>
            </w:r>
          </w:p>
        </w:tc>
        <w:tc>
          <w:tcPr>
            <w:tcW w:w="3005" w:type="dxa"/>
            <w:gridSpan w:val="3"/>
            <w:shd w:val="clear" w:color="auto" w:fill="BFBFBF" w:themeFill="background1" w:themeFillShade="BF"/>
            <w:vAlign w:val="center"/>
          </w:tcPr>
          <w:p w:rsidR="003E3F3C" w:rsidRPr="00033919" w:rsidRDefault="00CF7801" w:rsidP="00CF7801">
            <w:pPr>
              <w:rPr>
                <w:sz w:val="18"/>
                <w:szCs w:val="18"/>
              </w:rPr>
            </w:pPr>
            <w:r w:rsidRPr="00033919">
              <w:rPr>
                <w:sz w:val="18"/>
                <w:szCs w:val="18"/>
              </w:rPr>
              <w:t>Đệ trình</w:t>
            </w:r>
          </w:p>
        </w:tc>
        <w:tc>
          <w:tcPr>
            <w:tcW w:w="1126" w:type="dxa"/>
            <w:vMerge w:val="restart"/>
            <w:shd w:val="clear" w:color="auto" w:fill="BFBFBF" w:themeFill="background1" w:themeFillShade="BF"/>
            <w:vAlign w:val="center"/>
          </w:tcPr>
          <w:p w:rsidR="003E3F3C" w:rsidRPr="00033919" w:rsidRDefault="00CF7801" w:rsidP="003E3F3C">
            <w:pPr>
              <w:jc w:val="center"/>
              <w:rPr>
                <w:sz w:val="18"/>
                <w:szCs w:val="18"/>
              </w:rPr>
            </w:pPr>
            <w:r w:rsidRPr="00033919">
              <w:rPr>
                <w:sz w:val="18"/>
                <w:szCs w:val="18"/>
              </w:rPr>
              <w:t>Ý kiến thẩm tra</w:t>
            </w:r>
            <w:r w:rsidR="003E3F3C" w:rsidRPr="00033919">
              <w:rPr>
                <w:sz w:val="18"/>
                <w:szCs w:val="18"/>
              </w:rPr>
              <w:t xml:space="preserve"> (1)</w:t>
            </w:r>
          </w:p>
        </w:tc>
        <w:tc>
          <w:tcPr>
            <w:tcW w:w="1126" w:type="dxa"/>
            <w:vMerge w:val="restart"/>
            <w:shd w:val="clear" w:color="auto" w:fill="BFBFBF" w:themeFill="background1" w:themeFillShade="BF"/>
            <w:vAlign w:val="center"/>
          </w:tcPr>
          <w:p w:rsidR="003E3F3C" w:rsidRPr="00033919" w:rsidRDefault="00CF7801" w:rsidP="003E3F3C">
            <w:pPr>
              <w:jc w:val="center"/>
              <w:rPr>
                <w:sz w:val="18"/>
                <w:szCs w:val="18"/>
              </w:rPr>
            </w:pPr>
            <w:r w:rsidRPr="00033919">
              <w:rPr>
                <w:sz w:val="18"/>
                <w:szCs w:val="18"/>
              </w:rPr>
              <w:t>Trả lời</w:t>
            </w:r>
            <w:r w:rsidR="003E3F3C" w:rsidRPr="00033919">
              <w:rPr>
                <w:sz w:val="18"/>
                <w:szCs w:val="18"/>
              </w:rPr>
              <w:t xml:space="preserve"> (1)</w:t>
            </w:r>
          </w:p>
        </w:tc>
        <w:tc>
          <w:tcPr>
            <w:tcW w:w="837" w:type="dxa"/>
            <w:vMerge w:val="restart"/>
            <w:shd w:val="clear" w:color="auto" w:fill="BFBFBF" w:themeFill="background1" w:themeFillShade="BF"/>
            <w:vAlign w:val="center"/>
          </w:tcPr>
          <w:p w:rsidR="003E3F3C" w:rsidRPr="00033919" w:rsidRDefault="00CF7801" w:rsidP="003E3F3C">
            <w:pPr>
              <w:jc w:val="center"/>
              <w:rPr>
                <w:sz w:val="18"/>
                <w:szCs w:val="18"/>
              </w:rPr>
            </w:pPr>
            <w:r w:rsidRPr="00033919">
              <w:rPr>
                <w:sz w:val="18"/>
                <w:szCs w:val="18"/>
              </w:rPr>
              <w:t xml:space="preserve">Ý kiến thẩm tra </w:t>
            </w:r>
            <w:r w:rsidR="003E3F3C" w:rsidRPr="00033919">
              <w:rPr>
                <w:sz w:val="18"/>
                <w:szCs w:val="18"/>
              </w:rPr>
              <w:t>(2)</w:t>
            </w:r>
          </w:p>
        </w:tc>
        <w:tc>
          <w:tcPr>
            <w:tcW w:w="899" w:type="dxa"/>
            <w:vMerge w:val="restart"/>
            <w:shd w:val="clear" w:color="auto" w:fill="BFBFBF" w:themeFill="background1" w:themeFillShade="BF"/>
            <w:vAlign w:val="center"/>
          </w:tcPr>
          <w:p w:rsidR="003E3F3C" w:rsidRPr="00033919" w:rsidRDefault="00CF7801" w:rsidP="003E3F3C">
            <w:pPr>
              <w:jc w:val="center"/>
              <w:rPr>
                <w:sz w:val="18"/>
                <w:szCs w:val="18"/>
              </w:rPr>
            </w:pPr>
            <w:r w:rsidRPr="00033919">
              <w:rPr>
                <w:sz w:val="18"/>
                <w:szCs w:val="18"/>
              </w:rPr>
              <w:t xml:space="preserve">Trả lời </w:t>
            </w:r>
            <w:r w:rsidR="003E3F3C" w:rsidRPr="00033919">
              <w:rPr>
                <w:sz w:val="18"/>
                <w:szCs w:val="18"/>
              </w:rPr>
              <w:t xml:space="preserve"> (2)</w:t>
            </w:r>
          </w:p>
        </w:tc>
        <w:tc>
          <w:tcPr>
            <w:tcW w:w="899" w:type="dxa"/>
            <w:vMerge w:val="restart"/>
            <w:shd w:val="clear" w:color="auto" w:fill="BFBFBF" w:themeFill="background1" w:themeFillShade="BF"/>
            <w:vAlign w:val="center"/>
          </w:tcPr>
          <w:p w:rsidR="003E3F3C" w:rsidRPr="00033919" w:rsidRDefault="00CF7801" w:rsidP="00CF7801">
            <w:pPr>
              <w:rPr>
                <w:sz w:val="18"/>
                <w:szCs w:val="18"/>
              </w:rPr>
            </w:pPr>
            <w:r w:rsidRPr="00033919">
              <w:rPr>
                <w:sz w:val="18"/>
                <w:szCs w:val="18"/>
              </w:rPr>
              <w:t>Phê duyệt</w:t>
            </w:r>
          </w:p>
        </w:tc>
      </w:tr>
      <w:tr w:rsidR="003E3F3C" w:rsidRPr="00033919" w:rsidTr="003E3F3C">
        <w:trPr>
          <w:trHeight w:val="20"/>
          <w:tblHeader/>
          <w:jc w:val="center"/>
        </w:trPr>
        <w:tc>
          <w:tcPr>
            <w:tcW w:w="420" w:type="dxa"/>
            <w:vMerge/>
            <w:shd w:val="clear" w:color="auto" w:fill="auto"/>
            <w:vAlign w:val="center"/>
          </w:tcPr>
          <w:p w:rsidR="003E3F3C" w:rsidRPr="00033919" w:rsidRDefault="003E3F3C" w:rsidP="003E3F3C">
            <w:pPr>
              <w:jc w:val="center"/>
              <w:rPr>
                <w:sz w:val="18"/>
                <w:szCs w:val="18"/>
              </w:rPr>
            </w:pPr>
          </w:p>
        </w:tc>
        <w:tc>
          <w:tcPr>
            <w:tcW w:w="800" w:type="dxa"/>
            <w:vMerge/>
            <w:shd w:val="clear" w:color="auto" w:fill="auto"/>
            <w:vAlign w:val="center"/>
          </w:tcPr>
          <w:p w:rsidR="003E3F3C" w:rsidRPr="00033919" w:rsidRDefault="003E3F3C" w:rsidP="003E3F3C">
            <w:pPr>
              <w:jc w:val="center"/>
              <w:rPr>
                <w:sz w:val="18"/>
                <w:szCs w:val="18"/>
              </w:rPr>
            </w:pPr>
          </w:p>
        </w:tc>
        <w:tc>
          <w:tcPr>
            <w:tcW w:w="941" w:type="dxa"/>
            <w:shd w:val="clear" w:color="auto" w:fill="BFBFBF" w:themeFill="background1" w:themeFillShade="BF"/>
            <w:vAlign w:val="center"/>
          </w:tcPr>
          <w:p w:rsidR="003E3F3C" w:rsidRPr="00033919" w:rsidRDefault="00CF7801" w:rsidP="003E3F3C">
            <w:pPr>
              <w:jc w:val="center"/>
              <w:rPr>
                <w:sz w:val="18"/>
                <w:szCs w:val="18"/>
              </w:rPr>
            </w:pPr>
            <w:r w:rsidRPr="00033919">
              <w:rPr>
                <w:sz w:val="18"/>
                <w:szCs w:val="18"/>
              </w:rPr>
              <w:t>Dư thảo</w:t>
            </w:r>
          </w:p>
        </w:tc>
        <w:tc>
          <w:tcPr>
            <w:tcW w:w="1032" w:type="dxa"/>
            <w:shd w:val="clear" w:color="auto" w:fill="BFBFBF" w:themeFill="background1" w:themeFillShade="BF"/>
            <w:vAlign w:val="center"/>
          </w:tcPr>
          <w:p w:rsidR="003E3F3C" w:rsidRPr="00033919" w:rsidRDefault="00CF7801" w:rsidP="003E3F3C">
            <w:pPr>
              <w:jc w:val="center"/>
              <w:rPr>
                <w:sz w:val="18"/>
                <w:szCs w:val="18"/>
              </w:rPr>
            </w:pPr>
            <w:r w:rsidRPr="00033919">
              <w:rPr>
                <w:sz w:val="18"/>
                <w:szCs w:val="18"/>
              </w:rPr>
              <w:t>Dự thảo cuối cùng</w:t>
            </w:r>
          </w:p>
        </w:tc>
        <w:tc>
          <w:tcPr>
            <w:tcW w:w="1032" w:type="dxa"/>
            <w:shd w:val="clear" w:color="auto" w:fill="BFBFBF" w:themeFill="background1" w:themeFillShade="BF"/>
            <w:vAlign w:val="center"/>
          </w:tcPr>
          <w:p w:rsidR="003E3F3C" w:rsidRPr="00033919" w:rsidRDefault="00CF7801" w:rsidP="003E3F3C">
            <w:pPr>
              <w:jc w:val="center"/>
              <w:rPr>
                <w:sz w:val="18"/>
                <w:szCs w:val="18"/>
              </w:rPr>
            </w:pPr>
            <w:r w:rsidRPr="00033919">
              <w:rPr>
                <w:sz w:val="18"/>
                <w:szCs w:val="18"/>
              </w:rPr>
              <w:t>Cuối cùng</w:t>
            </w:r>
          </w:p>
        </w:tc>
        <w:tc>
          <w:tcPr>
            <w:tcW w:w="1126" w:type="dxa"/>
            <w:vMerge/>
            <w:shd w:val="clear" w:color="auto" w:fill="auto"/>
            <w:vAlign w:val="center"/>
          </w:tcPr>
          <w:p w:rsidR="003E3F3C" w:rsidRPr="00033919" w:rsidRDefault="003E3F3C" w:rsidP="003E3F3C">
            <w:pPr>
              <w:jc w:val="center"/>
              <w:rPr>
                <w:sz w:val="18"/>
                <w:szCs w:val="18"/>
              </w:rPr>
            </w:pPr>
          </w:p>
        </w:tc>
        <w:tc>
          <w:tcPr>
            <w:tcW w:w="1126" w:type="dxa"/>
            <w:vMerge/>
            <w:shd w:val="clear" w:color="auto" w:fill="auto"/>
            <w:vAlign w:val="center"/>
          </w:tcPr>
          <w:p w:rsidR="003E3F3C" w:rsidRPr="00033919" w:rsidRDefault="003E3F3C" w:rsidP="003E3F3C">
            <w:pPr>
              <w:jc w:val="center"/>
              <w:rPr>
                <w:sz w:val="18"/>
                <w:szCs w:val="18"/>
              </w:rPr>
            </w:pPr>
          </w:p>
        </w:tc>
        <w:tc>
          <w:tcPr>
            <w:tcW w:w="837" w:type="dxa"/>
            <w:vMerge/>
            <w:shd w:val="clear" w:color="auto" w:fill="auto"/>
            <w:vAlign w:val="center"/>
          </w:tcPr>
          <w:p w:rsidR="003E3F3C" w:rsidRPr="00033919" w:rsidRDefault="003E3F3C" w:rsidP="003E3F3C">
            <w:pPr>
              <w:jc w:val="center"/>
              <w:rPr>
                <w:sz w:val="18"/>
                <w:szCs w:val="18"/>
              </w:rPr>
            </w:pPr>
          </w:p>
        </w:tc>
        <w:tc>
          <w:tcPr>
            <w:tcW w:w="899" w:type="dxa"/>
            <w:vMerge/>
            <w:shd w:val="clear" w:color="auto" w:fill="auto"/>
            <w:vAlign w:val="center"/>
          </w:tcPr>
          <w:p w:rsidR="003E3F3C" w:rsidRPr="00033919" w:rsidRDefault="003E3F3C" w:rsidP="003E3F3C">
            <w:pPr>
              <w:jc w:val="center"/>
              <w:rPr>
                <w:sz w:val="18"/>
                <w:szCs w:val="18"/>
              </w:rPr>
            </w:pPr>
          </w:p>
        </w:tc>
        <w:tc>
          <w:tcPr>
            <w:tcW w:w="899" w:type="dxa"/>
            <w:vMerge/>
            <w:shd w:val="clear" w:color="auto" w:fill="auto"/>
            <w:vAlign w:val="center"/>
          </w:tcPr>
          <w:p w:rsidR="003E3F3C" w:rsidRPr="00033919" w:rsidRDefault="003E3F3C" w:rsidP="003E3F3C">
            <w:pPr>
              <w:jc w:val="center"/>
              <w:rPr>
                <w:sz w:val="18"/>
                <w:szCs w:val="18"/>
              </w:rPr>
            </w:pP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1</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3A</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30/6/</w:t>
            </w:r>
            <w:r w:rsidR="003E3F3C" w:rsidRPr="00033919">
              <w:rPr>
                <w:sz w:val="18"/>
                <w:szCs w:val="18"/>
              </w:rPr>
              <w:t>2012</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28/12/</w:t>
            </w:r>
            <w:r w:rsidR="003E3F3C" w:rsidRPr="00033919">
              <w:rPr>
                <w:sz w:val="18"/>
                <w:szCs w:val="18"/>
              </w:rPr>
              <w:t>2012</w:t>
            </w:r>
          </w:p>
        </w:tc>
        <w:tc>
          <w:tcPr>
            <w:tcW w:w="1126" w:type="dxa"/>
            <w:shd w:val="clear" w:color="auto" w:fill="auto"/>
            <w:vAlign w:val="center"/>
          </w:tcPr>
          <w:p w:rsidR="003E3F3C" w:rsidRPr="00033919" w:rsidRDefault="003E3F3C" w:rsidP="003E3F3C">
            <w:pPr>
              <w:jc w:val="center"/>
              <w:rPr>
                <w:sz w:val="18"/>
                <w:szCs w:val="18"/>
              </w:rPr>
            </w:pPr>
          </w:p>
        </w:tc>
        <w:tc>
          <w:tcPr>
            <w:tcW w:w="1126" w:type="dxa"/>
            <w:shd w:val="clear" w:color="auto" w:fill="auto"/>
            <w:vAlign w:val="center"/>
          </w:tcPr>
          <w:p w:rsidR="003E3F3C" w:rsidRPr="00033919" w:rsidRDefault="003E3F3C" w:rsidP="003E3F3C">
            <w:pPr>
              <w:jc w:val="center"/>
              <w:rPr>
                <w:sz w:val="18"/>
                <w:szCs w:val="18"/>
              </w:rPr>
            </w:pPr>
          </w:p>
        </w:tc>
        <w:tc>
          <w:tcPr>
            <w:tcW w:w="837"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23/11/</w:t>
            </w:r>
            <w:r w:rsidR="003E3F3C" w:rsidRPr="00033919">
              <w:rPr>
                <w:sz w:val="18"/>
                <w:szCs w:val="18"/>
              </w:rPr>
              <w:t>2012</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2</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A4</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27/9/</w:t>
            </w:r>
            <w:r w:rsidR="003E3F3C" w:rsidRPr="00033919">
              <w:rPr>
                <w:sz w:val="18"/>
                <w:szCs w:val="18"/>
              </w:rPr>
              <w:t>2012</w:t>
            </w: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3/4/</w:t>
            </w:r>
            <w:r w:rsidR="003E3F3C" w:rsidRPr="00033919">
              <w:rPr>
                <w:sz w:val="18"/>
                <w:szCs w:val="18"/>
              </w:rPr>
              <w:t>2013</w:t>
            </w: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4/6/</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1/3/</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3/3/</w:t>
            </w:r>
            <w:r w:rsidR="003E3F3C" w:rsidRPr="00033919">
              <w:rPr>
                <w:sz w:val="18"/>
                <w:szCs w:val="18"/>
              </w:rPr>
              <w:t>2013</w:t>
            </w:r>
          </w:p>
        </w:tc>
        <w:tc>
          <w:tcPr>
            <w:tcW w:w="837"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23/4/</w:t>
            </w:r>
            <w:r w:rsidR="003E3F3C" w:rsidRPr="00033919">
              <w:rPr>
                <w:sz w:val="18"/>
                <w:szCs w:val="18"/>
              </w:rPr>
              <w:t>2013</w:t>
            </w: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9/5/</w:t>
            </w:r>
            <w:r w:rsidR="003E3F3C" w:rsidRPr="00033919">
              <w:rPr>
                <w:sz w:val="18"/>
                <w:szCs w:val="18"/>
              </w:rPr>
              <w:t>2013</w:t>
            </w: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8/3/</w:t>
            </w:r>
            <w:r w:rsidR="003E3F3C" w:rsidRPr="00033919">
              <w:rPr>
                <w:sz w:val="18"/>
                <w:szCs w:val="18"/>
              </w:rPr>
              <w:t>2013</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3</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3B</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22/4/</w:t>
            </w:r>
            <w:r w:rsidR="003E3F3C" w:rsidRPr="00033919">
              <w:rPr>
                <w:sz w:val="18"/>
                <w:szCs w:val="18"/>
              </w:rPr>
              <w:t>2013</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24/6/</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3/6/</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6/6/</w:t>
            </w:r>
            <w:r w:rsidR="003E3F3C" w:rsidRPr="00033919">
              <w:rPr>
                <w:sz w:val="18"/>
                <w:szCs w:val="18"/>
              </w:rPr>
              <w:t>2013</w:t>
            </w:r>
          </w:p>
        </w:tc>
        <w:tc>
          <w:tcPr>
            <w:tcW w:w="837"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5/6/</w:t>
            </w:r>
            <w:r w:rsidR="003E3F3C" w:rsidRPr="00033919">
              <w:rPr>
                <w:sz w:val="18"/>
                <w:szCs w:val="18"/>
              </w:rPr>
              <w:t>2013</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4</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6</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5/2/</w:t>
            </w:r>
            <w:r w:rsidR="003E3F3C" w:rsidRPr="00033919">
              <w:rPr>
                <w:sz w:val="18"/>
                <w:szCs w:val="18"/>
              </w:rPr>
              <w:t>2013</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15/7/</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26/3/</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12/4/</w:t>
            </w:r>
            <w:r w:rsidR="003E3F3C" w:rsidRPr="00033919">
              <w:rPr>
                <w:sz w:val="18"/>
                <w:szCs w:val="18"/>
              </w:rPr>
              <w:t>2013</w:t>
            </w:r>
          </w:p>
        </w:tc>
        <w:tc>
          <w:tcPr>
            <w:tcW w:w="837"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8/5/</w:t>
            </w:r>
            <w:r w:rsidR="003E3F3C" w:rsidRPr="00033919">
              <w:rPr>
                <w:sz w:val="18"/>
                <w:szCs w:val="18"/>
              </w:rPr>
              <w:t>2013</w:t>
            </w: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9/7/</w:t>
            </w:r>
            <w:r w:rsidR="003E3F3C" w:rsidRPr="00033919">
              <w:rPr>
                <w:sz w:val="18"/>
                <w:szCs w:val="18"/>
              </w:rPr>
              <w:t>2013</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5</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5</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24/4/</w:t>
            </w:r>
            <w:r w:rsidR="003E3F3C" w:rsidRPr="00033919">
              <w:rPr>
                <w:sz w:val="18"/>
                <w:szCs w:val="18"/>
              </w:rPr>
              <w:t>2013</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8/7/</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6/5/</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25/5/</w:t>
            </w:r>
            <w:r w:rsidR="003E3F3C" w:rsidRPr="00033919">
              <w:rPr>
                <w:sz w:val="18"/>
                <w:szCs w:val="18"/>
              </w:rPr>
              <w:t>2013</w:t>
            </w:r>
          </w:p>
        </w:tc>
        <w:tc>
          <w:tcPr>
            <w:tcW w:w="837"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14/6/</w:t>
            </w:r>
            <w:r w:rsidR="003E3F3C" w:rsidRPr="00033919">
              <w:rPr>
                <w:sz w:val="18"/>
                <w:szCs w:val="18"/>
              </w:rPr>
              <w:t>2013</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6</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7</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24/4/</w:t>
            </w:r>
            <w:r w:rsidR="003E3F3C" w:rsidRPr="00033919">
              <w:rPr>
                <w:sz w:val="18"/>
                <w:szCs w:val="18"/>
              </w:rPr>
              <w:t>2013</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29/7/</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6/5/</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25/5/</w:t>
            </w:r>
            <w:r w:rsidR="003E3F3C" w:rsidRPr="00033919">
              <w:rPr>
                <w:sz w:val="18"/>
                <w:szCs w:val="18"/>
              </w:rPr>
              <w:t>2013</w:t>
            </w:r>
          </w:p>
        </w:tc>
        <w:tc>
          <w:tcPr>
            <w:tcW w:w="837"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9/7/</w:t>
            </w:r>
            <w:r w:rsidR="003E3F3C" w:rsidRPr="00033919">
              <w:rPr>
                <w:sz w:val="18"/>
                <w:szCs w:val="18"/>
              </w:rPr>
              <w:t>2013</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7</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A2</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24/4/</w:t>
            </w:r>
            <w:r w:rsidR="003E3F3C" w:rsidRPr="00033919">
              <w:rPr>
                <w:sz w:val="18"/>
                <w:szCs w:val="18"/>
              </w:rPr>
              <w:t>2013</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29/7/</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6/5/</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25/5/</w:t>
            </w:r>
            <w:r w:rsidR="003E3F3C" w:rsidRPr="00033919">
              <w:rPr>
                <w:sz w:val="18"/>
                <w:szCs w:val="18"/>
              </w:rPr>
              <w:t>2013</w:t>
            </w:r>
          </w:p>
        </w:tc>
        <w:tc>
          <w:tcPr>
            <w:tcW w:w="837"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9/7/</w:t>
            </w:r>
            <w:r w:rsidR="003E3F3C" w:rsidRPr="00033919">
              <w:rPr>
                <w:sz w:val="18"/>
                <w:szCs w:val="18"/>
              </w:rPr>
              <w:t>2013</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8</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A1</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22/4/</w:t>
            </w:r>
            <w:r w:rsidR="003E3F3C" w:rsidRPr="00033919">
              <w:rPr>
                <w:sz w:val="18"/>
                <w:szCs w:val="18"/>
              </w:rPr>
              <w:t>2013</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11/9/</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1/7/</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12/7/</w:t>
            </w:r>
            <w:r w:rsidR="003E3F3C" w:rsidRPr="00033919">
              <w:rPr>
                <w:sz w:val="18"/>
                <w:szCs w:val="18"/>
              </w:rPr>
              <w:t>2013</w:t>
            </w:r>
          </w:p>
        </w:tc>
        <w:tc>
          <w:tcPr>
            <w:tcW w:w="837"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20/8/</w:t>
            </w:r>
            <w:r w:rsidR="003E3F3C" w:rsidRPr="00033919">
              <w:rPr>
                <w:sz w:val="18"/>
                <w:szCs w:val="18"/>
              </w:rPr>
              <w:t>2013</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9</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A3</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27/5/</w:t>
            </w:r>
            <w:r w:rsidR="003E3F3C" w:rsidRPr="00033919">
              <w:rPr>
                <w:sz w:val="18"/>
                <w:szCs w:val="18"/>
              </w:rPr>
              <w:t>2013</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23/9/</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1/7/</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12/7/</w:t>
            </w:r>
            <w:r w:rsidR="003E3F3C" w:rsidRPr="00033919">
              <w:rPr>
                <w:sz w:val="18"/>
                <w:szCs w:val="18"/>
              </w:rPr>
              <w:t>2013</w:t>
            </w:r>
          </w:p>
        </w:tc>
        <w:tc>
          <w:tcPr>
            <w:tcW w:w="837"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20/8/</w:t>
            </w:r>
            <w:r w:rsidR="003E3F3C" w:rsidRPr="00033919">
              <w:rPr>
                <w:sz w:val="18"/>
                <w:szCs w:val="18"/>
              </w:rPr>
              <w:t>2013</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10</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A5</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4/4/</w:t>
            </w:r>
            <w:r w:rsidR="003E3F3C" w:rsidRPr="00033919">
              <w:rPr>
                <w:sz w:val="18"/>
                <w:szCs w:val="18"/>
              </w:rPr>
              <w:t>2013</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2/10/</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26/3/</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24/4/</w:t>
            </w:r>
            <w:r w:rsidR="003E3F3C" w:rsidRPr="00033919">
              <w:rPr>
                <w:sz w:val="18"/>
                <w:szCs w:val="18"/>
              </w:rPr>
              <w:t>2013</w:t>
            </w:r>
          </w:p>
        </w:tc>
        <w:tc>
          <w:tcPr>
            <w:tcW w:w="837"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8/5/</w:t>
            </w:r>
            <w:r w:rsidR="003E3F3C" w:rsidRPr="00033919">
              <w:rPr>
                <w:sz w:val="18"/>
                <w:szCs w:val="18"/>
              </w:rPr>
              <w:t>2013</w:t>
            </w: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20/8/</w:t>
            </w:r>
            <w:r w:rsidR="003E3F3C" w:rsidRPr="00033919">
              <w:rPr>
                <w:sz w:val="18"/>
                <w:szCs w:val="18"/>
              </w:rPr>
              <w:t>2013</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11</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1</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29/5/</w:t>
            </w:r>
            <w:r w:rsidR="003E3F3C" w:rsidRPr="00033919">
              <w:rPr>
                <w:sz w:val="18"/>
                <w:szCs w:val="18"/>
              </w:rPr>
              <w:t>2013</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4/9/</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9/7/</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17/7/</w:t>
            </w:r>
            <w:r w:rsidR="003E3F3C" w:rsidRPr="00033919">
              <w:rPr>
                <w:sz w:val="18"/>
                <w:szCs w:val="18"/>
              </w:rPr>
              <w:t>2013</w:t>
            </w:r>
          </w:p>
        </w:tc>
        <w:tc>
          <w:tcPr>
            <w:tcW w:w="837"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21/8/</w:t>
            </w:r>
            <w:r w:rsidR="003E3F3C" w:rsidRPr="00033919">
              <w:rPr>
                <w:sz w:val="18"/>
                <w:szCs w:val="18"/>
              </w:rPr>
              <w:t>2013</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12</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2</w:t>
            </w:r>
          </w:p>
        </w:tc>
        <w:tc>
          <w:tcPr>
            <w:tcW w:w="941"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30/5/</w:t>
            </w:r>
            <w:r w:rsidR="003E3F3C" w:rsidRPr="00033919">
              <w:rPr>
                <w:sz w:val="18"/>
                <w:szCs w:val="18"/>
              </w:rPr>
              <w:t>2013</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26/8/</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24/6/</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4/7/</w:t>
            </w:r>
            <w:r w:rsidR="003E3F3C" w:rsidRPr="00033919">
              <w:rPr>
                <w:sz w:val="18"/>
                <w:szCs w:val="18"/>
              </w:rPr>
              <w:t>2013</w:t>
            </w:r>
          </w:p>
        </w:tc>
        <w:tc>
          <w:tcPr>
            <w:tcW w:w="837"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15/8/</w:t>
            </w:r>
            <w:r w:rsidR="003E3F3C" w:rsidRPr="00033919">
              <w:rPr>
                <w:sz w:val="18"/>
                <w:szCs w:val="18"/>
              </w:rPr>
              <w:t>2013</w:t>
            </w:r>
          </w:p>
        </w:tc>
      </w:tr>
      <w:tr w:rsidR="003E3F3C" w:rsidRPr="00033919" w:rsidTr="003E3F3C">
        <w:trPr>
          <w:trHeight w:val="20"/>
          <w:jc w:val="center"/>
        </w:trPr>
        <w:tc>
          <w:tcPr>
            <w:tcW w:w="420" w:type="dxa"/>
            <w:shd w:val="clear" w:color="auto" w:fill="auto"/>
            <w:vAlign w:val="center"/>
          </w:tcPr>
          <w:p w:rsidR="003E3F3C" w:rsidRPr="00033919" w:rsidRDefault="003E3F3C" w:rsidP="003E3F3C">
            <w:pPr>
              <w:jc w:val="center"/>
              <w:rPr>
                <w:sz w:val="18"/>
                <w:szCs w:val="18"/>
              </w:rPr>
            </w:pPr>
            <w:r w:rsidRPr="00033919">
              <w:rPr>
                <w:sz w:val="18"/>
                <w:szCs w:val="18"/>
              </w:rPr>
              <w:t>13</w:t>
            </w:r>
          </w:p>
        </w:tc>
        <w:tc>
          <w:tcPr>
            <w:tcW w:w="800" w:type="dxa"/>
            <w:shd w:val="clear" w:color="auto" w:fill="auto"/>
            <w:vAlign w:val="center"/>
          </w:tcPr>
          <w:p w:rsidR="003E3F3C" w:rsidRPr="00033919" w:rsidRDefault="003E3F3C" w:rsidP="003E3F3C">
            <w:pPr>
              <w:jc w:val="center"/>
              <w:rPr>
                <w:sz w:val="18"/>
                <w:szCs w:val="18"/>
              </w:rPr>
            </w:pPr>
            <w:r w:rsidRPr="00033919">
              <w:rPr>
                <w:sz w:val="18"/>
                <w:szCs w:val="18"/>
              </w:rPr>
              <w:t>4</w:t>
            </w:r>
          </w:p>
        </w:tc>
        <w:tc>
          <w:tcPr>
            <w:tcW w:w="941" w:type="dxa"/>
            <w:shd w:val="clear" w:color="auto" w:fill="auto"/>
            <w:vAlign w:val="center"/>
          </w:tcPr>
          <w:p w:rsidR="003E3F3C" w:rsidRPr="00033919" w:rsidRDefault="00AE0418" w:rsidP="00AE0418">
            <w:pPr>
              <w:jc w:val="center"/>
              <w:rPr>
                <w:rFonts w:eastAsia="MS Mincho"/>
                <w:sz w:val="18"/>
                <w:szCs w:val="18"/>
              </w:rPr>
            </w:pPr>
            <w:r w:rsidRPr="00033919">
              <w:rPr>
                <w:rFonts w:eastAsiaTheme="minorEastAsia" w:hint="eastAsia"/>
                <w:sz w:val="18"/>
                <w:szCs w:val="18"/>
              </w:rPr>
              <w:t>25/6/</w:t>
            </w:r>
            <w:r w:rsidR="003E3F3C" w:rsidRPr="00033919">
              <w:rPr>
                <w:sz w:val="18"/>
                <w:szCs w:val="18"/>
              </w:rPr>
              <w:t>2013</w:t>
            </w:r>
          </w:p>
        </w:tc>
        <w:tc>
          <w:tcPr>
            <w:tcW w:w="1032" w:type="dxa"/>
            <w:shd w:val="clear" w:color="auto" w:fill="auto"/>
            <w:vAlign w:val="center"/>
          </w:tcPr>
          <w:p w:rsidR="003E3F3C" w:rsidRPr="00033919" w:rsidRDefault="003E3F3C" w:rsidP="003E3F3C">
            <w:pPr>
              <w:jc w:val="center"/>
              <w:rPr>
                <w:sz w:val="18"/>
                <w:szCs w:val="18"/>
              </w:rPr>
            </w:pPr>
          </w:p>
        </w:tc>
        <w:tc>
          <w:tcPr>
            <w:tcW w:w="1032"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20/11/</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17/7/</w:t>
            </w:r>
            <w:r w:rsidR="003E3F3C" w:rsidRPr="00033919">
              <w:rPr>
                <w:sz w:val="18"/>
                <w:szCs w:val="18"/>
              </w:rPr>
              <w:t>2013</w:t>
            </w:r>
          </w:p>
        </w:tc>
        <w:tc>
          <w:tcPr>
            <w:tcW w:w="1126" w:type="dxa"/>
            <w:shd w:val="clear" w:color="auto" w:fill="auto"/>
            <w:vAlign w:val="center"/>
          </w:tcPr>
          <w:p w:rsidR="003E3F3C" w:rsidRPr="00033919" w:rsidRDefault="00AE0418" w:rsidP="00AE0418">
            <w:pPr>
              <w:jc w:val="center"/>
              <w:rPr>
                <w:sz w:val="18"/>
                <w:szCs w:val="18"/>
              </w:rPr>
            </w:pPr>
            <w:r w:rsidRPr="00033919">
              <w:rPr>
                <w:rFonts w:eastAsiaTheme="minorEastAsia" w:hint="eastAsia"/>
                <w:sz w:val="18"/>
                <w:szCs w:val="18"/>
              </w:rPr>
              <w:t>23/7/</w:t>
            </w:r>
            <w:r w:rsidR="003E3F3C" w:rsidRPr="00033919">
              <w:rPr>
                <w:sz w:val="18"/>
                <w:szCs w:val="18"/>
              </w:rPr>
              <w:t>2013</w:t>
            </w:r>
          </w:p>
        </w:tc>
        <w:tc>
          <w:tcPr>
            <w:tcW w:w="837"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3E3F3C" w:rsidP="003E3F3C">
            <w:pPr>
              <w:jc w:val="center"/>
              <w:rPr>
                <w:sz w:val="18"/>
                <w:szCs w:val="18"/>
              </w:rPr>
            </w:pPr>
          </w:p>
        </w:tc>
        <w:tc>
          <w:tcPr>
            <w:tcW w:w="899" w:type="dxa"/>
            <w:shd w:val="clear" w:color="auto" w:fill="auto"/>
            <w:vAlign w:val="center"/>
          </w:tcPr>
          <w:p w:rsidR="003E3F3C" w:rsidRPr="00033919" w:rsidRDefault="000943B8" w:rsidP="000943B8">
            <w:pPr>
              <w:jc w:val="center"/>
              <w:rPr>
                <w:sz w:val="18"/>
                <w:szCs w:val="18"/>
              </w:rPr>
            </w:pPr>
            <w:r w:rsidRPr="00033919">
              <w:rPr>
                <w:rFonts w:eastAsiaTheme="minorEastAsia" w:hint="eastAsia"/>
                <w:sz w:val="18"/>
                <w:szCs w:val="18"/>
              </w:rPr>
              <w:t>25/10/</w:t>
            </w:r>
            <w:r w:rsidR="003E3F3C" w:rsidRPr="00033919">
              <w:rPr>
                <w:sz w:val="18"/>
                <w:szCs w:val="18"/>
              </w:rPr>
              <w:t>2013</w:t>
            </w:r>
          </w:p>
        </w:tc>
      </w:tr>
      <w:tr w:rsidR="00672F43" w:rsidRPr="00033919" w:rsidTr="009B0242">
        <w:trPr>
          <w:trHeight w:val="20"/>
          <w:jc w:val="center"/>
        </w:trPr>
        <w:tc>
          <w:tcPr>
            <w:tcW w:w="420" w:type="dxa"/>
            <w:shd w:val="clear" w:color="auto" w:fill="auto"/>
            <w:vAlign w:val="center"/>
          </w:tcPr>
          <w:p w:rsidR="00672F43" w:rsidRPr="00033919" w:rsidRDefault="00672F43" w:rsidP="003E3F3C">
            <w:pPr>
              <w:jc w:val="center"/>
              <w:rPr>
                <w:rFonts w:eastAsiaTheme="minorEastAsia"/>
                <w:sz w:val="18"/>
                <w:szCs w:val="18"/>
              </w:rPr>
            </w:pPr>
            <w:r w:rsidRPr="00033919">
              <w:rPr>
                <w:rFonts w:eastAsiaTheme="minorEastAsia" w:hint="eastAsia"/>
                <w:sz w:val="18"/>
                <w:szCs w:val="18"/>
              </w:rPr>
              <w:t>14</w:t>
            </w:r>
          </w:p>
        </w:tc>
        <w:tc>
          <w:tcPr>
            <w:tcW w:w="800" w:type="dxa"/>
            <w:shd w:val="clear" w:color="auto" w:fill="auto"/>
            <w:vAlign w:val="center"/>
          </w:tcPr>
          <w:p w:rsidR="00672F43" w:rsidRPr="00033919" w:rsidRDefault="00672F43" w:rsidP="003E3F3C">
            <w:pPr>
              <w:jc w:val="center"/>
              <w:rPr>
                <w:rFonts w:eastAsiaTheme="minorEastAsia"/>
                <w:sz w:val="18"/>
                <w:szCs w:val="18"/>
              </w:rPr>
            </w:pPr>
            <w:r w:rsidRPr="00033919">
              <w:rPr>
                <w:rFonts w:eastAsiaTheme="minorEastAsia" w:hint="eastAsia"/>
                <w:sz w:val="18"/>
                <w:szCs w:val="18"/>
              </w:rPr>
              <w:t>14A-1</w:t>
            </w:r>
          </w:p>
        </w:tc>
        <w:tc>
          <w:tcPr>
            <w:tcW w:w="941" w:type="dxa"/>
            <w:shd w:val="clear" w:color="auto" w:fill="FFFF00"/>
            <w:vAlign w:val="center"/>
          </w:tcPr>
          <w:p w:rsidR="00672F43" w:rsidRPr="00033919" w:rsidRDefault="00672F43" w:rsidP="00AE0418">
            <w:pPr>
              <w:jc w:val="center"/>
              <w:rPr>
                <w:rFonts w:eastAsiaTheme="minorEastAsia"/>
                <w:sz w:val="18"/>
                <w:szCs w:val="18"/>
              </w:rPr>
            </w:pPr>
          </w:p>
        </w:tc>
        <w:tc>
          <w:tcPr>
            <w:tcW w:w="1032" w:type="dxa"/>
            <w:shd w:val="clear" w:color="auto" w:fill="FFFF00"/>
            <w:vAlign w:val="center"/>
          </w:tcPr>
          <w:p w:rsidR="00672F43" w:rsidRPr="00033919" w:rsidRDefault="00672F43" w:rsidP="003E3F3C">
            <w:pPr>
              <w:jc w:val="center"/>
              <w:rPr>
                <w:sz w:val="18"/>
                <w:szCs w:val="18"/>
              </w:rPr>
            </w:pPr>
          </w:p>
        </w:tc>
        <w:tc>
          <w:tcPr>
            <w:tcW w:w="1032" w:type="dxa"/>
            <w:shd w:val="clear" w:color="auto" w:fill="FFFF00"/>
            <w:vAlign w:val="center"/>
          </w:tcPr>
          <w:p w:rsidR="00672F43" w:rsidRPr="00033919" w:rsidRDefault="00672F43" w:rsidP="00AE0418">
            <w:pPr>
              <w:jc w:val="center"/>
              <w:rPr>
                <w:rFonts w:eastAsiaTheme="minorEastAsia"/>
                <w:sz w:val="18"/>
                <w:szCs w:val="18"/>
              </w:rPr>
            </w:pPr>
          </w:p>
        </w:tc>
        <w:tc>
          <w:tcPr>
            <w:tcW w:w="1126" w:type="dxa"/>
            <w:shd w:val="clear" w:color="auto" w:fill="FFFF00"/>
            <w:vAlign w:val="center"/>
          </w:tcPr>
          <w:p w:rsidR="00672F43" w:rsidRPr="00033919" w:rsidRDefault="00672F43" w:rsidP="00AE0418">
            <w:pPr>
              <w:jc w:val="center"/>
              <w:rPr>
                <w:rFonts w:eastAsiaTheme="minorEastAsia"/>
                <w:sz w:val="18"/>
                <w:szCs w:val="18"/>
              </w:rPr>
            </w:pPr>
          </w:p>
        </w:tc>
        <w:tc>
          <w:tcPr>
            <w:tcW w:w="1126" w:type="dxa"/>
            <w:shd w:val="clear" w:color="auto" w:fill="FFFF00"/>
            <w:vAlign w:val="center"/>
          </w:tcPr>
          <w:p w:rsidR="00672F43" w:rsidRPr="00033919" w:rsidRDefault="00672F43" w:rsidP="00AE0418">
            <w:pPr>
              <w:jc w:val="center"/>
              <w:rPr>
                <w:rFonts w:eastAsiaTheme="minorEastAsia"/>
                <w:sz w:val="18"/>
                <w:szCs w:val="18"/>
              </w:rPr>
            </w:pPr>
          </w:p>
        </w:tc>
        <w:tc>
          <w:tcPr>
            <w:tcW w:w="837" w:type="dxa"/>
            <w:shd w:val="clear" w:color="auto" w:fill="FFFF00"/>
            <w:vAlign w:val="center"/>
          </w:tcPr>
          <w:p w:rsidR="00672F43" w:rsidRPr="00033919" w:rsidRDefault="00672F43" w:rsidP="003E3F3C">
            <w:pPr>
              <w:jc w:val="center"/>
              <w:rPr>
                <w:sz w:val="18"/>
                <w:szCs w:val="18"/>
              </w:rPr>
            </w:pPr>
          </w:p>
        </w:tc>
        <w:tc>
          <w:tcPr>
            <w:tcW w:w="899" w:type="dxa"/>
            <w:shd w:val="clear" w:color="auto" w:fill="FFFF00"/>
            <w:vAlign w:val="center"/>
          </w:tcPr>
          <w:p w:rsidR="00672F43" w:rsidRPr="00033919" w:rsidRDefault="00672F43" w:rsidP="003E3F3C">
            <w:pPr>
              <w:jc w:val="center"/>
              <w:rPr>
                <w:sz w:val="18"/>
                <w:szCs w:val="18"/>
              </w:rPr>
            </w:pPr>
          </w:p>
        </w:tc>
        <w:tc>
          <w:tcPr>
            <w:tcW w:w="899" w:type="dxa"/>
            <w:shd w:val="clear" w:color="auto" w:fill="FFFF00"/>
            <w:vAlign w:val="center"/>
          </w:tcPr>
          <w:p w:rsidR="00672F43" w:rsidRPr="00033919" w:rsidRDefault="00672F43" w:rsidP="00A94FDC">
            <w:pPr>
              <w:jc w:val="center"/>
              <w:rPr>
                <w:rFonts w:eastAsiaTheme="minorEastAsia"/>
                <w:sz w:val="18"/>
                <w:szCs w:val="18"/>
              </w:rPr>
            </w:pPr>
            <w:r w:rsidRPr="00033919">
              <w:rPr>
                <w:rFonts w:eastAsiaTheme="minorEastAsia"/>
                <w:sz w:val="18"/>
                <w:szCs w:val="18"/>
              </w:rPr>
              <w:t>16/06/2014</w:t>
            </w:r>
          </w:p>
        </w:tc>
      </w:tr>
      <w:tr w:rsidR="00672F43" w:rsidRPr="00033919" w:rsidTr="009B0242">
        <w:trPr>
          <w:trHeight w:val="20"/>
          <w:jc w:val="center"/>
        </w:trPr>
        <w:tc>
          <w:tcPr>
            <w:tcW w:w="420" w:type="dxa"/>
            <w:shd w:val="clear" w:color="auto" w:fill="auto"/>
            <w:vAlign w:val="center"/>
          </w:tcPr>
          <w:p w:rsidR="00672F43" w:rsidRPr="00033919" w:rsidRDefault="00672F43" w:rsidP="003E3F3C">
            <w:pPr>
              <w:jc w:val="center"/>
              <w:rPr>
                <w:rFonts w:eastAsiaTheme="minorEastAsia"/>
                <w:sz w:val="18"/>
                <w:szCs w:val="18"/>
              </w:rPr>
            </w:pPr>
            <w:r w:rsidRPr="00033919">
              <w:rPr>
                <w:rFonts w:eastAsiaTheme="minorEastAsia" w:hint="eastAsia"/>
                <w:sz w:val="18"/>
                <w:szCs w:val="18"/>
              </w:rPr>
              <w:t>15</w:t>
            </w:r>
          </w:p>
        </w:tc>
        <w:tc>
          <w:tcPr>
            <w:tcW w:w="800" w:type="dxa"/>
            <w:shd w:val="clear" w:color="auto" w:fill="auto"/>
            <w:vAlign w:val="center"/>
          </w:tcPr>
          <w:p w:rsidR="00672F43" w:rsidRPr="00033919" w:rsidRDefault="00672F43" w:rsidP="003E3F3C">
            <w:pPr>
              <w:jc w:val="center"/>
              <w:rPr>
                <w:rFonts w:eastAsiaTheme="minorEastAsia"/>
                <w:sz w:val="18"/>
                <w:szCs w:val="18"/>
              </w:rPr>
            </w:pPr>
            <w:r w:rsidRPr="00033919">
              <w:rPr>
                <w:rFonts w:eastAsiaTheme="minorEastAsia" w:hint="eastAsia"/>
                <w:sz w:val="18"/>
                <w:szCs w:val="18"/>
              </w:rPr>
              <w:t>14B-1</w:t>
            </w:r>
          </w:p>
        </w:tc>
        <w:tc>
          <w:tcPr>
            <w:tcW w:w="941" w:type="dxa"/>
            <w:shd w:val="clear" w:color="auto" w:fill="FFFF00"/>
            <w:vAlign w:val="center"/>
          </w:tcPr>
          <w:p w:rsidR="00672F43" w:rsidRPr="00033919" w:rsidRDefault="00672F43" w:rsidP="00AE0418">
            <w:pPr>
              <w:jc w:val="center"/>
              <w:rPr>
                <w:rFonts w:eastAsiaTheme="minorEastAsia"/>
                <w:sz w:val="18"/>
                <w:szCs w:val="18"/>
              </w:rPr>
            </w:pPr>
          </w:p>
        </w:tc>
        <w:tc>
          <w:tcPr>
            <w:tcW w:w="1032" w:type="dxa"/>
            <w:shd w:val="clear" w:color="auto" w:fill="FFFF00"/>
            <w:vAlign w:val="center"/>
          </w:tcPr>
          <w:p w:rsidR="00672F43" w:rsidRPr="00033919" w:rsidRDefault="00672F43" w:rsidP="003E3F3C">
            <w:pPr>
              <w:jc w:val="center"/>
              <w:rPr>
                <w:sz w:val="18"/>
                <w:szCs w:val="18"/>
              </w:rPr>
            </w:pPr>
          </w:p>
        </w:tc>
        <w:tc>
          <w:tcPr>
            <w:tcW w:w="1032" w:type="dxa"/>
            <w:shd w:val="clear" w:color="auto" w:fill="FFFF00"/>
            <w:vAlign w:val="center"/>
          </w:tcPr>
          <w:p w:rsidR="00672F43" w:rsidRPr="00033919" w:rsidRDefault="00672F43" w:rsidP="00AE0418">
            <w:pPr>
              <w:jc w:val="center"/>
              <w:rPr>
                <w:rFonts w:eastAsiaTheme="minorEastAsia"/>
                <w:sz w:val="18"/>
                <w:szCs w:val="18"/>
              </w:rPr>
            </w:pPr>
          </w:p>
        </w:tc>
        <w:tc>
          <w:tcPr>
            <w:tcW w:w="1126" w:type="dxa"/>
            <w:shd w:val="clear" w:color="auto" w:fill="FFFF00"/>
            <w:vAlign w:val="center"/>
          </w:tcPr>
          <w:p w:rsidR="00672F43" w:rsidRPr="00033919" w:rsidRDefault="00672F43" w:rsidP="00AE0418">
            <w:pPr>
              <w:jc w:val="center"/>
              <w:rPr>
                <w:rFonts w:eastAsiaTheme="minorEastAsia"/>
                <w:sz w:val="18"/>
                <w:szCs w:val="18"/>
              </w:rPr>
            </w:pPr>
          </w:p>
        </w:tc>
        <w:tc>
          <w:tcPr>
            <w:tcW w:w="1126" w:type="dxa"/>
            <w:shd w:val="clear" w:color="auto" w:fill="FFFF00"/>
            <w:vAlign w:val="center"/>
          </w:tcPr>
          <w:p w:rsidR="00672F43" w:rsidRPr="00033919" w:rsidRDefault="00672F43" w:rsidP="00AE0418">
            <w:pPr>
              <w:jc w:val="center"/>
              <w:rPr>
                <w:rFonts w:eastAsiaTheme="minorEastAsia"/>
                <w:sz w:val="18"/>
                <w:szCs w:val="18"/>
              </w:rPr>
            </w:pPr>
          </w:p>
        </w:tc>
        <w:tc>
          <w:tcPr>
            <w:tcW w:w="837" w:type="dxa"/>
            <w:shd w:val="clear" w:color="auto" w:fill="FFFF00"/>
            <w:vAlign w:val="center"/>
          </w:tcPr>
          <w:p w:rsidR="00672F43" w:rsidRPr="00033919" w:rsidRDefault="00672F43" w:rsidP="003E3F3C">
            <w:pPr>
              <w:jc w:val="center"/>
              <w:rPr>
                <w:sz w:val="18"/>
                <w:szCs w:val="18"/>
              </w:rPr>
            </w:pPr>
          </w:p>
        </w:tc>
        <w:tc>
          <w:tcPr>
            <w:tcW w:w="899" w:type="dxa"/>
            <w:shd w:val="clear" w:color="auto" w:fill="FFFF00"/>
            <w:vAlign w:val="center"/>
          </w:tcPr>
          <w:p w:rsidR="00672F43" w:rsidRPr="00033919" w:rsidRDefault="00672F43" w:rsidP="003E3F3C">
            <w:pPr>
              <w:jc w:val="center"/>
              <w:rPr>
                <w:sz w:val="18"/>
                <w:szCs w:val="18"/>
              </w:rPr>
            </w:pPr>
          </w:p>
        </w:tc>
        <w:tc>
          <w:tcPr>
            <w:tcW w:w="899" w:type="dxa"/>
            <w:shd w:val="clear" w:color="auto" w:fill="FFFF00"/>
            <w:vAlign w:val="center"/>
          </w:tcPr>
          <w:p w:rsidR="00672F43" w:rsidRPr="00033919" w:rsidRDefault="00672F43" w:rsidP="00A94FDC">
            <w:pPr>
              <w:jc w:val="center"/>
              <w:rPr>
                <w:rFonts w:eastAsiaTheme="minorEastAsia"/>
                <w:sz w:val="18"/>
                <w:szCs w:val="18"/>
              </w:rPr>
            </w:pPr>
            <w:r w:rsidRPr="00033919">
              <w:rPr>
                <w:rFonts w:eastAsiaTheme="minorEastAsia"/>
                <w:sz w:val="18"/>
                <w:szCs w:val="18"/>
              </w:rPr>
              <w:t>16/06/2014</w:t>
            </w:r>
          </w:p>
        </w:tc>
      </w:tr>
    </w:tbl>
    <w:p w:rsidR="003E3F3C" w:rsidRPr="00033919" w:rsidRDefault="003E3F3C" w:rsidP="00417DD3">
      <w:pPr>
        <w:rPr>
          <w:rFonts w:eastAsiaTheme="minorEastAsia"/>
        </w:rPr>
      </w:pPr>
    </w:p>
    <w:p w:rsidR="00874479" w:rsidRPr="00033919" w:rsidRDefault="00CF7801" w:rsidP="00CF7801">
      <w:pPr>
        <w:pStyle w:val="Heading3"/>
      </w:pPr>
      <w:bookmarkStart w:id="78" w:name="_Toc408557976"/>
      <w:r w:rsidRPr="00033919">
        <w:t>Các hồ sơ thiết kế các công trình xây dựng đã trình nộp</w:t>
      </w:r>
      <w:bookmarkEnd w:id="78"/>
    </w:p>
    <w:p w:rsidR="00874479" w:rsidRPr="00033919" w:rsidRDefault="00B06B9D" w:rsidP="00CF7801">
      <w:pPr>
        <w:pStyle w:val="NumberedSentence"/>
        <w:spacing w:after="120"/>
      </w:pPr>
      <w:r w:rsidRPr="00033919">
        <w:rPr>
          <w:rFonts w:hint="eastAsia"/>
        </w:rPr>
        <w:t>Bảng</w:t>
      </w:r>
      <w:r w:rsidR="00874479" w:rsidRPr="00033919">
        <w:rPr>
          <w:rFonts w:hint="eastAsia"/>
        </w:rPr>
        <w:t xml:space="preserve"> 6.1</w:t>
      </w:r>
      <w:r w:rsidR="00BB5857" w:rsidRPr="00033919">
        <w:t>4</w:t>
      </w:r>
      <w:r w:rsidR="00874479" w:rsidRPr="00033919">
        <w:rPr>
          <w:rFonts w:hint="eastAsia"/>
        </w:rPr>
        <w:t xml:space="preserve"> </w:t>
      </w:r>
      <w:r w:rsidR="00CF7801" w:rsidRPr="00033919">
        <w:t xml:space="preserve">tóm tắt Các hồ sơ thiết kế các công trình xây dựng đã trình nộp cho từng gói thầu </w:t>
      </w:r>
      <w:r w:rsidR="00874479" w:rsidRPr="00033919">
        <w:rPr>
          <w:rFonts w:hint="eastAsia"/>
        </w:rPr>
        <w:t>.</w:t>
      </w:r>
    </w:p>
    <w:p w:rsidR="00874479" w:rsidRPr="00033919" w:rsidRDefault="00874479" w:rsidP="00874479">
      <w:pPr>
        <w:spacing w:line="240" w:lineRule="auto"/>
        <w:jc w:val="left"/>
        <w:rPr>
          <w:rFonts w:eastAsiaTheme="minorEastAsia"/>
        </w:rPr>
      </w:pPr>
    </w:p>
    <w:p w:rsidR="000943B8" w:rsidRPr="00033919" w:rsidRDefault="00B06B9D" w:rsidP="000943B8">
      <w:pPr>
        <w:pStyle w:val="DQEDD-FigureTable"/>
        <w:rPr>
          <w:rFonts w:eastAsiaTheme="minorEastAsia"/>
          <w:lang w:eastAsia="ja-JP"/>
        </w:rPr>
      </w:pPr>
      <w:r w:rsidRPr="00033919">
        <w:t>Bảng</w:t>
      </w:r>
      <w:r w:rsidR="000943B8" w:rsidRPr="00033919">
        <w:t xml:space="preserve"> </w:t>
      </w:r>
      <w:fldSimple w:instr=" STYLEREF 1 \s ">
        <w:r w:rsidR="00033919">
          <w:rPr>
            <w:noProof/>
          </w:rPr>
          <w:t>6</w:t>
        </w:r>
      </w:fldSimple>
      <w:r w:rsidR="000943B8" w:rsidRPr="00033919">
        <w:t>.</w:t>
      </w:r>
      <w:r w:rsidR="00BB5857" w:rsidRPr="00033919">
        <w:t>14</w:t>
      </w:r>
      <w:r w:rsidR="000943B8" w:rsidRPr="00033919">
        <w:rPr>
          <w:rFonts w:hint="eastAsia"/>
          <w:lang w:eastAsia="ja-JP"/>
        </w:rPr>
        <w:t xml:space="preserve">  </w:t>
      </w:r>
      <w:r w:rsidR="000943B8" w:rsidRPr="00033919">
        <w:t xml:space="preserve"> </w:t>
      </w:r>
      <w:r w:rsidR="00CF7801" w:rsidRPr="00033919">
        <w:rPr>
          <w:rFonts w:eastAsiaTheme="minorEastAsia"/>
          <w:lang w:eastAsia="ja-JP"/>
        </w:rPr>
        <w:t>Các hồ sơ thiết kế đã trình nộp cho từng gói thầu</w:t>
      </w:r>
      <w:r w:rsidR="00B801D3" w:rsidRPr="00033919">
        <w:rPr>
          <w:rFonts w:eastAsiaTheme="minorEastAsia" w:hint="eastAsia"/>
          <w:lang w:eastAsia="ja-JP"/>
        </w:rPr>
        <w:t xml:space="preserve"> (C</w:t>
      </w:r>
      <w:r w:rsidR="00CF7801" w:rsidRPr="00033919">
        <w:rPr>
          <w:rFonts w:eastAsiaTheme="minorEastAsia"/>
          <w:lang w:eastAsia="ja-JP"/>
        </w:rPr>
        <w:t>ông trình xây dựng</w:t>
      </w:r>
      <w:r w:rsidR="00B801D3" w:rsidRPr="00033919">
        <w:rPr>
          <w:rFonts w:eastAsiaTheme="minorEastAsia" w:hint="eastAsia"/>
          <w:lang w:eastAsia="ja-JP"/>
        </w:rPr>
        <w:t>)</w:t>
      </w:r>
    </w:p>
    <w:tbl>
      <w:tblPr>
        <w:tblW w:w="8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090"/>
        <w:gridCol w:w="675"/>
        <w:gridCol w:w="1373"/>
      </w:tblGrid>
      <w:tr w:rsidR="003E3F3C" w:rsidRPr="00033919" w:rsidTr="00CF7801">
        <w:trPr>
          <w:trHeight w:val="20"/>
          <w:tblHeader/>
          <w:jc w:val="center"/>
        </w:trPr>
        <w:tc>
          <w:tcPr>
            <w:tcW w:w="741" w:type="dxa"/>
            <w:shd w:val="clear" w:color="auto" w:fill="BFBFBF" w:themeFill="background1" w:themeFillShade="BF"/>
            <w:vAlign w:val="center"/>
          </w:tcPr>
          <w:p w:rsidR="003E3F3C" w:rsidRPr="00033919" w:rsidRDefault="00CF7801" w:rsidP="009A064C">
            <w:pPr>
              <w:jc w:val="center"/>
              <w:rPr>
                <w:sz w:val="18"/>
                <w:szCs w:val="18"/>
              </w:rPr>
            </w:pPr>
            <w:r w:rsidRPr="00033919">
              <w:rPr>
                <w:sz w:val="18"/>
                <w:szCs w:val="18"/>
              </w:rPr>
              <w:t>TT</w:t>
            </w:r>
            <w:r w:rsidR="003E3F3C" w:rsidRPr="00033919">
              <w:rPr>
                <w:sz w:val="18"/>
                <w:szCs w:val="18"/>
              </w:rPr>
              <w:t>.</w:t>
            </w:r>
          </w:p>
        </w:tc>
        <w:tc>
          <w:tcPr>
            <w:tcW w:w="966" w:type="dxa"/>
            <w:shd w:val="clear" w:color="auto" w:fill="BFBFBF" w:themeFill="background1" w:themeFillShade="BF"/>
            <w:vAlign w:val="center"/>
          </w:tcPr>
          <w:p w:rsidR="003E3F3C" w:rsidRPr="00033919" w:rsidRDefault="00CF7801" w:rsidP="00FA3B1F">
            <w:pPr>
              <w:jc w:val="center"/>
              <w:rPr>
                <w:sz w:val="18"/>
                <w:szCs w:val="18"/>
              </w:rPr>
            </w:pPr>
            <w:r w:rsidRPr="00033919">
              <w:rPr>
                <w:sz w:val="18"/>
                <w:szCs w:val="18"/>
              </w:rPr>
              <w:t>Gói thầu</w:t>
            </w:r>
          </w:p>
        </w:tc>
        <w:tc>
          <w:tcPr>
            <w:tcW w:w="1337" w:type="dxa"/>
            <w:shd w:val="clear" w:color="auto" w:fill="BFBFBF" w:themeFill="background1" w:themeFillShade="BF"/>
            <w:vAlign w:val="center"/>
          </w:tcPr>
          <w:p w:rsidR="003E3F3C" w:rsidRPr="00033919" w:rsidRDefault="00CF7801" w:rsidP="003C3B0C">
            <w:pPr>
              <w:jc w:val="center"/>
              <w:rPr>
                <w:rFonts w:eastAsiaTheme="minorEastAsia"/>
                <w:sz w:val="18"/>
                <w:szCs w:val="18"/>
              </w:rPr>
            </w:pPr>
            <w:r w:rsidRPr="00033919">
              <w:rPr>
                <w:rFonts w:eastAsiaTheme="minorEastAsia"/>
                <w:sz w:val="18"/>
                <w:szCs w:val="18"/>
              </w:rPr>
              <w:t>Phân loại</w:t>
            </w:r>
          </w:p>
        </w:tc>
        <w:tc>
          <w:tcPr>
            <w:tcW w:w="3090" w:type="dxa"/>
            <w:shd w:val="clear" w:color="auto" w:fill="BFBFBF" w:themeFill="background1" w:themeFillShade="BF"/>
            <w:vAlign w:val="center"/>
          </w:tcPr>
          <w:p w:rsidR="003E3F3C" w:rsidRPr="00033919" w:rsidRDefault="00CF7801" w:rsidP="00FA3B1F">
            <w:pPr>
              <w:jc w:val="center"/>
              <w:rPr>
                <w:sz w:val="18"/>
                <w:szCs w:val="18"/>
              </w:rPr>
            </w:pPr>
            <w:r w:rsidRPr="00033919">
              <w:rPr>
                <w:sz w:val="18"/>
                <w:szCs w:val="18"/>
              </w:rPr>
              <w:t>Tiêu đề báo cáo</w:t>
            </w:r>
          </w:p>
        </w:tc>
        <w:tc>
          <w:tcPr>
            <w:tcW w:w="675" w:type="dxa"/>
            <w:shd w:val="clear" w:color="auto" w:fill="BFBFBF" w:themeFill="background1" w:themeFillShade="BF"/>
            <w:vAlign w:val="center"/>
          </w:tcPr>
          <w:p w:rsidR="003E3F3C" w:rsidRPr="00033919" w:rsidRDefault="00CF7801" w:rsidP="00FA3B1F">
            <w:pPr>
              <w:jc w:val="center"/>
              <w:rPr>
                <w:sz w:val="18"/>
                <w:szCs w:val="18"/>
              </w:rPr>
            </w:pPr>
            <w:r w:rsidRPr="00033919">
              <w:rPr>
                <w:sz w:val="18"/>
                <w:szCs w:val="18"/>
              </w:rPr>
              <w:t>Chỉnh sửa</w:t>
            </w:r>
          </w:p>
        </w:tc>
        <w:tc>
          <w:tcPr>
            <w:tcW w:w="1373" w:type="dxa"/>
            <w:shd w:val="clear" w:color="auto" w:fill="BFBFBF" w:themeFill="background1" w:themeFillShade="BF"/>
            <w:vAlign w:val="center"/>
          </w:tcPr>
          <w:p w:rsidR="003E3F3C" w:rsidRPr="00033919" w:rsidRDefault="00CF7801" w:rsidP="00FA3B1F">
            <w:pPr>
              <w:jc w:val="center"/>
              <w:rPr>
                <w:sz w:val="18"/>
                <w:szCs w:val="18"/>
              </w:rPr>
            </w:pPr>
            <w:r w:rsidRPr="00033919">
              <w:rPr>
                <w:sz w:val="18"/>
                <w:szCs w:val="18"/>
              </w:rPr>
              <w:t>Ngày trình nộp</w:t>
            </w:r>
          </w:p>
          <w:p w:rsidR="003E3F3C" w:rsidRPr="00033919" w:rsidRDefault="003E3F3C" w:rsidP="00FA3B1F">
            <w:pPr>
              <w:jc w:val="center"/>
              <w:rPr>
                <w:sz w:val="18"/>
                <w:szCs w:val="18"/>
              </w:rPr>
            </w:pPr>
            <w:r w:rsidRPr="00033919">
              <w:rPr>
                <w:sz w:val="18"/>
                <w:szCs w:val="18"/>
              </w:rPr>
              <w:t>Date</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1</w:t>
            </w:r>
          </w:p>
        </w:tc>
        <w:tc>
          <w:tcPr>
            <w:tcW w:w="966" w:type="dxa"/>
            <w:vMerge w:val="restart"/>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PKG1</w:t>
            </w: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E259E5" w:rsidRPr="00033919" w:rsidRDefault="00E259E5" w:rsidP="00CF7801">
            <w:pPr>
              <w:rPr>
                <w:rFonts w:eastAsiaTheme="minorEastAsia"/>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9A064C">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9A064C">
            <w:pPr>
              <w:jc w:val="center"/>
              <w:rPr>
                <w:sz w:val="18"/>
                <w:szCs w:val="18"/>
              </w:rPr>
            </w:pPr>
            <w:r w:rsidRPr="00033919">
              <w:rPr>
                <w:sz w:val="18"/>
                <w:szCs w:val="18"/>
              </w:rPr>
              <w:t>03/09/2013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2</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9A064C">
            <w:pPr>
              <w:jc w:val="center"/>
              <w:rPr>
                <w:sz w:val="18"/>
                <w:szCs w:val="18"/>
              </w:rPr>
            </w:pPr>
          </w:p>
        </w:tc>
        <w:tc>
          <w:tcPr>
            <w:tcW w:w="1373" w:type="dxa"/>
            <w:vMerge/>
            <w:shd w:val="clear" w:color="auto" w:fill="auto"/>
            <w:vAlign w:val="center"/>
          </w:tcPr>
          <w:p w:rsidR="00E259E5" w:rsidRPr="00033919" w:rsidRDefault="00E259E5" w:rsidP="009A064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3</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Báo cáo tính toán kết cấu</w:t>
            </w:r>
          </w:p>
        </w:tc>
        <w:tc>
          <w:tcPr>
            <w:tcW w:w="675" w:type="dxa"/>
            <w:shd w:val="clear" w:color="auto" w:fill="auto"/>
            <w:vAlign w:val="center"/>
          </w:tcPr>
          <w:p w:rsidR="00E259E5" w:rsidRPr="00033919" w:rsidRDefault="00E259E5" w:rsidP="009A064C">
            <w:pPr>
              <w:jc w:val="center"/>
              <w:rPr>
                <w:sz w:val="18"/>
                <w:szCs w:val="18"/>
              </w:rPr>
            </w:pPr>
            <w:r w:rsidRPr="00033919">
              <w:rPr>
                <w:sz w:val="18"/>
                <w:szCs w:val="18"/>
              </w:rPr>
              <w:t>1</w:t>
            </w:r>
          </w:p>
        </w:tc>
        <w:tc>
          <w:tcPr>
            <w:tcW w:w="1373" w:type="dxa"/>
            <w:shd w:val="clear" w:color="auto" w:fill="auto"/>
            <w:vAlign w:val="center"/>
          </w:tcPr>
          <w:p w:rsidR="00E259E5" w:rsidRPr="00033919" w:rsidRDefault="00E259E5" w:rsidP="009A064C">
            <w:pPr>
              <w:jc w:val="center"/>
              <w:rPr>
                <w:sz w:val="18"/>
                <w:szCs w:val="18"/>
              </w:rPr>
            </w:pPr>
            <w:r w:rsidRPr="00033919">
              <w:rPr>
                <w:sz w:val="18"/>
                <w:szCs w:val="18"/>
              </w:rPr>
              <w:t>03/09/2013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4</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Báo cáo khối lượng</w:t>
            </w:r>
          </w:p>
        </w:tc>
        <w:tc>
          <w:tcPr>
            <w:tcW w:w="675" w:type="dxa"/>
            <w:shd w:val="clear" w:color="auto" w:fill="auto"/>
            <w:vAlign w:val="center"/>
          </w:tcPr>
          <w:p w:rsidR="00E259E5" w:rsidRPr="00033919" w:rsidRDefault="00E259E5" w:rsidP="009A064C">
            <w:pPr>
              <w:jc w:val="center"/>
              <w:rPr>
                <w:sz w:val="18"/>
                <w:szCs w:val="18"/>
              </w:rPr>
            </w:pPr>
            <w:r w:rsidRPr="00033919">
              <w:rPr>
                <w:sz w:val="18"/>
                <w:szCs w:val="18"/>
              </w:rPr>
              <w:t>1</w:t>
            </w:r>
          </w:p>
        </w:tc>
        <w:tc>
          <w:tcPr>
            <w:tcW w:w="1373" w:type="dxa"/>
            <w:shd w:val="clear" w:color="auto" w:fill="auto"/>
            <w:vAlign w:val="center"/>
          </w:tcPr>
          <w:p w:rsidR="00E259E5" w:rsidRPr="00033919" w:rsidRDefault="00E259E5" w:rsidP="009A064C">
            <w:pPr>
              <w:jc w:val="center"/>
              <w:rPr>
                <w:sz w:val="18"/>
                <w:szCs w:val="18"/>
              </w:rPr>
            </w:pPr>
            <w:r w:rsidRPr="00033919">
              <w:rPr>
                <w:sz w:val="18"/>
                <w:szCs w:val="18"/>
              </w:rPr>
              <w:t>03/09/2013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5</w:t>
            </w:r>
          </w:p>
        </w:tc>
        <w:tc>
          <w:tcPr>
            <w:tcW w:w="966" w:type="dxa"/>
            <w:vMerge/>
            <w:shd w:val="clear" w:color="auto" w:fill="auto"/>
            <w:vAlign w:val="center"/>
          </w:tcPr>
          <w:p w:rsidR="00E259E5" w:rsidRPr="00033919" w:rsidRDefault="00E259E5" w:rsidP="00FA3B1F">
            <w:pP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Địa chất</w:t>
            </w:r>
          </w:p>
        </w:tc>
        <w:tc>
          <w:tcPr>
            <w:tcW w:w="3090" w:type="dxa"/>
            <w:shd w:val="clear" w:color="auto" w:fill="auto"/>
            <w:vAlign w:val="center"/>
          </w:tcPr>
          <w:p w:rsidR="00E259E5" w:rsidRPr="00033919" w:rsidRDefault="00E259E5" w:rsidP="009A064C">
            <w:pPr>
              <w:rPr>
                <w:rFonts w:eastAsiaTheme="minorEastAsia"/>
                <w:sz w:val="18"/>
                <w:szCs w:val="18"/>
              </w:rPr>
            </w:pPr>
            <w:r w:rsidRPr="00033919">
              <w:rPr>
                <w:sz w:val="18"/>
                <w:szCs w:val="18"/>
              </w:rPr>
              <w:t>Hồ sơ TKKT</w:t>
            </w:r>
          </w:p>
        </w:tc>
        <w:tc>
          <w:tcPr>
            <w:tcW w:w="675" w:type="dxa"/>
            <w:shd w:val="clear" w:color="auto" w:fill="auto"/>
            <w:vAlign w:val="center"/>
          </w:tcPr>
          <w:p w:rsidR="00E259E5" w:rsidRPr="00033919" w:rsidRDefault="00E259E5" w:rsidP="009A064C">
            <w:pPr>
              <w:jc w:val="center"/>
              <w:rPr>
                <w:sz w:val="18"/>
                <w:szCs w:val="18"/>
              </w:rPr>
            </w:pPr>
            <w:r w:rsidRPr="00033919">
              <w:rPr>
                <w:sz w:val="18"/>
                <w:szCs w:val="18"/>
              </w:rPr>
              <w:t>2</w:t>
            </w:r>
          </w:p>
        </w:tc>
        <w:tc>
          <w:tcPr>
            <w:tcW w:w="1373" w:type="dxa"/>
            <w:shd w:val="clear" w:color="auto" w:fill="auto"/>
            <w:vAlign w:val="center"/>
          </w:tcPr>
          <w:p w:rsidR="00E259E5" w:rsidRPr="00033919" w:rsidRDefault="00E259E5" w:rsidP="009A064C">
            <w:pPr>
              <w:jc w:val="center"/>
              <w:rPr>
                <w:sz w:val="18"/>
                <w:szCs w:val="18"/>
              </w:rPr>
            </w:pPr>
            <w:r w:rsidRPr="00033919">
              <w:rPr>
                <w:sz w:val="18"/>
                <w:szCs w:val="18"/>
              </w:rPr>
              <w:t>06/12/2013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6</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Các bản vẽ</w:t>
            </w:r>
          </w:p>
        </w:tc>
        <w:tc>
          <w:tcPr>
            <w:tcW w:w="675" w:type="dxa"/>
            <w:shd w:val="clear" w:color="auto" w:fill="auto"/>
            <w:vAlign w:val="center"/>
          </w:tcPr>
          <w:p w:rsidR="00E259E5" w:rsidRPr="00033919" w:rsidRDefault="00E259E5" w:rsidP="009A064C">
            <w:pPr>
              <w:jc w:val="center"/>
              <w:rPr>
                <w:sz w:val="18"/>
                <w:szCs w:val="18"/>
              </w:rPr>
            </w:pPr>
            <w:r w:rsidRPr="00033919">
              <w:rPr>
                <w:sz w:val="18"/>
                <w:szCs w:val="18"/>
              </w:rPr>
              <w:t>2</w:t>
            </w:r>
          </w:p>
        </w:tc>
        <w:tc>
          <w:tcPr>
            <w:tcW w:w="1373" w:type="dxa"/>
            <w:shd w:val="clear" w:color="auto" w:fill="auto"/>
            <w:vAlign w:val="center"/>
          </w:tcPr>
          <w:p w:rsidR="00E259E5" w:rsidRPr="00033919" w:rsidRDefault="00E259E5" w:rsidP="009A064C">
            <w:pPr>
              <w:jc w:val="center"/>
              <w:rPr>
                <w:sz w:val="18"/>
                <w:szCs w:val="18"/>
              </w:rPr>
            </w:pPr>
            <w:r w:rsidRPr="00033919">
              <w:rPr>
                <w:sz w:val="18"/>
                <w:szCs w:val="18"/>
              </w:rPr>
              <w:t>06/12/2013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7</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 xml:space="preserve">Báo cáo tính toán kết cấu </w:t>
            </w:r>
          </w:p>
        </w:tc>
        <w:tc>
          <w:tcPr>
            <w:tcW w:w="675" w:type="dxa"/>
            <w:shd w:val="clear" w:color="auto" w:fill="auto"/>
            <w:vAlign w:val="center"/>
          </w:tcPr>
          <w:p w:rsidR="00E259E5" w:rsidRPr="00033919" w:rsidRDefault="00E259E5" w:rsidP="009A064C">
            <w:pPr>
              <w:jc w:val="center"/>
              <w:rPr>
                <w:sz w:val="18"/>
                <w:szCs w:val="18"/>
              </w:rPr>
            </w:pPr>
            <w:r w:rsidRPr="00033919">
              <w:rPr>
                <w:sz w:val="18"/>
                <w:szCs w:val="18"/>
              </w:rPr>
              <w:t>2</w:t>
            </w:r>
          </w:p>
        </w:tc>
        <w:tc>
          <w:tcPr>
            <w:tcW w:w="1373" w:type="dxa"/>
            <w:shd w:val="clear" w:color="auto" w:fill="auto"/>
            <w:vAlign w:val="center"/>
          </w:tcPr>
          <w:p w:rsidR="00E259E5" w:rsidRPr="00033919" w:rsidRDefault="00E259E5" w:rsidP="009A064C">
            <w:pPr>
              <w:jc w:val="center"/>
              <w:rPr>
                <w:sz w:val="18"/>
                <w:szCs w:val="18"/>
              </w:rPr>
            </w:pPr>
            <w:r w:rsidRPr="00033919">
              <w:rPr>
                <w:sz w:val="18"/>
                <w:szCs w:val="18"/>
              </w:rPr>
              <w:t>06/12/2013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8</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Báo cáo khối lượng</w:t>
            </w:r>
          </w:p>
        </w:tc>
        <w:tc>
          <w:tcPr>
            <w:tcW w:w="675" w:type="dxa"/>
            <w:shd w:val="clear" w:color="auto" w:fill="auto"/>
            <w:vAlign w:val="center"/>
          </w:tcPr>
          <w:p w:rsidR="00E259E5" w:rsidRPr="00033919" w:rsidRDefault="00E259E5" w:rsidP="009A064C">
            <w:pPr>
              <w:jc w:val="center"/>
              <w:rPr>
                <w:sz w:val="18"/>
                <w:szCs w:val="18"/>
              </w:rPr>
            </w:pPr>
            <w:r w:rsidRPr="00033919">
              <w:rPr>
                <w:sz w:val="18"/>
                <w:szCs w:val="18"/>
              </w:rPr>
              <w:t>2</w:t>
            </w:r>
          </w:p>
        </w:tc>
        <w:tc>
          <w:tcPr>
            <w:tcW w:w="1373" w:type="dxa"/>
            <w:shd w:val="clear" w:color="auto" w:fill="auto"/>
            <w:vAlign w:val="center"/>
          </w:tcPr>
          <w:p w:rsidR="00E259E5" w:rsidRPr="00033919" w:rsidRDefault="00E259E5" w:rsidP="009A064C">
            <w:pPr>
              <w:jc w:val="center"/>
              <w:rPr>
                <w:sz w:val="18"/>
                <w:szCs w:val="18"/>
              </w:rPr>
            </w:pPr>
            <w:r w:rsidRPr="00033919">
              <w:rPr>
                <w:sz w:val="18"/>
                <w:szCs w:val="18"/>
              </w:rPr>
              <w:t>06/12/2013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9</w:t>
            </w:r>
          </w:p>
        </w:tc>
        <w:tc>
          <w:tcPr>
            <w:tcW w:w="966" w:type="dxa"/>
            <w:vMerge/>
            <w:shd w:val="clear" w:color="auto" w:fill="auto"/>
            <w:vAlign w:val="center"/>
          </w:tcPr>
          <w:p w:rsidR="00E259E5" w:rsidRPr="00033919" w:rsidRDefault="00E259E5" w:rsidP="00FA3B1F">
            <w:pP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E259E5" w:rsidRPr="00033919" w:rsidRDefault="00E259E5" w:rsidP="009A064C">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9A064C">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9A064C">
            <w:pPr>
              <w:jc w:val="center"/>
              <w:rPr>
                <w:sz w:val="18"/>
                <w:szCs w:val="18"/>
              </w:rPr>
            </w:pPr>
            <w:r w:rsidRPr="00033919">
              <w:rPr>
                <w:sz w:val="18"/>
                <w:szCs w:val="18"/>
              </w:rPr>
              <w:t>03/09/2013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10</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9A064C">
            <w:pPr>
              <w:jc w:val="center"/>
              <w:rPr>
                <w:sz w:val="18"/>
                <w:szCs w:val="18"/>
              </w:rPr>
            </w:pPr>
          </w:p>
        </w:tc>
        <w:tc>
          <w:tcPr>
            <w:tcW w:w="1373" w:type="dxa"/>
            <w:vMerge/>
            <w:shd w:val="clear" w:color="auto" w:fill="auto"/>
            <w:vAlign w:val="center"/>
          </w:tcPr>
          <w:p w:rsidR="00E259E5" w:rsidRPr="00033919" w:rsidRDefault="00E259E5" w:rsidP="009A064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11</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 xml:space="preserve">Báo cáo tính toán kết cấu </w:t>
            </w:r>
          </w:p>
        </w:tc>
        <w:tc>
          <w:tcPr>
            <w:tcW w:w="675" w:type="dxa"/>
            <w:vMerge/>
            <w:shd w:val="clear" w:color="auto" w:fill="auto"/>
            <w:vAlign w:val="center"/>
          </w:tcPr>
          <w:p w:rsidR="00E259E5" w:rsidRPr="00033919" w:rsidRDefault="00E259E5" w:rsidP="009A064C">
            <w:pPr>
              <w:jc w:val="center"/>
              <w:rPr>
                <w:sz w:val="18"/>
                <w:szCs w:val="18"/>
              </w:rPr>
            </w:pPr>
          </w:p>
        </w:tc>
        <w:tc>
          <w:tcPr>
            <w:tcW w:w="1373" w:type="dxa"/>
            <w:vMerge/>
            <w:shd w:val="clear" w:color="auto" w:fill="auto"/>
            <w:vAlign w:val="center"/>
          </w:tcPr>
          <w:p w:rsidR="00E259E5" w:rsidRPr="00033919" w:rsidRDefault="00E259E5" w:rsidP="009A064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12</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9A064C">
            <w:pPr>
              <w:jc w:val="center"/>
              <w:rPr>
                <w:sz w:val="18"/>
                <w:szCs w:val="18"/>
              </w:rPr>
            </w:pPr>
          </w:p>
        </w:tc>
        <w:tc>
          <w:tcPr>
            <w:tcW w:w="1373" w:type="dxa"/>
            <w:vMerge/>
            <w:shd w:val="clear" w:color="auto" w:fill="auto"/>
            <w:vAlign w:val="center"/>
          </w:tcPr>
          <w:p w:rsidR="00E259E5" w:rsidRPr="00033919" w:rsidRDefault="00E259E5" w:rsidP="009A064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13</w:t>
            </w:r>
          </w:p>
        </w:tc>
        <w:tc>
          <w:tcPr>
            <w:tcW w:w="966" w:type="dxa"/>
            <w:vMerge/>
            <w:shd w:val="clear" w:color="auto" w:fill="auto"/>
            <w:vAlign w:val="center"/>
          </w:tcPr>
          <w:p w:rsidR="00E259E5" w:rsidRPr="00033919" w:rsidRDefault="00E259E5" w:rsidP="00FA3B1F">
            <w:pP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Thoát nước</w:t>
            </w:r>
          </w:p>
        </w:tc>
        <w:tc>
          <w:tcPr>
            <w:tcW w:w="3090" w:type="dxa"/>
            <w:shd w:val="clear" w:color="auto" w:fill="auto"/>
            <w:vAlign w:val="center"/>
          </w:tcPr>
          <w:p w:rsidR="00E259E5" w:rsidRPr="00033919" w:rsidRDefault="00E259E5" w:rsidP="009A064C">
            <w:pPr>
              <w:rPr>
                <w:sz w:val="18"/>
                <w:szCs w:val="18"/>
              </w:rPr>
            </w:pPr>
            <w:r w:rsidRPr="00033919">
              <w:rPr>
                <w:sz w:val="18"/>
                <w:szCs w:val="18"/>
              </w:rPr>
              <w:t>Báo cáo tính toán thủy văn thủy lực (1) Thoát nước ngang</w:t>
            </w:r>
          </w:p>
        </w:tc>
        <w:tc>
          <w:tcPr>
            <w:tcW w:w="675" w:type="dxa"/>
            <w:shd w:val="clear" w:color="auto" w:fill="auto"/>
            <w:vAlign w:val="center"/>
          </w:tcPr>
          <w:p w:rsidR="00E259E5" w:rsidRPr="00033919" w:rsidRDefault="00E259E5" w:rsidP="009A064C">
            <w:pPr>
              <w:jc w:val="center"/>
              <w:rPr>
                <w:sz w:val="18"/>
                <w:szCs w:val="18"/>
              </w:rPr>
            </w:pPr>
            <w:r w:rsidRPr="00033919">
              <w:rPr>
                <w:sz w:val="18"/>
                <w:szCs w:val="18"/>
              </w:rPr>
              <w:t>3</w:t>
            </w:r>
          </w:p>
        </w:tc>
        <w:tc>
          <w:tcPr>
            <w:tcW w:w="1373" w:type="dxa"/>
            <w:shd w:val="clear" w:color="auto" w:fill="auto"/>
            <w:vAlign w:val="center"/>
          </w:tcPr>
          <w:p w:rsidR="00E259E5" w:rsidRPr="00033919" w:rsidRDefault="00E259E5" w:rsidP="009A064C">
            <w:pPr>
              <w:jc w:val="center"/>
              <w:rPr>
                <w:sz w:val="18"/>
                <w:szCs w:val="18"/>
              </w:rPr>
            </w:pPr>
            <w:r w:rsidRPr="00033919">
              <w:rPr>
                <w:sz w:val="18"/>
                <w:szCs w:val="18"/>
              </w:rPr>
              <w:t>27/04/2013</w:t>
            </w:r>
          </w:p>
        </w:tc>
      </w:tr>
      <w:tr w:rsidR="009A064C" w:rsidRPr="00033919" w:rsidTr="00CF7801">
        <w:trPr>
          <w:trHeight w:val="20"/>
          <w:jc w:val="center"/>
        </w:trPr>
        <w:tc>
          <w:tcPr>
            <w:tcW w:w="741" w:type="dxa"/>
            <w:shd w:val="clear" w:color="auto" w:fill="auto"/>
            <w:vAlign w:val="center"/>
          </w:tcPr>
          <w:p w:rsidR="009A064C" w:rsidRPr="00033919" w:rsidRDefault="009A064C" w:rsidP="009A064C">
            <w:pPr>
              <w:jc w:val="center"/>
              <w:rPr>
                <w:rFonts w:eastAsiaTheme="minorEastAsia"/>
                <w:sz w:val="18"/>
                <w:szCs w:val="18"/>
              </w:rPr>
            </w:pPr>
            <w:r w:rsidRPr="00033919">
              <w:rPr>
                <w:rFonts w:eastAsiaTheme="minorEastAsia" w:hint="eastAsia"/>
                <w:sz w:val="18"/>
                <w:szCs w:val="18"/>
              </w:rPr>
              <w:t>14</w:t>
            </w:r>
          </w:p>
        </w:tc>
        <w:tc>
          <w:tcPr>
            <w:tcW w:w="966" w:type="dxa"/>
            <w:vMerge/>
            <w:shd w:val="clear" w:color="auto" w:fill="auto"/>
            <w:vAlign w:val="center"/>
          </w:tcPr>
          <w:p w:rsidR="009A064C" w:rsidRPr="00033919" w:rsidRDefault="009A064C" w:rsidP="00FA3B1F">
            <w:pPr>
              <w:rPr>
                <w:sz w:val="18"/>
                <w:szCs w:val="18"/>
              </w:rPr>
            </w:pPr>
          </w:p>
        </w:tc>
        <w:tc>
          <w:tcPr>
            <w:tcW w:w="1337" w:type="dxa"/>
            <w:vMerge/>
          </w:tcPr>
          <w:p w:rsidR="009A064C" w:rsidRPr="00033919" w:rsidRDefault="009A064C" w:rsidP="00FA3B1F">
            <w:pPr>
              <w:rPr>
                <w:sz w:val="18"/>
                <w:szCs w:val="18"/>
              </w:rPr>
            </w:pPr>
          </w:p>
        </w:tc>
        <w:tc>
          <w:tcPr>
            <w:tcW w:w="3090" w:type="dxa"/>
            <w:shd w:val="clear" w:color="auto" w:fill="auto"/>
            <w:vAlign w:val="center"/>
          </w:tcPr>
          <w:p w:rsidR="009A064C" w:rsidRPr="00033919" w:rsidRDefault="00CF7801" w:rsidP="009A064C">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9A064C" w:rsidRPr="00033919" w:rsidRDefault="009A064C" w:rsidP="009A064C">
            <w:pPr>
              <w:rPr>
                <w:sz w:val="18"/>
                <w:szCs w:val="18"/>
              </w:rPr>
            </w:pPr>
            <w:r w:rsidRPr="00033919">
              <w:rPr>
                <w:sz w:val="18"/>
                <w:szCs w:val="18"/>
              </w:rPr>
              <w:t>0</w:t>
            </w:r>
          </w:p>
        </w:tc>
        <w:tc>
          <w:tcPr>
            <w:tcW w:w="1373" w:type="dxa"/>
            <w:shd w:val="clear" w:color="auto" w:fill="auto"/>
            <w:vAlign w:val="center"/>
          </w:tcPr>
          <w:p w:rsidR="009A064C" w:rsidRPr="00033919" w:rsidRDefault="009A064C" w:rsidP="009A064C">
            <w:pPr>
              <w:rPr>
                <w:sz w:val="18"/>
                <w:szCs w:val="18"/>
              </w:rPr>
            </w:pPr>
            <w:r w:rsidRPr="00033919">
              <w:rPr>
                <w:sz w:val="18"/>
                <w:szCs w:val="18"/>
              </w:rPr>
              <w:t>10/05/2013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15</w:t>
            </w:r>
          </w:p>
        </w:tc>
        <w:tc>
          <w:tcPr>
            <w:tcW w:w="966" w:type="dxa"/>
            <w:vMerge w:val="restart"/>
            <w:shd w:val="clear" w:color="auto" w:fill="auto"/>
            <w:vAlign w:val="center"/>
          </w:tcPr>
          <w:p w:rsidR="00E259E5" w:rsidRPr="00033919" w:rsidRDefault="00E259E5" w:rsidP="006935FC">
            <w:pPr>
              <w:jc w:val="center"/>
              <w:rPr>
                <w:rFonts w:eastAsiaTheme="minorEastAsia"/>
                <w:sz w:val="18"/>
                <w:szCs w:val="18"/>
              </w:rPr>
            </w:pPr>
            <w:r w:rsidRPr="00033919">
              <w:rPr>
                <w:rFonts w:eastAsiaTheme="minorEastAsia" w:hint="eastAsia"/>
                <w:sz w:val="18"/>
                <w:szCs w:val="18"/>
              </w:rPr>
              <w:t>PKG2</w:t>
            </w: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E259E5" w:rsidRPr="00033919" w:rsidRDefault="00E259E5" w:rsidP="009A064C">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6935FC">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6935FC">
            <w:pPr>
              <w:jc w:val="center"/>
              <w:rPr>
                <w:sz w:val="18"/>
                <w:szCs w:val="18"/>
              </w:rPr>
            </w:pPr>
            <w:r w:rsidRPr="00033919">
              <w:rPr>
                <w:sz w:val="18"/>
                <w:szCs w:val="18"/>
              </w:rPr>
              <w:t>30/08/2013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16</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6935FC">
            <w:pPr>
              <w:jc w:val="center"/>
              <w:rPr>
                <w:sz w:val="18"/>
                <w:szCs w:val="18"/>
              </w:rPr>
            </w:pPr>
          </w:p>
        </w:tc>
        <w:tc>
          <w:tcPr>
            <w:tcW w:w="1373" w:type="dxa"/>
            <w:vMerge/>
            <w:shd w:val="clear" w:color="auto" w:fill="auto"/>
            <w:vAlign w:val="center"/>
          </w:tcPr>
          <w:p w:rsidR="00E259E5" w:rsidRPr="00033919" w:rsidRDefault="00E259E5" w:rsidP="006935F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17</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 xml:space="preserve">Báo cáo tính toán kết cấu </w:t>
            </w:r>
          </w:p>
        </w:tc>
        <w:tc>
          <w:tcPr>
            <w:tcW w:w="675" w:type="dxa"/>
            <w:shd w:val="clear" w:color="auto" w:fill="auto"/>
            <w:vAlign w:val="center"/>
          </w:tcPr>
          <w:p w:rsidR="00E259E5" w:rsidRPr="00033919" w:rsidRDefault="00E259E5" w:rsidP="006935FC">
            <w:pPr>
              <w:jc w:val="center"/>
              <w:rPr>
                <w:sz w:val="18"/>
                <w:szCs w:val="18"/>
              </w:rPr>
            </w:pPr>
            <w:r w:rsidRPr="00033919">
              <w:rPr>
                <w:sz w:val="18"/>
                <w:szCs w:val="18"/>
              </w:rPr>
              <w:t>1</w:t>
            </w:r>
          </w:p>
        </w:tc>
        <w:tc>
          <w:tcPr>
            <w:tcW w:w="1373" w:type="dxa"/>
            <w:shd w:val="clear" w:color="auto" w:fill="auto"/>
            <w:vAlign w:val="center"/>
          </w:tcPr>
          <w:p w:rsidR="00E259E5" w:rsidRPr="00033919" w:rsidRDefault="00E259E5" w:rsidP="006935FC">
            <w:pPr>
              <w:jc w:val="center"/>
              <w:rPr>
                <w:sz w:val="18"/>
                <w:szCs w:val="18"/>
              </w:rPr>
            </w:pPr>
            <w:r w:rsidRPr="00033919">
              <w:rPr>
                <w:sz w:val="18"/>
                <w:szCs w:val="18"/>
              </w:rPr>
              <w:t>30/08/2013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18</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Báo cáo khối lượng</w:t>
            </w:r>
          </w:p>
        </w:tc>
        <w:tc>
          <w:tcPr>
            <w:tcW w:w="675" w:type="dxa"/>
            <w:shd w:val="clear" w:color="auto" w:fill="auto"/>
            <w:vAlign w:val="center"/>
          </w:tcPr>
          <w:p w:rsidR="00E259E5" w:rsidRPr="00033919" w:rsidRDefault="00E259E5" w:rsidP="006935FC">
            <w:pPr>
              <w:jc w:val="center"/>
              <w:rPr>
                <w:sz w:val="18"/>
                <w:szCs w:val="18"/>
              </w:rPr>
            </w:pPr>
            <w:r w:rsidRPr="00033919">
              <w:rPr>
                <w:sz w:val="18"/>
                <w:szCs w:val="18"/>
              </w:rPr>
              <w:t>1</w:t>
            </w:r>
          </w:p>
        </w:tc>
        <w:tc>
          <w:tcPr>
            <w:tcW w:w="1373" w:type="dxa"/>
            <w:shd w:val="clear" w:color="auto" w:fill="auto"/>
            <w:vAlign w:val="center"/>
          </w:tcPr>
          <w:p w:rsidR="00E259E5" w:rsidRPr="00033919" w:rsidRDefault="00E259E5" w:rsidP="006935FC">
            <w:pPr>
              <w:jc w:val="center"/>
              <w:rPr>
                <w:sz w:val="18"/>
                <w:szCs w:val="18"/>
              </w:rPr>
            </w:pPr>
            <w:r w:rsidRPr="00033919">
              <w:rPr>
                <w:sz w:val="18"/>
                <w:szCs w:val="18"/>
              </w:rPr>
              <w:t>30/08/2013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19</w:t>
            </w:r>
          </w:p>
        </w:tc>
        <w:tc>
          <w:tcPr>
            <w:tcW w:w="966" w:type="dxa"/>
            <w:vMerge/>
            <w:shd w:val="clear" w:color="auto" w:fill="auto"/>
            <w:vAlign w:val="center"/>
          </w:tcPr>
          <w:p w:rsidR="00E259E5" w:rsidRPr="00033919" w:rsidRDefault="00E259E5" w:rsidP="00FA3B1F">
            <w:pP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Địa chất</w:t>
            </w:r>
          </w:p>
        </w:tc>
        <w:tc>
          <w:tcPr>
            <w:tcW w:w="3090" w:type="dxa"/>
            <w:shd w:val="clear" w:color="auto" w:fill="auto"/>
            <w:vAlign w:val="center"/>
          </w:tcPr>
          <w:p w:rsidR="00E259E5" w:rsidRPr="00033919" w:rsidRDefault="00E259E5" w:rsidP="009A064C">
            <w:pPr>
              <w:rPr>
                <w:sz w:val="18"/>
                <w:szCs w:val="18"/>
              </w:rPr>
            </w:pPr>
            <w:r w:rsidRPr="00033919">
              <w:rPr>
                <w:sz w:val="18"/>
                <w:szCs w:val="18"/>
              </w:rPr>
              <w:t>Hồ sơ TKKT</w:t>
            </w:r>
          </w:p>
        </w:tc>
        <w:tc>
          <w:tcPr>
            <w:tcW w:w="675" w:type="dxa"/>
            <w:shd w:val="clear" w:color="auto" w:fill="auto"/>
            <w:vAlign w:val="center"/>
          </w:tcPr>
          <w:p w:rsidR="00E259E5" w:rsidRPr="00033919" w:rsidRDefault="00E259E5" w:rsidP="006935FC">
            <w:pPr>
              <w:jc w:val="center"/>
              <w:rPr>
                <w:sz w:val="18"/>
                <w:szCs w:val="18"/>
              </w:rPr>
            </w:pPr>
            <w:r w:rsidRPr="00033919">
              <w:rPr>
                <w:sz w:val="18"/>
                <w:szCs w:val="18"/>
              </w:rPr>
              <w:t>1</w:t>
            </w:r>
          </w:p>
        </w:tc>
        <w:tc>
          <w:tcPr>
            <w:tcW w:w="1373" w:type="dxa"/>
            <w:shd w:val="clear" w:color="auto" w:fill="auto"/>
            <w:vAlign w:val="center"/>
          </w:tcPr>
          <w:p w:rsidR="00E259E5" w:rsidRPr="00033919" w:rsidRDefault="00E259E5" w:rsidP="006935FC">
            <w:pPr>
              <w:jc w:val="center"/>
              <w:rPr>
                <w:sz w:val="18"/>
                <w:szCs w:val="18"/>
              </w:rPr>
            </w:pPr>
            <w:r w:rsidRPr="00033919">
              <w:rPr>
                <w:sz w:val="18"/>
                <w:szCs w:val="18"/>
              </w:rPr>
              <w:t>27/11/2013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20</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Các bản vẽ</w:t>
            </w:r>
          </w:p>
        </w:tc>
        <w:tc>
          <w:tcPr>
            <w:tcW w:w="675" w:type="dxa"/>
            <w:vMerge w:val="restart"/>
            <w:shd w:val="clear" w:color="auto" w:fill="auto"/>
            <w:vAlign w:val="center"/>
          </w:tcPr>
          <w:p w:rsidR="00E259E5" w:rsidRPr="00033919" w:rsidRDefault="00E259E5" w:rsidP="006935FC">
            <w:pPr>
              <w:jc w:val="center"/>
              <w:rPr>
                <w:sz w:val="18"/>
                <w:szCs w:val="18"/>
              </w:rPr>
            </w:pPr>
            <w:r w:rsidRPr="00033919">
              <w:rPr>
                <w:sz w:val="18"/>
                <w:szCs w:val="18"/>
              </w:rPr>
              <w:t>3</w:t>
            </w:r>
          </w:p>
        </w:tc>
        <w:tc>
          <w:tcPr>
            <w:tcW w:w="1373" w:type="dxa"/>
            <w:vMerge w:val="restart"/>
            <w:shd w:val="clear" w:color="auto" w:fill="auto"/>
            <w:vAlign w:val="center"/>
          </w:tcPr>
          <w:p w:rsidR="00E259E5" w:rsidRPr="00033919" w:rsidRDefault="00E259E5" w:rsidP="006935FC">
            <w:pPr>
              <w:jc w:val="center"/>
              <w:rPr>
                <w:sz w:val="18"/>
                <w:szCs w:val="18"/>
              </w:rPr>
            </w:pPr>
            <w:r w:rsidRPr="00033919">
              <w:rPr>
                <w:sz w:val="18"/>
                <w:szCs w:val="18"/>
              </w:rPr>
              <w:t>30/12/2013</w:t>
            </w: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21</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 xml:space="preserve">Báo cáo tính toán kết cấu </w:t>
            </w:r>
          </w:p>
        </w:tc>
        <w:tc>
          <w:tcPr>
            <w:tcW w:w="675" w:type="dxa"/>
            <w:vMerge/>
            <w:shd w:val="clear" w:color="auto" w:fill="auto"/>
            <w:vAlign w:val="center"/>
          </w:tcPr>
          <w:p w:rsidR="00E259E5" w:rsidRPr="00033919" w:rsidRDefault="00E259E5" w:rsidP="006935FC">
            <w:pPr>
              <w:jc w:val="center"/>
              <w:rPr>
                <w:sz w:val="18"/>
                <w:szCs w:val="18"/>
              </w:rPr>
            </w:pPr>
          </w:p>
        </w:tc>
        <w:tc>
          <w:tcPr>
            <w:tcW w:w="1373" w:type="dxa"/>
            <w:vMerge/>
            <w:shd w:val="clear" w:color="auto" w:fill="auto"/>
            <w:vAlign w:val="center"/>
          </w:tcPr>
          <w:p w:rsidR="00E259E5" w:rsidRPr="00033919" w:rsidRDefault="00E259E5" w:rsidP="006935F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22</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6935FC">
            <w:pPr>
              <w:jc w:val="center"/>
              <w:rPr>
                <w:sz w:val="18"/>
                <w:szCs w:val="18"/>
              </w:rPr>
            </w:pPr>
          </w:p>
        </w:tc>
        <w:tc>
          <w:tcPr>
            <w:tcW w:w="1373" w:type="dxa"/>
            <w:vMerge/>
            <w:shd w:val="clear" w:color="auto" w:fill="auto"/>
            <w:vAlign w:val="center"/>
          </w:tcPr>
          <w:p w:rsidR="00E259E5" w:rsidRPr="00033919" w:rsidRDefault="00E259E5" w:rsidP="006935F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23</w:t>
            </w:r>
          </w:p>
        </w:tc>
        <w:tc>
          <w:tcPr>
            <w:tcW w:w="966" w:type="dxa"/>
            <w:vMerge/>
            <w:shd w:val="clear" w:color="auto" w:fill="auto"/>
            <w:vAlign w:val="center"/>
          </w:tcPr>
          <w:p w:rsidR="00E259E5" w:rsidRPr="00033919" w:rsidRDefault="00E259E5" w:rsidP="00FA3B1F">
            <w:pP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E259E5" w:rsidRPr="00033919" w:rsidRDefault="00E259E5" w:rsidP="009A064C">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6935FC">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6935FC">
            <w:pPr>
              <w:jc w:val="center"/>
              <w:rPr>
                <w:sz w:val="18"/>
                <w:szCs w:val="18"/>
              </w:rPr>
            </w:pPr>
            <w:r w:rsidRPr="00033919">
              <w:rPr>
                <w:sz w:val="18"/>
                <w:szCs w:val="18"/>
              </w:rPr>
              <w:t>30/08/2013</w:t>
            </w:r>
          </w:p>
        </w:tc>
      </w:tr>
      <w:tr w:rsidR="00E259E5" w:rsidRPr="00033919" w:rsidTr="00890B76">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24</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6935FC">
            <w:pPr>
              <w:jc w:val="cente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6935FC">
            <w:pPr>
              <w:jc w:val="center"/>
              <w:rPr>
                <w:sz w:val="18"/>
                <w:szCs w:val="18"/>
              </w:rPr>
            </w:pPr>
          </w:p>
        </w:tc>
        <w:tc>
          <w:tcPr>
            <w:tcW w:w="1373" w:type="dxa"/>
            <w:vMerge/>
            <w:shd w:val="clear" w:color="auto" w:fill="auto"/>
            <w:vAlign w:val="center"/>
          </w:tcPr>
          <w:p w:rsidR="00E259E5" w:rsidRPr="00033919" w:rsidRDefault="00E259E5" w:rsidP="006935FC">
            <w:pPr>
              <w:jc w:val="center"/>
              <w:rPr>
                <w:sz w:val="18"/>
                <w:szCs w:val="18"/>
              </w:rPr>
            </w:pPr>
          </w:p>
        </w:tc>
      </w:tr>
      <w:tr w:rsidR="00E259E5" w:rsidRPr="00033919" w:rsidTr="00890B76">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25</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6935FC">
            <w:pPr>
              <w:jc w:val="cente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Báo cáo tính toán kết cấu</w:t>
            </w:r>
          </w:p>
        </w:tc>
        <w:tc>
          <w:tcPr>
            <w:tcW w:w="675" w:type="dxa"/>
            <w:vMerge/>
            <w:shd w:val="clear" w:color="auto" w:fill="auto"/>
            <w:vAlign w:val="center"/>
          </w:tcPr>
          <w:p w:rsidR="00E259E5" w:rsidRPr="00033919" w:rsidRDefault="00E259E5" w:rsidP="006935FC">
            <w:pPr>
              <w:jc w:val="center"/>
              <w:rPr>
                <w:sz w:val="18"/>
                <w:szCs w:val="18"/>
              </w:rPr>
            </w:pPr>
          </w:p>
        </w:tc>
        <w:tc>
          <w:tcPr>
            <w:tcW w:w="1373" w:type="dxa"/>
            <w:vMerge/>
            <w:shd w:val="clear" w:color="auto" w:fill="auto"/>
            <w:vAlign w:val="center"/>
          </w:tcPr>
          <w:p w:rsidR="00E259E5" w:rsidRPr="00033919" w:rsidRDefault="00E259E5" w:rsidP="006935FC">
            <w:pPr>
              <w:jc w:val="center"/>
              <w:rPr>
                <w:sz w:val="18"/>
                <w:szCs w:val="18"/>
              </w:rPr>
            </w:pPr>
          </w:p>
        </w:tc>
      </w:tr>
      <w:tr w:rsidR="00E259E5" w:rsidRPr="00033919" w:rsidTr="00890B76">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26</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6935FC">
            <w:pPr>
              <w:jc w:val="center"/>
              <w:rPr>
                <w:sz w:val="18"/>
                <w:szCs w:val="18"/>
              </w:rPr>
            </w:pPr>
          </w:p>
        </w:tc>
        <w:tc>
          <w:tcPr>
            <w:tcW w:w="3090" w:type="dxa"/>
            <w:shd w:val="clear" w:color="auto" w:fill="auto"/>
            <w:vAlign w:val="center"/>
          </w:tcPr>
          <w:p w:rsidR="00E259E5" w:rsidRPr="00033919" w:rsidRDefault="00E259E5" w:rsidP="009A064C">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6935FC">
            <w:pPr>
              <w:jc w:val="center"/>
              <w:rPr>
                <w:sz w:val="18"/>
                <w:szCs w:val="18"/>
              </w:rPr>
            </w:pPr>
          </w:p>
        </w:tc>
        <w:tc>
          <w:tcPr>
            <w:tcW w:w="1373" w:type="dxa"/>
            <w:vMerge/>
            <w:shd w:val="clear" w:color="auto" w:fill="auto"/>
            <w:vAlign w:val="center"/>
          </w:tcPr>
          <w:p w:rsidR="00E259E5" w:rsidRPr="00033919" w:rsidRDefault="00E259E5" w:rsidP="006935F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27</w:t>
            </w:r>
          </w:p>
        </w:tc>
        <w:tc>
          <w:tcPr>
            <w:tcW w:w="966" w:type="dxa"/>
            <w:vMerge/>
            <w:shd w:val="clear" w:color="auto" w:fill="auto"/>
            <w:vAlign w:val="center"/>
          </w:tcPr>
          <w:p w:rsidR="00E259E5" w:rsidRPr="00033919" w:rsidRDefault="00E259E5" w:rsidP="00FA3B1F">
            <w:pP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Thoát nước</w:t>
            </w:r>
          </w:p>
        </w:tc>
        <w:tc>
          <w:tcPr>
            <w:tcW w:w="3090" w:type="dxa"/>
            <w:shd w:val="clear" w:color="auto" w:fill="auto"/>
            <w:vAlign w:val="center"/>
          </w:tcPr>
          <w:p w:rsidR="00E259E5" w:rsidRPr="00033919" w:rsidRDefault="00E259E5" w:rsidP="009A064C">
            <w:pPr>
              <w:rPr>
                <w:sz w:val="18"/>
                <w:szCs w:val="18"/>
              </w:rPr>
            </w:pPr>
            <w:r w:rsidRPr="00033919">
              <w:rPr>
                <w:sz w:val="18"/>
                <w:szCs w:val="18"/>
              </w:rPr>
              <w:t>Báo cáo tính toán thủy văn thủy lực (1) Thoát nước ngang</w:t>
            </w:r>
          </w:p>
        </w:tc>
        <w:tc>
          <w:tcPr>
            <w:tcW w:w="675" w:type="dxa"/>
            <w:shd w:val="clear" w:color="auto" w:fill="auto"/>
            <w:vAlign w:val="center"/>
          </w:tcPr>
          <w:p w:rsidR="00E259E5" w:rsidRPr="00033919" w:rsidRDefault="00E259E5" w:rsidP="006935FC">
            <w:pPr>
              <w:jc w:val="center"/>
              <w:rPr>
                <w:sz w:val="18"/>
                <w:szCs w:val="18"/>
              </w:rPr>
            </w:pPr>
            <w:r w:rsidRPr="00033919">
              <w:rPr>
                <w:sz w:val="18"/>
                <w:szCs w:val="18"/>
              </w:rPr>
              <w:t>3</w:t>
            </w:r>
          </w:p>
        </w:tc>
        <w:tc>
          <w:tcPr>
            <w:tcW w:w="1373" w:type="dxa"/>
            <w:shd w:val="clear" w:color="auto" w:fill="auto"/>
            <w:vAlign w:val="center"/>
          </w:tcPr>
          <w:p w:rsidR="00E259E5" w:rsidRPr="00033919" w:rsidRDefault="00E259E5" w:rsidP="006935FC">
            <w:pPr>
              <w:jc w:val="center"/>
              <w:rPr>
                <w:sz w:val="18"/>
                <w:szCs w:val="18"/>
              </w:rPr>
            </w:pPr>
            <w:r w:rsidRPr="00033919">
              <w:rPr>
                <w:sz w:val="18"/>
                <w:szCs w:val="18"/>
              </w:rPr>
              <w:t>27/04/2013</w:t>
            </w:r>
          </w:p>
        </w:tc>
      </w:tr>
      <w:tr w:rsidR="009A064C" w:rsidRPr="00033919" w:rsidTr="00CF7801">
        <w:trPr>
          <w:trHeight w:val="20"/>
          <w:jc w:val="center"/>
        </w:trPr>
        <w:tc>
          <w:tcPr>
            <w:tcW w:w="741" w:type="dxa"/>
            <w:shd w:val="clear" w:color="auto" w:fill="auto"/>
            <w:vAlign w:val="center"/>
          </w:tcPr>
          <w:p w:rsidR="009A064C" w:rsidRPr="00033919" w:rsidRDefault="009A064C" w:rsidP="009A064C">
            <w:pPr>
              <w:jc w:val="center"/>
              <w:rPr>
                <w:rFonts w:eastAsiaTheme="minorEastAsia"/>
                <w:sz w:val="18"/>
                <w:szCs w:val="18"/>
              </w:rPr>
            </w:pPr>
            <w:r w:rsidRPr="00033919">
              <w:rPr>
                <w:rFonts w:eastAsiaTheme="minorEastAsia" w:hint="eastAsia"/>
                <w:sz w:val="18"/>
                <w:szCs w:val="18"/>
              </w:rPr>
              <w:t>28</w:t>
            </w:r>
          </w:p>
        </w:tc>
        <w:tc>
          <w:tcPr>
            <w:tcW w:w="966" w:type="dxa"/>
            <w:vMerge/>
            <w:shd w:val="clear" w:color="auto" w:fill="auto"/>
            <w:vAlign w:val="center"/>
          </w:tcPr>
          <w:p w:rsidR="009A064C" w:rsidRPr="00033919" w:rsidRDefault="009A064C" w:rsidP="00FA3B1F">
            <w:pPr>
              <w:rPr>
                <w:sz w:val="18"/>
                <w:szCs w:val="18"/>
              </w:rPr>
            </w:pPr>
          </w:p>
        </w:tc>
        <w:tc>
          <w:tcPr>
            <w:tcW w:w="1337" w:type="dxa"/>
            <w:vMerge/>
          </w:tcPr>
          <w:p w:rsidR="009A064C" w:rsidRPr="00033919" w:rsidRDefault="009A064C" w:rsidP="00FA3B1F">
            <w:pPr>
              <w:rPr>
                <w:sz w:val="18"/>
                <w:szCs w:val="18"/>
              </w:rPr>
            </w:pPr>
          </w:p>
        </w:tc>
        <w:tc>
          <w:tcPr>
            <w:tcW w:w="3090" w:type="dxa"/>
            <w:shd w:val="clear" w:color="auto" w:fill="auto"/>
            <w:vAlign w:val="center"/>
          </w:tcPr>
          <w:p w:rsidR="009A064C" w:rsidRPr="00033919" w:rsidRDefault="00CF7801" w:rsidP="009A064C">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9A064C" w:rsidRPr="00033919" w:rsidRDefault="009A064C" w:rsidP="006935FC">
            <w:pPr>
              <w:jc w:val="center"/>
              <w:rPr>
                <w:sz w:val="18"/>
                <w:szCs w:val="18"/>
              </w:rPr>
            </w:pPr>
            <w:r w:rsidRPr="00033919">
              <w:rPr>
                <w:sz w:val="18"/>
                <w:szCs w:val="18"/>
              </w:rPr>
              <w:t>0</w:t>
            </w:r>
          </w:p>
        </w:tc>
        <w:tc>
          <w:tcPr>
            <w:tcW w:w="1373" w:type="dxa"/>
            <w:shd w:val="clear" w:color="auto" w:fill="auto"/>
            <w:vAlign w:val="center"/>
          </w:tcPr>
          <w:p w:rsidR="009A064C" w:rsidRPr="00033919" w:rsidRDefault="009A064C" w:rsidP="006935FC">
            <w:pPr>
              <w:jc w:val="center"/>
              <w:rPr>
                <w:sz w:val="18"/>
                <w:szCs w:val="18"/>
              </w:rPr>
            </w:pPr>
            <w:r w:rsidRPr="00033919">
              <w:rPr>
                <w:sz w:val="18"/>
                <w:szCs w:val="18"/>
              </w:rPr>
              <w:t>10/05/2013</w:t>
            </w:r>
          </w:p>
        </w:tc>
      </w:tr>
      <w:tr w:rsidR="004B0465" w:rsidRPr="00033919" w:rsidTr="00CF7801">
        <w:trPr>
          <w:trHeight w:val="20"/>
          <w:jc w:val="center"/>
        </w:trPr>
        <w:tc>
          <w:tcPr>
            <w:tcW w:w="741" w:type="dxa"/>
            <w:shd w:val="clear" w:color="auto" w:fill="auto"/>
            <w:vAlign w:val="center"/>
          </w:tcPr>
          <w:p w:rsidR="004B0465" w:rsidRPr="00033919" w:rsidRDefault="00C2403B" w:rsidP="00C2403B">
            <w:pPr>
              <w:jc w:val="center"/>
              <w:rPr>
                <w:rFonts w:eastAsiaTheme="minorEastAsia"/>
                <w:sz w:val="18"/>
                <w:szCs w:val="18"/>
              </w:rPr>
            </w:pPr>
            <w:r w:rsidRPr="00033919">
              <w:rPr>
                <w:rFonts w:eastAsiaTheme="minorEastAsia" w:hint="eastAsia"/>
                <w:sz w:val="18"/>
                <w:szCs w:val="18"/>
              </w:rPr>
              <w:t>29</w:t>
            </w:r>
          </w:p>
        </w:tc>
        <w:tc>
          <w:tcPr>
            <w:tcW w:w="966" w:type="dxa"/>
            <w:vMerge w:val="restart"/>
            <w:shd w:val="clear" w:color="auto" w:fill="auto"/>
            <w:vAlign w:val="center"/>
          </w:tcPr>
          <w:p w:rsidR="004B0465" w:rsidRPr="00033919" w:rsidRDefault="004B0465" w:rsidP="00837727">
            <w:pPr>
              <w:jc w:val="center"/>
              <w:rPr>
                <w:rFonts w:eastAsiaTheme="minorEastAsia"/>
                <w:sz w:val="18"/>
                <w:szCs w:val="18"/>
              </w:rPr>
            </w:pPr>
            <w:r w:rsidRPr="00033919">
              <w:rPr>
                <w:rFonts w:eastAsiaTheme="minorEastAsia" w:hint="eastAsia"/>
                <w:sz w:val="18"/>
                <w:szCs w:val="18"/>
              </w:rPr>
              <w:t>PKG3A</w:t>
            </w:r>
          </w:p>
        </w:tc>
        <w:tc>
          <w:tcPr>
            <w:tcW w:w="1337" w:type="dxa"/>
            <w:vMerge w:val="restart"/>
            <w:vAlign w:val="center"/>
          </w:tcPr>
          <w:p w:rsidR="004B0465" w:rsidRPr="00033919" w:rsidRDefault="00E259E5" w:rsidP="00837727">
            <w:pPr>
              <w:jc w:val="center"/>
              <w:rPr>
                <w:rFonts w:eastAsiaTheme="minorEastAsia"/>
                <w:sz w:val="18"/>
                <w:szCs w:val="18"/>
              </w:rPr>
            </w:pPr>
            <w:r w:rsidRPr="00033919">
              <w:rPr>
                <w:rFonts w:eastAsiaTheme="minorEastAsia"/>
                <w:sz w:val="18"/>
                <w:szCs w:val="18"/>
              </w:rPr>
              <w:t>Đường</w:t>
            </w:r>
          </w:p>
          <w:p w:rsidR="004B0465" w:rsidRPr="00033919" w:rsidRDefault="00E259E5" w:rsidP="00837727">
            <w:pPr>
              <w:jc w:val="center"/>
              <w:rPr>
                <w:rFonts w:eastAsiaTheme="minorEastAsia"/>
                <w:sz w:val="18"/>
                <w:szCs w:val="18"/>
              </w:rPr>
            </w:pPr>
            <w:r w:rsidRPr="00033919">
              <w:rPr>
                <w:rFonts w:eastAsiaTheme="minorEastAsia"/>
                <w:sz w:val="18"/>
                <w:szCs w:val="18"/>
              </w:rPr>
              <w:t>Cầu Kỳ Lam</w:t>
            </w:r>
          </w:p>
        </w:tc>
        <w:tc>
          <w:tcPr>
            <w:tcW w:w="3090" w:type="dxa"/>
            <w:shd w:val="clear" w:color="auto" w:fill="auto"/>
            <w:vAlign w:val="center"/>
          </w:tcPr>
          <w:p w:rsidR="004B0465" w:rsidRPr="00033919" w:rsidRDefault="00CF7801" w:rsidP="00837727">
            <w:pPr>
              <w:rPr>
                <w:sz w:val="18"/>
                <w:szCs w:val="18"/>
              </w:rPr>
            </w:pPr>
            <w:r w:rsidRPr="00033919">
              <w:rPr>
                <w:sz w:val="18"/>
                <w:szCs w:val="18"/>
              </w:rPr>
              <w:t>Hồ sơ TKKT</w:t>
            </w:r>
          </w:p>
        </w:tc>
        <w:tc>
          <w:tcPr>
            <w:tcW w:w="675" w:type="dxa"/>
            <w:vMerge w:val="restart"/>
            <w:shd w:val="clear" w:color="auto" w:fill="auto"/>
            <w:vAlign w:val="center"/>
          </w:tcPr>
          <w:p w:rsidR="004B0465" w:rsidRPr="00033919" w:rsidRDefault="004B0465" w:rsidP="004B0465">
            <w:pPr>
              <w:jc w:val="center"/>
              <w:rPr>
                <w:sz w:val="18"/>
                <w:szCs w:val="18"/>
              </w:rPr>
            </w:pPr>
            <w:r w:rsidRPr="00033919">
              <w:rPr>
                <w:sz w:val="18"/>
                <w:szCs w:val="18"/>
              </w:rPr>
              <w:t>2</w:t>
            </w:r>
          </w:p>
        </w:tc>
        <w:tc>
          <w:tcPr>
            <w:tcW w:w="1373" w:type="dxa"/>
            <w:vMerge w:val="restart"/>
            <w:shd w:val="clear" w:color="auto" w:fill="auto"/>
            <w:vAlign w:val="center"/>
          </w:tcPr>
          <w:p w:rsidR="004B0465" w:rsidRPr="00033919" w:rsidRDefault="004B0465" w:rsidP="004B0465">
            <w:pPr>
              <w:jc w:val="center"/>
              <w:rPr>
                <w:sz w:val="18"/>
                <w:szCs w:val="18"/>
              </w:rPr>
            </w:pPr>
            <w:r w:rsidRPr="00033919">
              <w:rPr>
                <w:sz w:val="18"/>
                <w:szCs w:val="18"/>
              </w:rPr>
              <w:t>28/12/2012</w:t>
            </w:r>
          </w:p>
        </w:tc>
      </w:tr>
      <w:tr w:rsidR="004B0465" w:rsidRPr="00033919" w:rsidTr="00CF7801">
        <w:trPr>
          <w:trHeight w:val="20"/>
          <w:jc w:val="center"/>
        </w:trPr>
        <w:tc>
          <w:tcPr>
            <w:tcW w:w="741" w:type="dxa"/>
            <w:shd w:val="clear" w:color="auto" w:fill="auto"/>
            <w:vAlign w:val="center"/>
          </w:tcPr>
          <w:p w:rsidR="004B0465" w:rsidRPr="00033919" w:rsidRDefault="00C2403B" w:rsidP="00C2403B">
            <w:pPr>
              <w:jc w:val="center"/>
              <w:rPr>
                <w:rFonts w:eastAsiaTheme="minorEastAsia"/>
                <w:sz w:val="18"/>
                <w:szCs w:val="18"/>
              </w:rPr>
            </w:pPr>
            <w:r w:rsidRPr="00033919">
              <w:rPr>
                <w:rFonts w:eastAsiaTheme="minorEastAsia" w:hint="eastAsia"/>
                <w:sz w:val="18"/>
                <w:szCs w:val="18"/>
              </w:rPr>
              <w:t>30</w:t>
            </w:r>
          </w:p>
        </w:tc>
        <w:tc>
          <w:tcPr>
            <w:tcW w:w="966" w:type="dxa"/>
            <w:vMerge/>
            <w:shd w:val="clear" w:color="auto" w:fill="auto"/>
            <w:vAlign w:val="center"/>
          </w:tcPr>
          <w:p w:rsidR="004B0465" w:rsidRPr="00033919" w:rsidRDefault="004B0465" w:rsidP="00837727">
            <w:pPr>
              <w:rPr>
                <w:sz w:val="18"/>
                <w:szCs w:val="18"/>
              </w:rPr>
            </w:pPr>
          </w:p>
        </w:tc>
        <w:tc>
          <w:tcPr>
            <w:tcW w:w="1337" w:type="dxa"/>
            <w:vMerge/>
          </w:tcPr>
          <w:p w:rsidR="004B0465" w:rsidRPr="00033919" w:rsidRDefault="004B0465" w:rsidP="00837727">
            <w:pPr>
              <w:rPr>
                <w:sz w:val="18"/>
                <w:szCs w:val="18"/>
              </w:rPr>
            </w:pPr>
          </w:p>
        </w:tc>
        <w:tc>
          <w:tcPr>
            <w:tcW w:w="3090" w:type="dxa"/>
            <w:shd w:val="clear" w:color="auto" w:fill="auto"/>
            <w:vAlign w:val="center"/>
          </w:tcPr>
          <w:p w:rsidR="004B0465" w:rsidRPr="00033919" w:rsidRDefault="00CF7801" w:rsidP="00837727">
            <w:pPr>
              <w:rPr>
                <w:sz w:val="18"/>
                <w:szCs w:val="18"/>
              </w:rPr>
            </w:pPr>
            <w:r w:rsidRPr="00033919">
              <w:rPr>
                <w:sz w:val="18"/>
                <w:szCs w:val="18"/>
              </w:rPr>
              <w:t>Các bản vẽ</w:t>
            </w:r>
          </w:p>
        </w:tc>
        <w:tc>
          <w:tcPr>
            <w:tcW w:w="675" w:type="dxa"/>
            <w:vMerge/>
            <w:shd w:val="clear" w:color="auto" w:fill="auto"/>
            <w:vAlign w:val="center"/>
          </w:tcPr>
          <w:p w:rsidR="004B0465" w:rsidRPr="00033919" w:rsidRDefault="004B0465" w:rsidP="00837727">
            <w:pPr>
              <w:rPr>
                <w:sz w:val="18"/>
                <w:szCs w:val="18"/>
              </w:rPr>
            </w:pPr>
          </w:p>
        </w:tc>
        <w:tc>
          <w:tcPr>
            <w:tcW w:w="1373" w:type="dxa"/>
            <w:vMerge/>
            <w:shd w:val="clear" w:color="auto" w:fill="auto"/>
            <w:vAlign w:val="center"/>
          </w:tcPr>
          <w:p w:rsidR="004B0465" w:rsidRPr="00033919" w:rsidRDefault="004B0465" w:rsidP="00837727">
            <w:pPr>
              <w:rPr>
                <w:sz w:val="18"/>
                <w:szCs w:val="18"/>
              </w:rPr>
            </w:pPr>
          </w:p>
        </w:tc>
      </w:tr>
      <w:tr w:rsidR="004B0465" w:rsidRPr="00033919" w:rsidTr="00CF7801">
        <w:trPr>
          <w:trHeight w:val="20"/>
          <w:jc w:val="center"/>
        </w:trPr>
        <w:tc>
          <w:tcPr>
            <w:tcW w:w="741" w:type="dxa"/>
            <w:shd w:val="clear" w:color="auto" w:fill="auto"/>
            <w:vAlign w:val="center"/>
          </w:tcPr>
          <w:p w:rsidR="004B0465" w:rsidRPr="00033919" w:rsidRDefault="00C2403B" w:rsidP="00C2403B">
            <w:pPr>
              <w:jc w:val="center"/>
              <w:rPr>
                <w:rFonts w:eastAsiaTheme="minorEastAsia"/>
                <w:sz w:val="18"/>
                <w:szCs w:val="18"/>
              </w:rPr>
            </w:pPr>
            <w:r w:rsidRPr="00033919">
              <w:rPr>
                <w:rFonts w:eastAsiaTheme="minorEastAsia" w:hint="eastAsia"/>
                <w:sz w:val="18"/>
                <w:szCs w:val="18"/>
              </w:rPr>
              <w:t>31</w:t>
            </w:r>
          </w:p>
        </w:tc>
        <w:tc>
          <w:tcPr>
            <w:tcW w:w="966" w:type="dxa"/>
            <w:vMerge/>
            <w:shd w:val="clear" w:color="auto" w:fill="auto"/>
            <w:vAlign w:val="center"/>
          </w:tcPr>
          <w:p w:rsidR="004B0465" w:rsidRPr="00033919" w:rsidRDefault="004B0465" w:rsidP="00837727">
            <w:pPr>
              <w:rPr>
                <w:sz w:val="18"/>
                <w:szCs w:val="18"/>
              </w:rPr>
            </w:pPr>
          </w:p>
        </w:tc>
        <w:tc>
          <w:tcPr>
            <w:tcW w:w="1337" w:type="dxa"/>
            <w:vMerge/>
          </w:tcPr>
          <w:p w:rsidR="004B0465" w:rsidRPr="00033919" w:rsidRDefault="004B0465" w:rsidP="00837727">
            <w:pPr>
              <w:rPr>
                <w:sz w:val="18"/>
                <w:szCs w:val="18"/>
              </w:rPr>
            </w:pPr>
          </w:p>
        </w:tc>
        <w:tc>
          <w:tcPr>
            <w:tcW w:w="3090" w:type="dxa"/>
            <w:shd w:val="clear" w:color="auto" w:fill="auto"/>
            <w:vAlign w:val="center"/>
          </w:tcPr>
          <w:p w:rsidR="004B0465" w:rsidRPr="00033919" w:rsidRDefault="00CF7801" w:rsidP="00837727">
            <w:pPr>
              <w:rPr>
                <w:sz w:val="18"/>
                <w:szCs w:val="18"/>
              </w:rPr>
            </w:pPr>
            <w:r w:rsidRPr="00033919">
              <w:rPr>
                <w:sz w:val="18"/>
                <w:szCs w:val="18"/>
              </w:rPr>
              <w:t>Báo cáo tính toán kết cấu</w:t>
            </w:r>
            <w:r w:rsidR="004B0465" w:rsidRPr="00033919">
              <w:rPr>
                <w:sz w:val="18"/>
                <w:szCs w:val="18"/>
              </w:rPr>
              <w:t xml:space="preserve"> </w:t>
            </w:r>
          </w:p>
        </w:tc>
        <w:tc>
          <w:tcPr>
            <w:tcW w:w="675" w:type="dxa"/>
            <w:vMerge/>
            <w:shd w:val="clear" w:color="auto" w:fill="auto"/>
            <w:vAlign w:val="center"/>
          </w:tcPr>
          <w:p w:rsidR="004B0465" w:rsidRPr="00033919" w:rsidRDefault="004B0465" w:rsidP="00837727">
            <w:pPr>
              <w:rPr>
                <w:sz w:val="18"/>
                <w:szCs w:val="18"/>
              </w:rPr>
            </w:pPr>
          </w:p>
        </w:tc>
        <w:tc>
          <w:tcPr>
            <w:tcW w:w="1373" w:type="dxa"/>
            <w:vMerge/>
            <w:shd w:val="clear" w:color="auto" w:fill="auto"/>
            <w:vAlign w:val="center"/>
          </w:tcPr>
          <w:p w:rsidR="004B0465" w:rsidRPr="00033919" w:rsidRDefault="004B0465" w:rsidP="00837727">
            <w:pPr>
              <w:rPr>
                <w:sz w:val="18"/>
                <w:szCs w:val="18"/>
              </w:rPr>
            </w:pPr>
          </w:p>
        </w:tc>
      </w:tr>
      <w:tr w:rsidR="004B0465" w:rsidRPr="00033919" w:rsidTr="00CF7801">
        <w:trPr>
          <w:trHeight w:val="20"/>
          <w:jc w:val="center"/>
        </w:trPr>
        <w:tc>
          <w:tcPr>
            <w:tcW w:w="741" w:type="dxa"/>
            <w:shd w:val="clear" w:color="auto" w:fill="auto"/>
            <w:vAlign w:val="center"/>
          </w:tcPr>
          <w:p w:rsidR="004B0465" w:rsidRPr="00033919" w:rsidRDefault="00C2403B" w:rsidP="00C2403B">
            <w:pPr>
              <w:jc w:val="center"/>
              <w:rPr>
                <w:rFonts w:eastAsiaTheme="minorEastAsia"/>
                <w:sz w:val="18"/>
                <w:szCs w:val="18"/>
              </w:rPr>
            </w:pPr>
            <w:r w:rsidRPr="00033919">
              <w:rPr>
                <w:rFonts w:eastAsiaTheme="minorEastAsia" w:hint="eastAsia"/>
                <w:sz w:val="18"/>
                <w:szCs w:val="18"/>
              </w:rPr>
              <w:t>32</w:t>
            </w:r>
          </w:p>
        </w:tc>
        <w:tc>
          <w:tcPr>
            <w:tcW w:w="966" w:type="dxa"/>
            <w:vMerge/>
            <w:shd w:val="clear" w:color="auto" w:fill="auto"/>
            <w:vAlign w:val="center"/>
          </w:tcPr>
          <w:p w:rsidR="004B0465" w:rsidRPr="00033919" w:rsidRDefault="004B0465" w:rsidP="00837727">
            <w:pPr>
              <w:rPr>
                <w:sz w:val="18"/>
                <w:szCs w:val="18"/>
              </w:rPr>
            </w:pPr>
          </w:p>
        </w:tc>
        <w:tc>
          <w:tcPr>
            <w:tcW w:w="1337" w:type="dxa"/>
            <w:vMerge/>
          </w:tcPr>
          <w:p w:rsidR="004B0465" w:rsidRPr="00033919" w:rsidRDefault="004B0465" w:rsidP="00837727">
            <w:pPr>
              <w:rPr>
                <w:sz w:val="18"/>
                <w:szCs w:val="18"/>
              </w:rPr>
            </w:pPr>
          </w:p>
        </w:tc>
        <w:tc>
          <w:tcPr>
            <w:tcW w:w="3090" w:type="dxa"/>
            <w:shd w:val="clear" w:color="auto" w:fill="auto"/>
            <w:vAlign w:val="center"/>
          </w:tcPr>
          <w:p w:rsidR="004B0465" w:rsidRPr="00033919" w:rsidRDefault="00CF7801" w:rsidP="00837727">
            <w:pPr>
              <w:rPr>
                <w:sz w:val="18"/>
                <w:szCs w:val="18"/>
              </w:rPr>
            </w:pPr>
            <w:r w:rsidRPr="00033919">
              <w:rPr>
                <w:sz w:val="18"/>
                <w:szCs w:val="18"/>
              </w:rPr>
              <w:t>Báo cáo khối lượng</w:t>
            </w:r>
          </w:p>
        </w:tc>
        <w:tc>
          <w:tcPr>
            <w:tcW w:w="675" w:type="dxa"/>
            <w:vMerge/>
            <w:shd w:val="clear" w:color="auto" w:fill="auto"/>
            <w:vAlign w:val="center"/>
          </w:tcPr>
          <w:p w:rsidR="004B0465" w:rsidRPr="00033919" w:rsidRDefault="004B0465" w:rsidP="00837727">
            <w:pPr>
              <w:rPr>
                <w:sz w:val="18"/>
                <w:szCs w:val="18"/>
              </w:rPr>
            </w:pPr>
          </w:p>
        </w:tc>
        <w:tc>
          <w:tcPr>
            <w:tcW w:w="1373" w:type="dxa"/>
            <w:vMerge/>
            <w:shd w:val="clear" w:color="auto" w:fill="auto"/>
            <w:vAlign w:val="center"/>
          </w:tcPr>
          <w:p w:rsidR="004B0465" w:rsidRPr="00033919" w:rsidRDefault="004B0465" w:rsidP="00837727">
            <w:pPr>
              <w:rPr>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33</w:t>
            </w:r>
          </w:p>
        </w:tc>
        <w:tc>
          <w:tcPr>
            <w:tcW w:w="966" w:type="dxa"/>
            <w:vMerge w:val="restart"/>
            <w:shd w:val="clear" w:color="auto" w:fill="auto"/>
            <w:vAlign w:val="center"/>
          </w:tcPr>
          <w:p w:rsidR="00C2403B" w:rsidRPr="00033919" w:rsidRDefault="00C2403B" w:rsidP="00837727">
            <w:pPr>
              <w:jc w:val="center"/>
              <w:rPr>
                <w:rFonts w:eastAsiaTheme="minorEastAsia"/>
                <w:sz w:val="18"/>
                <w:szCs w:val="18"/>
              </w:rPr>
            </w:pPr>
            <w:r w:rsidRPr="00033919">
              <w:rPr>
                <w:rFonts w:eastAsiaTheme="minorEastAsia" w:hint="eastAsia"/>
                <w:sz w:val="18"/>
                <w:szCs w:val="18"/>
              </w:rPr>
              <w:t>PKG3B</w:t>
            </w:r>
          </w:p>
        </w:tc>
        <w:tc>
          <w:tcPr>
            <w:tcW w:w="1337" w:type="dxa"/>
            <w:vMerge w:val="restart"/>
            <w:vAlign w:val="center"/>
          </w:tcPr>
          <w:p w:rsidR="00C2403B" w:rsidRPr="00033919" w:rsidRDefault="00E259E5" w:rsidP="00837727">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C2403B" w:rsidRPr="00033919" w:rsidRDefault="00CF7801" w:rsidP="00837727">
            <w:pPr>
              <w:rPr>
                <w:sz w:val="18"/>
                <w:szCs w:val="18"/>
              </w:rPr>
            </w:pPr>
            <w:r w:rsidRPr="00033919">
              <w:rPr>
                <w:sz w:val="18"/>
                <w:szCs w:val="18"/>
              </w:rPr>
              <w:t>Hồ sơ TKKT</w:t>
            </w:r>
          </w:p>
        </w:tc>
        <w:tc>
          <w:tcPr>
            <w:tcW w:w="675" w:type="dxa"/>
            <w:vMerge w:val="restart"/>
            <w:shd w:val="clear" w:color="auto" w:fill="auto"/>
            <w:vAlign w:val="center"/>
          </w:tcPr>
          <w:p w:rsidR="00C2403B" w:rsidRPr="00033919" w:rsidRDefault="00C2403B" w:rsidP="00837727">
            <w:pPr>
              <w:jc w:val="center"/>
              <w:rPr>
                <w:sz w:val="18"/>
                <w:szCs w:val="18"/>
              </w:rPr>
            </w:pPr>
            <w:r w:rsidRPr="00033919">
              <w:rPr>
                <w:sz w:val="18"/>
                <w:szCs w:val="18"/>
              </w:rPr>
              <w:t>1</w:t>
            </w:r>
          </w:p>
        </w:tc>
        <w:tc>
          <w:tcPr>
            <w:tcW w:w="1373" w:type="dxa"/>
            <w:vMerge w:val="restart"/>
            <w:shd w:val="clear" w:color="auto" w:fill="auto"/>
            <w:vAlign w:val="center"/>
          </w:tcPr>
          <w:p w:rsidR="00C2403B" w:rsidRPr="00033919" w:rsidRDefault="00C2403B" w:rsidP="00837727">
            <w:pPr>
              <w:jc w:val="center"/>
              <w:rPr>
                <w:sz w:val="18"/>
                <w:szCs w:val="18"/>
              </w:rPr>
            </w:pPr>
            <w:r w:rsidRPr="00033919">
              <w:rPr>
                <w:sz w:val="18"/>
                <w:szCs w:val="18"/>
              </w:rPr>
              <w:t>16/08/2013</w:t>
            </w: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34</w:t>
            </w:r>
          </w:p>
        </w:tc>
        <w:tc>
          <w:tcPr>
            <w:tcW w:w="966" w:type="dxa"/>
            <w:vMerge/>
            <w:shd w:val="clear" w:color="auto" w:fill="auto"/>
            <w:vAlign w:val="center"/>
          </w:tcPr>
          <w:p w:rsidR="00C2403B" w:rsidRPr="00033919" w:rsidRDefault="00C2403B" w:rsidP="00837727">
            <w:pPr>
              <w:rPr>
                <w:sz w:val="18"/>
                <w:szCs w:val="18"/>
              </w:rPr>
            </w:pPr>
          </w:p>
        </w:tc>
        <w:tc>
          <w:tcPr>
            <w:tcW w:w="1337" w:type="dxa"/>
            <w:vMerge/>
          </w:tcPr>
          <w:p w:rsidR="00C2403B" w:rsidRPr="00033919" w:rsidRDefault="00C2403B" w:rsidP="00837727">
            <w:pPr>
              <w:rPr>
                <w:sz w:val="18"/>
                <w:szCs w:val="18"/>
              </w:rPr>
            </w:pPr>
          </w:p>
        </w:tc>
        <w:tc>
          <w:tcPr>
            <w:tcW w:w="3090" w:type="dxa"/>
            <w:shd w:val="clear" w:color="auto" w:fill="auto"/>
            <w:vAlign w:val="center"/>
          </w:tcPr>
          <w:p w:rsidR="00C2403B" w:rsidRPr="00033919" w:rsidRDefault="00CF7801" w:rsidP="00837727">
            <w:pPr>
              <w:rPr>
                <w:sz w:val="18"/>
                <w:szCs w:val="18"/>
              </w:rPr>
            </w:pPr>
            <w:r w:rsidRPr="00033919">
              <w:rPr>
                <w:sz w:val="18"/>
                <w:szCs w:val="18"/>
              </w:rPr>
              <w:t>Các bản vẽ</w:t>
            </w:r>
          </w:p>
        </w:tc>
        <w:tc>
          <w:tcPr>
            <w:tcW w:w="675" w:type="dxa"/>
            <w:vMerge/>
            <w:shd w:val="clear" w:color="auto" w:fill="auto"/>
            <w:vAlign w:val="center"/>
          </w:tcPr>
          <w:p w:rsidR="00C2403B" w:rsidRPr="00033919" w:rsidRDefault="00C2403B" w:rsidP="00837727">
            <w:pPr>
              <w:jc w:val="center"/>
              <w:rPr>
                <w:sz w:val="18"/>
                <w:szCs w:val="18"/>
              </w:rPr>
            </w:pPr>
          </w:p>
        </w:tc>
        <w:tc>
          <w:tcPr>
            <w:tcW w:w="1373" w:type="dxa"/>
            <w:vMerge/>
            <w:shd w:val="clear" w:color="auto" w:fill="auto"/>
            <w:vAlign w:val="center"/>
          </w:tcPr>
          <w:p w:rsidR="00C2403B" w:rsidRPr="00033919" w:rsidRDefault="00C2403B" w:rsidP="00837727">
            <w:pPr>
              <w:jc w:val="center"/>
              <w:rPr>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35</w:t>
            </w:r>
          </w:p>
        </w:tc>
        <w:tc>
          <w:tcPr>
            <w:tcW w:w="966" w:type="dxa"/>
            <w:vMerge/>
            <w:shd w:val="clear" w:color="auto" w:fill="auto"/>
            <w:vAlign w:val="center"/>
          </w:tcPr>
          <w:p w:rsidR="00C2403B" w:rsidRPr="00033919" w:rsidRDefault="00C2403B" w:rsidP="00837727">
            <w:pPr>
              <w:rPr>
                <w:sz w:val="18"/>
                <w:szCs w:val="18"/>
              </w:rPr>
            </w:pPr>
          </w:p>
        </w:tc>
        <w:tc>
          <w:tcPr>
            <w:tcW w:w="1337" w:type="dxa"/>
            <w:vMerge/>
          </w:tcPr>
          <w:p w:rsidR="00C2403B" w:rsidRPr="00033919" w:rsidRDefault="00C2403B" w:rsidP="00837727">
            <w:pPr>
              <w:rPr>
                <w:sz w:val="18"/>
                <w:szCs w:val="18"/>
              </w:rPr>
            </w:pPr>
          </w:p>
        </w:tc>
        <w:tc>
          <w:tcPr>
            <w:tcW w:w="3090" w:type="dxa"/>
            <w:shd w:val="clear" w:color="auto" w:fill="auto"/>
            <w:vAlign w:val="center"/>
          </w:tcPr>
          <w:p w:rsidR="00C2403B" w:rsidRPr="00033919" w:rsidRDefault="00CF7801" w:rsidP="00837727">
            <w:pPr>
              <w:rPr>
                <w:sz w:val="18"/>
                <w:szCs w:val="18"/>
              </w:rPr>
            </w:pPr>
            <w:r w:rsidRPr="00033919">
              <w:rPr>
                <w:sz w:val="18"/>
                <w:szCs w:val="18"/>
              </w:rPr>
              <w:t>Báo cáo tính toán kết cấu</w:t>
            </w:r>
            <w:r w:rsidR="00C2403B" w:rsidRPr="00033919">
              <w:rPr>
                <w:sz w:val="18"/>
                <w:szCs w:val="18"/>
              </w:rPr>
              <w:t xml:space="preserve"> </w:t>
            </w:r>
          </w:p>
        </w:tc>
        <w:tc>
          <w:tcPr>
            <w:tcW w:w="675" w:type="dxa"/>
            <w:vMerge/>
            <w:shd w:val="clear" w:color="auto" w:fill="auto"/>
            <w:vAlign w:val="center"/>
          </w:tcPr>
          <w:p w:rsidR="00C2403B" w:rsidRPr="00033919" w:rsidRDefault="00C2403B" w:rsidP="00837727">
            <w:pPr>
              <w:jc w:val="center"/>
              <w:rPr>
                <w:sz w:val="18"/>
                <w:szCs w:val="18"/>
              </w:rPr>
            </w:pPr>
          </w:p>
        </w:tc>
        <w:tc>
          <w:tcPr>
            <w:tcW w:w="1373" w:type="dxa"/>
            <w:vMerge/>
            <w:shd w:val="clear" w:color="auto" w:fill="auto"/>
            <w:vAlign w:val="center"/>
          </w:tcPr>
          <w:p w:rsidR="00C2403B" w:rsidRPr="00033919" w:rsidRDefault="00C2403B" w:rsidP="00837727">
            <w:pPr>
              <w:jc w:val="center"/>
              <w:rPr>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36</w:t>
            </w:r>
          </w:p>
        </w:tc>
        <w:tc>
          <w:tcPr>
            <w:tcW w:w="966" w:type="dxa"/>
            <w:vMerge/>
            <w:shd w:val="clear" w:color="auto" w:fill="auto"/>
            <w:vAlign w:val="center"/>
          </w:tcPr>
          <w:p w:rsidR="00C2403B" w:rsidRPr="00033919" w:rsidRDefault="00C2403B" w:rsidP="00837727">
            <w:pPr>
              <w:rPr>
                <w:sz w:val="18"/>
                <w:szCs w:val="18"/>
              </w:rPr>
            </w:pPr>
          </w:p>
        </w:tc>
        <w:tc>
          <w:tcPr>
            <w:tcW w:w="1337" w:type="dxa"/>
            <w:vMerge/>
          </w:tcPr>
          <w:p w:rsidR="00C2403B" w:rsidRPr="00033919" w:rsidRDefault="00C2403B" w:rsidP="00837727">
            <w:pPr>
              <w:rPr>
                <w:sz w:val="18"/>
                <w:szCs w:val="18"/>
              </w:rPr>
            </w:pPr>
          </w:p>
        </w:tc>
        <w:tc>
          <w:tcPr>
            <w:tcW w:w="3090" w:type="dxa"/>
            <w:shd w:val="clear" w:color="auto" w:fill="auto"/>
            <w:vAlign w:val="center"/>
          </w:tcPr>
          <w:p w:rsidR="00C2403B" w:rsidRPr="00033919" w:rsidRDefault="00CF7801" w:rsidP="00837727">
            <w:pPr>
              <w:rPr>
                <w:sz w:val="18"/>
                <w:szCs w:val="18"/>
              </w:rPr>
            </w:pPr>
            <w:r w:rsidRPr="00033919">
              <w:rPr>
                <w:sz w:val="18"/>
                <w:szCs w:val="18"/>
              </w:rPr>
              <w:t>Báo cáo khối lượng</w:t>
            </w:r>
          </w:p>
        </w:tc>
        <w:tc>
          <w:tcPr>
            <w:tcW w:w="675" w:type="dxa"/>
            <w:vMerge/>
            <w:shd w:val="clear" w:color="auto" w:fill="auto"/>
            <w:vAlign w:val="center"/>
          </w:tcPr>
          <w:p w:rsidR="00C2403B" w:rsidRPr="00033919" w:rsidRDefault="00C2403B" w:rsidP="00837727">
            <w:pPr>
              <w:jc w:val="center"/>
              <w:rPr>
                <w:sz w:val="18"/>
                <w:szCs w:val="18"/>
              </w:rPr>
            </w:pPr>
          </w:p>
        </w:tc>
        <w:tc>
          <w:tcPr>
            <w:tcW w:w="1373" w:type="dxa"/>
            <w:vMerge/>
            <w:shd w:val="clear" w:color="auto" w:fill="auto"/>
            <w:vAlign w:val="center"/>
          </w:tcPr>
          <w:p w:rsidR="00C2403B" w:rsidRPr="00033919" w:rsidRDefault="00C2403B" w:rsidP="00837727">
            <w:pPr>
              <w:jc w:val="center"/>
              <w:rPr>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37</w:t>
            </w:r>
          </w:p>
        </w:tc>
        <w:tc>
          <w:tcPr>
            <w:tcW w:w="966" w:type="dxa"/>
            <w:vMerge/>
            <w:shd w:val="clear" w:color="auto" w:fill="auto"/>
            <w:vAlign w:val="center"/>
          </w:tcPr>
          <w:p w:rsidR="00C2403B" w:rsidRPr="00033919" w:rsidRDefault="00C2403B" w:rsidP="00837727">
            <w:pPr>
              <w:rPr>
                <w:sz w:val="18"/>
                <w:szCs w:val="18"/>
              </w:rPr>
            </w:pPr>
          </w:p>
        </w:tc>
        <w:tc>
          <w:tcPr>
            <w:tcW w:w="1337" w:type="dxa"/>
            <w:vMerge w:val="restart"/>
            <w:vAlign w:val="center"/>
          </w:tcPr>
          <w:p w:rsidR="00C2403B" w:rsidRPr="00033919" w:rsidRDefault="00E259E5" w:rsidP="00837727">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C2403B" w:rsidRPr="00033919" w:rsidRDefault="00CF7801" w:rsidP="00837727">
            <w:pPr>
              <w:rPr>
                <w:sz w:val="18"/>
                <w:szCs w:val="18"/>
              </w:rPr>
            </w:pPr>
            <w:r w:rsidRPr="00033919">
              <w:rPr>
                <w:sz w:val="18"/>
                <w:szCs w:val="18"/>
              </w:rPr>
              <w:t>Hồ sơ TKKT</w:t>
            </w:r>
          </w:p>
        </w:tc>
        <w:tc>
          <w:tcPr>
            <w:tcW w:w="675" w:type="dxa"/>
            <w:vMerge w:val="restart"/>
            <w:shd w:val="clear" w:color="auto" w:fill="auto"/>
            <w:vAlign w:val="center"/>
          </w:tcPr>
          <w:p w:rsidR="00C2403B" w:rsidRPr="00033919" w:rsidRDefault="00C2403B" w:rsidP="00837727">
            <w:pPr>
              <w:jc w:val="center"/>
              <w:rPr>
                <w:sz w:val="18"/>
                <w:szCs w:val="18"/>
              </w:rPr>
            </w:pPr>
            <w:r w:rsidRPr="00033919">
              <w:rPr>
                <w:sz w:val="18"/>
                <w:szCs w:val="18"/>
              </w:rPr>
              <w:t>1</w:t>
            </w:r>
          </w:p>
        </w:tc>
        <w:tc>
          <w:tcPr>
            <w:tcW w:w="1373" w:type="dxa"/>
            <w:vMerge w:val="restart"/>
            <w:shd w:val="clear" w:color="auto" w:fill="auto"/>
            <w:vAlign w:val="center"/>
          </w:tcPr>
          <w:p w:rsidR="00C2403B" w:rsidRPr="00033919" w:rsidRDefault="00C2403B" w:rsidP="00837727">
            <w:pPr>
              <w:jc w:val="center"/>
              <w:rPr>
                <w:sz w:val="18"/>
                <w:szCs w:val="18"/>
              </w:rPr>
            </w:pPr>
            <w:r w:rsidRPr="00033919">
              <w:rPr>
                <w:sz w:val="18"/>
                <w:szCs w:val="18"/>
              </w:rPr>
              <w:t>16/08/2013</w:t>
            </w: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38</w:t>
            </w:r>
          </w:p>
        </w:tc>
        <w:tc>
          <w:tcPr>
            <w:tcW w:w="966" w:type="dxa"/>
            <w:vMerge/>
            <w:shd w:val="clear" w:color="auto" w:fill="auto"/>
            <w:vAlign w:val="center"/>
          </w:tcPr>
          <w:p w:rsidR="00C2403B" w:rsidRPr="00033919" w:rsidRDefault="00C2403B" w:rsidP="00837727">
            <w:pPr>
              <w:rPr>
                <w:sz w:val="18"/>
                <w:szCs w:val="18"/>
              </w:rPr>
            </w:pPr>
          </w:p>
        </w:tc>
        <w:tc>
          <w:tcPr>
            <w:tcW w:w="1337" w:type="dxa"/>
            <w:vMerge/>
          </w:tcPr>
          <w:p w:rsidR="00C2403B" w:rsidRPr="00033919" w:rsidRDefault="00C2403B" w:rsidP="00837727">
            <w:pPr>
              <w:rPr>
                <w:sz w:val="18"/>
                <w:szCs w:val="18"/>
              </w:rPr>
            </w:pPr>
          </w:p>
        </w:tc>
        <w:tc>
          <w:tcPr>
            <w:tcW w:w="3090" w:type="dxa"/>
            <w:shd w:val="clear" w:color="auto" w:fill="auto"/>
            <w:vAlign w:val="center"/>
          </w:tcPr>
          <w:p w:rsidR="00C2403B" w:rsidRPr="00033919" w:rsidRDefault="00CF7801" w:rsidP="00837727">
            <w:pPr>
              <w:rPr>
                <w:sz w:val="18"/>
                <w:szCs w:val="18"/>
              </w:rPr>
            </w:pPr>
            <w:r w:rsidRPr="00033919">
              <w:rPr>
                <w:sz w:val="18"/>
                <w:szCs w:val="18"/>
              </w:rPr>
              <w:t>Các bản vẽ</w:t>
            </w:r>
          </w:p>
        </w:tc>
        <w:tc>
          <w:tcPr>
            <w:tcW w:w="675" w:type="dxa"/>
            <w:vMerge/>
            <w:shd w:val="clear" w:color="auto" w:fill="auto"/>
            <w:vAlign w:val="center"/>
          </w:tcPr>
          <w:p w:rsidR="00C2403B" w:rsidRPr="00033919" w:rsidRDefault="00C2403B" w:rsidP="00837727">
            <w:pPr>
              <w:jc w:val="center"/>
              <w:rPr>
                <w:sz w:val="18"/>
                <w:szCs w:val="18"/>
              </w:rPr>
            </w:pPr>
          </w:p>
        </w:tc>
        <w:tc>
          <w:tcPr>
            <w:tcW w:w="1373" w:type="dxa"/>
            <w:vMerge/>
            <w:shd w:val="clear" w:color="auto" w:fill="auto"/>
            <w:vAlign w:val="center"/>
          </w:tcPr>
          <w:p w:rsidR="00C2403B" w:rsidRPr="00033919" w:rsidRDefault="00C2403B" w:rsidP="00837727">
            <w:pPr>
              <w:jc w:val="center"/>
              <w:rPr>
                <w:rFonts w:eastAsiaTheme="minorEastAsia"/>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39</w:t>
            </w:r>
          </w:p>
        </w:tc>
        <w:tc>
          <w:tcPr>
            <w:tcW w:w="966" w:type="dxa"/>
            <w:vMerge/>
            <w:shd w:val="clear" w:color="auto" w:fill="auto"/>
            <w:vAlign w:val="center"/>
          </w:tcPr>
          <w:p w:rsidR="00C2403B" w:rsidRPr="00033919" w:rsidRDefault="00C2403B" w:rsidP="00837727">
            <w:pPr>
              <w:rPr>
                <w:sz w:val="18"/>
                <w:szCs w:val="18"/>
              </w:rPr>
            </w:pPr>
          </w:p>
        </w:tc>
        <w:tc>
          <w:tcPr>
            <w:tcW w:w="1337" w:type="dxa"/>
            <w:vMerge/>
          </w:tcPr>
          <w:p w:rsidR="00C2403B" w:rsidRPr="00033919" w:rsidRDefault="00C2403B" w:rsidP="00837727">
            <w:pPr>
              <w:rPr>
                <w:sz w:val="18"/>
                <w:szCs w:val="18"/>
              </w:rPr>
            </w:pPr>
          </w:p>
        </w:tc>
        <w:tc>
          <w:tcPr>
            <w:tcW w:w="3090" w:type="dxa"/>
            <w:shd w:val="clear" w:color="auto" w:fill="auto"/>
            <w:vAlign w:val="center"/>
          </w:tcPr>
          <w:p w:rsidR="00C2403B" w:rsidRPr="00033919" w:rsidRDefault="00CF7801" w:rsidP="00837727">
            <w:pPr>
              <w:rPr>
                <w:sz w:val="18"/>
                <w:szCs w:val="18"/>
              </w:rPr>
            </w:pPr>
            <w:r w:rsidRPr="00033919">
              <w:rPr>
                <w:sz w:val="18"/>
                <w:szCs w:val="18"/>
              </w:rPr>
              <w:t>Báo cáo tính toán kết cấu</w:t>
            </w:r>
            <w:r w:rsidR="00C2403B" w:rsidRPr="00033919">
              <w:rPr>
                <w:sz w:val="18"/>
                <w:szCs w:val="18"/>
              </w:rPr>
              <w:t xml:space="preserve"> </w:t>
            </w:r>
          </w:p>
        </w:tc>
        <w:tc>
          <w:tcPr>
            <w:tcW w:w="675" w:type="dxa"/>
            <w:vMerge/>
            <w:shd w:val="clear" w:color="auto" w:fill="auto"/>
            <w:vAlign w:val="center"/>
          </w:tcPr>
          <w:p w:rsidR="00C2403B" w:rsidRPr="00033919" w:rsidRDefault="00C2403B" w:rsidP="00837727">
            <w:pPr>
              <w:jc w:val="center"/>
              <w:rPr>
                <w:sz w:val="18"/>
                <w:szCs w:val="18"/>
              </w:rPr>
            </w:pPr>
          </w:p>
        </w:tc>
        <w:tc>
          <w:tcPr>
            <w:tcW w:w="1373" w:type="dxa"/>
            <w:vMerge/>
            <w:shd w:val="clear" w:color="auto" w:fill="auto"/>
            <w:vAlign w:val="center"/>
          </w:tcPr>
          <w:p w:rsidR="00C2403B" w:rsidRPr="00033919" w:rsidRDefault="00C2403B" w:rsidP="00837727">
            <w:pPr>
              <w:jc w:val="center"/>
              <w:rPr>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40</w:t>
            </w:r>
          </w:p>
        </w:tc>
        <w:tc>
          <w:tcPr>
            <w:tcW w:w="966" w:type="dxa"/>
            <w:vMerge/>
            <w:shd w:val="clear" w:color="auto" w:fill="auto"/>
            <w:vAlign w:val="center"/>
          </w:tcPr>
          <w:p w:rsidR="00C2403B" w:rsidRPr="00033919" w:rsidRDefault="00C2403B" w:rsidP="00837727">
            <w:pPr>
              <w:rPr>
                <w:sz w:val="18"/>
                <w:szCs w:val="18"/>
              </w:rPr>
            </w:pPr>
          </w:p>
        </w:tc>
        <w:tc>
          <w:tcPr>
            <w:tcW w:w="1337" w:type="dxa"/>
            <w:vMerge/>
          </w:tcPr>
          <w:p w:rsidR="00C2403B" w:rsidRPr="00033919" w:rsidRDefault="00C2403B" w:rsidP="00837727">
            <w:pPr>
              <w:rPr>
                <w:sz w:val="18"/>
                <w:szCs w:val="18"/>
              </w:rPr>
            </w:pPr>
          </w:p>
        </w:tc>
        <w:tc>
          <w:tcPr>
            <w:tcW w:w="3090" w:type="dxa"/>
            <w:shd w:val="clear" w:color="auto" w:fill="auto"/>
            <w:vAlign w:val="center"/>
          </w:tcPr>
          <w:p w:rsidR="00C2403B" w:rsidRPr="00033919" w:rsidRDefault="00CF7801" w:rsidP="00837727">
            <w:pPr>
              <w:rPr>
                <w:sz w:val="18"/>
                <w:szCs w:val="18"/>
              </w:rPr>
            </w:pPr>
            <w:r w:rsidRPr="00033919">
              <w:rPr>
                <w:sz w:val="18"/>
                <w:szCs w:val="18"/>
              </w:rPr>
              <w:t>Báo cáo khối lượng</w:t>
            </w:r>
          </w:p>
        </w:tc>
        <w:tc>
          <w:tcPr>
            <w:tcW w:w="675" w:type="dxa"/>
            <w:vMerge/>
            <w:shd w:val="clear" w:color="auto" w:fill="auto"/>
            <w:vAlign w:val="center"/>
          </w:tcPr>
          <w:p w:rsidR="00C2403B" w:rsidRPr="00033919" w:rsidRDefault="00C2403B" w:rsidP="00837727">
            <w:pPr>
              <w:jc w:val="center"/>
              <w:rPr>
                <w:sz w:val="18"/>
                <w:szCs w:val="18"/>
              </w:rPr>
            </w:pPr>
          </w:p>
        </w:tc>
        <w:tc>
          <w:tcPr>
            <w:tcW w:w="1373" w:type="dxa"/>
            <w:vMerge/>
            <w:shd w:val="clear" w:color="auto" w:fill="auto"/>
            <w:vAlign w:val="center"/>
          </w:tcPr>
          <w:p w:rsidR="00C2403B" w:rsidRPr="00033919" w:rsidRDefault="00C2403B" w:rsidP="00837727">
            <w:pPr>
              <w:jc w:val="center"/>
              <w:rPr>
                <w:rFonts w:eastAsiaTheme="minorEastAsia"/>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41</w:t>
            </w:r>
          </w:p>
        </w:tc>
        <w:tc>
          <w:tcPr>
            <w:tcW w:w="966" w:type="dxa"/>
            <w:vMerge/>
            <w:shd w:val="clear" w:color="auto" w:fill="auto"/>
            <w:vAlign w:val="center"/>
          </w:tcPr>
          <w:p w:rsidR="00C2403B" w:rsidRPr="00033919" w:rsidRDefault="00C2403B" w:rsidP="00837727">
            <w:pPr>
              <w:rPr>
                <w:sz w:val="18"/>
                <w:szCs w:val="18"/>
              </w:rPr>
            </w:pPr>
          </w:p>
        </w:tc>
        <w:tc>
          <w:tcPr>
            <w:tcW w:w="1337" w:type="dxa"/>
            <w:vMerge w:val="restart"/>
            <w:vAlign w:val="center"/>
          </w:tcPr>
          <w:p w:rsidR="00C2403B" w:rsidRPr="00033919" w:rsidRDefault="00E259E5" w:rsidP="00837727">
            <w:pPr>
              <w:jc w:val="center"/>
              <w:rPr>
                <w:sz w:val="18"/>
                <w:szCs w:val="18"/>
              </w:rPr>
            </w:pPr>
            <w:r w:rsidRPr="00033919">
              <w:rPr>
                <w:sz w:val="18"/>
                <w:szCs w:val="18"/>
              </w:rPr>
              <w:t>Cầu Chiêm Sơn</w:t>
            </w:r>
          </w:p>
        </w:tc>
        <w:tc>
          <w:tcPr>
            <w:tcW w:w="3090" w:type="dxa"/>
            <w:shd w:val="clear" w:color="auto" w:fill="auto"/>
            <w:vAlign w:val="center"/>
          </w:tcPr>
          <w:p w:rsidR="00C2403B" w:rsidRPr="00033919" w:rsidRDefault="00CF7801" w:rsidP="00837727">
            <w:pPr>
              <w:rPr>
                <w:rFonts w:eastAsiaTheme="minorEastAsia"/>
                <w:sz w:val="18"/>
                <w:szCs w:val="18"/>
              </w:rPr>
            </w:pPr>
            <w:r w:rsidRPr="00033919">
              <w:rPr>
                <w:sz w:val="18"/>
                <w:szCs w:val="18"/>
              </w:rPr>
              <w:t>Hồ sơ TKKT</w:t>
            </w:r>
          </w:p>
        </w:tc>
        <w:tc>
          <w:tcPr>
            <w:tcW w:w="675" w:type="dxa"/>
            <w:vMerge w:val="restart"/>
            <w:shd w:val="clear" w:color="auto" w:fill="auto"/>
            <w:vAlign w:val="center"/>
          </w:tcPr>
          <w:p w:rsidR="00C2403B" w:rsidRPr="00033919" w:rsidRDefault="00C2403B" w:rsidP="00837727">
            <w:pPr>
              <w:jc w:val="center"/>
              <w:rPr>
                <w:sz w:val="18"/>
                <w:szCs w:val="18"/>
              </w:rPr>
            </w:pPr>
            <w:r w:rsidRPr="00033919">
              <w:rPr>
                <w:sz w:val="18"/>
                <w:szCs w:val="18"/>
              </w:rPr>
              <w:t>1</w:t>
            </w:r>
          </w:p>
        </w:tc>
        <w:tc>
          <w:tcPr>
            <w:tcW w:w="1373" w:type="dxa"/>
            <w:vMerge w:val="restart"/>
            <w:shd w:val="clear" w:color="auto" w:fill="auto"/>
            <w:vAlign w:val="center"/>
          </w:tcPr>
          <w:p w:rsidR="00C2403B" w:rsidRPr="00033919" w:rsidRDefault="00C2403B" w:rsidP="00837727">
            <w:pPr>
              <w:jc w:val="center"/>
              <w:rPr>
                <w:sz w:val="18"/>
                <w:szCs w:val="18"/>
              </w:rPr>
            </w:pPr>
            <w:r w:rsidRPr="00033919">
              <w:rPr>
                <w:sz w:val="18"/>
                <w:szCs w:val="18"/>
              </w:rPr>
              <w:t>16/08/2013</w:t>
            </w: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42</w:t>
            </w:r>
          </w:p>
        </w:tc>
        <w:tc>
          <w:tcPr>
            <w:tcW w:w="966" w:type="dxa"/>
            <w:vMerge/>
            <w:shd w:val="clear" w:color="auto" w:fill="auto"/>
            <w:vAlign w:val="center"/>
          </w:tcPr>
          <w:p w:rsidR="00C2403B" w:rsidRPr="00033919" w:rsidRDefault="00C2403B" w:rsidP="00837727">
            <w:pPr>
              <w:rPr>
                <w:sz w:val="18"/>
                <w:szCs w:val="18"/>
              </w:rPr>
            </w:pPr>
          </w:p>
        </w:tc>
        <w:tc>
          <w:tcPr>
            <w:tcW w:w="1337" w:type="dxa"/>
            <w:vMerge/>
          </w:tcPr>
          <w:p w:rsidR="00C2403B" w:rsidRPr="00033919" w:rsidRDefault="00C2403B" w:rsidP="00837727">
            <w:pPr>
              <w:rPr>
                <w:sz w:val="18"/>
                <w:szCs w:val="18"/>
              </w:rPr>
            </w:pPr>
          </w:p>
        </w:tc>
        <w:tc>
          <w:tcPr>
            <w:tcW w:w="3090" w:type="dxa"/>
            <w:shd w:val="clear" w:color="auto" w:fill="auto"/>
            <w:vAlign w:val="center"/>
          </w:tcPr>
          <w:p w:rsidR="00C2403B" w:rsidRPr="00033919" w:rsidRDefault="00CF7801" w:rsidP="00837727">
            <w:pPr>
              <w:rPr>
                <w:rFonts w:eastAsiaTheme="minorEastAsia"/>
                <w:sz w:val="18"/>
                <w:szCs w:val="18"/>
              </w:rPr>
            </w:pPr>
            <w:r w:rsidRPr="00033919">
              <w:rPr>
                <w:sz w:val="18"/>
                <w:szCs w:val="18"/>
              </w:rPr>
              <w:t>Các bản vẽ</w:t>
            </w:r>
          </w:p>
        </w:tc>
        <w:tc>
          <w:tcPr>
            <w:tcW w:w="675" w:type="dxa"/>
            <w:vMerge/>
            <w:shd w:val="clear" w:color="auto" w:fill="auto"/>
            <w:vAlign w:val="center"/>
          </w:tcPr>
          <w:p w:rsidR="00C2403B" w:rsidRPr="00033919" w:rsidRDefault="00C2403B" w:rsidP="00837727">
            <w:pPr>
              <w:jc w:val="center"/>
              <w:rPr>
                <w:sz w:val="18"/>
                <w:szCs w:val="18"/>
              </w:rPr>
            </w:pPr>
          </w:p>
        </w:tc>
        <w:tc>
          <w:tcPr>
            <w:tcW w:w="1373" w:type="dxa"/>
            <w:vMerge/>
            <w:shd w:val="clear" w:color="auto" w:fill="auto"/>
            <w:vAlign w:val="center"/>
          </w:tcPr>
          <w:p w:rsidR="00C2403B" w:rsidRPr="00033919" w:rsidRDefault="00C2403B" w:rsidP="00837727">
            <w:pPr>
              <w:jc w:val="center"/>
              <w:rPr>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43</w:t>
            </w:r>
          </w:p>
        </w:tc>
        <w:tc>
          <w:tcPr>
            <w:tcW w:w="966" w:type="dxa"/>
            <w:vMerge/>
            <w:shd w:val="clear" w:color="auto" w:fill="auto"/>
            <w:vAlign w:val="center"/>
          </w:tcPr>
          <w:p w:rsidR="00C2403B" w:rsidRPr="00033919" w:rsidRDefault="00C2403B" w:rsidP="00837727">
            <w:pPr>
              <w:rPr>
                <w:sz w:val="18"/>
                <w:szCs w:val="18"/>
              </w:rPr>
            </w:pPr>
          </w:p>
        </w:tc>
        <w:tc>
          <w:tcPr>
            <w:tcW w:w="1337" w:type="dxa"/>
            <w:vMerge/>
          </w:tcPr>
          <w:p w:rsidR="00C2403B" w:rsidRPr="00033919" w:rsidRDefault="00C2403B" w:rsidP="00837727">
            <w:pPr>
              <w:rPr>
                <w:sz w:val="18"/>
                <w:szCs w:val="18"/>
              </w:rPr>
            </w:pPr>
          </w:p>
        </w:tc>
        <w:tc>
          <w:tcPr>
            <w:tcW w:w="3090" w:type="dxa"/>
            <w:shd w:val="clear" w:color="auto" w:fill="auto"/>
            <w:vAlign w:val="center"/>
          </w:tcPr>
          <w:p w:rsidR="00C2403B" w:rsidRPr="00033919" w:rsidRDefault="00CF7801" w:rsidP="00837727">
            <w:pPr>
              <w:rPr>
                <w:rFonts w:eastAsiaTheme="minorEastAsia"/>
                <w:sz w:val="18"/>
                <w:szCs w:val="18"/>
              </w:rPr>
            </w:pPr>
            <w:r w:rsidRPr="00033919">
              <w:rPr>
                <w:sz w:val="18"/>
                <w:szCs w:val="18"/>
              </w:rPr>
              <w:t>Báo cáo tính toán kết cấu</w:t>
            </w:r>
          </w:p>
        </w:tc>
        <w:tc>
          <w:tcPr>
            <w:tcW w:w="675" w:type="dxa"/>
            <w:vMerge/>
            <w:shd w:val="clear" w:color="auto" w:fill="auto"/>
            <w:vAlign w:val="center"/>
          </w:tcPr>
          <w:p w:rsidR="00C2403B" w:rsidRPr="00033919" w:rsidRDefault="00C2403B" w:rsidP="00837727">
            <w:pPr>
              <w:jc w:val="center"/>
              <w:rPr>
                <w:sz w:val="18"/>
                <w:szCs w:val="18"/>
              </w:rPr>
            </w:pPr>
          </w:p>
        </w:tc>
        <w:tc>
          <w:tcPr>
            <w:tcW w:w="1373" w:type="dxa"/>
            <w:vMerge/>
            <w:shd w:val="clear" w:color="auto" w:fill="auto"/>
            <w:vAlign w:val="center"/>
          </w:tcPr>
          <w:p w:rsidR="00C2403B" w:rsidRPr="00033919" w:rsidRDefault="00C2403B" w:rsidP="00837727">
            <w:pPr>
              <w:jc w:val="center"/>
              <w:rPr>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44</w:t>
            </w:r>
          </w:p>
        </w:tc>
        <w:tc>
          <w:tcPr>
            <w:tcW w:w="966" w:type="dxa"/>
            <w:vMerge/>
            <w:shd w:val="clear" w:color="auto" w:fill="auto"/>
            <w:vAlign w:val="center"/>
          </w:tcPr>
          <w:p w:rsidR="00C2403B" w:rsidRPr="00033919" w:rsidRDefault="00C2403B" w:rsidP="00837727">
            <w:pPr>
              <w:rPr>
                <w:sz w:val="18"/>
                <w:szCs w:val="18"/>
              </w:rPr>
            </w:pPr>
          </w:p>
        </w:tc>
        <w:tc>
          <w:tcPr>
            <w:tcW w:w="1337" w:type="dxa"/>
            <w:vMerge/>
          </w:tcPr>
          <w:p w:rsidR="00C2403B" w:rsidRPr="00033919" w:rsidRDefault="00C2403B" w:rsidP="00837727">
            <w:pPr>
              <w:rPr>
                <w:sz w:val="18"/>
                <w:szCs w:val="18"/>
              </w:rPr>
            </w:pPr>
          </w:p>
        </w:tc>
        <w:tc>
          <w:tcPr>
            <w:tcW w:w="3090" w:type="dxa"/>
            <w:shd w:val="clear" w:color="auto" w:fill="auto"/>
            <w:vAlign w:val="center"/>
          </w:tcPr>
          <w:p w:rsidR="00C2403B" w:rsidRPr="00033919" w:rsidRDefault="00CF7801" w:rsidP="00837727">
            <w:pPr>
              <w:rPr>
                <w:rFonts w:eastAsiaTheme="minorEastAsia"/>
                <w:sz w:val="18"/>
                <w:szCs w:val="18"/>
              </w:rPr>
            </w:pPr>
            <w:r w:rsidRPr="00033919">
              <w:rPr>
                <w:sz w:val="18"/>
                <w:szCs w:val="18"/>
              </w:rPr>
              <w:t>Báo cáo khối lượng</w:t>
            </w:r>
          </w:p>
        </w:tc>
        <w:tc>
          <w:tcPr>
            <w:tcW w:w="675" w:type="dxa"/>
            <w:vMerge/>
            <w:shd w:val="clear" w:color="auto" w:fill="auto"/>
            <w:vAlign w:val="center"/>
          </w:tcPr>
          <w:p w:rsidR="00C2403B" w:rsidRPr="00033919" w:rsidRDefault="00C2403B" w:rsidP="00837727">
            <w:pPr>
              <w:jc w:val="center"/>
              <w:rPr>
                <w:sz w:val="18"/>
                <w:szCs w:val="18"/>
              </w:rPr>
            </w:pPr>
          </w:p>
        </w:tc>
        <w:tc>
          <w:tcPr>
            <w:tcW w:w="1373" w:type="dxa"/>
            <w:vMerge/>
            <w:shd w:val="clear" w:color="auto" w:fill="auto"/>
            <w:vAlign w:val="center"/>
          </w:tcPr>
          <w:p w:rsidR="00C2403B" w:rsidRPr="00033919" w:rsidRDefault="00C2403B" w:rsidP="00837727">
            <w:pPr>
              <w:jc w:val="center"/>
              <w:rPr>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45</w:t>
            </w:r>
          </w:p>
        </w:tc>
        <w:tc>
          <w:tcPr>
            <w:tcW w:w="966" w:type="dxa"/>
            <w:vMerge/>
            <w:shd w:val="clear" w:color="auto" w:fill="auto"/>
            <w:vAlign w:val="center"/>
          </w:tcPr>
          <w:p w:rsidR="00C2403B" w:rsidRPr="00033919" w:rsidRDefault="00C2403B" w:rsidP="00837727">
            <w:pPr>
              <w:rPr>
                <w:sz w:val="18"/>
                <w:szCs w:val="18"/>
              </w:rPr>
            </w:pPr>
          </w:p>
        </w:tc>
        <w:tc>
          <w:tcPr>
            <w:tcW w:w="1337" w:type="dxa"/>
            <w:vMerge w:val="restart"/>
            <w:vAlign w:val="center"/>
          </w:tcPr>
          <w:p w:rsidR="00C2403B" w:rsidRPr="00033919" w:rsidRDefault="00E259E5" w:rsidP="00837727">
            <w:pPr>
              <w:jc w:val="center"/>
              <w:rPr>
                <w:rFonts w:eastAsiaTheme="minorEastAsia"/>
                <w:sz w:val="18"/>
                <w:szCs w:val="18"/>
              </w:rPr>
            </w:pPr>
            <w:r w:rsidRPr="00033919">
              <w:rPr>
                <w:rFonts w:eastAsiaTheme="minorEastAsia"/>
                <w:sz w:val="18"/>
                <w:szCs w:val="18"/>
              </w:rPr>
              <w:t>Thoát</w:t>
            </w:r>
          </w:p>
        </w:tc>
        <w:tc>
          <w:tcPr>
            <w:tcW w:w="3090" w:type="dxa"/>
            <w:shd w:val="clear" w:color="auto" w:fill="auto"/>
            <w:vAlign w:val="center"/>
          </w:tcPr>
          <w:p w:rsidR="00C2403B" w:rsidRPr="00033919" w:rsidRDefault="00CF7801" w:rsidP="00837727">
            <w:pPr>
              <w:rPr>
                <w:sz w:val="18"/>
                <w:szCs w:val="18"/>
              </w:rPr>
            </w:pPr>
            <w:r w:rsidRPr="00033919">
              <w:rPr>
                <w:sz w:val="18"/>
                <w:szCs w:val="18"/>
              </w:rPr>
              <w:t>Báo cáo tính toán thủy văn thủy lực (1) Thoát nước ngang</w:t>
            </w:r>
          </w:p>
        </w:tc>
        <w:tc>
          <w:tcPr>
            <w:tcW w:w="675" w:type="dxa"/>
            <w:shd w:val="clear" w:color="auto" w:fill="auto"/>
            <w:vAlign w:val="center"/>
          </w:tcPr>
          <w:p w:rsidR="00C2403B" w:rsidRPr="00033919" w:rsidRDefault="00C2403B" w:rsidP="00837727">
            <w:pPr>
              <w:jc w:val="center"/>
              <w:rPr>
                <w:sz w:val="18"/>
                <w:szCs w:val="18"/>
              </w:rPr>
            </w:pPr>
            <w:r w:rsidRPr="00033919">
              <w:rPr>
                <w:sz w:val="18"/>
                <w:szCs w:val="18"/>
              </w:rPr>
              <w:t>3</w:t>
            </w:r>
          </w:p>
        </w:tc>
        <w:tc>
          <w:tcPr>
            <w:tcW w:w="1373" w:type="dxa"/>
            <w:shd w:val="clear" w:color="auto" w:fill="auto"/>
            <w:vAlign w:val="center"/>
          </w:tcPr>
          <w:p w:rsidR="00C2403B" w:rsidRPr="00033919" w:rsidRDefault="00C2403B" w:rsidP="00837727">
            <w:pPr>
              <w:jc w:val="center"/>
              <w:rPr>
                <w:sz w:val="18"/>
                <w:szCs w:val="18"/>
              </w:rPr>
            </w:pPr>
            <w:r w:rsidRPr="00033919">
              <w:rPr>
                <w:sz w:val="18"/>
                <w:szCs w:val="18"/>
              </w:rPr>
              <w:t>10/04/2013</w:t>
            </w: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46</w:t>
            </w:r>
          </w:p>
        </w:tc>
        <w:tc>
          <w:tcPr>
            <w:tcW w:w="966" w:type="dxa"/>
            <w:vMerge/>
            <w:shd w:val="clear" w:color="auto" w:fill="auto"/>
            <w:vAlign w:val="center"/>
          </w:tcPr>
          <w:p w:rsidR="00C2403B" w:rsidRPr="00033919" w:rsidRDefault="00C2403B" w:rsidP="00837727">
            <w:pPr>
              <w:rPr>
                <w:sz w:val="18"/>
                <w:szCs w:val="18"/>
              </w:rPr>
            </w:pPr>
          </w:p>
        </w:tc>
        <w:tc>
          <w:tcPr>
            <w:tcW w:w="1337" w:type="dxa"/>
            <w:vMerge/>
          </w:tcPr>
          <w:p w:rsidR="00C2403B" w:rsidRPr="00033919" w:rsidRDefault="00C2403B" w:rsidP="00837727">
            <w:pPr>
              <w:rPr>
                <w:sz w:val="18"/>
                <w:szCs w:val="18"/>
              </w:rPr>
            </w:pPr>
          </w:p>
        </w:tc>
        <w:tc>
          <w:tcPr>
            <w:tcW w:w="3090" w:type="dxa"/>
            <w:shd w:val="clear" w:color="auto" w:fill="auto"/>
            <w:vAlign w:val="center"/>
          </w:tcPr>
          <w:p w:rsidR="00C2403B" w:rsidRPr="00033919" w:rsidRDefault="00CF7801" w:rsidP="00837727">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C2403B" w:rsidRPr="00033919" w:rsidRDefault="00C2403B" w:rsidP="00837727">
            <w:pPr>
              <w:jc w:val="center"/>
              <w:rPr>
                <w:rFonts w:eastAsiaTheme="minorEastAsia"/>
                <w:sz w:val="18"/>
                <w:szCs w:val="18"/>
              </w:rPr>
            </w:pPr>
            <w:r w:rsidRPr="00033919">
              <w:rPr>
                <w:rFonts w:eastAsiaTheme="minorEastAsia" w:hint="eastAsia"/>
                <w:sz w:val="18"/>
                <w:szCs w:val="18"/>
              </w:rPr>
              <w:t>0</w:t>
            </w:r>
          </w:p>
        </w:tc>
        <w:tc>
          <w:tcPr>
            <w:tcW w:w="1373" w:type="dxa"/>
            <w:shd w:val="clear" w:color="auto" w:fill="auto"/>
            <w:vAlign w:val="center"/>
          </w:tcPr>
          <w:p w:rsidR="00C2403B" w:rsidRPr="00033919" w:rsidRDefault="00C2403B" w:rsidP="00837727">
            <w:pPr>
              <w:jc w:val="center"/>
              <w:rPr>
                <w:sz w:val="18"/>
                <w:szCs w:val="18"/>
              </w:rPr>
            </w:pPr>
            <w:r w:rsidRPr="00033919">
              <w:rPr>
                <w:sz w:val="18"/>
                <w:szCs w:val="18"/>
              </w:rPr>
              <w:t>05/04/2013</w:t>
            </w:r>
          </w:p>
        </w:tc>
      </w:tr>
      <w:tr w:rsidR="00E259E5" w:rsidRPr="00033919" w:rsidTr="00CF7801">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47</w:t>
            </w:r>
          </w:p>
        </w:tc>
        <w:tc>
          <w:tcPr>
            <w:tcW w:w="966" w:type="dxa"/>
            <w:vMerge w:val="restart"/>
            <w:shd w:val="clear" w:color="auto" w:fill="auto"/>
            <w:vAlign w:val="center"/>
          </w:tcPr>
          <w:p w:rsidR="00E259E5" w:rsidRPr="00033919" w:rsidRDefault="00E259E5" w:rsidP="003C3B0C">
            <w:pPr>
              <w:jc w:val="center"/>
              <w:rPr>
                <w:rFonts w:eastAsiaTheme="minorEastAsia"/>
                <w:sz w:val="18"/>
                <w:szCs w:val="18"/>
              </w:rPr>
            </w:pPr>
            <w:r w:rsidRPr="00033919">
              <w:rPr>
                <w:rFonts w:eastAsiaTheme="minorEastAsia" w:hint="eastAsia"/>
                <w:sz w:val="18"/>
                <w:szCs w:val="18"/>
              </w:rPr>
              <w:t>PKG4</w:t>
            </w: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E259E5" w:rsidRPr="00033919" w:rsidRDefault="00E259E5" w:rsidP="003C3B0C">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3E3F3C">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3E3F3C">
            <w:pPr>
              <w:jc w:val="center"/>
              <w:rPr>
                <w:sz w:val="18"/>
                <w:szCs w:val="18"/>
              </w:rPr>
            </w:pPr>
            <w:r w:rsidRPr="00033919">
              <w:rPr>
                <w:sz w:val="18"/>
                <w:szCs w:val="18"/>
              </w:rPr>
              <w:t>20/11/2013</w:t>
            </w:r>
          </w:p>
        </w:tc>
      </w:tr>
      <w:tr w:rsidR="00E259E5" w:rsidRPr="00033919" w:rsidTr="00CF7801">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48</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3C3B0C">
            <w:pPr>
              <w:rPr>
                <w:sz w:val="18"/>
                <w:szCs w:val="18"/>
              </w:rPr>
            </w:pPr>
          </w:p>
        </w:tc>
        <w:tc>
          <w:tcPr>
            <w:tcW w:w="3090" w:type="dxa"/>
            <w:shd w:val="clear" w:color="auto" w:fill="auto"/>
            <w:vAlign w:val="center"/>
          </w:tcPr>
          <w:p w:rsidR="00E259E5" w:rsidRPr="00033919" w:rsidRDefault="00E259E5" w:rsidP="003C3B0C">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3E3F3C">
            <w:pPr>
              <w:jc w:val="center"/>
              <w:rPr>
                <w:sz w:val="18"/>
                <w:szCs w:val="18"/>
              </w:rPr>
            </w:pPr>
          </w:p>
        </w:tc>
        <w:tc>
          <w:tcPr>
            <w:tcW w:w="1373" w:type="dxa"/>
            <w:vMerge/>
            <w:shd w:val="clear" w:color="auto" w:fill="auto"/>
            <w:vAlign w:val="center"/>
          </w:tcPr>
          <w:p w:rsidR="00E259E5" w:rsidRPr="00033919" w:rsidRDefault="00E259E5" w:rsidP="003E3F3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49</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3C3B0C">
            <w:pPr>
              <w:rPr>
                <w:sz w:val="18"/>
                <w:szCs w:val="18"/>
              </w:rPr>
            </w:pPr>
          </w:p>
        </w:tc>
        <w:tc>
          <w:tcPr>
            <w:tcW w:w="3090" w:type="dxa"/>
            <w:shd w:val="clear" w:color="auto" w:fill="auto"/>
            <w:vAlign w:val="center"/>
          </w:tcPr>
          <w:p w:rsidR="00E259E5" w:rsidRPr="00033919" w:rsidRDefault="00E259E5" w:rsidP="003C3B0C">
            <w:pPr>
              <w:rPr>
                <w:sz w:val="18"/>
                <w:szCs w:val="18"/>
              </w:rPr>
            </w:pPr>
            <w:r w:rsidRPr="00033919">
              <w:rPr>
                <w:sz w:val="18"/>
                <w:szCs w:val="18"/>
              </w:rPr>
              <w:t xml:space="preserve">Báo cáo tính toán kết cấu </w:t>
            </w:r>
          </w:p>
        </w:tc>
        <w:tc>
          <w:tcPr>
            <w:tcW w:w="675" w:type="dxa"/>
            <w:vMerge/>
            <w:shd w:val="clear" w:color="auto" w:fill="auto"/>
            <w:vAlign w:val="center"/>
          </w:tcPr>
          <w:p w:rsidR="00E259E5" w:rsidRPr="00033919" w:rsidRDefault="00E259E5" w:rsidP="003E3F3C">
            <w:pPr>
              <w:jc w:val="center"/>
              <w:rPr>
                <w:sz w:val="18"/>
                <w:szCs w:val="18"/>
              </w:rPr>
            </w:pPr>
          </w:p>
        </w:tc>
        <w:tc>
          <w:tcPr>
            <w:tcW w:w="1373" w:type="dxa"/>
            <w:vMerge/>
            <w:shd w:val="clear" w:color="auto" w:fill="auto"/>
            <w:vAlign w:val="center"/>
          </w:tcPr>
          <w:p w:rsidR="00E259E5" w:rsidRPr="00033919" w:rsidRDefault="00E259E5" w:rsidP="003E3F3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50</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3C3B0C">
            <w:pPr>
              <w:rPr>
                <w:sz w:val="18"/>
                <w:szCs w:val="18"/>
              </w:rPr>
            </w:pPr>
          </w:p>
        </w:tc>
        <w:tc>
          <w:tcPr>
            <w:tcW w:w="3090" w:type="dxa"/>
            <w:shd w:val="clear" w:color="auto" w:fill="auto"/>
            <w:vAlign w:val="center"/>
          </w:tcPr>
          <w:p w:rsidR="00E259E5" w:rsidRPr="00033919" w:rsidRDefault="00E259E5" w:rsidP="003C3B0C">
            <w:pPr>
              <w:rPr>
                <w:sz w:val="18"/>
                <w:szCs w:val="18"/>
              </w:rPr>
            </w:pPr>
            <w:r w:rsidRPr="00033919">
              <w:rPr>
                <w:sz w:val="18"/>
                <w:szCs w:val="18"/>
              </w:rPr>
              <w:t>Báo cáo khối lượng</w:t>
            </w:r>
          </w:p>
        </w:tc>
        <w:tc>
          <w:tcPr>
            <w:tcW w:w="675" w:type="dxa"/>
            <w:shd w:val="clear" w:color="auto" w:fill="auto"/>
            <w:vAlign w:val="center"/>
          </w:tcPr>
          <w:p w:rsidR="00E259E5" w:rsidRPr="00033919" w:rsidRDefault="00E259E5" w:rsidP="003E3F3C">
            <w:pPr>
              <w:jc w:val="center"/>
              <w:rPr>
                <w:sz w:val="18"/>
                <w:szCs w:val="18"/>
              </w:rPr>
            </w:pPr>
            <w:r w:rsidRPr="00033919">
              <w:rPr>
                <w:sz w:val="18"/>
                <w:szCs w:val="18"/>
              </w:rPr>
              <w:t>1</w:t>
            </w:r>
          </w:p>
        </w:tc>
        <w:tc>
          <w:tcPr>
            <w:tcW w:w="1373" w:type="dxa"/>
            <w:shd w:val="clear" w:color="auto" w:fill="auto"/>
            <w:vAlign w:val="center"/>
          </w:tcPr>
          <w:p w:rsidR="00E259E5" w:rsidRPr="00033919" w:rsidRDefault="00E259E5" w:rsidP="003E3F3C">
            <w:pPr>
              <w:jc w:val="center"/>
              <w:rPr>
                <w:sz w:val="18"/>
                <w:szCs w:val="18"/>
              </w:rPr>
            </w:pPr>
            <w:r w:rsidRPr="00033919">
              <w:rPr>
                <w:sz w:val="18"/>
                <w:szCs w:val="18"/>
              </w:rPr>
              <w:t>20/11/2013</w:t>
            </w:r>
          </w:p>
        </w:tc>
      </w:tr>
      <w:tr w:rsidR="00E259E5" w:rsidRPr="00033919" w:rsidTr="00CF7801">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51</w:t>
            </w:r>
          </w:p>
        </w:tc>
        <w:tc>
          <w:tcPr>
            <w:tcW w:w="966" w:type="dxa"/>
            <w:vMerge/>
            <w:shd w:val="clear" w:color="auto" w:fill="auto"/>
            <w:vAlign w:val="center"/>
          </w:tcPr>
          <w:p w:rsidR="00E259E5" w:rsidRPr="00033919" w:rsidRDefault="00E259E5" w:rsidP="00FA3B1F">
            <w:pP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Địa chất</w:t>
            </w:r>
          </w:p>
        </w:tc>
        <w:tc>
          <w:tcPr>
            <w:tcW w:w="3090" w:type="dxa"/>
            <w:shd w:val="clear" w:color="auto" w:fill="auto"/>
            <w:vAlign w:val="center"/>
          </w:tcPr>
          <w:p w:rsidR="00E259E5" w:rsidRPr="00033919" w:rsidRDefault="00E259E5" w:rsidP="003C3B0C">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3E3F3C">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3E3F3C">
            <w:pPr>
              <w:jc w:val="center"/>
              <w:rPr>
                <w:sz w:val="18"/>
                <w:szCs w:val="18"/>
              </w:rPr>
            </w:pPr>
            <w:r w:rsidRPr="00033919">
              <w:rPr>
                <w:sz w:val="18"/>
                <w:szCs w:val="18"/>
              </w:rPr>
              <w:t>20/11/2013</w:t>
            </w:r>
          </w:p>
        </w:tc>
      </w:tr>
      <w:tr w:rsidR="00E259E5" w:rsidRPr="00033919" w:rsidTr="00890B76">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52</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3C3B0C">
            <w:pPr>
              <w:jc w:val="center"/>
              <w:rPr>
                <w:sz w:val="18"/>
                <w:szCs w:val="18"/>
              </w:rPr>
            </w:pPr>
          </w:p>
        </w:tc>
        <w:tc>
          <w:tcPr>
            <w:tcW w:w="3090" w:type="dxa"/>
            <w:shd w:val="clear" w:color="auto" w:fill="auto"/>
            <w:vAlign w:val="center"/>
          </w:tcPr>
          <w:p w:rsidR="00E259E5" w:rsidRPr="00033919" w:rsidRDefault="00E259E5" w:rsidP="003C3B0C">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3E3F3C">
            <w:pPr>
              <w:jc w:val="center"/>
              <w:rPr>
                <w:sz w:val="18"/>
                <w:szCs w:val="18"/>
              </w:rPr>
            </w:pPr>
          </w:p>
        </w:tc>
        <w:tc>
          <w:tcPr>
            <w:tcW w:w="1373" w:type="dxa"/>
            <w:vMerge/>
            <w:shd w:val="clear" w:color="auto" w:fill="auto"/>
            <w:vAlign w:val="center"/>
          </w:tcPr>
          <w:p w:rsidR="00E259E5" w:rsidRPr="00033919" w:rsidRDefault="00E259E5" w:rsidP="003E3F3C">
            <w:pPr>
              <w:jc w:val="center"/>
              <w:rPr>
                <w:sz w:val="18"/>
                <w:szCs w:val="18"/>
              </w:rPr>
            </w:pPr>
          </w:p>
        </w:tc>
      </w:tr>
      <w:tr w:rsidR="00E259E5" w:rsidRPr="00033919" w:rsidTr="00890B76">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53</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3C3B0C">
            <w:pPr>
              <w:jc w:val="center"/>
              <w:rPr>
                <w:sz w:val="18"/>
                <w:szCs w:val="18"/>
              </w:rPr>
            </w:pPr>
          </w:p>
        </w:tc>
        <w:tc>
          <w:tcPr>
            <w:tcW w:w="3090" w:type="dxa"/>
            <w:shd w:val="clear" w:color="auto" w:fill="auto"/>
            <w:vAlign w:val="center"/>
          </w:tcPr>
          <w:p w:rsidR="00E259E5" w:rsidRPr="00033919" w:rsidRDefault="00E259E5" w:rsidP="003C3B0C">
            <w:pPr>
              <w:rPr>
                <w:sz w:val="18"/>
                <w:szCs w:val="18"/>
              </w:rPr>
            </w:pPr>
            <w:r w:rsidRPr="00033919">
              <w:rPr>
                <w:sz w:val="18"/>
                <w:szCs w:val="18"/>
              </w:rPr>
              <w:t xml:space="preserve">Báo cáo tính toán kết cấu </w:t>
            </w:r>
          </w:p>
        </w:tc>
        <w:tc>
          <w:tcPr>
            <w:tcW w:w="675" w:type="dxa"/>
            <w:vMerge/>
            <w:shd w:val="clear" w:color="auto" w:fill="auto"/>
            <w:vAlign w:val="center"/>
          </w:tcPr>
          <w:p w:rsidR="00E259E5" w:rsidRPr="00033919" w:rsidRDefault="00E259E5" w:rsidP="003E3F3C">
            <w:pPr>
              <w:jc w:val="center"/>
              <w:rPr>
                <w:sz w:val="18"/>
                <w:szCs w:val="18"/>
              </w:rPr>
            </w:pPr>
          </w:p>
        </w:tc>
        <w:tc>
          <w:tcPr>
            <w:tcW w:w="1373" w:type="dxa"/>
            <w:vMerge/>
            <w:shd w:val="clear" w:color="auto" w:fill="auto"/>
            <w:vAlign w:val="center"/>
          </w:tcPr>
          <w:p w:rsidR="00E259E5" w:rsidRPr="00033919" w:rsidRDefault="00E259E5" w:rsidP="003E3F3C">
            <w:pPr>
              <w:jc w:val="center"/>
              <w:rPr>
                <w:sz w:val="18"/>
                <w:szCs w:val="18"/>
              </w:rPr>
            </w:pPr>
          </w:p>
        </w:tc>
      </w:tr>
      <w:tr w:rsidR="00E259E5" w:rsidRPr="00033919" w:rsidTr="00890B76">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54</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3C3B0C">
            <w:pPr>
              <w:jc w:val="center"/>
              <w:rPr>
                <w:sz w:val="18"/>
                <w:szCs w:val="18"/>
              </w:rPr>
            </w:pPr>
          </w:p>
        </w:tc>
        <w:tc>
          <w:tcPr>
            <w:tcW w:w="3090" w:type="dxa"/>
            <w:shd w:val="clear" w:color="auto" w:fill="auto"/>
            <w:vAlign w:val="center"/>
          </w:tcPr>
          <w:p w:rsidR="00E259E5" w:rsidRPr="00033919" w:rsidRDefault="00E259E5" w:rsidP="003C3B0C">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3E3F3C">
            <w:pPr>
              <w:jc w:val="center"/>
              <w:rPr>
                <w:sz w:val="18"/>
                <w:szCs w:val="18"/>
              </w:rPr>
            </w:pPr>
          </w:p>
        </w:tc>
        <w:tc>
          <w:tcPr>
            <w:tcW w:w="1373" w:type="dxa"/>
            <w:vMerge/>
            <w:shd w:val="clear" w:color="auto" w:fill="auto"/>
            <w:vAlign w:val="center"/>
          </w:tcPr>
          <w:p w:rsidR="00E259E5" w:rsidRPr="00033919" w:rsidRDefault="00E259E5" w:rsidP="003E3F3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55</w:t>
            </w:r>
          </w:p>
        </w:tc>
        <w:tc>
          <w:tcPr>
            <w:tcW w:w="966" w:type="dxa"/>
            <w:vMerge/>
            <w:shd w:val="clear" w:color="auto" w:fill="auto"/>
            <w:vAlign w:val="center"/>
          </w:tcPr>
          <w:p w:rsidR="00E259E5" w:rsidRPr="00033919" w:rsidRDefault="00E259E5" w:rsidP="00FA3B1F">
            <w:pP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E259E5" w:rsidRPr="00033919" w:rsidRDefault="00E259E5" w:rsidP="003C3B0C">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3E3F3C">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3E3F3C">
            <w:pPr>
              <w:jc w:val="center"/>
              <w:rPr>
                <w:sz w:val="18"/>
                <w:szCs w:val="18"/>
              </w:rPr>
            </w:pPr>
            <w:r w:rsidRPr="00033919">
              <w:rPr>
                <w:sz w:val="18"/>
                <w:szCs w:val="18"/>
              </w:rPr>
              <w:t>20/11/2013</w:t>
            </w:r>
          </w:p>
        </w:tc>
      </w:tr>
      <w:tr w:rsidR="00E259E5" w:rsidRPr="00033919" w:rsidTr="00CF7801">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56</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3C3B0C">
            <w:pPr>
              <w:rPr>
                <w:sz w:val="18"/>
                <w:szCs w:val="18"/>
              </w:rPr>
            </w:pPr>
          </w:p>
        </w:tc>
        <w:tc>
          <w:tcPr>
            <w:tcW w:w="3090" w:type="dxa"/>
            <w:shd w:val="clear" w:color="auto" w:fill="auto"/>
            <w:vAlign w:val="center"/>
          </w:tcPr>
          <w:p w:rsidR="00E259E5" w:rsidRPr="00033919" w:rsidRDefault="00E259E5" w:rsidP="003C3B0C">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3E3F3C">
            <w:pPr>
              <w:jc w:val="center"/>
              <w:rPr>
                <w:sz w:val="18"/>
                <w:szCs w:val="18"/>
              </w:rPr>
            </w:pPr>
          </w:p>
        </w:tc>
        <w:tc>
          <w:tcPr>
            <w:tcW w:w="1373" w:type="dxa"/>
            <w:vMerge/>
            <w:shd w:val="clear" w:color="auto" w:fill="auto"/>
            <w:vAlign w:val="center"/>
          </w:tcPr>
          <w:p w:rsidR="00E259E5" w:rsidRPr="00033919" w:rsidRDefault="00E259E5" w:rsidP="003E3F3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57</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3C3B0C">
            <w:pPr>
              <w:rPr>
                <w:sz w:val="18"/>
                <w:szCs w:val="18"/>
              </w:rPr>
            </w:pPr>
          </w:p>
        </w:tc>
        <w:tc>
          <w:tcPr>
            <w:tcW w:w="3090" w:type="dxa"/>
            <w:shd w:val="clear" w:color="auto" w:fill="auto"/>
            <w:vAlign w:val="center"/>
          </w:tcPr>
          <w:p w:rsidR="00E259E5" w:rsidRPr="00033919" w:rsidRDefault="00E259E5" w:rsidP="003C3B0C">
            <w:pPr>
              <w:rPr>
                <w:sz w:val="18"/>
                <w:szCs w:val="18"/>
              </w:rPr>
            </w:pPr>
            <w:r w:rsidRPr="00033919">
              <w:rPr>
                <w:sz w:val="18"/>
                <w:szCs w:val="18"/>
              </w:rPr>
              <w:t xml:space="preserve">Báo cáo tính toán kết cấu </w:t>
            </w:r>
          </w:p>
        </w:tc>
        <w:tc>
          <w:tcPr>
            <w:tcW w:w="675" w:type="dxa"/>
            <w:vMerge/>
            <w:shd w:val="clear" w:color="auto" w:fill="auto"/>
            <w:vAlign w:val="center"/>
          </w:tcPr>
          <w:p w:rsidR="00E259E5" w:rsidRPr="00033919" w:rsidRDefault="00E259E5" w:rsidP="003E3F3C">
            <w:pPr>
              <w:jc w:val="center"/>
              <w:rPr>
                <w:sz w:val="18"/>
                <w:szCs w:val="18"/>
              </w:rPr>
            </w:pPr>
          </w:p>
        </w:tc>
        <w:tc>
          <w:tcPr>
            <w:tcW w:w="1373" w:type="dxa"/>
            <w:vMerge/>
            <w:shd w:val="clear" w:color="auto" w:fill="auto"/>
            <w:vAlign w:val="center"/>
          </w:tcPr>
          <w:p w:rsidR="00E259E5" w:rsidRPr="00033919" w:rsidRDefault="00E259E5" w:rsidP="003E3F3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58</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3C3B0C">
            <w:pPr>
              <w:rPr>
                <w:sz w:val="18"/>
                <w:szCs w:val="18"/>
              </w:rPr>
            </w:pPr>
          </w:p>
        </w:tc>
        <w:tc>
          <w:tcPr>
            <w:tcW w:w="3090" w:type="dxa"/>
            <w:shd w:val="clear" w:color="auto" w:fill="auto"/>
            <w:vAlign w:val="center"/>
          </w:tcPr>
          <w:p w:rsidR="00E259E5" w:rsidRPr="00033919" w:rsidRDefault="00E259E5" w:rsidP="003C3B0C">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3E3F3C">
            <w:pPr>
              <w:jc w:val="center"/>
              <w:rPr>
                <w:sz w:val="18"/>
                <w:szCs w:val="18"/>
              </w:rPr>
            </w:pPr>
          </w:p>
        </w:tc>
        <w:tc>
          <w:tcPr>
            <w:tcW w:w="1373" w:type="dxa"/>
            <w:vMerge/>
            <w:shd w:val="clear" w:color="auto" w:fill="auto"/>
            <w:vAlign w:val="center"/>
          </w:tcPr>
          <w:p w:rsidR="00E259E5" w:rsidRPr="00033919" w:rsidRDefault="00E259E5" w:rsidP="003E3F3C">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59</w:t>
            </w:r>
          </w:p>
        </w:tc>
        <w:tc>
          <w:tcPr>
            <w:tcW w:w="966" w:type="dxa"/>
            <w:vMerge/>
            <w:shd w:val="clear" w:color="auto" w:fill="auto"/>
            <w:vAlign w:val="center"/>
          </w:tcPr>
          <w:p w:rsidR="00E259E5" w:rsidRPr="00033919" w:rsidRDefault="00E259E5" w:rsidP="00FA3B1F">
            <w:pP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Hầm</w:t>
            </w:r>
          </w:p>
        </w:tc>
        <w:tc>
          <w:tcPr>
            <w:tcW w:w="3090" w:type="dxa"/>
            <w:shd w:val="clear" w:color="auto" w:fill="auto"/>
            <w:vAlign w:val="center"/>
          </w:tcPr>
          <w:p w:rsidR="00E259E5" w:rsidRPr="00033919" w:rsidRDefault="00E259E5" w:rsidP="003C3B0C">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3E3F3C">
            <w:pPr>
              <w:jc w:val="center"/>
              <w:rPr>
                <w:sz w:val="18"/>
                <w:szCs w:val="18"/>
              </w:rPr>
            </w:pPr>
            <w:r w:rsidRPr="00033919">
              <w:rPr>
                <w:sz w:val="18"/>
                <w:szCs w:val="18"/>
              </w:rPr>
              <w:t>2</w:t>
            </w:r>
          </w:p>
        </w:tc>
        <w:tc>
          <w:tcPr>
            <w:tcW w:w="1373" w:type="dxa"/>
            <w:vMerge w:val="restart"/>
            <w:shd w:val="clear" w:color="auto" w:fill="auto"/>
            <w:vAlign w:val="center"/>
          </w:tcPr>
          <w:p w:rsidR="00E259E5" w:rsidRPr="00033919" w:rsidRDefault="00E259E5" w:rsidP="003E3F3C">
            <w:pPr>
              <w:jc w:val="center"/>
              <w:rPr>
                <w:sz w:val="18"/>
                <w:szCs w:val="18"/>
              </w:rPr>
            </w:pPr>
            <w:r w:rsidRPr="00033919">
              <w:rPr>
                <w:sz w:val="18"/>
                <w:szCs w:val="18"/>
              </w:rPr>
              <w:t>20/11/2013</w:t>
            </w: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60</w:t>
            </w:r>
          </w:p>
        </w:tc>
        <w:tc>
          <w:tcPr>
            <w:tcW w:w="966" w:type="dxa"/>
            <w:vMerge/>
            <w:shd w:val="clear" w:color="auto" w:fill="auto"/>
            <w:vAlign w:val="center"/>
          </w:tcPr>
          <w:p w:rsidR="00C2403B" w:rsidRPr="00033919" w:rsidRDefault="00C2403B" w:rsidP="00FA3B1F">
            <w:pPr>
              <w:rPr>
                <w:sz w:val="18"/>
                <w:szCs w:val="18"/>
              </w:rPr>
            </w:pPr>
          </w:p>
        </w:tc>
        <w:tc>
          <w:tcPr>
            <w:tcW w:w="1337" w:type="dxa"/>
            <w:vMerge/>
            <w:vAlign w:val="center"/>
          </w:tcPr>
          <w:p w:rsidR="00C2403B" w:rsidRPr="00033919" w:rsidRDefault="00C2403B" w:rsidP="003C3B0C">
            <w:pPr>
              <w:jc w:val="center"/>
              <w:rPr>
                <w:sz w:val="18"/>
                <w:szCs w:val="18"/>
              </w:rPr>
            </w:pPr>
          </w:p>
        </w:tc>
        <w:tc>
          <w:tcPr>
            <w:tcW w:w="3090" w:type="dxa"/>
            <w:shd w:val="clear" w:color="auto" w:fill="auto"/>
            <w:vAlign w:val="center"/>
          </w:tcPr>
          <w:p w:rsidR="00C2403B" w:rsidRPr="00033919" w:rsidRDefault="00CF7801" w:rsidP="003C3B0C">
            <w:pPr>
              <w:rPr>
                <w:sz w:val="18"/>
                <w:szCs w:val="18"/>
              </w:rPr>
            </w:pPr>
            <w:r w:rsidRPr="00033919">
              <w:rPr>
                <w:sz w:val="18"/>
                <w:szCs w:val="18"/>
              </w:rPr>
              <w:t>Các bản vẽ</w:t>
            </w:r>
          </w:p>
        </w:tc>
        <w:tc>
          <w:tcPr>
            <w:tcW w:w="675" w:type="dxa"/>
            <w:vMerge/>
            <w:shd w:val="clear" w:color="auto" w:fill="auto"/>
            <w:vAlign w:val="center"/>
          </w:tcPr>
          <w:p w:rsidR="00C2403B" w:rsidRPr="00033919" w:rsidRDefault="00C2403B" w:rsidP="003E3F3C">
            <w:pPr>
              <w:jc w:val="center"/>
              <w:rPr>
                <w:sz w:val="18"/>
                <w:szCs w:val="18"/>
              </w:rPr>
            </w:pPr>
          </w:p>
        </w:tc>
        <w:tc>
          <w:tcPr>
            <w:tcW w:w="1373" w:type="dxa"/>
            <w:vMerge/>
            <w:shd w:val="clear" w:color="auto" w:fill="auto"/>
            <w:vAlign w:val="center"/>
          </w:tcPr>
          <w:p w:rsidR="00C2403B" w:rsidRPr="00033919" w:rsidRDefault="00C2403B" w:rsidP="003E3F3C">
            <w:pPr>
              <w:jc w:val="center"/>
              <w:rPr>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61</w:t>
            </w:r>
          </w:p>
        </w:tc>
        <w:tc>
          <w:tcPr>
            <w:tcW w:w="966" w:type="dxa"/>
            <w:vMerge/>
            <w:shd w:val="clear" w:color="auto" w:fill="auto"/>
            <w:vAlign w:val="center"/>
          </w:tcPr>
          <w:p w:rsidR="00C2403B" w:rsidRPr="00033919" w:rsidRDefault="00C2403B" w:rsidP="00FA3B1F">
            <w:pPr>
              <w:rPr>
                <w:sz w:val="18"/>
                <w:szCs w:val="18"/>
              </w:rPr>
            </w:pPr>
          </w:p>
        </w:tc>
        <w:tc>
          <w:tcPr>
            <w:tcW w:w="1337" w:type="dxa"/>
            <w:vMerge/>
            <w:vAlign w:val="center"/>
          </w:tcPr>
          <w:p w:rsidR="00C2403B" w:rsidRPr="00033919" w:rsidRDefault="00C2403B" w:rsidP="003C3B0C">
            <w:pPr>
              <w:jc w:val="center"/>
              <w:rPr>
                <w:sz w:val="18"/>
                <w:szCs w:val="18"/>
              </w:rPr>
            </w:pPr>
          </w:p>
        </w:tc>
        <w:tc>
          <w:tcPr>
            <w:tcW w:w="3090" w:type="dxa"/>
            <w:shd w:val="clear" w:color="auto" w:fill="auto"/>
            <w:vAlign w:val="center"/>
          </w:tcPr>
          <w:p w:rsidR="00C2403B" w:rsidRPr="00033919" w:rsidRDefault="00CF7801" w:rsidP="003C3B0C">
            <w:pPr>
              <w:rPr>
                <w:sz w:val="18"/>
                <w:szCs w:val="18"/>
              </w:rPr>
            </w:pPr>
            <w:r w:rsidRPr="00033919">
              <w:rPr>
                <w:sz w:val="18"/>
                <w:szCs w:val="18"/>
              </w:rPr>
              <w:t>Báo cáo khối lượng</w:t>
            </w:r>
          </w:p>
        </w:tc>
        <w:tc>
          <w:tcPr>
            <w:tcW w:w="675" w:type="dxa"/>
            <w:vMerge/>
            <w:shd w:val="clear" w:color="auto" w:fill="auto"/>
            <w:vAlign w:val="center"/>
          </w:tcPr>
          <w:p w:rsidR="00C2403B" w:rsidRPr="00033919" w:rsidRDefault="00C2403B" w:rsidP="003E3F3C">
            <w:pPr>
              <w:jc w:val="center"/>
              <w:rPr>
                <w:sz w:val="18"/>
                <w:szCs w:val="18"/>
              </w:rPr>
            </w:pPr>
          </w:p>
        </w:tc>
        <w:tc>
          <w:tcPr>
            <w:tcW w:w="1373" w:type="dxa"/>
            <w:vMerge/>
            <w:shd w:val="clear" w:color="auto" w:fill="auto"/>
            <w:vAlign w:val="center"/>
          </w:tcPr>
          <w:p w:rsidR="00C2403B" w:rsidRPr="00033919" w:rsidRDefault="00C2403B" w:rsidP="003E3F3C">
            <w:pPr>
              <w:jc w:val="center"/>
              <w:rPr>
                <w:sz w:val="18"/>
                <w:szCs w:val="18"/>
              </w:rPr>
            </w:pP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62</w:t>
            </w:r>
          </w:p>
        </w:tc>
        <w:tc>
          <w:tcPr>
            <w:tcW w:w="966" w:type="dxa"/>
            <w:vMerge/>
            <w:shd w:val="clear" w:color="auto" w:fill="auto"/>
            <w:vAlign w:val="center"/>
          </w:tcPr>
          <w:p w:rsidR="00C2403B" w:rsidRPr="00033919" w:rsidRDefault="00C2403B" w:rsidP="00FA3B1F">
            <w:pPr>
              <w:rPr>
                <w:sz w:val="18"/>
                <w:szCs w:val="18"/>
              </w:rPr>
            </w:pPr>
          </w:p>
        </w:tc>
        <w:tc>
          <w:tcPr>
            <w:tcW w:w="1337" w:type="dxa"/>
            <w:vMerge w:val="restart"/>
            <w:vAlign w:val="center"/>
          </w:tcPr>
          <w:p w:rsidR="00C2403B" w:rsidRPr="00033919" w:rsidRDefault="00E259E5" w:rsidP="003C3B0C">
            <w:pPr>
              <w:jc w:val="center"/>
              <w:rPr>
                <w:rFonts w:eastAsiaTheme="minorEastAsia"/>
                <w:sz w:val="18"/>
                <w:szCs w:val="18"/>
              </w:rPr>
            </w:pPr>
            <w:r w:rsidRPr="00033919">
              <w:rPr>
                <w:rFonts w:eastAsiaTheme="minorEastAsia"/>
                <w:sz w:val="18"/>
                <w:szCs w:val="18"/>
              </w:rPr>
              <w:t>Thoát nước</w:t>
            </w:r>
          </w:p>
        </w:tc>
        <w:tc>
          <w:tcPr>
            <w:tcW w:w="3090" w:type="dxa"/>
            <w:shd w:val="clear" w:color="auto" w:fill="auto"/>
            <w:vAlign w:val="center"/>
          </w:tcPr>
          <w:p w:rsidR="00C2403B" w:rsidRPr="00033919" w:rsidRDefault="00CF7801" w:rsidP="003C3B0C">
            <w:pPr>
              <w:rPr>
                <w:sz w:val="18"/>
                <w:szCs w:val="18"/>
              </w:rPr>
            </w:pPr>
            <w:r w:rsidRPr="00033919">
              <w:rPr>
                <w:sz w:val="18"/>
                <w:szCs w:val="18"/>
              </w:rPr>
              <w:t>Báo cáo tính toán thủy văn thủy lực (1) Thoát nước ngang</w:t>
            </w:r>
          </w:p>
        </w:tc>
        <w:tc>
          <w:tcPr>
            <w:tcW w:w="675" w:type="dxa"/>
            <w:shd w:val="clear" w:color="auto" w:fill="auto"/>
            <w:vAlign w:val="center"/>
          </w:tcPr>
          <w:p w:rsidR="00C2403B" w:rsidRPr="00033919" w:rsidRDefault="00C2403B" w:rsidP="003E3F3C">
            <w:pPr>
              <w:jc w:val="center"/>
              <w:rPr>
                <w:sz w:val="18"/>
                <w:szCs w:val="18"/>
              </w:rPr>
            </w:pPr>
            <w:r w:rsidRPr="00033919">
              <w:rPr>
                <w:sz w:val="18"/>
                <w:szCs w:val="18"/>
              </w:rPr>
              <w:t>3</w:t>
            </w:r>
          </w:p>
        </w:tc>
        <w:tc>
          <w:tcPr>
            <w:tcW w:w="1373" w:type="dxa"/>
            <w:shd w:val="clear" w:color="auto" w:fill="auto"/>
            <w:vAlign w:val="center"/>
          </w:tcPr>
          <w:p w:rsidR="00C2403B" w:rsidRPr="00033919" w:rsidRDefault="00C2403B" w:rsidP="003E3F3C">
            <w:pPr>
              <w:jc w:val="center"/>
              <w:rPr>
                <w:sz w:val="18"/>
                <w:szCs w:val="18"/>
              </w:rPr>
            </w:pPr>
            <w:r w:rsidRPr="00033919">
              <w:rPr>
                <w:sz w:val="18"/>
                <w:szCs w:val="18"/>
              </w:rPr>
              <w:t>27/04/2013</w:t>
            </w: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63</w:t>
            </w:r>
          </w:p>
        </w:tc>
        <w:tc>
          <w:tcPr>
            <w:tcW w:w="966" w:type="dxa"/>
            <w:vMerge/>
            <w:shd w:val="clear" w:color="auto" w:fill="auto"/>
            <w:vAlign w:val="center"/>
          </w:tcPr>
          <w:p w:rsidR="00C2403B" w:rsidRPr="00033919" w:rsidRDefault="00C2403B" w:rsidP="00FA3B1F">
            <w:pPr>
              <w:rPr>
                <w:sz w:val="18"/>
                <w:szCs w:val="18"/>
              </w:rPr>
            </w:pPr>
          </w:p>
        </w:tc>
        <w:tc>
          <w:tcPr>
            <w:tcW w:w="1337" w:type="dxa"/>
            <w:vMerge/>
          </w:tcPr>
          <w:p w:rsidR="00C2403B" w:rsidRPr="00033919" w:rsidRDefault="00C2403B" w:rsidP="003C3B0C">
            <w:pPr>
              <w:rPr>
                <w:sz w:val="18"/>
                <w:szCs w:val="18"/>
              </w:rPr>
            </w:pPr>
          </w:p>
        </w:tc>
        <w:tc>
          <w:tcPr>
            <w:tcW w:w="3090" w:type="dxa"/>
            <w:shd w:val="clear" w:color="auto" w:fill="auto"/>
            <w:vAlign w:val="center"/>
          </w:tcPr>
          <w:p w:rsidR="00C2403B" w:rsidRPr="00033919" w:rsidRDefault="00CF7801" w:rsidP="003C3B0C">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C2403B" w:rsidRPr="00033919" w:rsidRDefault="00C2403B" w:rsidP="003E3F3C">
            <w:pPr>
              <w:jc w:val="center"/>
              <w:rPr>
                <w:sz w:val="18"/>
                <w:szCs w:val="18"/>
              </w:rPr>
            </w:pPr>
            <w:r w:rsidRPr="00033919">
              <w:rPr>
                <w:sz w:val="18"/>
                <w:szCs w:val="18"/>
              </w:rPr>
              <w:t>0</w:t>
            </w:r>
          </w:p>
        </w:tc>
        <w:tc>
          <w:tcPr>
            <w:tcW w:w="1373" w:type="dxa"/>
            <w:shd w:val="clear" w:color="auto" w:fill="auto"/>
            <w:vAlign w:val="center"/>
          </w:tcPr>
          <w:p w:rsidR="00C2403B" w:rsidRPr="00033919" w:rsidRDefault="00C2403B" w:rsidP="003E3F3C">
            <w:pPr>
              <w:jc w:val="center"/>
              <w:rPr>
                <w:sz w:val="18"/>
                <w:szCs w:val="18"/>
              </w:rPr>
            </w:pPr>
            <w:r w:rsidRPr="00033919">
              <w:rPr>
                <w:sz w:val="18"/>
                <w:szCs w:val="18"/>
              </w:rPr>
              <w:t>24/05/2013</w:t>
            </w:r>
          </w:p>
        </w:tc>
      </w:tr>
      <w:tr w:rsidR="00C2403B" w:rsidRPr="00033919" w:rsidTr="00CF7801">
        <w:trPr>
          <w:trHeight w:val="20"/>
          <w:jc w:val="center"/>
        </w:trPr>
        <w:tc>
          <w:tcPr>
            <w:tcW w:w="741" w:type="dxa"/>
            <w:shd w:val="clear" w:color="auto" w:fill="auto"/>
            <w:vAlign w:val="center"/>
          </w:tcPr>
          <w:p w:rsidR="00C2403B" w:rsidRPr="00033919" w:rsidRDefault="00C2403B" w:rsidP="00C2403B">
            <w:pPr>
              <w:jc w:val="center"/>
              <w:rPr>
                <w:rFonts w:eastAsiaTheme="minorEastAsia"/>
                <w:sz w:val="18"/>
                <w:szCs w:val="18"/>
              </w:rPr>
            </w:pPr>
            <w:r w:rsidRPr="00033919">
              <w:rPr>
                <w:rFonts w:eastAsiaTheme="minorEastAsia" w:hint="eastAsia"/>
                <w:sz w:val="18"/>
                <w:szCs w:val="18"/>
              </w:rPr>
              <w:t>64</w:t>
            </w:r>
          </w:p>
        </w:tc>
        <w:tc>
          <w:tcPr>
            <w:tcW w:w="966" w:type="dxa"/>
            <w:vMerge/>
            <w:shd w:val="clear" w:color="auto" w:fill="auto"/>
            <w:vAlign w:val="center"/>
          </w:tcPr>
          <w:p w:rsidR="00C2403B" w:rsidRPr="00033919" w:rsidRDefault="00C2403B" w:rsidP="00FA3B1F">
            <w:pPr>
              <w:rPr>
                <w:sz w:val="18"/>
                <w:szCs w:val="18"/>
              </w:rPr>
            </w:pPr>
          </w:p>
        </w:tc>
        <w:tc>
          <w:tcPr>
            <w:tcW w:w="1337" w:type="dxa"/>
            <w:vMerge/>
          </w:tcPr>
          <w:p w:rsidR="00C2403B" w:rsidRPr="00033919" w:rsidRDefault="00C2403B" w:rsidP="003C3B0C">
            <w:pPr>
              <w:rPr>
                <w:sz w:val="18"/>
                <w:szCs w:val="18"/>
              </w:rPr>
            </w:pPr>
          </w:p>
        </w:tc>
        <w:tc>
          <w:tcPr>
            <w:tcW w:w="3090" w:type="dxa"/>
            <w:shd w:val="clear" w:color="auto" w:fill="auto"/>
            <w:vAlign w:val="center"/>
          </w:tcPr>
          <w:p w:rsidR="00C2403B" w:rsidRPr="00033919" w:rsidRDefault="00E259E5" w:rsidP="003C3B0C">
            <w:pPr>
              <w:rPr>
                <w:sz w:val="18"/>
                <w:szCs w:val="18"/>
              </w:rPr>
            </w:pPr>
            <w:r w:rsidRPr="00033919">
              <w:rPr>
                <w:sz w:val="18"/>
                <w:szCs w:val="18"/>
              </w:rPr>
              <w:t>Báo cáo tính toán thủy văn và thủy lực (3) Thoát nước ngang</w:t>
            </w:r>
          </w:p>
        </w:tc>
        <w:tc>
          <w:tcPr>
            <w:tcW w:w="675" w:type="dxa"/>
            <w:shd w:val="clear" w:color="auto" w:fill="auto"/>
            <w:vAlign w:val="center"/>
          </w:tcPr>
          <w:p w:rsidR="00C2403B" w:rsidRPr="00033919" w:rsidRDefault="00C2403B" w:rsidP="003E3F3C">
            <w:pPr>
              <w:jc w:val="center"/>
              <w:rPr>
                <w:sz w:val="18"/>
                <w:szCs w:val="18"/>
              </w:rPr>
            </w:pPr>
            <w:r w:rsidRPr="00033919">
              <w:rPr>
                <w:sz w:val="18"/>
                <w:szCs w:val="18"/>
              </w:rPr>
              <w:t>3</w:t>
            </w:r>
          </w:p>
        </w:tc>
        <w:tc>
          <w:tcPr>
            <w:tcW w:w="1373" w:type="dxa"/>
            <w:shd w:val="clear" w:color="auto" w:fill="auto"/>
            <w:vAlign w:val="center"/>
          </w:tcPr>
          <w:p w:rsidR="00C2403B" w:rsidRPr="00033919" w:rsidRDefault="00C2403B" w:rsidP="003E3F3C">
            <w:pPr>
              <w:jc w:val="center"/>
              <w:rPr>
                <w:sz w:val="18"/>
                <w:szCs w:val="18"/>
              </w:rPr>
            </w:pPr>
            <w:r w:rsidRPr="00033919">
              <w:rPr>
                <w:sz w:val="18"/>
                <w:szCs w:val="18"/>
              </w:rPr>
              <w:t>27/04/2013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65</w:t>
            </w:r>
          </w:p>
        </w:tc>
        <w:tc>
          <w:tcPr>
            <w:tcW w:w="966" w:type="dxa"/>
            <w:vMerge w:val="restart"/>
            <w:shd w:val="clear" w:color="auto" w:fill="auto"/>
            <w:vAlign w:val="center"/>
          </w:tcPr>
          <w:p w:rsidR="00E259E5" w:rsidRPr="00033919" w:rsidRDefault="00E259E5" w:rsidP="009A064C">
            <w:pPr>
              <w:jc w:val="center"/>
              <w:rPr>
                <w:rFonts w:eastAsiaTheme="minorEastAsia"/>
                <w:sz w:val="18"/>
                <w:szCs w:val="18"/>
              </w:rPr>
            </w:pPr>
            <w:r w:rsidRPr="00033919">
              <w:rPr>
                <w:rFonts w:eastAsiaTheme="minorEastAsia" w:hint="eastAsia"/>
                <w:sz w:val="18"/>
                <w:szCs w:val="18"/>
              </w:rPr>
              <w:t>PKG5</w:t>
            </w: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E259E5" w:rsidRPr="00033919" w:rsidRDefault="00E259E5" w:rsidP="00837727">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B33F8A">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B33F8A">
            <w:pPr>
              <w:jc w:val="center"/>
              <w:rPr>
                <w:sz w:val="18"/>
                <w:szCs w:val="18"/>
              </w:rPr>
            </w:pPr>
            <w:r w:rsidRPr="00033919">
              <w:rPr>
                <w:sz w:val="18"/>
                <w:szCs w:val="18"/>
              </w:rPr>
              <w:t>08/07/2013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66</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67</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kết cấu</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68</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69</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Địa chất</w:t>
            </w:r>
          </w:p>
        </w:tc>
        <w:tc>
          <w:tcPr>
            <w:tcW w:w="3090" w:type="dxa"/>
            <w:shd w:val="clear" w:color="auto" w:fill="auto"/>
            <w:vAlign w:val="center"/>
          </w:tcPr>
          <w:p w:rsidR="00E259E5" w:rsidRPr="00033919" w:rsidRDefault="00E259E5" w:rsidP="00837727">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B33F8A">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B33F8A">
            <w:pPr>
              <w:jc w:val="center"/>
              <w:rPr>
                <w:sz w:val="18"/>
                <w:szCs w:val="18"/>
              </w:rPr>
            </w:pPr>
            <w:r w:rsidRPr="00033919">
              <w:rPr>
                <w:sz w:val="18"/>
                <w:szCs w:val="18"/>
              </w:rPr>
              <w:t>08/07/2013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70</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71</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kết cấu</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72</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73</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E259E5" w:rsidRPr="00033919" w:rsidRDefault="00E259E5" w:rsidP="00837727">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B33F8A">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B33F8A">
            <w:pPr>
              <w:jc w:val="center"/>
              <w:rPr>
                <w:sz w:val="18"/>
                <w:szCs w:val="18"/>
              </w:rPr>
            </w:pPr>
            <w:r w:rsidRPr="00033919">
              <w:rPr>
                <w:sz w:val="18"/>
                <w:szCs w:val="18"/>
              </w:rPr>
              <w:t>08/07/2013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74</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75</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 xml:space="preserve">Báo cáo tính toán kết cấu </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76</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77</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Thoát nước</w:t>
            </w: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thủy văn thủy lực (1) Thoát nước ngang</w:t>
            </w:r>
          </w:p>
        </w:tc>
        <w:tc>
          <w:tcPr>
            <w:tcW w:w="675" w:type="dxa"/>
            <w:shd w:val="clear" w:color="auto" w:fill="auto"/>
            <w:vAlign w:val="center"/>
          </w:tcPr>
          <w:p w:rsidR="00E259E5" w:rsidRPr="00033919" w:rsidRDefault="00E259E5" w:rsidP="00B33F8A">
            <w:pPr>
              <w:jc w:val="center"/>
              <w:rPr>
                <w:sz w:val="18"/>
                <w:szCs w:val="18"/>
              </w:rPr>
            </w:pPr>
            <w:r w:rsidRPr="00033919">
              <w:rPr>
                <w:sz w:val="18"/>
                <w:szCs w:val="18"/>
              </w:rPr>
              <w:t>3</w:t>
            </w:r>
          </w:p>
        </w:tc>
        <w:tc>
          <w:tcPr>
            <w:tcW w:w="1373" w:type="dxa"/>
            <w:shd w:val="clear" w:color="auto" w:fill="auto"/>
            <w:vAlign w:val="center"/>
          </w:tcPr>
          <w:p w:rsidR="00E259E5" w:rsidRPr="00033919" w:rsidRDefault="00E259E5" w:rsidP="00B33F8A">
            <w:pPr>
              <w:jc w:val="center"/>
              <w:rPr>
                <w:sz w:val="18"/>
                <w:szCs w:val="18"/>
              </w:rPr>
            </w:pPr>
            <w:r w:rsidRPr="00033919">
              <w:rPr>
                <w:sz w:val="18"/>
                <w:szCs w:val="18"/>
              </w:rPr>
              <w:t>26/03/2013</w:t>
            </w:r>
          </w:p>
        </w:tc>
      </w:tr>
      <w:tr w:rsidR="00B33F8A" w:rsidRPr="00033919" w:rsidTr="00CF7801">
        <w:trPr>
          <w:trHeight w:val="20"/>
          <w:jc w:val="center"/>
        </w:trPr>
        <w:tc>
          <w:tcPr>
            <w:tcW w:w="741" w:type="dxa"/>
            <w:shd w:val="clear" w:color="auto" w:fill="auto"/>
            <w:vAlign w:val="center"/>
          </w:tcPr>
          <w:p w:rsidR="00B33F8A" w:rsidRPr="00033919" w:rsidRDefault="00F113E9" w:rsidP="00F113E9">
            <w:pPr>
              <w:jc w:val="center"/>
              <w:rPr>
                <w:rFonts w:eastAsiaTheme="minorEastAsia"/>
                <w:sz w:val="18"/>
                <w:szCs w:val="18"/>
              </w:rPr>
            </w:pPr>
            <w:r w:rsidRPr="00033919">
              <w:rPr>
                <w:rFonts w:eastAsiaTheme="minorEastAsia" w:hint="eastAsia"/>
                <w:sz w:val="18"/>
                <w:szCs w:val="18"/>
              </w:rPr>
              <w:t>78</w:t>
            </w:r>
          </w:p>
        </w:tc>
        <w:tc>
          <w:tcPr>
            <w:tcW w:w="966" w:type="dxa"/>
            <w:vMerge/>
            <w:shd w:val="clear" w:color="auto" w:fill="auto"/>
            <w:vAlign w:val="center"/>
          </w:tcPr>
          <w:p w:rsidR="00B33F8A" w:rsidRPr="00033919" w:rsidRDefault="00B33F8A" w:rsidP="00C2403B">
            <w:pPr>
              <w:jc w:val="center"/>
              <w:rPr>
                <w:sz w:val="18"/>
                <w:szCs w:val="18"/>
              </w:rPr>
            </w:pPr>
          </w:p>
        </w:tc>
        <w:tc>
          <w:tcPr>
            <w:tcW w:w="1337" w:type="dxa"/>
            <w:vMerge/>
          </w:tcPr>
          <w:p w:rsidR="00B33F8A" w:rsidRPr="00033919" w:rsidRDefault="00B33F8A" w:rsidP="00C2403B">
            <w:pPr>
              <w:jc w:val="center"/>
              <w:rPr>
                <w:sz w:val="18"/>
                <w:szCs w:val="18"/>
              </w:rPr>
            </w:pPr>
          </w:p>
        </w:tc>
        <w:tc>
          <w:tcPr>
            <w:tcW w:w="3090" w:type="dxa"/>
            <w:shd w:val="clear" w:color="auto" w:fill="auto"/>
            <w:vAlign w:val="center"/>
          </w:tcPr>
          <w:p w:rsidR="00B33F8A" w:rsidRPr="00033919" w:rsidRDefault="00CF7801" w:rsidP="00837727">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B33F8A" w:rsidRPr="00033919" w:rsidRDefault="00B33F8A" w:rsidP="00B33F8A">
            <w:pPr>
              <w:jc w:val="center"/>
              <w:rPr>
                <w:sz w:val="18"/>
                <w:szCs w:val="18"/>
              </w:rPr>
            </w:pPr>
            <w:r w:rsidRPr="00033919">
              <w:rPr>
                <w:sz w:val="18"/>
                <w:szCs w:val="18"/>
              </w:rPr>
              <w:t>0</w:t>
            </w:r>
          </w:p>
        </w:tc>
        <w:tc>
          <w:tcPr>
            <w:tcW w:w="1373" w:type="dxa"/>
            <w:shd w:val="clear" w:color="auto" w:fill="auto"/>
            <w:vAlign w:val="center"/>
          </w:tcPr>
          <w:p w:rsidR="00B33F8A" w:rsidRPr="00033919" w:rsidRDefault="00B33F8A" w:rsidP="00B33F8A">
            <w:pPr>
              <w:jc w:val="center"/>
              <w:rPr>
                <w:sz w:val="18"/>
                <w:szCs w:val="18"/>
              </w:rPr>
            </w:pPr>
            <w:r w:rsidRPr="00033919">
              <w:rPr>
                <w:sz w:val="18"/>
                <w:szCs w:val="18"/>
              </w:rPr>
              <w:t>25/03/2013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79</w:t>
            </w:r>
          </w:p>
        </w:tc>
        <w:tc>
          <w:tcPr>
            <w:tcW w:w="966" w:type="dxa"/>
            <w:vMerge w:val="restart"/>
            <w:shd w:val="clear" w:color="auto" w:fill="auto"/>
            <w:vAlign w:val="center"/>
          </w:tcPr>
          <w:p w:rsidR="00E259E5" w:rsidRPr="00033919" w:rsidRDefault="00E259E5" w:rsidP="00C2403B">
            <w:pPr>
              <w:jc w:val="center"/>
              <w:rPr>
                <w:rFonts w:eastAsiaTheme="minorEastAsia"/>
                <w:sz w:val="18"/>
                <w:szCs w:val="18"/>
              </w:rPr>
            </w:pPr>
            <w:r w:rsidRPr="00033919">
              <w:rPr>
                <w:rFonts w:eastAsiaTheme="minorEastAsia" w:hint="eastAsia"/>
                <w:sz w:val="18"/>
                <w:szCs w:val="18"/>
              </w:rPr>
              <w:t>PKG6</w:t>
            </w: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E259E5" w:rsidRPr="00033919" w:rsidRDefault="00E259E5" w:rsidP="00837727">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F113E9">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F113E9">
            <w:pPr>
              <w:jc w:val="center"/>
              <w:rPr>
                <w:sz w:val="18"/>
                <w:szCs w:val="18"/>
              </w:rPr>
            </w:pPr>
            <w:r w:rsidRPr="00033919">
              <w:rPr>
                <w:sz w:val="18"/>
                <w:szCs w:val="18"/>
              </w:rPr>
              <w:t>15/7/2013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80</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F113E9">
            <w:pPr>
              <w:jc w:val="center"/>
              <w:rPr>
                <w:sz w:val="18"/>
                <w:szCs w:val="18"/>
              </w:rPr>
            </w:pPr>
          </w:p>
        </w:tc>
        <w:tc>
          <w:tcPr>
            <w:tcW w:w="1373" w:type="dxa"/>
            <w:vMerge/>
            <w:shd w:val="clear" w:color="auto" w:fill="auto"/>
            <w:vAlign w:val="center"/>
          </w:tcPr>
          <w:p w:rsidR="00E259E5" w:rsidRPr="00033919" w:rsidRDefault="00E259E5" w:rsidP="00F113E9">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81</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kết cấu</w:t>
            </w:r>
          </w:p>
        </w:tc>
        <w:tc>
          <w:tcPr>
            <w:tcW w:w="675" w:type="dxa"/>
            <w:vMerge/>
            <w:shd w:val="clear" w:color="auto" w:fill="auto"/>
            <w:vAlign w:val="center"/>
          </w:tcPr>
          <w:p w:rsidR="00E259E5" w:rsidRPr="00033919" w:rsidRDefault="00E259E5" w:rsidP="00F113E9">
            <w:pPr>
              <w:jc w:val="center"/>
              <w:rPr>
                <w:sz w:val="18"/>
                <w:szCs w:val="18"/>
              </w:rPr>
            </w:pPr>
          </w:p>
        </w:tc>
        <w:tc>
          <w:tcPr>
            <w:tcW w:w="1373" w:type="dxa"/>
            <w:vMerge/>
            <w:shd w:val="clear" w:color="auto" w:fill="auto"/>
            <w:vAlign w:val="center"/>
          </w:tcPr>
          <w:p w:rsidR="00E259E5" w:rsidRPr="00033919" w:rsidRDefault="00E259E5" w:rsidP="00F113E9">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82</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F113E9">
            <w:pPr>
              <w:jc w:val="center"/>
              <w:rPr>
                <w:sz w:val="18"/>
                <w:szCs w:val="18"/>
              </w:rPr>
            </w:pPr>
          </w:p>
        </w:tc>
        <w:tc>
          <w:tcPr>
            <w:tcW w:w="1373" w:type="dxa"/>
            <w:vMerge/>
            <w:shd w:val="clear" w:color="auto" w:fill="auto"/>
            <w:vAlign w:val="center"/>
          </w:tcPr>
          <w:p w:rsidR="00E259E5" w:rsidRPr="00033919" w:rsidRDefault="00E259E5" w:rsidP="00F113E9">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83</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Địa chất</w:t>
            </w:r>
          </w:p>
        </w:tc>
        <w:tc>
          <w:tcPr>
            <w:tcW w:w="3090" w:type="dxa"/>
            <w:shd w:val="clear" w:color="auto" w:fill="auto"/>
            <w:vAlign w:val="center"/>
          </w:tcPr>
          <w:p w:rsidR="00E259E5" w:rsidRPr="00033919" w:rsidRDefault="00E259E5" w:rsidP="00837727">
            <w:pPr>
              <w:rPr>
                <w:sz w:val="18"/>
                <w:szCs w:val="18"/>
              </w:rPr>
            </w:pPr>
            <w:r w:rsidRPr="00033919">
              <w:rPr>
                <w:sz w:val="18"/>
                <w:szCs w:val="18"/>
              </w:rPr>
              <w:t>Detailed Design Report s</w:t>
            </w:r>
          </w:p>
        </w:tc>
        <w:tc>
          <w:tcPr>
            <w:tcW w:w="675" w:type="dxa"/>
            <w:vMerge w:val="restart"/>
            <w:shd w:val="clear" w:color="auto" w:fill="auto"/>
            <w:vAlign w:val="center"/>
          </w:tcPr>
          <w:p w:rsidR="00E259E5" w:rsidRPr="00033919" w:rsidRDefault="00E259E5" w:rsidP="00F113E9">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F113E9">
            <w:pPr>
              <w:jc w:val="center"/>
              <w:rPr>
                <w:sz w:val="18"/>
                <w:szCs w:val="18"/>
              </w:rPr>
            </w:pPr>
            <w:r w:rsidRPr="00033919">
              <w:rPr>
                <w:sz w:val="18"/>
                <w:szCs w:val="18"/>
              </w:rPr>
              <w:t>15/7/2013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84</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F113E9">
            <w:pPr>
              <w:jc w:val="center"/>
              <w:rPr>
                <w:sz w:val="18"/>
                <w:szCs w:val="18"/>
              </w:rPr>
            </w:pPr>
          </w:p>
        </w:tc>
        <w:tc>
          <w:tcPr>
            <w:tcW w:w="1373" w:type="dxa"/>
            <w:vMerge/>
            <w:shd w:val="clear" w:color="auto" w:fill="auto"/>
            <w:vAlign w:val="center"/>
          </w:tcPr>
          <w:p w:rsidR="00E259E5" w:rsidRPr="00033919" w:rsidRDefault="00E259E5" w:rsidP="00F113E9">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85</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kết cấu</w:t>
            </w:r>
          </w:p>
        </w:tc>
        <w:tc>
          <w:tcPr>
            <w:tcW w:w="675" w:type="dxa"/>
            <w:vMerge/>
            <w:shd w:val="clear" w:color="auto" w:fill="auto"/>
            <w:vAlign w:val="center"/>
          </w:tcPr>
          <w:p w:rsidR="00E259E5" w:rsidRPr="00033919" w:rsidRDefault="00E259E5" w:rsidP="00F113E9">
            <w:pPr>
              <w:jc w:val="center"/>
              <w:rPr>
                <w:sz w:val="18"/>
                <w:szCs w:val="18"/>
              </w:rPr>
            </w:pPr>
          </w:p>
        </w:tc>
        <w:tc>
          <w:tcPr>
            <w:tcW w:w="1373" w:type="dxa"/>
            <w:vMerge/>
            <w:shd w:val="clear" w:color="auto" w:fill="auto"/>
            <w:vAlign w:val="center"/>
          </w:tcPr>
          <w:p w:rsidR="00E259E5" w:rsidRPr="00033919" w:rsidRDefault="00E259E5" w:rsidP="00F113E9">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86</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F113E9">
            <w:pPr>
              <w:jc w:val="center"/>
              <w:rPr>
                <w:sz w:val="18"/>
                <w:szCs w:val="18"/>
              </w:rPr>
            </w:pPr>
          </w:p>
        </w:tc>
        <w:tc>
          <w:tcPr>
            <w:tcW w:w="1373" w:type="dxa"/>
            <w:vMerge/>
            <w:shd w:val="clear" w:color="auto" w:fill="auto"/>
            <w:vAlign w:val="center"/>
          </w:tcPr>
          <w:p w:rsidR="00E259E5" w:rsidRPr="00033919" w:rsidRDefault="00E259E5" w:rsidP="00F113E9">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87</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E259E5" w:rsidRPr="00033919" w:rsidRDefault="00E259E5" w:rsidP="00837727">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F113E9">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F113E9">
            <w:pPr>
              <w:jc w:val="center"/>
              <w:rPr>
                <w:sz w:val="18"/>
                <w:szCs w:val="18"/>
              </w:rPr>
            </w:pPr>
            <w:r w:rsidRPr="00033919">
              <w:rPr>
                <w:sz w:val="18"/>
                <w:szCs w:val="18"/>
              </w:rPr>
              <w:t>15/7/2013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88</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F113E9">
            <w:pPr>
              <w:jc w:val="center"/>
              <w:rPr>
                <w:sz w:val="18"/>
                <w:szCs w:val="18"/>
              </w:rPr>
            </w:pPr>
          </w:p>
        </w:tc>
        <w:tc>
          <w:tcPr>
            <w:tcW w:w="1373" w:type="dxa"/>
            <w:vMerge/>
            <w:shd w:val="clear" w:color="auto" w:fill="auto"/>
            <w:vAlign w:val="center"/>
          </w:tcPr>
          <w:p w:rsidR="00E259E5" w:rsidRPr="00033919" w:rsidRDefault="00E259E5" w:rsidP="00F113E9">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89</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kết cấu</w:t>
            </w:r>
          </w:p>
        </w:tc>
        <w:tc>
          <w:tcPr>
            <w:tcW w:w="675" w:type="dxa"/>
            <w:vMerge/>
            <w:shd w:val="clear" w:color="auto" w:fill="auto"/>
            <w:vAlign w:val="center"/>
          </w:tcPr>
          <w:p w:rsidR="00E259E5" w:rsidRPr="00033919" w:rsidRDefault="00E259E5" w:rsidP="00F113E9">
            <w:pPr>
              <w:jc w:val="center"/>
              <w:rPr>
                <w:sz w:val="18"/>
                <w:szCs w:val="18"/>
              </w:rPr>
            </w:pPr>
          </w:p>
        </w:tc>
        <w:tc>
          <w:tcPr>
            <w:tcW w:w="1373" w:type="dxa"/>
            <w:vMerge/>
            <w:shd w:val="clear" w:color="auto" w:fill="auto"/>
            <w:vAlign w:val="center"/>
          </w:tcPr>
          <w:p w:rsidR="00E259E5" w:rsidRPr="00033919" w:rsidRDefault="00E259E5" w:rsidP="00F113E9">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90</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F113E9">
            <w:pPr>
              <w:jc w:val="center"/>
              <w:rPr>
                <w:sz w:val="18"/>
                <w:szCs w:val="18"/>
              </w:rPr>
            </w:pPr>
          </w:p>
        </w:tc>
        <w:tc>
          <w:tcPr>
            <w:tcW w:w="1373" w:type="dxa"/>
            <w:vMerge/>
            <w:shd w:val="clear" w:color="auto" w:fill="auto"/>
            <w:vAlign w:val="center"/>
          </w:tcPr>
          <w:p w:rsidR="00E259E5" w:rsidRPr="00033919" w:rsidRDefault="00E259E5" w:rsidP="00F113E9">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91</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Thoát nước</w:t>
            </w: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thủy văn thủy lực (1) Thoát nước ngang</w:t>
            </w:r>
          </w:p>
        </w:tc>
        <w:tc>
          <w:tcPr>
            <w:tcW w:w="675" w:type="dxa"/>
            <w:shd w:val="clear" w:color="auto" w:fill="auto"/>
            <w:vAlign w:val="center"/>
          </w:tcPr>
          <w:p w:rsidR="00E259E5" w:rsidRPr="00033919" w:rsidRDefault="00E259E5" w:rsidP="00F113E9">
            <w:pPr>
              <w:jc w:val="center"/>
              <w:rPr>
                <w:sz w:val="18"/>
                <w:szCs w:val="18"/>
              </w:rPr>
            </w:pPr>
            <w:r w:rsidRPr="00033919">
              <w:rPr>
                <w:sz w:val="18"/>
                <w:szCs w:val="18"/>
              </w:rPr>
              <w:t>3</w:t>
            </w:r>
          </w:p>
        </w:tc>
        <w:tc>
          <w:tcPr>
            <w:tcW w:w="1373" w:type="dxa"/>
            <w:shd w:val="clear" w:color="auto" w:fill="auto"/>
            <w:vAlign w:val="center"/>
          </w:tcPr>
          <w:p w:rsidR="00E259E5" w:rsidRPr="00033919" w:rsidRDefault="00E259E5" w:rsidP="00F113E9">
            <w:pPr>
              <w:jc w:val="center"/>
              <w:rPr>
                <w:sz w:val="18"/>
                <w:szCs w:val="18"/>
              </w:rPr>
            </w:pPr>
            <w:r w:rsidRPr="00033919">
              <w:rPr>
                <w:sz w:val="18"/>
                <w:szCs w:val="18"/>
              </w:rPr>
              <w:t>10/04/2013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92</w:t>
            </w:r>
          </w:p>
        </w:tc>
        <w:tc>
          <w:tcPr>
            <w:tcW w:w="966" w:type="dxa"/>
            <w:vMerge/>
            <w:shd w:val="clear" w:color="auto" w:fill="auto"/>
            <w:vAlign w:val="center"/>
          </w:tcPr>
          <w:p w:rsidR="00F113E9" w:rsidRPr="00033919" w:rsidRDefault="00F113E9" w:rsidP="00C2403B">
            <w:pPr>
              <w:jc w:val="center"/>
              <w:rPr>
                <w:sz w:val="18"/>
                <w:szCs w:val="18"/>
              </w:rPr>
            </w:pPr>
          </w:p>
        </w:tc>
        <w:tc>
          <w:tcPr>
            <w:tcW w:w="1337" w:type="dxa"/>
            <w:vMerge/>
          </w:tcPr>
          <w:p w:rsidR="00F113E9" w:rsidRPr="00033919" w:rsidRDefault="00F113E9" w:rsidP="00C2403B">
            <w:pPr>
              <w:jc w:val="cente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F113E9" w:rsidRPr="00033919" w:rsidRDefault="00F113E9" w:rsidP="00F113E9">
            <w:pPr>
              <w:jc w:val="center"/>
              <w:rPr>
                <w:sz w:val="18"/>
                <w:szCs w:val="18"/>
              </w:rPr>
            </w:pPr>
            <w:r w:rsidRPr="00033919">
              <w:rPr>
                <w:sz w:val="18"/>
                <w:szCs w:val="18"/>
              </w:rPr>
              <w:t>0</w:t>
            </w:r>
          </w:p>
        </w:tc>
        <w:tc>
          <w:tcPr>
            <w:tcW w:w="1373" w:type="dxa"/>
            <w:shd w:val="clear" w:color="auto" w:fill="auto"/>
            <w:vAlign w:val="center"/>
          </w:tcPr>
          <w:p w:rsidR="00F113E9" w:rsidRPr="00033919" w:rsidRDefault="00F113E9" w:rsidP="00F113E9">
            <w:pPr>
              <w:jc w:val="center"/>
              <w:rPr>
                <w:sz w:val="18"/>
                <w:szCs w:val="18"/>
              </w:rPr>
            </w:pPr>
            <w:r w:rsidRPr="00033919">
              <w:rPr>
                <w:sz w:val="18"/>
                <w:szCs w:val="18"/>
              </w:rPr>
              <w:t>25/03/2013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93</w:t>
            </w:r>
          </w:p>
        </w:tc>
        <w:tc>
          <w:tcPr>
            <w:tcW w:w="966" w:type="dxa"/>
            <w:vMerge w:val="restart"/>
            <w:shd w:val="clear" w:color="auto" w:fill="auto"/>
            <w:vAlign w:val="center"/>
          </w:tcPr>
          <w:p w:rsidR="00E259E5" w:rsidRPr="00033919" w:rsidRDefault="00E259E5" w:rsidP="00B33F8A">
            <w:pPr>
              <w:jc w:val="center"/>
              <w:rPr>
                <w:rFonts w:eastAsiaTheme="minorEastAsia"/>
                <w:sz w:val="18"/>
                <w:szCs w:val="18"/>
              </w:rPr>
            </w:pPr>
            <w:r w:rsidRPr="00033919">
              <w:rPr>
                <w:rFonts w:eastAsiaTheme="minorEastAsia" w:hint="eastAsia"/>
                <w:sz w:val="18"/>
                <w:szCs w:val="18"/>
              </w:rPr>
              <w:t>PKG7</w:t>
            </w: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E259E5" w:rsidRPr="00033919" w:rsidRDefault="00E259E5" w:rsidP="00837727">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B33F8A">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B33F8A">
            <w:pPr>
              <w:jc w:val="center"/>
              <w:rPr>
                <w:sz w:val="18"/>
                <w:szCs w:val="18"/>
              </w:rPr>
            </w:pPr>
            <w:r w:rsidRPr="00033919">
              <w:rPr>
                <w:sz w:val="18"/>
                <w:szCs w:val="18"/>
              </w:rPr>
              <w:t>30/07/2013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94</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95</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kết cấu</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96</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97</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Địa chất</w:t>
            </w:r>
          </w:p>
        </w:tc>
        <w:tc>
          <w:tcPr>
            <w:tcW w:w="3090" w:type="dxa"/>
            <w:shd w:val="clear" w:color="auto" w:fill="auto"/>
            <w:vAlign w:val="center"/>
          </w:tcPr>
          <w:p w:rsidR="00E259E5" w:rsidRPr="00033919" w:rsidRDefault="00E259E5" w:rsidP="00837727">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B33F8A">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B33F8A">
            <w:pPr>
              <w:jc w:val="center"/>
              <w:rPr>
                <w:sz w:val="18"/>
                <w:szCs w:val="18"/>
              </w:rPr>
            </w:pPr>
            <w:r w:rsidRPr="00033919">
              <w:rPr>
                <w:sz w:val="18"/>
                <w:szCs w:val="18"/>
              </w:rPr>
              <w:t>30/07/2013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98</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99</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kết cấu</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100</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101</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E259E5" w:rsidRPr="00033919" w:rsidRDefault="00E259E5" w:rsidP="00837727">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B33F8A">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B33F8A">
            <w:pPr>
              <w:jc w:val="center"/>
              <w:rPr>
                <w:sz w:val="18"/>
                <w:szCs w:val="18"/>
              </w:rPr>
            </w:pPr>
            <w:r w:rsidRPr="00033919">
              <w:rPr>
                <w:sz w:val="18"/>
                <w:szCs w:val="18"/>
              </w:rPr>
              <w:t>30/07/2013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102</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103</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kết cấu</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104</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tcPr>
          <w:p w:rsidR="00E259E5" w:rsidRPr="00033919" w:rsidRDefault="00E259E5" w:rsidP="00C2403B">
            <w:pPr>
              <w:jc w:val="cente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105</w:t>
            </w:r>
          </w:p>
        </w:tc>
        <w:tc>
          <w:tcPr>
            <w:tcW w:w="966" w:type="dxa"/>
            <w:vMerge/>
            <w:shd w:val="clear" w:color="auto" w:fill="auto"/>
            <w:vAlign w:val="center"/>
          </w:tcPr>
          <w:p w:rsidR="00E259E5" w:rsidRPr="00033919" w:rsidRDefault="00E259E5" w:rsidP="00C2403B">
            <w:pPr>
              <w:jc w:val="cente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Thoát nước</w:t>
            </w: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thủy văn thủy lực (1) Thoát nước ngang</w:t>
            </w:r>
          </w:p>
        </w:tc>
        <w:tc>
          <w:tcPr>
            <w:tcW w:w="675" w:type="dxa"/>
            <w:shd w:val="clear" w:color="auto" w:fill="auto"/>
            <w:vAlign w:val="center"/>
          </w:tcPr>
          <w:p w:rsidR="00E259E5" w:rsidRPr="00033919" w:rsidRDefault="00E259E5" w:rsidP="00B33F8A">
            <w:pPr>
              <w:jc w:val="center"/>
              <w:rPr>
                <w:sz w:val="18"/>
                <w:szCs w:val="18"/>
              </w:rPr>
            </w:pPr>
            <w:r w:rsidRPr="00033919">
              <w:rPr>
                <w:sz w:val="18"/>
                <w:szCs w:val="18"/>
              </w:rPr>
              <w:t>3</w:t>
            </w:r>
          </w:p>
        </w:tc>
        <w:tc>
          <w:tcPr>
            <w:tcW w:w="1373" w:type="dxa"/>
            <w:shd w:val="clear" w:color="auto" w:fill="auto"/>
            <w:vAlign w:val="center"/>
          </w:tcPr>
          <w:p w:rsidR="00E259E5" w:rsidRPr="00033919" w:rsidRDefault="00E259E5" w:rsidP="00B33F8A">
            <w:pPr>
              <w:jc w:val="center"/>
              <w:rPr>
                <w:sz w:val="18"/>
                <w:szCs w:val="18"/>
              </w:rPr>
            </w:pPr>
            <w:r w:rsidRPr="00033919">
              <w:rPr>
                <w:sz w:val="18"/>
                <w:szCs w:val="18"/>
              </w:rPr>
              <w:t>10/04/2013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106</w:t>
            </w:r>
          </w:p>
        </w:tc>
        <w:tc>
          <w:tcPr>
            <w:tcW w:w="966" w:type="dxa"/>
            <w:vMerge/>
            <w:shd w:val="clear" w:color="auto" w:fill="auto"/>
            <w:vAlign w:val="center"/>
          </w:tcPr>
          <w:p w:rsidR="00F113E9" w:rsidRPr="00033919" w:rsidRDefault="00F113E9" w:rsidP="00C2403B">
            <w:pPr>
              <w:jc w:val="center"/>
              <w:rPr>
                <w:sz w:val="18"/>
                <w:szCs w:val="18"/>
              </w:rPr>
            </w:pPr>
          </w:p>
        </w:tc>
        <w:tc>
          <w:tcPr>
            <w:tcW w:w="1337" w:type="dxa"/>
            <w:vMerge/>
          </w:tcPr>
          <w:p w:rsidR="00F113E9" w:rsidRPr="00033919" w:rsidRDefault="00F113E9" w:rsidP="00C2403B">
            <w:pPr>
              <w:jc w:val="cente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F113E9" w:rsidRPr="00033919" w:rsidRDefault="00F113E9" w:rsidP="00B33F8A">
            <w:pPr>
              <w:jc w:val="center"/>
              <w:rPr>
                <w:sz w:val="18"/>
                <w:szCs w:val="18"/>
              </w:rPr>
            </w:pPr>
            <w:r w:rsidRPr="00033919">
              <w:rPr>
                <w:sz w:val="18"/>
                <w:szCs w:val="18"/>
              </w:rPr>
              <w:t>0</w:t>
            </w:r>
          </w:p>
        </w:tc>
        <w:tc>
          <w:tcPr>
            <w:tcW w:w="1373" w:type="dxa"/>
            <w:shd w:val="clear" w:color="auto" w:fill="auto"/>
            <w:vAlign w:val="center"/>
          </w:tcPr>
          <w:p w:rsidR="00F113E9" w:rsidRPr="00033919" w:rsidRDefault="00F113E9" w:rsidP="00B33F8A">
            <w:pPr>
              <w:jc w:val="center"/>
              <w:rPr>
                <w:sz w:val="18"/>
                <w:szCs w:val="18"/>
              </w:rPr>
            </w:pPr>
            <w:r w:rsidRPr="00033919">
              <w:rPr>
                <w:sz w:val="18"/>
                <w:szCs w:val="18"/>
              </w:rPr>
              <w:t>25/03/2013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107</w:t>
            </w:r>
          </w:p>
        </w:tc>
        <w:tc>
          <w:tcPr>
            <w:tcW w:w="966" w:type="dxa"/>
            <w:vMerge/>
            <w:shd w:val="clear" w:color="auto" w:fill="auto"/>
            <w:vAlign w:val="center"/>
          </w:tcPr>
          <w:p w:rsidR="00F113E9" w:rsidRPr="00033919" w:rsidRDefault="00F113E9" w:rsidP="00C2403B">
            <w:pPr>
              <w:jc w:val="center"/>
              <w:rPr>
                <w:sz w:val="18"/>
                <w:szCs w:val="18"/>
              </w:rPr>
            </w:pPr>
          </w:p>
        </w:tc>
        <w:tc>
          <w:tcPr>
            <w:tcW w:w="1337" w:type="dxa"/>
            <w:vMerge/>
          </w:tcPr>
          <w:p w:rsidR="00F113E9" w:rsidRPr="00033919" w:rsidRDefault="00F113E9" w:rsidP="00C2403B">
            <w:pPr>
              <w:jc w:val="center"/>
              <w:rPr>
                <w:sz w:val="18"/>
                <w:szCs w:val="18"/>
              </w:rPr>
            </w:pPr>
          </w:p>
        </w:tc>
        <w:tc>
          <w:tcPr>
            <w:tcW w:w="3090" w:type="dxa"/>
            <w:shd w:val="clear" w:color="auto" w:fill="auto"/>
            <w:vAlign w:val="center"/>
          </w:tcPr>
          <w:p w:rsidR="00F113E9" w:rsidRPr="00033919" w:rsidRDefault="00E259E5" w:rsidP="00837727">
            <w:pPr>
              <w:rPr>
                <w:sz w:val="18"/>
                <w:szCs w:val="18"/>
              </w:rPr>
            </w:pPr>
            <w:r w:rsidRPr="00033919">
              <w:rPr>
                <w:sz w:val="18"/>
                <w:szCs w:val="18"/>
              </w:rPr>
              <w:t>Báo cáo tính toán thủy văn và thủy lực (3) Cải dịch sông và suối</w:t>
            </w:r>
          </w:p>
        </w:tc>
        <w:tc>
          <w:tcPr>
            <w:tcW w:w="675" w:type="dxa"/>
            <w:shd w:val="clear" w:color="auto" w:fill="auto"/>
            <w:vAlign w:val="center"/>
          </w:tcPr>
          <w:p w:rsidR="00F113E9" w:rsidRPr="00033919" w:rsidRDefault="00F113E9" w:rsidP="00B33F8A">
            <w:pPr>
              <w:jc w:val="center"/>
              <w:rPr>
                <w:sz w:val="18"/>
                <w:szCs w:val="18"/>
              </w:rPr>
            </w:pPr>
            <w:r w:rsidRPr="00033919">
              <w:rPr>
                <w:sz w:val="18"/>
                <w:szCs w:val="18"/>
              </w:rPr>
              <w:t>0</w:t>
            </w:r>
          </w:p>
        </w:tc>
        <w:tc>
          <w:tcPr>
            <w:tcW w:w="1373" w:type="dxa"/>
            <w:shd w:val="clear" w:color="auto" w:fill="auto"/>
            <w:vAlign w:val="center"/>
          </w:tcPr>
          <w:p w:rsidR="00F113E9" w:rsidRPr="00033919" w:rsidRDefault="00F113E9" w:rsidP="00B33F8A">
            <w:pPr>
              <w:jc w:val="center"/>
              <w:rPr>
                <w:sz w:val="18"/>
                <w:szCs w:val="18"/>
              </w:rPr>
            </w:pPr>
            <w:r w:rsidRPr="00033919">
              <w:rPr>
                <w:sz w:val="18"/>
                <w:szCs w:val="18"/>
              </w:rPr>
              <w:t>10/04/2013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108</w:t>
            </w:r>
          </w:p>
        </w:tc>
        <w:tc>
          <w:tcPr>
            <w:tcW w:w="966" w:type="dxa"/>
            <w:vMerge w:val="restart"/>
            <w:shd w:val="clear" w:color="auto" w:fill="auto"/>
            <w:vAlign w:val="center"/>
          </w:tcPr>
          <w:p w:rsidR="00F113E9" w:rsidRPr="00033919" w:rsidRDefault="00F113E9" w:rsidP="00BC38D6">
            <w:pPr>
              <w:jc w:val="center"/>
              <w:rPr>
                <w:rFonts w:eastAsiaTheme="minorEastAsia"/>
                <w:sz w:val="18"/>
                <w:szCs w:val="18"/>
              </w:rPr>
            </w:pPr>
            <w:r w:rsidRPr="00033919">
              <w:rPr>
                <w:rFonts w:eastAsiaTheme="minorEastAsia" w:hint="eastAsia"/>
                <w:sz w:val="18"/>
                <w:szCs w:val="18"/>
              </w:rPr>
              <w:t>PKGA1</w:t>
            </w:r>
          </w:p>
        </w:tc>
        <w:tc>
          <w:tcPr>
            <w:tcW w:w="1337" w:type="dxa"/>
            <w:vMerge w:val="restart"/>
            <w:vAlign w:val="center"/>
          </w:tcPr>
          <w:p w:rsidR="00F113E9" w:rsidRPr="00033919" w:rsidRDefault="00E259E5" w:rsidP="00BC38D6">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F113E9" w:rsidRPr="00033919" w:rsidRDefault="00CF7801" w:rsidP="00837727">
            <w:pPr>
              <w:rPr>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BC38D6">
            <w:pPr>
              <w:jc w:val="center"/>
              <w:rPr>
                <w:sz w:val="18"/>
                <w:szCs w:val="18"/>
              </w:rPr>
            </w:pPr>
            <w:r w:rsidRPr="00033919">
              <w:rPr>
                <w:sz w:val="18"/>
                <w:szCs w:val="18"/>
              </w:rPr>
              <w:t>1</w:t>
            </w:r>
          </w:p>
        </w:tc>
        <w:tc>
          <w:tcPr>
            <w:tcW w:w="1373" w:type="dxa"/>
            <w:vMerge w:val="restart"/>
            <w:shd w:val="clear" w:color="auto" w:fill="auto"/>
            <w:vAlign w:val="center"/>
          </w:tcPr>
          <w:p w:rsidR="00F113E9" w:rsidRPr="00033919" w:rsidRDefault="00F113E9" w:rsidP="00BC38D6">
            <w:pPr>
              <w:jc w:val="center"/>
              <w:rPr>
                <w:sz w:val="18"/>
                <w:szCs w:val="18"/>
              </w:rPr>
            </w:pPr>
            <w:r w:rsidRPr="00033919">
              <w:rPr>
                <w:sz w:val="18"/>
                <w:szCs w:val="18"/>
              </w:rPr>
              <w:t>11/9/2013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109</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110</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kết cấu</w:t>
            </w:r>
            <w:r w:rsidR="00F113E9" w:rsidRPr="00033919">
              <w:rPr>
                <w:sz w:val="18"/>
                <w:szCs w:val="18"/>
              </w:rPr>
              <w:t xml:space="preserve"> </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111</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112</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E259E5">
            <w:pPr>
              <w:jc w:val="center"/>
              <w:rPr>
                <w:rFonts w:eastAsiaTheme="minorEastAsia"/>
                <w:sz w:val="18"/>
                <w:szCs w:val="18"/>
              </w:rPr>
            </w:pPr>
            <w:r w:rsidRPr="00033919">
              <w:rPr>
                <w:rFonts w:eastAsiaTheme="minorEastAsia"/>
                <w:sz w:val="18"/>
                <w:szCs w:val="18"/>
              </w:rPr>
              <w:t>Địa chất</w:t>
            </w:r>
          </w:p>
        </w:tc>
        <w:tc>
          <w:tcPr>
            <w:tcW w:w="3090" w:type="dxa"/>
            <w:shd w:val="clear" w:color="auto" w:fill="auto"/>
            <w:vAlign w:val="center"/>
          </w:tcPr>
          <w:p w:rsidR="00F113E9" w:rsidRPr="00033919" w:rsidRDefault="00CF7801" w:rsidP="00837727">
            <w:pPr>
              <w:rPr>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BC38D6">
            <w:pPr>
              <w:jc w:val="center"/>
              <w:rPr>
                <w:sz w:val="18"/>
                <w:szCs w:val="18"/>
              </w:rPr>
            </w:pPr>
            <w:r w:rsidRPr="00033919">
              <w:rPr>
                <w:sz w:val="18"/>
                <w:szCs w:val="18"/>
              </w:rPr>
              <w:t>1</w:t>
            </w:r>
          </w:p>
        </w:tc>
        <w:tc>
          <w:tcPr>
            <w:tcW w:w="1373" w:type="dxa"/>
            <w:vMerge w:val="restart"/>
            <w:shd w:val="clear" w:color="auto" w:fill="auto"/>
            <w:vAlign w:val="center"/>
          </w:tcPr>
          <w:p w:rsidR="00F113E9" w:rsidRPr="00033919" w:rsidRDefault="00F113E9" w:rsidP="00BC38D6">
            <w:pPr>
              <w:jc w:val="center"/>
              <w:rPr>
                <w:sz w:val="18"/>
                <w:szCs w:val="18"/>
              </w:rPr>
            </w:pPr>
            <w:r w:rsidRPr="00033919">
              <w:rPr>
                <w:sz w:val="18"/>
                <w:szCs w:val="18"/>
              </w:rPr>
              <w:t>11/9/2013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113</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114</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kết cấu</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115</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116</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BC38D6">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F113E9" w:rsidRPr="00033919" w:rsidRDefault="00CF7801" w:rsidP="00837727">
            <w:pPr>
              <w:rPr>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BC38D6">
            <w:pPr>
              <w:jc w:val="center"/>
              <w:rPr>
                <w:sz w:val="18"/>
                <w:szCs w:val="18"/>
              </w:rPr>
            </w:pPr>
            <w:r w:rsidRPr="00033919">
              <w:rPr>
                <w:sz w:val="18"/>
                <w:szCs w:val="18"/>
              </w:rPr>
              <w:t>1</w:t>
            </w:r>
          </w:p>
        </w:tc>
        <w:tc>
          <w:tcPr>
            <w:tcW w:w="1373" w:type="dxa"/>
            <w:vMerge w:val="restart"/>
            <w:shd w:val="clear" w:color="auto" w:fill="auto"/>
            <w:vAlign w:val="center"/>
          </w:tcPr>
          <w:p w:rsidR="00F113E9" w:rsidRPr="00033919" w:rsidRDefault="00F113E9" w:rsidP="00BC38D6">
            <w:pPr>
              <w:jc w:val="center"/>
              <w:rPr>
                <w:sz w:val="18"/>
                <w:szCs w:val="18"/>
              </w:rPr>
            </w:pPr>
            <w:r w:rsidRPr="00033919">
              <w:rPr>
                <w:sz w:val="18"/>
                <w:szCs w:val="18"/>
              </w:rPr>
              <w:t>11/9/2013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117</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118</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kết cấu</w:t>
            </w:r>
            <w:r w:rsidR="00F113E9" w:rsidRPr="00033919">
              <w:rPr>
                <w:sz w:val="18"/>
                <w:szCs w:val="18"/>
              </w:rPr>
              <w:t xml:space="preserve"> </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119</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120</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BC38D6">
            <w:pPr>
              <w:jc w:val="center"/>
              <w:rPr>
                <w:rFonts w:eastAsiaTheme="minorEastAsia"/>
                <w:sz w:val="18"/>
                <w:szCs w:val="18"/>
              </w:rPr>
            </w:pPr>
            <w:r w:rsidRPr="00033919">
              <w:rPr>
                <w:rFonts w:eastAsiaTheme="minorEastAsia"/>
                <w:sz w:val="18"/>
                <w:szCs w:val="18"/>
              </w:rPr>
              <w:t>Thoát nước</w:t>
            </w: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thủy văn thủy lực (1) Thoát nước ngang</w:t>
            </w:r>
          </w:p>
        </w:tc>
        <w:tc>
          <w:tcPr>
            <w:tcW w:w="675" w:type="dxa"/>
            <w:shd w:val="clear" w:color="auto" w:fill="auto"/>
            <w:vAlign w:val="center"/>
          </w:tcPr>
          <w:p w:rsidR="00F113E9" w:rsidRPr="00033919" w:rsidRDefault="00F113E9" w:rsidP="00BC38D6">
            <w:pPr>
              <w:jc w:val="center"/>
              <w:rPr>
                <w:sz w:val="18"/>
                <w:szCs w:val="18"/>
              </w:rPr>
            </w:pPr>
            <w:r w:rsidRPr="00033919">
              <w:rPr>
                <w:sz w:val="18"/>
                <w:szCs w:val="18"/>
              </w:rPr>
              <w:t>3</w:t>
            </w:r>
          </w:p>
        </w:tc>
        <w:tc>
          <w:tcPr>
            <w:tcW w:w="1373" w:type="dxa"/>
            <w:shd w:val="clear" w:color="auto" w:fill="auto"/>
            <w:vAlign w:val="center"/>
          </w:tcPr>
          <w:p w:rsidR="00F113E9" w:rsidRPr="00033919" w:rsidRDefault="00F113E9" w:rsidP="00BC38D6">
            <w:pPr>
              <w:jc w:val="center"/>
              <w:rPr>
                <w:sz w:val="18"/>
                <w:szCs w:val="18"/>
              </w:rPr>
            </w:pPr>
            <w:r w:rsidRPr="00033919">
              <w:rPr>
                <w:sz w:val="18"/>
                <w:szCs w:val="18"/>
              </w:rPr>
              <w:t>22/04/2013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121</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F113E9" w:rsidRPr="00033919" w:rsidRDefault="00F113E9" w:rsidP="00BC38D6">
            <w:pPr>
              <w:jc w:val="center"/>
              <w:rPr>
                <w:sz w:val="18"/>
                <w:szCs w:val="18"/>
              </w:rPr>
            </w:pPr>
            <w:r w:rsidRPr="00033919">
              <w:rPr>
                <w:sz w:val="18"/>
                <w:szCs w:val="18"/>
              </w:rPr>
              <w:t>0</w:t>
            </w:r>
          </w:p>
        </w:tc>
        <w:tc>
          <w:tcPr>
            <w:tcW w:w="1373" w:type="dxa"/>
            <w:shd w:val="clear" w:color="auto" w:fill="auto"/>
            <w:vAlign w:val="center"/>
          </w:tcPr>
          <w:p w:rsidR="00F113E9" w:rsidRPr="00033919" w:rsidRDefault="00F113E9" w:rsidP="00BC38D6">
            <w:pPr>
              <w:jc w:val="center"/>
              <w:rPr>
                <w:sz w:val="18"/>
                <w:szCs w:val="18"/>
              </w:rPr>
            </w:pPr>
            <w:r w:rsidRPr="00033919">
              <w:rPr>
                <w:sz w:val="18"/>
                <w:szCs w:val="18"/>
              </w:rPr>
              <w:t>16/4/2013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122</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E259E5" w:rsidP="00837727">
            <w:pPr>
              <w:rPr>
                <w:sz w:val="18"/>
                <w:szCs w:val="18"/>
              </w:rPr>
            </w:pPr>
            <w:r w:rsidRPr="00033919">
              <w:rPr>
                <w:sz w:val="18"/>
                <w:szCs w:val="18"/>
              </w:rPr>
              <w:t>Báo cáo tính toán thủy văn và thủy lực (3) Cải dịch sông và suối</w:t>
            </w:r>
          </w:p>
        </w:tc>
        <w:tc>
          <w:tcPr>
            <w:tcW w:w="675" w:type="dxa"/>
            <w:shd w:val="clear" w:color="auto" w:fill="auto"/>
            <w:vAlign w:val="center"/>
          </w:tcPr>
          <w:p w:rsidR="00F113E9" w:rsidRPr="00033919" w:rsidRDefault="00F113E9" w:rsidP="00BC38D6">
            <w:pPr>
              <w:jc w:val="center"/>
              <w:rPr>
                <w:sz w:val="18"/>
                <w:szCs w:val="18"/>
              </w:rPr>
            </w:pPr>
            <w:r w:rsidRPr="00033919">
              <w:rPr>
                <w:sz w:val="18"/>
                <w:szCs w:val="18"/>
              </w:rPr>
              <w:t>0</w:t>
            </w:r>
          </w:p>
        </w:tc>
        <w:tc>
          <w:tcPr>
            <w:tcW w:w="1373" w:type="dxa"/>
            <w:shd w:val="clear" w:color="auto" w:fill="auto"/>
            <w:vAlign w:val="center"/>
          </w:tcPr>
          <w:p w:rsidR="00F113E9" w:rsidRPr="00033919" w:rsidRDefault="00F113E9" w:rsidP="00BC38D6">
            <w:pPr>
              <w:jc w:val="center"/>
              <w:rPr>
                <w:sz w:val="18"/>
                <w:szCs w:val="18"/>
              </w:rPr>
            </w:pPr>
            <w:r w:rsidRPr="00033919">
              <w:rPr>
                <w:sz w:val="18"/>
                <w:szCs w:val="18"/>
              </w:rPr>
              <w:t>22/04/2013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123</w:t>
            </w:r>
          </w:p>
        </w:tc>
        <w:tc>
          <w:tcPr>
            <w:tcW w:w="966" w:type="dxa"/>
            <w:vMerge w:val="restart"/>
            <w:shd w:val="clear" w:color="auto" w:fill="auto"/>
            <w:vAlign w:val="center"/>
          </w:tcPr>
          <w:p w:rsidR="00E259E5" w:rsidRPr="00033919" w:rsidRDefault="00E259E5" w:rsidP="00B33F8A">
            <w:pPr>
              <w:jc w:val="center"/>
              <w:rPr>
                <w:rFonts w:eastAsiaTheme="minorEastAsia"/>
                <w:sz w:val="18"/>
                <w:szCs w:val="18"/>
              </w:rPr>
            </w:pPr>
            <w:r w:rsidRPr="00033919">
              <w:rPr>
                <w:rFonts w:eastAsiaTheme="minorEastAsia" w:hint="eastAsia"/>
                <w:sz w:val="18"/>
                <w:szCs w:val="18"/>
              </w:rPr>
              <w:t>PKGA2</w:t>
            </w: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E259E5" w:rsidRPr="00033919" w:rsidRDefault="00E259E5" w:rsidP="00837727">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B33F8A">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B33F8A">
            <w:pPr>
              <w:jc w:val="center"/>
              <w:rPr>
                <w:sz w:val="18"/>
                <w:szCs w:val="18"/>
              </w:rPr>
            </w:pPr>
            <w:r w:rsidRPr="00033919">
              <w:rPr>
                <w:sz w:val="18"/>
                <w:szCs w:val="18"/>
              </w:rPr>
              <w:t>30/07/2013</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124</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125</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kết cấu</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126</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127</w:t>
            </w:r>
          </w:p>
        </w:tc>
        <w:tc>
          <w:tcPr>
            <w:tcW w:w="966" w:type="dxa"/>
            <w:vMerge/>
            <w:shd w:val="clear" w:color="auto" w:fill="auto"/>
            <w:vAlign w:val="center"/>
          </w:tcPr>
          <w:p w:rsidR="00E259E5" w:rsidRPr="00033919" w:rsidRDefault="00E259E5" w:rsidP="00FA3B1F">
            <w:pP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Địa chất</w:t>
            </w:r>
          </w:p>
        </w:tc>
        <w:tc>
          <w:tcPr>
            <w:tcW w:w="3090" w:type="dxa"/>
            <w:shd w:val="clear" w:color="auto" w:fill="auto"/>
            <w:vAlign w:val="center"/>
          </w:tcPr>
          <w:p w:rsidR="00E259E5" w:rsidRPr="00033919" w:rsidRDefault="00E259E5" w:rsidP="00837727">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B33F8A">
            <w:pPr>
              <w:jc w:val="center"/>
              <w:rPr>
                <w:sz w:val="18"/>
                <w:szCs w:val="18"/>
              </w:rPr>
            </w:pPr>
            <w:r w:rsidRPr="00033919">
              <w:rPr>
                <w:sz w:val="18"/>
                <w:szCs w:val="18"/>
              </w:rPr>
              <w:t>3</w:t>
            </w:r>
          </w:p>
        </w:tc>
        <w:tc>
          <w:tcPr>
            <w:tcW w:w="1373" w:type="dxa"/>
            <w:vMerge w:val="restart"/>
            <w:shd w:val="clear" w:color="auto" w:fill="auto"/>
            <w:vAlign w:val="center"/>
          </w:tcPr>
          <w:p w:rsidR="00E259E5" w:rsidRPr="00033919" w:rsidRDefault="00E259E5" w:rsidP="00B33F8A">
            <w:pPr>
              <w:jc w:val="center"/>
              <w:rPr>
                <w:sz w:val="18"/>
                <w:szCs w:val="18"/>
              </w:rPr>
            </w:pPr>
            <w:r w:rsidRPr="00033919">
              <w:rPr>
                <w:sz w:val="18"/>
                <w:szCs w:val="18"/>
              </w:rPr>
              <w:t>15/01/2014</w:t>
            </w: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128</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Các bản vẽ</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129</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tính toán kết cấu</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130</w:t>
            </w:r>
          </w:p>
        </w:tc>
        <w:tc>
          <w:tcPr>
            <w:tcW w:w="966" w:type="dxa"/>
            <w:vMerge/>
            <w:shd w:val="clear" w:color="auto" w:fill="auto"/>
            <w:vAlign w:val="center"/>
          </w:tcPr>
          <w:p w:rsidR="00E259E5" w:rsidRPr="00033919" w:rsidRDefault="00E259E5" w:rsidP="00FA3B1F">
            <w:pPr>
              <w:rPr>
                <w:sz w:val="18"/>
                <w:szCs w:val="18"/>
              </w:rPr>
            </w:pPr>
          </w:p>
        </w:tc>
        <w:tc>
          <w:tcPr>
            <w:tcW w:w="1337" w:type="dxa"/>
            <w:vMerge/>
          </w:tcPr>
          <w:p w:rsidR="00E259E5" w:rsidRPr="00033919" w:rsidRDefault="00E259E5" w:rsidP="00FA3B1F">
            <w:pPr>
              <w:rPr>
                <w:sz w:val="18"/>
                <w:szCs w:val="18"/>
              </w:rPr>
            </w:pPr>
          </w:p>
        </w:tc>
        <w:tc>
          <w:tcPr>
            <w:tcW w:w="3090" w:type="dxa"/>
            <w:shd w:val="clear" w:color="auto" w:fill="auto"/>
            <w:vAlign w:val="center"/>
          </w:tcPr>
          <w:p w:rsidR="00E259E5" w:rsidRPr="00033919" w:rsidRDefault="00E259E5" w:rsidP="00837727">
            <w:pPr>
              <w:rPr>
                <w:sz w:val="18"/>
                <w:szCs w:val="18"/>
              </w:rPr>
            </w:pPr>
            <w:r w:rsidRPr="00033919">
              <w:rPr>
                <w:sz w:val="18"/>
                <w:szCs w:val="18"/>
              </w:rPr>
              <w:t>Báo cáo khối lượng</w:t>
            </w:r>
          </w:p>
        </w:tc>
        <w:tc>
          <w:tcPr>
            <w:tcW w:w="675" w:type="dxa"/>
            <w:vMerge/>
            <w:shd w:val="clear" w:color="auto" w:fill="auto"/>
            <w:vAlign w:val="center"/>
          </w:tcPr>
          <w:p w:rsidR="00E259E5" w:rsidRPr="00033919" w:rsidRDefault="00E259E5" w:rsidP="00B33F8A">
            <w:pPr>
              <w:jc w:val="center"/>
              <w:rPr>
                <w:sz w:val="18"/>
                <w:szCs w:val="18"/>
              </w:rPr>
            </w:pPr>
          </w:p>
        </w:tc>
        <w:tc>
          <w:tcPr>
            <w:tcW w:w="1373" w:type="dxa"/>
            <w:vMerge/>
            <w:shd w:val="clear" w:color="auto" w:fill="auto"/>
            <w:vAlign w:val="center"/>
          </w:tcPr>
          <w:p w:rsidR="00E259E5" w:rsidRPr="00033919" w:rsidRDefault="00E259E5" w:rsidP="00B33F8A">
            <w:pPr>
              <w:jc w:val="center"/>
              <w:rPr>
                <w:sz w:val="18"/>
                <w:szCs w:val="18"/>
              </w:rPr>
            </w:pPr>
          </w:p>
        </w:tc>
      </w:tr>
      <w:tr w:rsidR="00E259E5" w:rsidRPr="00033919" w:rsidTr="00CF7801">
        <w:trPr>
          <w:trHeight w:val="20"/>
          <w:jc w:val="center"/>
        </w:trPr>
        <w:tc>
          <w:tcPr>
            <w:tcW w:w="741" w:type="dxa"/>
            <w:shd w:val="clear" w:color="auto" w:fill="auto"/>
            <w:vAlign w:val="center"/>
          </w:tcPr>
          <w:p w:rsidR="00E259E5" w:rsidRPr="00033919" w:rsidRDefault="00E259E5" w:rsidP="00F113E9">
            <w:pPr>
              <w:jc w:val="center"/>
              <w:rPr>
                <w:rFonts w:eastAsiaTheme="minorEastAsia"/>
                <w:sz w:val="18"/>
                <w:szCs w:val="18"/>
              </w:rPr>
            </w:pPr>
            <w:r w:rsidRPr="00033919">
              <w:rPr>
                <w:rFonts w:eastAsiaTheme="minorEastAsia" w:hint="eastAsia"/>
                <w:sz w:val="18"/>
                <w:szCs w:val="18"/>
              </w:rPr>
              <w:t>131</w:t>
            </w:r>
          </w:p>
        </w:tc>
        <w:tc>
          <w:tcPr>
            <w:tcW w:w="966" w:type="dxa"/>
            <w:vMerge/>
            <w:shd w:val="clear" w:color="auto" w:fill="auto"/>
            <w:vAlign w:val="center"/>
          </w:tcPr>
          <w:p w:rsidR="00E259E5" w:rsidRPr="00033919" w:rsidRDefault="00E259E5" w:rsidP="00FA3B1F">
            <w:pPr>
              <w:rPr>
                <w:sz w:val="18"/>
                <w:szCs w:val="18"/>
              </w:rPr>
            </w:pPr>
          </w:p>
        </w:tc>
        <w:tc>
          <w:tcPr>
            <w:tcW w:w="1337" w:type="dxa"/>
            <w:vMerge w:val="restart"/>
            <w:vAlign w:val="center"/>
          </w:tcPr>
          <w:p w:rsidR="00E259E5" w:rsidRPr="00033919" w:rsidRDefault="00E259E5" w:rsidP="00890B76">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E259E5" w:rsidRPr="00033919" w:rsidRDefault="00E259E5" w:rsidP="00837727">
            <w:pPr>
              <w:rPr>
                <w:sz w:val="18"/>
                <w:szCs w:val="18"/>
              </w:rPr>
            </w:pPr>
            <w:r w:rsidRPr="00033919">
              <w:rPr>
                <w:sz w:val="18"/>
                <w:szCs w:val="18"/>
              </w:rPr>
              <w:t>Hồ sơ TKKT</w:t>
            </w:r>
          </w:p>
        </w:tc>
        <w:tc>
          <w:tcPr>
            <w:tcW w:w="675" w:type="dxa"/>
            <w:vMerge w:val="restart"/>
            <w:shd w:val="clear" w:color="auto" w:fill="auto"/>
            <w:vAlign w:val="center"/>
          </w:tcPr>
          <w:p w:rsidR="00E259E5" w:rsidRPr="00033919" w:rsidRDefault="00E259E5" w:rsidP="00B33F8A">
            <w:pPr>
              <w:jc w:val="center"/>
              <w:rPr>
                <w:sz w:val="18"/>
                <w:szCs w:val="18"/>
              </w:rPr>
            </w:pPr>
            <w:r w:rsidRPr="00033919">
              <w:rPr>
                <w:sz w:val="18"/>
                <w:szCs w:val="18"/>
              </w:rPr>
              <w:t>1</w:t>
            </w:r>
          </w:p>
        </w:tc>
        <w:tc>
          <w:tcPr>
            <w:tcW w:w="1373" w:type="dxa"/>
            <w:vMerge w:val="restart"/>
            <w:shd w:val="clear" w:color="auto" w:fill="auto"/>
            <w:vAlign w:val="center"/>
          </w:tcPr>
          <w:p w:rsidR="00E259E5" w:rsidRPr="00033919" w:rsidRDefault="00E259E5" w:rsidP="00B33F8A">
            <w:pPr>
              <w:jc w:val="center"/>
              <w:rPr>
                <w:sz w:val="18"/>
                <w:szCs w:val="18"/>
              </w:rPr>
            </w:pPr>
            <w:r w:rsidRPr="00033919">
              <w:rPr>
                <w:sz w:val="18"/>
                <w:szCs w:val="18"/>
              </w:rPr>
              <w:t>30/07/2013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132</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B33F8A">
            <w:pPr>
              <w:jc w:val="center"/>
              <w:rPr>
                <w:sz w:val="18"/>
                <w:szCs w:val="18"/>
              </w:rPr>
            </w:pPr>
          </w:p>
        </w:tc>
        <w:tc>
          <w:tcPr>
            <w:tcW w:w="1373" w:type="dxa"/>
            <w:vMerge/>
            <w:shd w:val="clear" w:color="auto" w:fill="auto"/>
            <w:vAlign w:val="center"/>
          </w:tcPr>
          <w:p w:rsidR="00F113E9" w:rsidRPr="00033919" w:rsidRDefault="00F113E9" w:rsidP="00B33F8A">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133</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kết cấu</w:t>
            </w:r>
          </w:p>
        </w:tc>
        <w:tc>
          <w:tcPr>
            <w:tcW w:w="675" w:type="dxa"/>
            <w:vMerge/>
            <w:shd w:val="clear" w:color="auto" w:fill="auto"/>
            <w:vAlign w:val="center"/>
          </w:tcPr>
          <w:p w:rsidR="00F113E9" w:rsidRPr="00033919" w:rsidRDefault="00F113E9" w:rsidP="00B33F8A">
            <w:pPr>
              <w:jc w:val="center"/>
              <w:rPr>
                <w:sz w:val="18"/>
                <w:szCs w:val="18"/>
              </w:rPr>
            </w:pPr>
          </w:p>
        </w:tc>
        <w:tc>
          <w:tcPr>
            <w:tcW w:w="1373" w:type="dxa"/>
            <w:vMerge/>
            <w:shd w:val="clear" w:color="auto" w:fill="auto"/>
            <w:vAlign w:val="center"/>
          </w:tcPr>
          <w:p w:rsidR="00F113E9" w:rsidRPr="00033919" w:rsidRDefault="00F113E9" w:rsidP="00B33F8A">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134</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B33F8A">
            <w:pPr>
              <w:jc w:val="center"/>
              <w:rPr>
                <w:sz w:val="18"/>
                <w:szCs w:val="18"/>
              </w:rPr>
            </w:pPr>
          </w:p>
        </w:tc>
        <w:tc>
          <w:tcPr>
            <w:tcW w:w="1373" w:type="dxa"/>
            <w:vMerge/>
            <w:shd w:val="clear" w:color="auto" w:fill="auto"/>
            <w:vAlign w:val="center"/>
          </w:tcPr>
          <w:p w:rsidR="00F113E9" w:rsidRPr="00033919" w:rsidRDefault="00F113E9" w:rsidP="00B33F8A">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135</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B33F8A">
            <w:pPr>
              <w:jc w:val="center"/>
              <w:rPr>
                <w:rFonts w:eastAsiaTheme="minorEastAsia"/>
                <w:sz w:val="18"/>
                <w:szCs w:val="18"/>
              </w:rPr>
            </w:pPr>
            <w:r w:rsidRPr="00033919">
              <w:rPr>
                <w:rFonts w:eastAsiaTheme="minorEastAsia"/>
                <w:sz w:val="18"/>
                <w:szCs w:val="18"/>
              </w:rPr>
              <w:t>Thoát nước</w:t>
            </w: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thủy văn thủy lực (1) Thoát nước ngang</w:t>
            </w:r>
          </w:p>
        </w:tc>
        <w:tc>
          <w:tcPr>
            <w:tcW w:w="675" w:type="dxa"/>
            <w:shd w:val="clear" w:color="auto" w:fill="auto"/>
            <w:vAlign w:val="center"/>
          </w:tcPr>
          <w:p w:rsidR="00F113E9" w:rsidRPr="00033919" w:rsidRDefault="00F113E9" w:rsidP="00B33F8A">
            <w:pPr>
              <w:jc w:val="center"/>
              <w:rPr>
                <w:sz w:val="18"/>
                <w:szCs w:val="18"/>
              </w:rPr>
            </w:pPr>
            <w:r w:rsidRPr="00033919">
              <w:rPr>
                <w:sz w:val="18"/>
                <w:szCs w:val="18"/>
              </w:rPr>
              <w:t>3</w:t>
            </w:r>
          </w:p>
        </w:tc>
        <w:tc>
          <w:tcPr>
            <w:tcW w:w="1373" w:type="dxa"/>
            <w:shd w:val="clear" w:color="auto" w:fill="auto"/>
            <w:vAlign w:val="center"/>
          </w:tcPr>
          <w:p w:rsidR="00F113E9" w:rsidRPr="00033919" w:rsidRDefault="00F113E9" w:rsidP="00B33F8A">
            <w:pPr>
              <w:jc w:val="center"/>
              <w:rPr>
                <w:sz w:val="18"/>
                <w:szCs w:val="18"/>
              </w:rPr>
            </w:pPr>
            <w:r w:rsidRPr="00033919">
              <w:rPr>
                <w:sz w:val="18"/>
                <w:szCs w:val="18"/>
              </w:rPr>
              <w:t>26/03/2013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136</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F113E9" w:rsidRPr="00033919" w:rsidRDefault="00F113E9" w:rsidP="00B33F8A">
            <w:pPr>
              <w:jc w:val="center"/>
              <w:rPr>
                <w:sz w:val="18"/>
                <w:szCs w:val="18"/>
              </w:rPr>
            </w:pPr>
            <w:r w:rsidRPr="00033919">
              <w:rPr>
                <w:sz w:val="18"/>
                <w:szCs w:val="18"/>
              </w:rPr>
              <w:t>0</w:t>
            </w:r>
          </w:p>
        </w:tc>
        <w:tc>
          <w:tcPr>
            <w:tcW w:w="1373" w:type="dxa"/>
            <w:shd w:val="clear" w:color="auto" w:fill="auto"/>
            <w:vAlign w:val="center"/>
          </w:tcPr>
          <w:p w:rsidR="00F113E9" w:rsidRPr="00033919" w:rsidRDefault="00F113E9" w:rsidP="00B33F8A">
            <w:pPr>
              <w:jc w:val="center"/>
              <w:rPr>
                <w:sz w:val="18"/>
                <w:szCs w:val="18"/>
              </w:rPr>
            </w:pPr>
            <w:r w:rsidRPr="00033919">
              <w:rPr>
                <w:sz w:val="18"/>
                <w:szCs w:val="18"/>
              </w:rPr>
              <w:t>25/03/2013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137</w:t>
            </w:r>
          </w:p>
        </w:tc>
        <w:tc>
          <w:tcPr>
            <w:tcW w:w="966" w:type="dxa"/>
            <w:vMerge w:val="restart"/>
            <w:shd w:val="clear" w:color="auto" w:fill="auto"/>
            <w:vAlign w:val="center"/>
          </w:tcPr>
          <w:p w:rsidR="00F113E9" w:rsidRPr="00033919" w:rsidRDefault="00F113E9" w:rsidP="00BC38D6">
            <w:pPr>
              <w:jc w:val="center"/>
              <w:rPr>
                <w:rFonts w:eastAsiaTheme="minorEastAsia"/>
                <w:sz w:val="18"/>
                <w:szCs w:val="18"/>
              </w:rPr>
            </w:pPr>
            <w:r w:rsidRPr="00033919">
              <w:rPr>
                <w:rFonts w:eastAsiaTheme="minorEastAsia" w:hint="eastAsia"/>
                <w:sz w:val="18"/>
                <w:szCs w:val="18"/>
              </w:rPr>
              <w:t>PKGA3</w:t>
            </w:r>
          </w:p>
        </w:tc>
        <w:tc>
          <w:tcPr>
            <w:tcW w:w="1337" w:type="dxa"/>
            <w:vMerge w:val="restart"/>
            <w:vAlign w:val="center"/>
          </w:tcPr>
          <w:p w:rsidR="00F113E9" w:rsidRPr="00033919" w:rsidRDefault="00E259E5" w:rsidP="00BC38D6">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F113E9" w:rsidRPr="00033919" w:rsidRDefault="00CF7801" w:rsidP="00837727">
            <w:pPr>
              <w:rPr>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BC38D6">
            <w:pPr>
              <w:jc w:val="center"/>
              <w:rPr>
                <w:sz w:val="18"/>
                <w:szCs w:val="18"/>
              </w:rPr>
            </w:pPr>
            <w:r w:rsidRPr="00033919">
              <w:rPr>
                <w:sz w:val="18"/>
                <w:szCs w:val="18"/>
              </w:rPr>
              <w:t>1</w:t>
            </w:r>
          </w:p>
        </w:tc>
        <w:tc>
          <w:tcPr>
            <w:tcW w:w="1373" w:type="dxa"/>
            <w:vMerge w:val="restart"/>
            <w:shd w:val="clear" w:color="auto" w:fill="auto"/>
            <w:vAlign w:val="center"/>
          </w:tcPr>
          <w:p w:rsidR="00F113E9" w:rsidRPr="00033919" w:rsidRDefault="00F113E9" w:rsidP="00BC38D6">
            <w:pPr>
              <w:jc w:val="center"/>
              <w:rPr>
                <w:sz w:val="18"/>
                <w:szCs w:val="18"/>
              </w:rPr>
            </w:pPr>
            <w:r w:rsidRPr="00033919">
              <w:rPr>
                <w:sz w:val="18"/>
                <w:szCs w:val="18"/>
              </w:rPr>
              <w:t>23/9/2013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138</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139</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kết cấu</w:t>
            </w:r>
            <w:r w:rsidR="00F113E9" w:rsidRPr="00033919">
              <w:rPr>
                <w:sz w:val="18"/>
                <w:szCs w:val="18"/>
              </w:rPr>
              <w:t xml:space="preserve"> </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140</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141</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BC38D6">
            <w:pPr>
              <w:jc w:val="center"/>
              <w:rPr>
                <w:rFonts w:eastAsiaTheme="minorEastAsia"/>
                <w:sz w:val="18"/>
                <w:szCs w:val="18"/>
              </w:rPr>
            </w:pPr>
            <w:r w:rsidRPr="00033919">
              <w:rPr>
                <w:rFonts w:eastAsiaTheme="minorEastAsia"/>
                <w:sz w:val="18"/>
                <w:szCs w:val="18"/>
              </w:rPr>
              <w:t>Địa chất</w:t>
            </w:r>
          </w:p>
        </w:tc>
        <w:tc>
          <w:tcPr>
            <w:tcW w:w="3090" w:type="dxa"/>
            <w:shd w:val="clear" w:color="auto" w:fill="auto"/>
            <w:vAlign w:val="center"/>
          </w:tcPr>
          <w:p w:rsidR="00F113E9" w:rsidRPr="00033919" w:rsidRDefault="00CF7801" w:rsidP="00837727">
            <w:pPr>
              <w:rPr>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BC38D6">
            <w:pPr>
              <w:jc w:val="center"/>
              <w:rPr>
                <w:sz w:val="18"/>
                <w:szCs w:val="18"/>
              </w:rPr>
            </w:pPr>
            <w:r w:rsidRPr="00033919">
              <w:rPr>
                <w:sz w:val="18"/>
                <w:szCs w:val="18"/>
              </w:rPr>
              <w:t>3</w:t>
            </w:r>
          </w:p>
        </w:tc>
        <w:tc>
          <w:tcPr>
            <w:tcW w:w="1373" w:type="dxa"/>
            <w:vMerge w:val="restart"/>
            <w:shd w:val="clear" w:color="auto" w:fill="auto"/>
            <w:vAlign w:val="center"/>
          </w:tcPr>
          <w:p w:rsidR="00F113E9" w:rsidRPr="00033919" w:rsidRDefault="00F113E9" w:rsidP="00BC38D6">
            <w:pPr>
              <w:jc w:val="center"/>
              <w:rPr>
                <w:sz w:val="18"/>
                <w:szCs w:val="18"/>
              </w:rPr>
            </w:pPr>
            <w:r w:rsidRPr="00033919">
              <w:rPr>
                <w:sz w:val="18"/>
                <w:szCs w:val="18"/>
              </w:rPr>
              <w:t>11/01/2014</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142</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143</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kết cấu</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144</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145</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BC38D6">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F113E9" w:rsidRPr="00033919" w:rsidRDefault="00CF7801" w:rsidP="00837727">
            <w:pPr>
              <w:rPr>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BC38D6">
            <w:pPr>
              <w:jc w:val="center"/>
              <w:rPr>
                <w:sz w:val="18"/>
                <w:szCs w:val="18"/>
              </w:rPr>
            </w:pPr>
            <w:r w:rsidRPr="00033919">
              <w:rPr>
                <w:sz w:val="18"/>
                <w:szCs w:val="18"/>
              </w:rPr>
              <w:t>1</w:t>
            </w:r>
          </w:p>
        </w:tc>
        <w:tc>
          <w:tcPr>
            <w:tcW w:w="1373" w:type="dxa"/>
            <w:vMerge w:val="restart"/>
            <w:shd w:val="clear" w:color="auto" w:fill="auto"/>
            <w:vAlign w:val="center"/>
          </w:tcPr>
          <w:p w:rsidR="00F113E9" w:rsidRPr="00033919" w:rsidRDefault="00F113E9" w:rsidP="00BC38D6">
            <w:pPr>
              <w:jc w:val="center"/>
              <w:rPr>
                <w:sz w:val="18"/>
                <w:szCs w:val="18"/>
              </w:rPr>
            </w:pPr>
            <w:r w:rsidRPr="00033919">
              <w:rPr>
                <w:sz w:val="18"/>
                <w:szCs w:val="18"/>
              </w:rPr>
              <w:t>23/9/2013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146</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147</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kết cấu</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148</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149</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BC38D6">
            <w:pPr>
              <w:jc w:val="center"/>
              <w:rPr>
                <w:sz w:val="18"/>
                <w:szCs w:val="18"/>
              </w:rPr>
            </w:pPr>
            <w:r w:rsidRPr="00033919">
              <w:rPr>
                <w:sz w:val="18"/>
                <w:szCs w:val="18"/>
              </w:rPr>
              <w:t>Cầu Trà Bồng</w:t>
            </w:r>
          </w:p>
        </w:tc>
        <w:tc>
          <w:tcPr>
            <w:tcW w:w="3090" w:type="dxa"/>
            <w:shd w:val="clear" w:color="auto" w:fill="auto"/>
            <w:vAlign w:val="center"/>
          </w:tcPr>
          <w:p w:rsidR="00F113E9" w:rsidRPr="00033919" w:rsidRDefault="00CF7801" w:rsidP="00BC38D6">
            <w:pPr>
              <w:rPr>
                <w:rFonts w:eastAsiaTheme="minorEastAsia"/>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BC38D6">
            <w:pPr>
              <w:jc w:val="center"/>
              <w:rPr>
                <w:sz w:val="18"/>
                <w:szCs w:val="18"/>
              </w:rPr>
            </w:pPr>
            <w:r w:rsidRPr="00033919">
              <w:rPr>
                <w:sz w:val="18"/>
                <w:szCs w:val="18"/>
              </w:rPr>
              <w:t>1</w:t>
            </w:r>
          </w:p>
        </w:tc>
        <w:tc>
          <w:tcPr>
            <w:tcW w:w="1373" w:type="dxa"/>
            <w:vMerge w:val="restart"/>
            <w:shd w:val="clear" w:color="auto" w:fill="auto"/>
            <w:vAlign w:val="center"/>
          </w:tcPr>
          <w:p w:rsidR="00F113E9" w:rsidRPr="00033919" w:rsidRDefault="00F113E9" w:rsidP="00BC38D6">
            <w:pPr>
              <w:jc w:val="center"/>
              <w:rPr>
                <w:sz w:val="18"/>
                <w:szCs w:val="18"/>
              </w:rPr>
            </w:pPr>
            <w:r w:rsidRPr="00033919">
              <w:rPr>
                <w:sz w:val="18"/>
                <w:szCs w:val="18"/>
              </w:rPr>
              <w:t>23/9/2013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150</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rFonts w:eastAsiaTheme="minorEastAsia"/>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151</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rFonts w:eastAsiaTheme="minorEastAsia"/>
                <w:sz w:val="18"/>
                <w:szCs w:val="18"/>
              </w:rPr>
            </w:pPr>
            <w:r w:rsidRPr="00033919">
              <w:rPr>
                <w:sz w:val="18"/>
                <w:szCs w:val="18"/>
              </w:rPr>
              <w:t>Báo cáo tính toán kết cấu</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152</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rFonts w:eastAsiaTheme="minorEastAsia"/>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153</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BC38D6">
            <w:pPr>
              <w:jc w:val="center"/>
              <w:rPr>
                <w:rFonts w:eastAsiaTheme="minorEastAsia"/>
                <w:sz w:val="18"/>
                <w:szCs w:val="18"/>
              </w:rPr>
            </w:pPr>
            <w:r w:rsidRPr="00033919">
              <w:rPr>
                <w:rFonts w:eastAsiaTheme="minorEastAsia"/>
                <w:sz w:val="18"/>
                <w:szCs w:val="18"/>
              </w:rPr>
              <w:t>Thoát nước</w:t>
            </w: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thủy văn thủy lực (1) Thoát nước ngang</w:t>
            </w:r>
          </w:p>
        </w:tc>
        <w:tc>
          <w:tcPr>
            <w:tcW w:w="675" w:type="dxa"/>
            <w:shd w:val="clear" w:color="auto" w:fill="auto"/>
            <w:vAlign w:val="center"/>
          </w:tcPr>
          <w:p w:rsidR="00F113E9" w:rsidRPr="00033919" w:rsidRDefault="00F113E9" w:rsidP="00BC38D6">
            <w:pPr>
              <w:jc w:val="center"/>
              <w:rPr>
                <w:sz w:val="18"/>
                <w:szCs w:val="18"/>
              </w:rPr>
            </w:pPr>
            <w:r w:rsidRPr="00033919">
              <w:rPr>
                <w:sz w:val="18"/>
                <w:szCs w:val="18"/>
              </w:rPr>
              <w:t>3</w:t>
            </w:r>
          </w:p>
        </w:tc>
        <w:tc>
          <w:tcPr>
            <w:tcW w:w="1373" w:type="dxa"/>
            <w:shd w:val="clear" w:color="auto" w:fill="auto"/>
            <w:vAlign w:val="center"/>
          </w:tcPr>
          <w:p w:rsidR="00F113E9" w:rsidRPr="00033919" w:rsidRDefault="00F113E9" w:rsidP="00BC38D6">
            <w:pPr>
              <w:jc w:val="center"/>
              <w:rPr>
                <w:sz w:val="18"/>
                <w:szCs w:val="18"/>
              </w:rPr>
            </w:pPr>
            <w:r w:rsidRPr="00033919">
              <w:rPr>
                <w:sz w:val="18"/>
                <w:szCs w:val="18"/>
              </w:rPr>
              <w:t>18/04/2013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154</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837727">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F113E9" w:rsidRPr="00033919" w:rsidRDefault="00F113E9" w:rsidP="00BC38D6">
            <w:pPr>
              <w:jc w:val="center"/>
              <w:rPr>
                <w:sz w:val="18"/>
                <w:szCs w:val="18"/>
              </w:rPr>
            </w:pPr>
            <w:r w:rsidRPr="00033919">
              <w:rPr>
                <w:sz w:val="18"/>
                <w:szCs w:val="18"/>
              </w:rPr>
              <w:t>0</w:t>
            </w:r>
          </w:p>
        </w:tc>
        <w:tc>
          <w:tcPr>
            <w:tcW w:w="1373" w:type="dxa"/>
            <w:shd w:val="clear" w:color="auto" w:fill="auto"/>
            <w:vAlign w:val="center"/>
          </w:tcPr>
          <w:p w:rsidR="00F113E9" w:rsidRPr="00033919" w:rsidRDefault="00F113E9" w:rsidP="00BC38D6">
            <w:pPr>
              <w:jc w:val="center"/>
              <w:rPr>
                <w:sz w:val="18"/>
                <w:szCs w:val="18"/>
              </w:rPr>
            </w:pPr>
            <w:r w:rsidRPr="00033919">
              <w:rPr>
                <w:sz w:val="18"/>
                <w:szCs w:val="18"/>
              </w:rPr>
              <w:t>26/04/2013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155</w:t>
            </w:r>
          </w:p>
        </w:tc>
        <w:tc>
          <w:tcPr>
            <w:tcW w:w="966" w:type="dxa"/>
            <w:vMerge w:val="restart"/>
            <w:shd w:val="clear" w:color="auto" w:fill="auto"/>
            <w:vAlign w:val="center"/>
          </w:tcPr>
          <w:p w:rsidR="00F113E9" w:rsidRPr="00033919" w:rsidRDefault="00F113E9" w:rsidP="00FA3B1F">
            <w:pPr>
              <w:rPr>
                <w:rFonts w:eastAsiaTheme="minorEastAsia"/>
                <w:sz w:val="18"/>
                <w:szCs w:val="18"/>
              </w:rPr>
            </w:pPr>
            <w:r w:rsidRPr="00033919">
              <w:rPr>
                <w:rFonts w:eastAsiaTheme="minorEastAsia" w:hint="eastAsia"/>
                <w:sz w:val="18"/>
                <w:szCs w:val="18"/>
              </w:rPr>
              <w:t>PKGA4</w:t>
            </w:r>
          </w:p>
        </w:tc>
        <w:tc>
          <w:tcPr>
            <w:tcW w:w="1337" w:type="dxa"/>
            <w:vMerge w:val="restart"/>
            <w:vAlign w:val="center"/>
          </w:tcPr>
          <w:p w:rsidR="00F113E9" w:rsidRPr="00033919" w:rsidRDefault="00E259E5" w:rsidP="009A064C">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F113E9" w:rsidRPr="00033919" w:rsidRDefault="00CF7801" w:rsidP="009A064C">
            <w:pPr>
              <w:rPr>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BC38D6">
            <w:pPr>
              <w:jc w:val="center"/>
              <w:rPr>
                <w:sz w:val="18"/>
                <w:szCs w:val="18"/>
              </w:rPr>
            </w:pPr>
            <w:r w:rsidRPr="00033919">
              <w:rPr>
                <w:sz w:val="18"/>
                <w:szCs w:val="18"/>
              </w:rPr>
              <w:t>3</w:t>
            </w:r>
          </w:p>
        </w:tc>
        <w:tc>
          <w:tcPr>
            <w:tcW w:w="1373" w:type="dxa"/>
            <w:vMerge w:val="restart"/>
            <w:shd w:val="clear" w:color="auto" w:fill="auto"/>
            <w:vAlign w:val="center"/>
          </w:tcPr>
          <w:p w:rsidR="00F113E9" w:rsidRPr="00033919" w:rsidRDefault="00F113E9" w:rsidP="00BC38D6">
            <w:pPr>
              <w:jc w:val="center"/>
              <w:rPr>
                <w:sz w:val="18"/>
                <w:szCs w:val="18"/>
              </w:rPr>
            </w:pPr>
            <w:r w:rsidRPr="00033919">
              <w:rPr>
                <w:sz w:val="18"/>
                <w:szCs w:val="18"/>
              </w:rPr>
              <w:t>04/06/2013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156</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9A064C">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157</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9A064C">
            <w:pPr>
              <w:rPr>
                <w:sz w:val="18"/>
                <w:szCs w:val="18"/>
              </w:rPr>
            </w:pPr>
            <w:r w:rsidRPr="00033919">
              <w:rPr>
                <w:sz w:val="18"/>
                <w:szCs w:val="18"/>
              </w:rPr>
              <w:t>Báo cáo tính toán kết cấu</w:t>
            </w:r>
          </w:p>
        </w:tc>
        <w:tc>
          <w:tcPr>
            <w:tcW w:w="675" w:type="dxa"/>
            <w:shd w:val="clear" w:color="auto" w:fill="auto"/>
            <w:vAlign w:val="center"/>
          </w:tcPr>
          <w:p w:rsidR="00F113E9" w:rsidRPr="00033919" w:rsidRDefault="00F113E9" w:rsidP="00BC38D6">
            <w:pPr>
              <w:jc w:val="center"/>
              <w:rPr>
                <w:sz w:val="18"/>
                <w:szCs w:val="18"/>
              </w:rPr>
            </w:pPr>
            <w:r w:rsidRPr="00033919">
              <w:rPr>
                <w:sz w:val="18"/>
                <w:szCs w:val="18"/>
              </w:rPr>
              <w:t>1</w:t>
            </w:r>
          </w:p>
        </w:tc>
        <w:tc>
          <w:tcPr>
            <w:tcW w:w="1373" w:type="dxa"/>
            <w:shd w:val="clear" w:color="auto" w:fill="auto"/>
            <w:vAlign w:val="center"/>
          </w:tcPr>
          <w:p w:rsidR="00F113E9" w:rsidRPr="00033919" w:rsidRDefault="00F113E9" w:rsidP="00BC38D6">
            <w:pPr>
              <w:jc w:val="center"/>
              <w:rPr>
                <w:sz w:val="18"/>
                <w:szCs w:val="18"/>
              </w:rPr>
            </w:pPr>
            <w:r w:rsidRPr="00033919">
              <w:rPr>
                <w:sz w:val="18"/>
                <w:szCs w:val="18"/>
              </w:rPr>
              <w:t>04/06/2013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158</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9A064C">
            <w:pPr>
              <w:rPr>
                <w:sz w:val="18"/>
                <w:szCs w:val="18"/>
              </w:rPr>
            </w:pPr>
            <w:r w:rsidRPr="00033919">
              <w:rPr>
                <w:sz w:val="18"/>
                <w:szCs w:val="18"/>
              </w:rPr>
              <w:t>Báo cáo khối lượng</w:t>
            </w:r>
          </w:p>
        </w:tc>
        <w:tc>
          <w:tcPr>
            <w:tcW w:w="675" w:type="dxa"/>
            <w:shd w:val="clear" w:color="auto" w:fill="auto"/>
            <w:vAlign w:val="center"/>
          </w:tcPr>
          <w:p w:rsidR="00F113E9" w:rsidRPr="00033919" w:rsidRDefault="00F113E9" w:rsidP="00BC38D6">
            <w:pPr>
              <w:jc w:val="center"/>
              <w:rPr>
                <w:sz w:val="18"/>
                <w:szCs w:val="18"/>
              </w:rPr>
            </w:pPr>
            <w:r w:rsidRPr="00033919">
              <w:rPr>
                <w:sz w:val="18"/>
                <w:szCs w:val="18"/>
              </w:rPr>
              <w:t>4</w:t>
            </w:r>
          </w:p>
        </w:tc>
        <w:tc>
          <w:tcPr>
            <w:tcW w:w="1373" w:type="dxa"/>
            <w:shd w:val="clear" w:color="auto" w:fill="auto"/>
            <w:vAlign w:val="center"/>
          </w:tcPr>
          <w:p w:rsidR="00F113E9" w:rsidRPr="00033919" w:rsidRDefault="00F113E9" w:rsidP="00BC38D6">
            <w:pPr>
              <w:jc w:val="center"/>
              <w:rPr>
                <w:sz w:val="18"/>
                <w:szCs w:val="18"/>
              </w:rPr>
            </w:pPr>
            <w:r w:rsidRPr="00033919">
              <w:rPr>
                <w:sz w:val="18"/>
                <w:szCs w:val="18"/>
              </w:rPr>
              <w:t>21/08/2013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159</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9A064C">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F113E9" w:rsidRPr="00033919" w:rsidRDefault="00CF7801" w:rsidP="009A064C">
            <w:pPr>
              <w:rPr>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BC38D6">
            <w:pPr>
              <w:jc w:val="center"/>
              <w:rPr>
                <w:sz w:val="18"/>
                <w:szCs w:val="18"/>
              </w:rPr>
            </w:pPr>
            <w:r w:rsidRPr="00033919">
              <w:rPr>
                <w:sz w:val="18"/>
                <w:szCs w:val="18"/>
              </w:rPr>
              <w:t>4</w:t>
            </w:r>
          </w:p>
        </w:tc>
        <w:tc>
          <w:tcPr>
            <w:tcW w:w="1373" w:type="dxa"/>
            <w:vMerge w:val="restart"/>
            <w:shd w:val="clear" w:color="auto" w:fill="auto"/>
            <w:vAlign w:val="center"/>
          </w:tcPr>
          <w:p w:rsidR="00F113E9" w:rsidRPr="00033919" w:rsidRDefault="00F113E9" w:rsidP="00BC38D6">
            <w:pPr>
              <w:jc w:val="center"/>
              <w:rPr>
                <w:sz w:val="18"/>
                <w:szCs w:val="18"/>
              </w:rPr>
            </w:pPr>
            <w:r w:rsidRPr="00033919">
              <w:rPr>
                <w:sz w:val="18"/>
                <w:szCs w:val="18"/>
              </w:rPr>
              <w:t>04/06/2013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160</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9A064C">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161</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9A064C">
            <w:pPr>
              <w:rPr>
                <w:sz w:val="18"/>
                <w:szCs w:val="18"/>
              </w:rPr>
            </w:pPr>
            <w:r w:rsidRPr="00033919">
              <w:rPr>
                <w:sz w:val="18"/>
                <w:szCs w:val="18"/>
              </w:rPr>
              <w:t>Báo cáo tính toán kết cấu</w:t>
            </w:r>
            <w:r w:rsidR="00F113E9" w:rsidRPr="00033919">
              <w:rPr>
                <w:sz w:val="18"/>
                <w:szCs w:val="18"/>
              </w:rPr>
              <w:t xml:space="preserve"> </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162</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9A064C">
            <w:pPr>
              <w:rPr>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BC38D6">
            <w:pPr>
              <w:jc w:val="center"/>
              <w:rPr>
                <w:sz w:val="18"/>
                <w:szCs w:val="18"/>
              </w:rPr>
            </w:pPr>
          </w:p>
        </w:tc>
        <w:tc>
          <w:tcPr>
            <w:tcW w:w="1373" w:type="dxa"/>
            <w:vMerge/>
            <w:shd w:val="clear" w:color="auto" w:fill="auto"/>
            <w:vAlign w:val="center"/>
          </w:tcPr>
          <w:p w:rsidR="00F113E9" w:rsidRPr="00033919" w:rsidRDefault="00F113E9" w:rsidP="00BC38D6">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163</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9A064C">
            <w:pPr>
              <w:jc w:val="center"/>
              <w:rPr>
                <w:rFonts w:eastAsiaTheme="minorEastAsia"/>
                <w:sz w:val="18"/>
                <w:szCs w:val="18"/>
              </w:rPr>
            </w:pPr>
            <w:r w:rsidRPr="00033919">
              <w:rPr>
                <w:rFonts w:eastAsiaTheme="minorEastAsia"/>
                <w:sz w:val="18"/>
                <w:szCs w:val="18"/>
              </w:rPr>
              <w:t>Thoát nước</w:t>
            </w:r>
          </w:p>
        </w:tc>
        <w:tc>
          <w:tcPr>
            <w:tcW w:w="3090" w:type="dxa"/>
            <w:shd w:val="clear" w:color="auto" w:fill="auto"/>
            <w:vAlign w:val="center"/>
          </w:tcPr>
          <w:p w:rsidR="00F113E9" w:rsidRPr="00033919" w:rsidRDefault="00CF7801" w:rsidP="009A064C">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F113E9" w:rsidRPr="00033919" w:rsidRDefault="00F113E9" w:rsidP="00BC38D6">
            <w:pPr>
              <w:jc w:val="center"/>
              <w:rPr>
                <w:sz w:val="18"/>
                <w:szCs w:val="18"/>
              </w:rPr>
            </w:pPr>
            <w:r w:rsidRPr="00033919">
              <w:rPr>
                <w:sz w:val="18"/>
                <w:szCs w:val="18"/>
              </w:rPr>
              <w:t>1</w:t>
            </w:r>
          </w:p>
        </w:tc>
        <w:tc>
          <w:tcPr>
            <w:tcW w:w="1373" w:type="dxa"/>
            <w:shd w:val="clear" w:color="auto" w:fill="auto"/>
            <w:vAlign w:val="center"/>
          </w:tcPr>
          <w:p w:rsidR="00F113E9" w:rsidRPr="00033919" w:rsidRDefault="00F113E9" w:rsidP="00BC38D6">
            <w:pPr>
              <w:jc w:val="center"/>
              <w:rPr>
                <w:sz w:val="18"/>
                <w:szCs w:val="18"/>
              </w:rPr>
            </w:pPr>
            <w:r w:rsidRPr="00033919">
              <w:rPr>
                <w:sz w:val="18"/>
                <w:szCs w:val="18"/>
              </w:rPr>
              <w:t>25/03/2013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164</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E259E5" w:rsidP="009A064C">
            <w:pPr>
              <w:rPr>
                <w:sz w:val="18"/>
                <w:szCs w:val="18"/>
              </w:rPr>
            </w:pPr>
            <w:r w:rsidRPr="00033919">
              <w:rPr>
                <w:sz w:val="18"/>
                <w:szCs w:val="18"/>
              </w:rPr>
              <w:t xml:space="preserve">Các báo cáo khảo sát địa hình và </w:t>
            </w:r>
            <w:r w:rsidR="00CF7801" w:rsidRPr="00033919">
              <w:rPr>
                <w:sz w:val="18"/>
                <w:szCs w:val="18"/>
              </w:rPr>
              <w:t>Các bản vẽ</w:t>
            </w:r>
          </w:p>
        </w:tc>
        <w:tc>
          <w:tcPr>
            <w:tcW w:w="675" w:type="dxa"/>
            <w:shd w:val="clear" w:color="auto" w:fill="auto"/>
            <w:vAlign w:val="center"/>
          </w:tcPr>
          <w:p w:rsidR="00F113E9" w:rsidRPr="00033919" w:rsidRDefault="00F113E9" w:rsidP="00BC38D6">
            <w:pPr>
              <w:jc w:val="center"/>
              <w:rPr>
                <w:sz w:val="18"/>
                <w:szCs w:val="18"/>
              </w:rPr>
            </w:pPr>
            <w:r w:rsidRPr="00033919">
              <w:rPr>
                <w:sz w:val="18"/>
                <w:szCs w:val="18"/>
              </w:rPr>
              <w:t>1</w:t>
            </w:r>
          </w:p>
        </w:tc>
        <w:tc>
          <w:tcPr>
            <w:tcW w:w="1373" w:type="dxa"/>
            <w:shd w:val="clear" w:color="auto" w:fill="auto"/>
            <w:vAlign w:val="center"/>
          </w:tcPr>
          <w:p w:rsidR="00F113E9" w:rsidRPr="00033919" w:rsidRDefault="00F113E9" w:rsidP="00BC38D6">
            <w:pPr>
              <w:jc w:val="center"/>
              <w:rPr>
                <w:sz w:val="18"/>
                <w:szCs w:val="18"/>
              </w:rPr>
            </w:pPr>
            <w:r w:rsidRPr="00033919">
              <w:rPr>
                <w:sz w:val="18"/>
                <w:szCs w:val="18"/>
              </w:rPr>
              <w:t>02/04/2013</w:t>
            </w:r>
          </w:p>
        </w:tc>
      </w:tr>
      <w:tr w:rsidR="00F113E9" w:rsidRPr="00033919" w:rsidTr="00CF7801">
        <w:trPr>
          <w:trHeight w:val="20"/>
          <w:jc w:val="center"/>
        </w:trPr>
        <w:tc>
          <w:tcPr>
            <w:tcW w:w="741" w:type="dxa"/>
            <w:vMerge w:val="restart"/>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165</w:t>
            </w:r>
          </w:p>
        </w:tc>
        <w:tc>
          <w:tcPr>
            <w:tcW w:w="966" w:type="dxa"/>
            <w:vMerge w:val="restart"/>
            <w:shd w:val="clear" w:color="auto" w:fill="auto"/>
            <w:vAlign w:val="center"/>
          </w:tcPr>
          <w:p w:rsidR="00F113E9" w:rsidRPr="00033919" w:rsidRDefault="00F113E9" w:rsidP="009A064C">
            <w:pPr>
              <w:jc w:val="center"/>
              <w:rPr>
                <w:sz w:val="18"/>
                <w:szCs w:val="18"/>
              </w:rPr>
            </w:pPr>
            <w:r w:rsidRPr="00033919">
              <w:rPr>
                <w:sz w:val="18"/>
                <w:szCs w:val="18"/>
              </w:rPr>
              <w:t>A5</w:t>
            </w:r>
          </w:p>
        </w:tc>
        <w:tc>
          <w:tcPr>
            <w:tcW w:w="1337" w:type="dxa"/>
            <w:vMerge w:val="restart"/>
            <w:vAlign w:val="center"/>
          </w:tcPr>
          <w:p w:rsidR="00F113E9" w:rsidRPr="00033919" w:rsidRDefault="00E259E5" w:rsidP="009A064C">
            <w:pPr>
              <w:jc w:val="center"/>
              <w:rPr>
                <w:rFonts w:eastAsiaTheme="minorEastAsia"/>
                <w:sz w:val="18"/>
                <w:szCs w:val="18"/>
              </w:rPr>
            </w:pPr>
            <w:r w:rsidRPr="00033919">
              <w:rPr>
                <w:rFonts w:eastAsiaTheme="minorEastAsia"/>
                <w:sz w:val="18"/>
                <w:szCs w:val="18"/>
              </w:rPr>
              <w:t>Đường</w:t>
            </w:r>
          </w:p>
        </w:tc>
        <w:tc>
          <w:tcPr>
            <w:tcW w:w="3090" w:type="dxa"/>
            <w:shd w:val="clear" w:color="auto" w:fill="auto"/>
            <w:vAlign w:val="center"/>
          </w:tcPr>
          <w:p w:rsidR="00F113E9" w:rsidRPr="00033919" w:rsidRDefault="00CF7801" w:rsidP="00FA3B1F">
            <w:pPr>
              <w:rPr>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C2403B">
            <w:pPr>
              <w:jc w:val="center"/>
              <w:rPr>
                <w:sz w:val="18"/>
                <w:szCs w:val="18"/>
              </w:rPr>
            </w:pPr>
            <w:r w:rsidRPr="00033919">
              <w:rPr>
                <w:sz w:val="18"/>
                <w:szCs w:val="18"/>
              </w:rPr>
              <w:t>1</w:t>
            </w:r>
          </w:p>
        </w:tc>
        <w:tc>
          <w:tcPr>
            <w:tcW w:w="1373" w:type="dxa"/>
            <w:vMerge w:val="restart"/>
            <w:shd w:val="clear" w:color="auto" w:fill="auto"/>
            <w:vAlign w:val="center"/>
          </w:tcPr>
          <w:p w:rsidR="00F113E9" w:rsidRPr="00033919" w:rsidRDefault="00F113E9" w:rsidP="00C2403B">
            <w:pPr>
              <w:jc w:val="center"/>
              <w:rPr>
                <w:sz w:val="18"/>
                <w:szCs w:val="18"/>
              </w:rPr>
            </w:pPr>
            <w:r w:rsidRPr="00033919">
              <w:rPr>
                <w:sz w:val="18"/>
                <w:szCs w:val="18"/>
              </w:rPr>
              <w:t>2/10/2013</w:t>
            </w:r>
          </w:p>
        </w:tc>
      </w:tr>
      <w:tr w:rsidR="00F113E9" w:rsidRPr="00033919" w:rsidTr="00CF7801">
        <w:trPr>
          <w:trHeight w:val="20"/>
          <w:jc w:val="center"/>
        </w:trPr>
        <w:tc>
          <w:tcPr>
            <w:tcW w:w="741" w:type="dxa"/>
            <w:vMerge/>
            <w:shd w:val="clear" w:color="auto" w:fill="auto"/>
            <w:vAlign w:val="center"/>
          </w:tcPr>
          <w:p w:rsidR="00F113E9" w:rsidRPr="00033919" w:rsidRDefault="00F113E9" w:rsidP="00F113E9">
            <w:pPr>
              <w:jc w:val="center"/>
              <w:rPr>
                <w:sz w:val="18"/>
                <w:szCs w:val="18"/>
              </w:rPr>
            </w:pPr>
          </w:p>
        </w:tc>
        <w:tc>
          <w:tcPr>
            <w:tcW w:w="966" w:type="dxa"/>
            <w:vMerge/>
            <w:shd w:val="clear" w:color="auto" w:fill="auto"/>
            <w:vAlign w:val="center"/>
          </w:tcPr>
          <w:p w:rsidR="00F113E9" w:rsidRPr="00033919" w:rsidRDefault="00F113E9" w:rsidP="009A064C">
            <w:pPr>
              <w:jc w:val="cente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26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166</w:t>
            </w:r>
          </w:p>
        </w:tc>
        <w:tc>
          <w:tcPr>
            <w:tcW w:w="966" w:type="dxa"/>
            <w:vMerge/>
            <w:shd w:val="clear" w:color="auto" w:fill="auto"/>
            <w:vAlign w:val="center"/>
          </w:tcPr>
          <w:p w:rsidR="00F113E9" w:rsidRPr="00033919" w:rsidRDefault="00F113E9" w:rsidP="009A064C">
            <w:pPr>
              <w:jc w:val="cente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sz w:val="18"/>
                <w:szCs w:val="18"/>
              </w:rPr>
            </w:pPr>
            <w:r w:rsidRPr="00033919">
              <w:rPr>
                <w:sz w:val="18"/>
                <w:szCs w:val="18"/>
              </w:rPr>
              <w:t>Báo cáo tính toán kết cấu</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167</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197"/>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168</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9A064C">
            <w:pPr>
              <w:jc w:val="center"/>
              <w:rPr>
                <w:rFonts w:eastAsiaTheme="minorEastAsia"/>
                <w:sz w:val="18"/>
                <w:szCs w:val="18"/>
              </w:rPr>
            </w:pPr>
            <w:r w:rsidRPr="00033919">
              <w:rPr>
                <w:rFonts w:eastAsiaTheme="minorEastAsia"/>
                <w:sz w:val="18"/>
                <w:szCs w:val="18"/>
              </w:rPr>
              <w:t>Địa chất</w:t>
            </w:r>
          </w:p>
        </w:tc>
        <w:tc>
          <w:tcPr>
            <w:tcW w:w="3090" w:type="dxa"/>
            <w:shd w:val="clear" w:color="auto" w:fill="auto"/>
            <w:vAlign w:val="center"/>
          </w:tcPr>
          <w:p w:rsidR="00F113E9" w:rsidRPr="00033919" w:rsidRDefault="00CF7801" w:rsidP="00FA3B1F">
            <w:pPr>
              <w:rPr>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C2403B">
            <w:pPr>
              <w:jc w:val="center"/>
              <w:rPr>
                <w:sz w:val="18"/>
                <w:szCs w:val="18"/>
              </w:rPr>
            </w:pPr>
            <w:r w:rsidRPr="00033919">
              <w:rPr>
                <w:sz w:val="18"/>
                <w:szCs w:val="18"/>
              </w:rPr>
              <w:t>3</w:t>
            </w:r>
          </w:p>
        </w:tc>
        <w:tc>
          <w:tcPr>
            <w:tcW w:w="1373" w:type="dxa"/>
            <w:vMerge w:val="restart"/>
            <w:shd w:val="clear" w:color="auto" w:fill="auto"/>
            <w:vAlign w:val="center"/>
          </w:tcPr>
          <w:p w:rsidR="00F113E9" w:rsidRPr="00033919" w:rsidRDefault="00F113E9" w:rsidP="00C2403B">
            <w:pPr>
              <w:jc w:val="center"/>
              <w:rPr>
                <w:sz w:val="18"/>
                <w:szCs w:val="18"/>
              </w:rPr>
            </w:pPr>
            <w:r w:rsidRPr="00033919">
              <w:rPr>
                <w:sz w:val="18"/>
                <w:szCs w:val="18"/>
              </w:rPr>
              <w:t>16/01/2014</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169</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170</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sz w:val="18"/>
                <w:szCs w:val="18"/>
              </w:rPr>
            </w:pPr>
            <w:r w:rsidRPr="00033919">
              <w:rPr>
                <w:sz w:val="18"/>
                <w:szCs w:val="18"/>
              </w:rPr>
              <w:t>Báo cáo tính toán kết cấu</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171</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172</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9A064C">
            <w:pPr>
              <w:jc w:val="center"/>
              <w:rPr>
                <w:rFonts w:eastAsiaTheme="minorEastAsia"/>
                <w:sz w:val="18"/>
                <w:szCs w:val="18"/>
              </w:rPr>
            </w:pPr>
            <w:r w:rsidRPr="00033919">
              <w:rPr>
                <w:rFonts w:eastAsiaTheme="minorEastAsia"/>
                <w:sz w:val="18"/>
                <w:szCs w:val="18"/>
              </w:rPr>
              <w:t>Cầu</w:t>
            </w:r>
          </w:p>
        </w:tc>
        <w:tc>
          <w:tcPr>
            <w:tcW w:w="3090" w:type="dxa"/>
            <w:shd w:val="clear" w:color="auto" w:fill="auto"/>
            <w:vAlign w:val="center"/>
          </w:tcPr>
          <w:p w:rsidR="00F113E9" w:rsidRPr="00033919" w:rsidRDefault="00CF7801" w:rsidP="00FA3B1F">
            <w:pPr>
              <w:rPr>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C2403B">
            <w:pPr>
              <w:jc w:val="center"/>
              <w:rPr>
                <w:sz w:val="18"/>
                <w:szCs w:val="18"/>
              </w:rPr>
            </w:pPr>
            <w:r w:rsidRPr="00033919">
              <w:rPr>
                <w:sz w:val="18"/>
                <w:szCs w:val="18"/>
              </w:rPr>
              <w:t>1</w:t>
            </w:r>
          </w:p>
        </w:tc>
        <w:tc>
          <w:tcPr>
            <w:tcW w:w="1373" w:type="dxa"/>
            <w:vMerge w:val="restart"/>
            <w:shd w:val="clear" w:color="auto" w:fill="auto"/>
            <w:vAlign w:val="center"/>
          </w:tcPr>
          <w:p w:rsidR="00F113E9" w:rsidRPr="00033919" w:rsidRDefault="00F113E9" w:rsidP="00C2403B">
            <w:pPr>
              <w:jc w:val="center"/>
              <w:rPr>
                <w:sz w:val="18"/>
                <w:szCs w:val="18"/>
              </w:rPr>
            </w:pPr>
            <w:r w:rsidRPr="00033919">
              <w:rPr>
                <w:sz w:val="18"/>
                <w:szCs w:val="18"/>
              </w:rPr>
              <w:t>2/10/2013</w:t>
            </w:r>
          </w:p>
        </w:tc>
      </w:tr>
      <w:tr w:rsidR="00F113E9" w:rsidRPr="00033919" w:rsidTr="00CF7801">
        <w:trPr>
          <w:trHeight w:val="179"/>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173</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174</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sz w:val="18"/>
                <w:szCs w:val="18"/>
              </w:rPr>
            </w:pPr>
            <w:r w:rsidRPr="00033919">
              <w:rPr>
                <w:sz w:val="18"/>
                <w:szCs w:val="18"/>
              </w:rPr>
              <w:t>Báo cáo tính toán kết cấu</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175</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176</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9A064C">
            <w:pPr>
              <w:jc w:val="center"/>
              <w:rPr>
                <w:sz w:val="18"/>
                <w:szCs w:val="18"/>
              </w:rPr>
            </w:pPr>
            <w:r w:rsidRPr="00033919">
              <w:rPr>
                <w:sz w:val="18"/>
                <w:szCs w:val="18"/>
              </w:rPr>
              <w:t>Cầu Trà Khúc</w:t>
            </w:r>
          </w:p>
        </w:tc>
        <w:tc>
          <w:tcPr>
            <w:tcW w:w="3090" w:type="dxa"/>
            <w:shd w:val="clear" w:color="auto" w:fill="auto"/>
            <w:vAlign w:val="center"/>
          </w:tcPr>
          <w:p w:rsidR="00F113E9" w:rsidRPr="00033919" w:rsidRDefault="00CF7801" w:rsidP="009A064C">
            <w:pPr>
              <w:rPr>
                <w:rFonts w:eastAsiaTheme="minorEastAsia"/>
                <w:sz w:val="18"/>
                <w:szCs w:val="18"/>
              </w:rPr>
            </w:pPr>
            <w:r w:rsidRPr="00033919">
              <w:rPr>
                <w:sz w:val="18"/>
                <w:szCs w:val="18"/>
              </w:rPr>
              <w:t>Hồ sơ TKKT</w:t>
            </w:r>
          </w:p>
        </w:tc>
        <w:tc>
          <w:tcPr>
            <w:tcW w:w="675" w:type="dxa"/>
            <w:vMerge w:val="restart"/>
            <w:shd w:val="clear" w:color="auto" w:fill="auto"/>
            <w:vAlign w:val="center"/>
          </w:tcPr>
          <w:p w:rsidR="00F113E9" w:rsidRPr="00033919" w:rsidRDefault="00F113E9" w:rsidP="00C2403B">
            <w:pPr>
              <w:jc w:val="center"/>
              <w:rPr>
                <w:sz w:val="18"/>
                <w:szCs w:val="18"/>
              </w:rPr>
            </w:pPr>
            <w:r w:rsidRPr="00033919">
              <w:rPr>
                <w:sz w:val="18"/>
                <w:szCs w:val="18"/>
              </w:rPr>
              <w:t>1</w:t>
            </w:r>
          </w:p>
        </w:tc>
        <w:tc>
          <w:tcPr>
            <w:tcW w:w="1373" w:type="dxa"/>
            <w:vMerge w:val="restart"/>
            <w:shd w:val="clear" w:color="auto" w:fill="auto"/>
            <w:vAlign w:val="center"/>
          </w:tcPr>
          <w:p w:rsidR="00F113E9" w:rsidRPr="00033919" w:rsidRDefault="00F113E9" w:rsidP="00C2403B">
            <w:pPr>
              <w:jc w:val="center"/>
              <w:rPr>
                <w:sz w:val="18"/>
                <w:szCs w:val="18"/>
              </w:rPr>
            </w:pPr>
            <w:r w:rsidRPr="00033919">
              <w:rPr>
                <w:sz w:val="18"/>
                <w:szCs w:val="18"/>
              </w:rPr>
              <w:t>10/10/2013</w:t>
            </w:r>
          </w:p>
        </w:tc>
      </w:tr>
      <w:tr w:rsidR="00F113E9" w:rsidRPr="00033919" w:rsidTr="00CF7801">
        <w:trPr>
          <w:trHeight w:val="188"/>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177</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rFonts w:eastAsiaTheme="minorEastAsia"/>
                <w:sz w:val="18"/>
                <w:szCs w:val="18"/>
              </w:rPr>
            </w:pPr>
            <w:r w:rsidRPr="00033919">
              <w:rPr>
                <w:sz w:val="18"/>
                <w:szCs w:val="18"/>
              </w:rPr>
              <w:t>Các bản vẽ</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178</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rFonts w:eastAsiaTheme="minorEastAsia"/>
                <w:sz w:val="18"/>
                <w:szCs w:val="18"/>
              </w:rPr>
            </w:pPr>
            <w:r w:rsidRPr="00033919">
              <w:rPr>
                <w:sz w:val="18"/>
                <w:szCs w:val="18"/>
              </w:rPr>
              <w:t>Báo cáo tính toán kết cấu</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179</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rFonts w:eastAsiaTheme="minorEastAsia"/>
                <w:sz w:val="18"/>
                <w:szCs w:val="18"/>
              </w:rPr>
            </w:pPr>
            <w:r w:rsidRPr="00033919">
              <w:rPr>
                <w:sz w:val="18"/>
                <w:szCs w:val="18"/>
              </w:rPr>
              <w:t>Báo cáo khối lượng</w:t>
            </w:r>
          </w:p>
        </w:tc>
        <w:tc>
          <w:tcPr>
            <w:tcW w:w="675" w:type="dxa"/>
            <w:vMerge/>
            <w:shd w:val="clear" w:color="auto" w:fill="auto"/>
            <w:vAlign w:val="center"/>
          </w:tcPr>
          <w:p w:rsidR="00F113E9" w:rsidRPr="00033919" w:rsidRDefault="00F113E9" w:rsidP="00C2403B">
            <w:pPr>
              <w:jc w:val="center"/>
              <w:rPr>
                <w:sz w:val="18"/>
                <w:szCs w:val="18"/>
              </w:rPr>
            </w:pPr>
          </w:p>
        </w:tc>
        <w:tc>
          <w:tcPr>
            <w:tcW w:w="1373" w:type="dxa"/>
            <w:vMerge/>
            <w:shd w:val="clear" w:color="auto" w:fill="auto"/>
            <w:vAlign w:val="center"/>
          </w:tcPr>
          <w:p w:rsidR="00F113E9" w:rsidRPr="00033919" w:rsidRDefault="00F113E9" w:rsidP="00C2403B">
            <w:pPr>
              <w:jc w:val="center"/>
              <w:rPr>
                <w:sz w:val="18"/>
                <w:szCs w:val="18"/>
              </w:rPr>
            </w:pP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180</w:t>
            </w:r>
          </w:p>
        </w:tc>
        <w:tc>
          <w:tcPr>
            <w:tcW w:w="966" w:type="dxa"/>
            <w:vMerge/>
            <w:shd w:val="clear" w:color="auto" w:fill="auto"/>
            <w:vAlign w:val="center"/>
          </w:tcPr>
          <w:p w:rsidR="00F113E9" w:rsidRPr="00033919" w:rsidRDefault="00F113E9" w:rsidP="00FA3B1F">
            <w:pPr>
              <w:rPr>
                <w:sz w:val="18"/>
                <w:szCs w:val="18"/>
              </w:rPr>
            </w:pPr>
          </w:p>
        </w:tc>
        <w:tc>
          <w:tcPr>
            <w:tcW w:w="1337" w:type="dxa"/>
            <w:vMerge w:val="restart"/>
            <w:vAlign w:val="center"/>
          </w:tcPr>
          <w:p w:rsidR="00F113E9" w:rsidRPr="00033919" w:rsidRDefault="00E259E5" w:rsidP="009A064C">
            <w:pPr>
              <w:jc w:val="center"/>
              <w:rPr>
                <w:rFonts w:eastAsiaTheme="minorEastAsia"/>
                <w:sz w:val="18"/>
                <w:szCs w:val="18"/>
              </w:rPr>
            </w:pPr>
            <w:r w:rsidRPr="00033919">
              <w:rPr>
                <w:rFonts w:eastAsiaTheme="minorEastAsia"/>
                <w:sz w:val="18"/>
                <w:szCs w:val="18"/>
              </w:rPr>
              <w:t>Thoát nước</w:t>
            </w:r>
          </w:p>
        </w:tc>
        <w:tc>
          <w:tcPr>
            <w:tcW w:w="3090" w:type="dxa"/>
            <w:shd w:val="clear" w:color="auto" w:fill="auto"/>
            <w:vAlign w:val="center"/>
          </w:tcPr>
          <w:p w:rsidR="00F113E9" w:rsidRPr="00033919" w:rsidRDefault="00CF7801" w:rsidP="00FA3B1F">
            <w:pPr>
              <w:rPr>
                <w:sz w:val="18"/>
                <w:szCs w:val="18"/>
              </w:rPr>
            </w:pPr>
            <w:r w:rsidRPr="00033919">
              <w:rPr>
                <w:sz w:val="18"/>
                <w:szCs w:val="18"/>
              </w:rPr>
              <w:t>Báo cáo tính toán thủy văn thủy lực (1) Thoát nước ngang</w:t>
            </w:r>
          </w:p>
        </w:tc>
        <w:tc>
          <w:tcPr>
            <w:tcW w:w="675" w:type="dxa"/>
            <w:shd w:val="clear" w:color="auto" w:fill="auto"/>
            <w:vAlign w:val="center"/>
          </w:tcPr>
          <w:p w:rsidR="00F113E9" w:rsidRPr="00033919" w:rsidRDefault="00F113E9" w:rsidP="00C2403B">
            <w:pPr>
              <w:jc w:val="center"/>
              <w:rPr>
                <w:sz w:val="18"/>
                <w:szCs w:val="18"/>
              </w:rPr>
            </w:pPr>
            <w:r w:rsidRPr="00033919">
              <w:rPr>
                <w:sz w:val="18"/>
                <w:szCs w:val="18"/>
              </w:rPr>
              <w:t>3</w:t>
            </w:r>
          </w:p>
        </w:tc>
        <w:tc>
          <w:tcPr>
            <w:tcW w:w="1373" w:type="dxa"/>
            <w:shd w:val="clear" w:color="auto" w:fill="auto"/>
            <w:vAlign w:val="center"/>
          </w:tcPr>
          <w:p w:rsidR="00F113E9" w:rsidRPr="00033919" w:rsidRDefault="00F113E9" w:rsidP="00C2403B">
            <w:pPr>
              <w:jc w:val="center"/>
              <w:rPr>
                <w:sz w:val="18"/>
                <w:szCs w:val="18"/>
              </w:rPr>
            </w:pPr>
            <w:r w:rsidRPr="00033919">
              <w:rPr>
                <w:sz w:val="18"/>
                <w:szCs w:val="18"/>
              </w:rPr>
              <w:t>10/04/2013</w:t>
            </w:r>
          </w:p>
        </w:tc>
      </w:tr>
      <w:tr w:rsidR="00F113E9" w:rsidRPr="00033919" w:rsidTr="00CF7801">
        <w:trPr>
          <w:trHeight w:val="20"/>
          <w:jc w:val="center"/>
        </w:trPr>
        <w:tc>
          <w:tcPr>
            <w:tcW w:w="741" w:type="dxa"/>
            <w:shd w:val="clear" w:color="auto" w:fill="auto"/>
            <w:vAlign w:val="center"/>
          </w:tcPr>
          <w:p w:rsidR="00F113E9" w:rsidRPr="00033919" w:rsidRDefault="00F113E9" w:rsidP="00F113E9">
            <w:pPr>
              <w:jc w:val="center"/>
              <w:rPr>
                <w:rFonts w:eastAsiaTheme="minorEastAsia"/>
                <w:sz w:val="18"/>
                <w:szCs w:val="18"/>
              </w:rPr>
            </w:pPr>
            <w:r w:rsidRPr="00033919">
              <w:rPr>
                <w:rFonts w:eastAsiaTheme="minorEastAsia" w:hint="eastAsia"/>
                <w:sz w:val="18"/>
                <w:szCs w:val="18"/>
              </w:rPr>
              <w:t>181</w:t>
            </w:r>
          </w:p>
        </w:tc>
        <w:tc>
          <w:tcPr>
            <w:tcW w:w="966" w:type="dxa"/>
            <w:vMerge/>
            <w:shd w:val="clear" w:color="auto" w:fill="auto"/>
            <w:vAlign w:val="center"/>
          </w:tcPr>
          <w:p w:rsidR="00F113E9" w:rsidRPr="00033919" w:rsidRDefault="00F113E9" w:rsidP="00FA3B1F">
            <w:pPr>
              <w:rPr>
                <w:sz w:val="18"/>
                <w:szCs w:val="18"/>
              </w:rPr>
            </w:pPr>
          </w:p>
        </w:tc>
        <w:tc>
          <w:tcPr>
            <w:tcW w:w="1337" w:type="dxa"/>
            <w:vMerge/>
          </w:tcPr>
          <w:p w:rsidR="00F113E9" w:rsidRPr="00033919" w:rsidRDefault="00F113E9" w:rsidP="00FA3B1F">
            <w:pPr>
              <w:rPr>
                <w:sz w:val="18"/>
                <w:szCs w:val="18"/>
              </w:rPr>
            </w:pPr>
          </w:p>
        </w:tc>
        <w:tc>
          <w:tcPr>
            <w:tcW w:w="3090" w:type="dxa"/>
            <w:shd w:val="clear" w:color="auto" w:fill="auto"/>
            <w:vAlign w:val="center"/>
          </w:tcPr>
          <w:p w:rsidR="00F113E9" w:rsidRPr="00033919" w:rsidRDefault="00CF7801" w:rsidP="00FA3B1F">
            <w:pPr>
              <w:rPr>
                <w:sz w:val="18"/>
                <w:szCs w:val="18"/>
              </w:rPr>
            </w:pPr>
            <w:r w:rsidRPr="00033919">
              <w:rPr>
                <w:sz w:val="18"/>
                <w:szCs w:val="18"/>
              </w:rPr>
              <w:t>Báo cáo tính toán thủy văn thủy lực (2) Thoát nước dọc</w:t>
            </w:r>
          </w:p>
        </w:tc>
        <w:tc>
          <w:tcPr>
            <w:tcW w:w="675" w:type="dxa"/>
            <w:shd w:val="clear" w:color="auto" w:fill="auto"/>
            <w:vAlign w:val="center"/>
          </w:tcPr>
          <w:p w:rsidR="00F113E9" w:rsidRPr="00033919" w:rsidRDefault="00F113E9" w:rsidP="00C2403B">
            <w:pPr>
              <w:jc w:val="center"/>
              <w:rPr>
                <w:sz w:val="18"/>
                <w:szCs w:val="18"/>
              </w:rPr>
            </w:pPr>
            <w:r w:rsidRPr="00033919">
              <w:rPr>
                <w:sz w:val="18"/>
                <w:szCs w:val="18"/>
              </w:rPr>
              <w:t>0</w:t>
            </w:r>
          </w:p>
        </w:tc>
        <w:tc>
          <w:tcPr>
            <w:tcW w:w="1373" w:type="dxa"/>
            <w:shd w:val="clear" w:color="auto" w:fill="auto"/>
            <w:vAlign w:val="center"/>
          </w:tcPr>
          <w:p w:rsidR="00F113E9" w:rsidRPr="00033919" w:rsidRDefault="00F113E9" w:rsidP="00C2403B">
            <w:pPr>
              <w:jc w:val="center"/>
              <w:rPr>
                <w:sz w:val="18"/>
                <w:szCs w:val="18"/>
              </w:rPr>
            </w:pPr>
            <w:r w:rsidRPr="00033919">
              <w:rPr>
                <w:sz w:val="18"/>
                <w:szCs w:val="18"/>
              </w:rPr>
              <w:t>25/03/2013</w:t>
            </w:r>
          </w:p>
        </w:tc>
      </w:tr>
      <w:tr w:rsidR="00B801D3" w:rsidRPr="00033919" w:rsidTr="00CF7801">
        <w:trPr>
          <w:trHeight w:val="20"/>
          <w:jc w:val="center"/>
        </w:trPr>
        <w:tc>
          <w:tcPr>
            <w:tcW w:w="741" w:type="dxa"/>
            <w:shd w:val="clear" w:color="auto" w:fill="auto"/>
            <w:vAlign w:val="center"/>
          </w:tcPr>
          <w:p w:rsidR="00B801D3" w:rsidRPr="00033919" w:rsidRDefault="00B801D3" w:rsidP="00F113E9">
            <w:pPr>
              <w:jc w:val="center"/>
              <w:rPr>
                <w:rFonts w:eastAsiaTheme="minorEastAsia"/>
                <w:sz w:val="18"/>
                <w:szCs w:val="18"/>
              </w:rPr>
            </w:pPr>
            <w:r w:rsidRPr="00033919">
              <w:rPr>
                <w:rFonts w:eastAsiaTheme="minorEastAsia" w:hint="eastAsia"/>
                <w:sz w:val="18"/>
                <w:szCs w:val="18"/>
              </w:rPr>
              <w:t>182</w:t>
            </w:r>
          </w:p>
        </w:tc>
        <w:tc>
          <w:tcPr>
            <w:tcW w:w="966" w:type="dxa"/>
            <w:vMerge w:val="restart"/>
            <w:shd w:val="clear" w:color="auto" w:fill="auto"/>
            <w:vAlign w:val="center"/>
          </w:tcPr>
          <w:p w:rsidR="00B801D3" w:rsidRPr="00033919" w:rsidRDefault="00B801D3" w:rsidP="00B801D3">
            <w:pPr>
              <w:jc w:val="center"/>
              <w:rPr>
                <w:rFonts w:eastAsiaTheme="minorEastAsia"/>
                <w:sz w:val="18"/>
                <w:szCs w:val="18"/>
              </w:rPr>
            </w:pPr>
            <w:r w:rsidRPr="00033919">
              <w:rPr>
                <w:rFonts w:eastAsiaTheme="minorEastAsia"/>
                <w:sz w:val="18"/>
                <w:szCs w:val="18"/>
              </w:rPr>
              <w:t>PKG14A</w:t>
            </w:r>
            <w:r w:rsidR="0085609B" w:rsidRPr="00033919">
              <w:rPr>
                <w:rFonts w:eastAsiaTheme="minorEastAsia" w:hint="eastAsia"/>
                <w:sz w:val="18"/>
                <w:szCs w:val="18"/>
              </w:rPr>
              <w:t>-1</w:t>
            </w:r>
          </w:p>
        </w:tc>
        <w:tc>
          <w:tcPr>
            <w:tcW w:w="1337" w:type="dxa"/>
            <w:vMerge w:val="restart"/>
            <w:vAlign w:val="center"/>
          </w:tcPr>
          <w:p w:rsidR="00B801D3" w:rsidRPr="00033919" w:rsidRDefault="00E259E5" w:rsidP="00B801D3">
            <w:pPr>
              <w:jc w:val="center"/>
              <w:rPr>
                <w:rFonts w:eastAsiaTheme="minorEastAsia"/>
                <w:sz w:val="18"/>
                <w:szCs w:val="18"/>
              </w:rPr>
            </w:pPr>
            <w:r w:rsidRPr="00033919">
              <w:rPr>
                <w:rFonts w:eastAsiaTheme="minorEastAsia"/>
                <w:sz w:val="18"/>
                <w:szCs w:val="18"/>
              </w:rPr>
              <w:t xml:space="preserve">An toàn giao thông </w:t>
            </w:r>
          </w:p>
        </w:tc>
        <w:tc>
          <w:tcPr>
            <w:tcW w:w="3090" w:type="dxa"/>
            <w:shd w:val="clear" w:color="auto" w:fill="auto"/>
            <w:vAlign w:val="center"/>
          </w:tcPr>
          <w:p w:rsidR="00B801D3" w:rsidRPr="00033919" w:rsidRDefault="00E259E5" w:rsidP="00E259E5">
            <w:pPr>
              <w:rPr>
                <w:rFonts w:eastAsiaTheme="minorEastAsia"/>
                <w:sz w:val="18"/>
                <w:szCs w:val="18"/>
              </w:rPr>
            </w:pPr>
            <w:r w:rsidRPr="00033919">
              <w:rPr>
                <w:rFonts w:eastAsiaTheme="minorEastAsia"/>
                <w:sz w:val="18"/>
                <w:szCs w:val="18"/>
              </w:rPr>
              <w:t xml:space="preserve">An toàn giao thông </w:t>
            </w:r>
            <w:r w:rsidR="00B801D3" w:rsidRPr="00033919">
              <w:rPr>
                <w:rFonts w:eastAsiaTheme="minorEastAsia"/>
                <w:sz w:val="18"/>
                <w:szCs w:val="18"/>
              </w:rPr>
              <w:t xml:space="preserve">, </w:t>
            </w:r>
            <w:r w:rsidRPr="00033919">
              <w:rPr>
                <w:rFonts w:eastAsiaTheme="minorEastAsia"/>
                <w:sz w:val="18"/>
                <w:szCs w:val="18"/>
              </w:rPr>
              <w:t>Báo cáo</w:t>
            </w:r>
          </w:p>
        </w:tc>
        <w:tc>
          <w:tcPr>
            <w:tcW w:w="675" w:type="dxa"/>
            <w:shd w:val="clear" w:color="auto" w:fill="auto"/>
            <w:vAlign w:val="center"/>
          </w:tcPr>
          <w:p w:rsidR="00B801D3" w:rsidRPr="00033919" w:rsidRDefault="00B801D3" w:rsidP="00393BDD">
            <w:pPr>
              <w:jc w:val="center"/>
              <w:rPr>
                <w:rFonts w:cstheme="majorHAnsi"/>
                <w:sz w:val="18"/>
                <w:szCs w:val="18"/>
              </w:rPr>
            </w:pPr>
            <w:r w:rsidRPr="00033919">
              <w:rPr>
                <w:rFonts w:cstheme="majorHAnsi"/>
                <w:sz w:val="18"/>
                <w:szCs w:val="18"/>
              </w:rPr>
              <w:t>1</w:t>
            </w:r>
          </w:p>
        </w:tc>
        <w:tc>
          <w:tcPr>
            <w:tcW w:w="1373" w:type="dxa"/>
            <w:shd w:val="clear" w:color="auto" w:fill="auto"/>
            <w:vAlign w:val="center"/>
          </w:tcPr>
          <w:p w:rsidR="00B801D3" w:rsidRPr="00033919" w:rsidRDefault="00B801D3" w:rsidP="00393BDD">
            <w:pPr>
              <w:jc w:val="center"/>
              <w:rPr>
                <w:rFonts w:cstheme="majorHAnsi"/>
                <w:sz w:val="18"/>
                <w:szCs w:val="18"/>
              </w:rPr>
            </w:pPr>
            <w:r w:rsidRPr="00033919">
              <w:rPr>
                <w:rFonts w:cstheme="majorHAnsi"/>
                <w:sz w:val="18"/>
                <w:szCs w:val="18"/>
              </w:rPr>
              <w:t>06/11/2013</w:t>
            </w:r>
          </w:p>
        </w:tc>
      </w:tr>
      <w:tr w:rsidR="00B801D3" w:rsidRPr="00033919" w:rsidTr="00CF7801">
        <w:trPr>
          <w:trHeight w:val="20"/>
          <w:jc w:val="center"/>
        </w:trPr>
        <w:tc>
          <w:tcPr>
            <w:tcW w:w="741" w:type="dxa"/>
            <w:shd w:val="clear" w:color="auto" w:fill="auto"/>
            <w:vAlign w:val="center"/>
          </w:tcPr>
          <w:p w:rsidR="00B801D3" w:rsidRPr="00033919" w:rsidRDefault="00B801D3" w:rsidP="00F113E9">
            <w:pPr>
              <w:jc w:val="center"/>
              <w:rPr>
                <w:rFonts w:eastAsiaTheme="minorEastAsia"/>
                <w:sz w:val="18"/>
                <w:szCs w:val="18"/>
              </w:rPr>
            </w:pPr>
            <w:r w:rsidRPr="00033919">
              <w:rPr>
                <w:rFonts w:eastAsiaTheme="minorEastAsia" w:hint="eastAsia"/>
                <w:sz w:val="18"/>
                <w:szCs w:val="18"/>
              </w:rPr>
              <w:t>183</w:t>
            </w:r>
          </w:p>
        </w:tc>
        <w:tc>
          <w:tcPr>
            <w:tcW w:w="966" w:type="dxa"/>
            <w:vMerge/>
            <w:shd w:val="clear" w:color="auto" w:fill="auto"/>
            <w:vAlign w:val="center"/>
          </w:tcPr>
          <w:p w:rsidR="00B801D3" w:rsidRPr="00033919" w:rsidRDefault="00B801D3" w:rsidP="00FA3B1F">
            <w:pPr>
              <w:rPr>
                <w:sz w:val="18"/>
                <w:szCs w:val="18"/>
              </w:rPr>
            </w:pPr>
          </w:p>
        </w:tc>
        <w:tc>
          <w:tcPr>
            <w:tcW w:w="1337" w:type="dxa"/>
            <w:vMerge/>
            <w:vAlign w:val="center"/>
          </w:tcPr>
          <w:p w:rsidR="00B801D3" w:rsidRPr="00033919" w:rsidRDefault="00B801D3" w:rsidP="00B801D3">
            <w:pPr>
              <w:jc w:val="center"/>
              <w:rPr>
                <w:sz w:val="18"/>
                <w:szCs w:val="18"/>
              </w:rPr>
            </w:pPr>
          </w:p>
        </w:tc>
        <w:tc>
          <w:tcPr>
            <w:tcW w:w="3090" w:type="dxa"/>
            <w:shd w:val="clear" w:color="auto" w:fill="auto"/>
            <w:vAlign w:val="center"/>
          </w:tcPr>
          <w:p w:rsidR="00B801D3" w:rsidRPr="00033919" w:rsidRDefault="00E259E5" w:rsidP="00393BDD">
            <w:pPr>
              <w:rPr>
                <w:rFonts w:eastAsiaTheme="minorEastAsia"/>
                <w:sz w:val="18"/>
                <w:szCs w:val="18"/>
              </w:rPr>
            </w:pPr>
            <w:r w:rsidRPr="00033919">
              <w:rPr>
                <w:rFonts w:eastAsiaTheme="minorEastAsia"/>
                <w:sz w:val="18"/>
                <w:szCs w:val="18"/>
              </w:rPr>
              <w:t xml:space="preserve">An toàn giao thông </w:t>
            </w:r>
            <w:r w:rsidR="00B801D3" w:rsidRPr="00033919">
              <w:rPr>
                <w:rFonts w:eastAsiaTheme="minorEastAsia"/>
                <w:sz w:val="18"/>
                <w:szCs w:val="18"/>
              </w:rPr>
              <w:t xml:space="preserve">, </w:t>
            </w:r>
            <w:r w:rsidR="00CF7801" w:rsidRPr="00033919">
              <w:rPr>
                <w:rFonts w:eastAsiaTheme="minorEastAsia"/>
                <w:sz w:val="18"/>
                <w:szCs w:val="18"/>
              </w:rPr>
              <w:t>Các bản vẽ</w:t>
            </w:r>
          </w:p>
        </w:tc>
        <w:tc>
          <w:tcPr>
            <w:tcW w:w="675" w:type="dxa"/>
            <w:shd w:val="clear" w:color="auto" w:fill="FFFF00"/>
            <w:vAlign w:val="center"/>
          </w:tcPr>
          <w:p w:rsidR="00B801D3" w:rsidRPr="00033919" w:rsidRDefault="0085609B" w:rsidP="00393BDD">
            <w:pPr>
              <w:jc w:val="center"/>
              <w:rPr>
                <w:rFonts w:eastAsiaTheme="minorEastAsia"/>
                <w:sz w:val="18"/>
                <w:szCs w:val="18"/>
              </w:rPr>
            </w:pPr>
            <w:r w:rsidRPr="00033919">
              <w:rPr>
                <w:rFonts w:eastAsiaTheme="minorEastAsia" w:hint="eastAsia"/>
                <w:sz w:val="18"/>
                <w:szCs w:val="18"/>
              </w:rPr>
              <w:t>3</w:t>
            </w:r>
          </w:p>
        </w:tc>
        <w:tc>
          <w:tcPr>
            <w:tcW w:w="1373" w:type="dxa"/>
            <w:shd w:val="clear" w:color="auto" w:fill="FFFF00"/>
            <w:vAlign w:val="center"/>
          </w:tcPr>
          <w:p w:rsidR="00B801D3" w:rsidRPr="00033919" w:rsidRDefault="00672F43" w:rsidP="00393BDD">
            <w:pPr>
              <w:jc w:val="center"/>
              <w:rPr>
                <w:sz w:val="18"/>
                <w:szCs w:val="18"/>
              </w:rPr>
            </w:pPr>
            <w:r w:rsidRPr="00033919">
              <w:rPr>
                <w:sz w:val="18"/>
                <w:szCs w:val="18"/>
              </w:rPr>
              <w:t>12/05/2014</w:t>
            </w:r>
          </w:p>
        </w:tc>
      </w:tr>
      <w:tr w:rsidR="00B801D3" w:rsidRPr="00033919" w:rsidTr="00CF7801">
        <w:trPr>
          <w:trHeight w:val="20"/>
          <w:jc w:val="center"/>
        </w:trPr>
        <w:tc>
          <w:tcPr>
            <w:tcW w:w="741" w:type="dxa"/>
            <w:shd w:val="clear" w:color="auto" w:fill="auto"/>
            <w:vAlign w:val="center"/>
          </w:tcPr>
          <w:p w:rsidR="00B801D3" w:rsidRPr="00033919" w:rsidRDefault="00B801D3" w:rsidP="00F113E9">
            <w:pPr>
              <w:jc w:val="center"/>
              <w:rPr>
                <w:rFonts w:eastAsiaTheme="minorEastAsia"/>
                <w:sz w:val="18"/>
                <w:szCs w:val="18"/>
              </w:rPr>
            </w:pPr>
            <w:r w:rsidRPr="00033919">
              <w:rPr>
                <w:rFonts w:eastAsiaTheme="minorEastAsia" w:hint="eastAsia"/>
                <w:sz w:val="18"/>
                <w:szCs w:val="18"/>
              </w:rPr>
              <w:t>184</w:t>
            </w:r>
          </w:p>
        </w:tc>
        <w:tc>
          <w:tcPr>
            <w:tcW w:w="966" w:type="dxa"/>
            <w:vMerge/>
            <w:shd w:val="clear" w:color="auto" w:fill="auto"/>
            <w:vAlign w:val="center"/>
          </w:tcPr>
          <w:p w:rsidR="00B801D3" w:rsidRPr="00033919" w:rsidRDefault="00B801D3" w:rsidP="00FA3B1F">
            <w:pPr>
              <w:rPr>
                <w:sz w:val="18"/>
                <w:szCs w:val="18"/>
              </w:rPr>
            </w:pPr>
          </w:p>
        </w:tc>
        <w:tc>
          <w:tcPr>
            <w:tcW w:w="1337" w:type="dxa"/>
            <w:vMerge/>
            <w:vAlign w:val="center"/>
          </w:tcPr>
          <w:p w:rsidR="00B801D3" w:rsidRPr="00033919" w:rsidRDefault="00B801D3" w:rsidP="00B801D3">
            <w:pPr>
              <w:jc w:val="center"/>
              <w:rPr>
                <w:sz w:val="18"/>
                <w:szCs w:val="18"/>
              </w:rPr>
            </w:pPr>
          </w:p>
        </w:tc>
        <w:tc>
          <w:tcPr>
            <w:tcW w:w="3090" w:type="dxa"/>
            <w:shd w:val="clear" w:color="auto" w:fill="auto"/>
            <w:vAlign w:val="center"/>
          </w:tcPr>
          <w:p w:rsidR="00B801D3" w:rsidRPr="00033919" w:rsidRDefault="00E259E5" w:rsidP="00393BDD">
            <w:pPr>
              <w:rPr>
                <w:rFonts w:eastAsiaTheme="minorEastAsia"/>
                <w:sz w:val="18"/>
                <w:szCs w:val="18"/>
              </w:rPr>
            </w:pPr>
            <w:r w:rsidRPr="00033919">
              <w:rPr>
                <w:rFonts w:eastAsiaTheme="minorEastAsia"/>
                <w:sz w:val="18"/>
                <w:szCs w:val="18"/>
              </w:rPr>
              <w:t xml:space="preserve">An toàn giao thông </w:t>
            </w:r>
            <w:r w:rsidR="00B801D3" w:rsidRPr="00033919">
              <w:rPr>
                <w:rFonts w:eastAsiaTheme="minorEastAsia"/>
                <w:sz w:val="18"/>
                <w:szCs w:val="18"/>
              </w:rPr>
              <w:t xml:space="preserve">, </w:t>
            </w:r>
            <w:r w:rsidR="00CF7801" w:rsidRPr="00033919">
              <w:rPr>
                <w:rFonts w:eastAsiaTheme="minorEastAsia"/>
                <w:sz w:val="18"/>
                <w:szCs w:val="18"/>
              </w:rPr>
              <w:t>Báo cáo khối lượng</w:t>
            </w:r>
          </w:p>
        </w:tc>
        <w:tc>
          <w:tcPr>
            <w:tcW w:w="675" w:type="dxa"/>
            <w:shd w:val="clear" w:color="auto" w:fill="FFFF00"/>
            <w:vAlign w:val="center"/>
          </w:tcPr>
          <w:p w:rsidR="00B801D3" w:rsidRPr="00033919" w:rsidRDefault="0085609B" w:rsidP="00393BDD">
            <w:pPr>
              <w:jc w:val="center"/>
              <w:rPr>
                <w:rFonts w:eastAsiaTheme="minorEastAsia"/>
                <w:sz w:val="18"/>
                <w:szCs w:val="18"/>
              </w:rPr>
            </w:pPr>
            <w:r w:rsidRPr="00033919">
              <w:rPr>
                <w:rFonts w:eastAsiaTheme="minorEastAsia" w:hint="eastAsia"/>
                <w:sz w:val="18"/>
                <w:szCs w:val="18"/>
              </w:rPr>
              <w:t>3</w:t>
            </w:r>
          </w:p>
        </w:tc>
        <w:tc>
          <w:tcPr>
            <w:tcW w:w="1373" w:type="dxa"/>
            <w:shd w:val="clear" w:color="auto" w:fill="FFFF00"/>
            <w:vAlign w:val="center"/>
          </w:tcPr>
          <w:p w:rsidR="00B801D3" w:rsidRPr="00033919" w:rsidRDefault="00672F43" w:rsidP="00393BDD">
            <w:pPr>
              <w:jc w:val="center"/>
              <w:rPr>
                <w:sz w:val="18"/>
                <w:szCs w:val="18"/>
              </w:rPr>
            </w:pPr>
            <w:r w:rsidRPr="00033919">
              <w:rPr>
                <w:sz w:val="18"/>
                <w:szCs w:val="18"/>
              </w:rPr>
              <w:t>12/05/2014</w:t>
            </w:r>
          </w:p>
        </w:tc>
      </w:tr>
      <w:tr w:rsidR="00B801D3" w:rsidRPr="00033919" w:rsidTr="00CF7801">
        <w:trPr>
          <w:trHeight w:val="20"/>
          <w:jc w:val="center"/>
        </w:trPr>
        <w:tc>
          <w:tcPr>
            <w:tcW w:w="741" w:type="dxa"/>
            <w:shd w:val="clear" w:color="auto" w:fill="auto"/>
            <w:vAlign w:val="center"/>
          </w:tcPr>
          <w:p w:rsidR="00B801D3" w:rsidRPr="00033919" w:rsidRDefault="00B801D3" w:rsidP="00F113E9">
            <w:pPr>
              <w:jc w:val="center"/>
              <w:rPr>
                <w:rFonts w:eastAsiaTheme="minorEastAsia"/>
                <w:sz w:val="18"/>
                <w:szCs w:val="18"/>
              </w:rPr>
            </w:pPr>
            <w:r w:rsidRPr="00033919">
              <w:rPr>
                <w:rFonts w:eastAsiaTheme="minorEastAsia" w:hint="eastAsia"/>
                <w:sz w:val="18"/>
                <w:szCs w:val="18"/>
              </w:rPr>
              <w:t>185</w:t>
            </w:r>
          </w:p>
        </w:tc>
        <w:tc>
          <w:tcPr>
            <w:tcW w:w="966" w:type="dxa"/>
            <w:vMerge w:val="restart"/>
            <w:shd w:val="clear" w:color="auto" w:fill="auto"/>
            <w:vAlign w:val="center"/>
          </w:tcPr>
          <w:p w:rsidR="00B801D3" w:rsidRPr="00033919" w:rsidRDefault="00B801D3" w:rsidP="00393BDD">
            <w:pPr>
              <w:jc w:val="center"/>
              <w:rPr>
                <w:rFonts w:eastAsiaTheme="minorEastAsia"/>
                <w:sz w:val="18"/>
                <w:szCs w:val="18"/>
              </w:rPr>
            </w:pPr>
            <w:r w:rsidRPr="00033919">
              <w:rPr>
                <w:rFonts w:eastAsiaTheme="minorEastAsia"/>
                <w:sz w:val="18"/>
                <w:szCs w:val="18"/>
              </w:rPr>
              <w:t>PKG14B</w:t>
            </w:r>
            <w:r w:rsidR="0085609B" w:rsidRPr="00033919">
              <w:rPr>
                <w:rFonts w:eastAsiaTheme="minorEastAsia" w:hint="eastAsia"/>
                <w:sz w:val="18"/>
                <w:szCs w:val="18"/>
              </w:rPr>
              <w:t>-1</w:t>
            </w:r>
          </w:p>
        </w:tc>
        <w:tc>
          <w:tcPr>
            <w:tcW w:w="1337" w:type="dxa"/>
            <w:vMerge w:val="restart"/>
            <w:vAlign w:val="center"/>
          </w:tcPr>
          <w:p w:rsidR="00B801D3" w:rsidRPr="00033919" w:rsidRDefault="00E259E5" w:rsidP="00393BDD">
            <w:pPr>
              <w:jc w:val="center"/>
              <w:rPr>
                <w:rFonts w:eastAsiaTheme="minorEastAsia"/>
                <w:sz w:val="18"/>
                <w:szCs w:val="18"/>
              </w:rPr>
            </w:pPr>
            <w:r w:rsidRPr="00033919">
              <w:rPr>
                <w:rFonts w:eastAsiaTheme="minorEastAsia"/>
                <w:sz w:val="18"/>
                <w:szCs w:val="18"/>
              </w:rPr>
              <w:t xml:space="preserve">An toàn giao thông </w:t>
            </w:r>
          </w:p>
        </w:tc>
        <w:tc>
          <w:tcPr>
            <w:tcW w:w="3090" w:type="dxa"/>
            <w:shd w:val="clear" w:color="auto" w:fill="auto"/>
            <w:vAlign w:val="center"/>
          </w:tcPr>
          <w:p w:rsidR="00B801D3" w:rsidRPr="00033919" w:rsidRDefault="00E259E5" w:rsidP="00E259E5">
            <w:pPr>
              <w:rPr>
                <w:rFonts w:eastAsiaTheme="minorEastAsia"/>
                <w:sz w:val="18"/>
                <w:szCs w:val="18"/>
              </w:rPr>
            </w:pPr>
            <w:r w:rsidRPr="00033919">
              <w:rPr>
                <w:rFonts w:eastAsiaTheme="minorEastAsia"/>
                <w:sz w:val="18"/>
                <w:szCs w:val="18"/>
              </w:rPr>
              <w:t xml:space="preserve">An toàn giao thông </w:t>
            </w:r>
            <w:r w:rsidR="00B801D3" w:rsidRPr="00033919">
              <w:rPr>
                <w:rFonts w:eastAsiaTheme="minorEastAsia"/>
                <w:sz w:val="18"/>
                <w:szCs w:val="18"/>
              </w:rPr>
              <w:t xml:space="preserve">, </w:t>
            </w:r>
            <w:r w:rsidRPr="00033919">
              <w:rPr>
                <w:rFonts w:eastAsiaTheme="minorEastAsia"/>
                <w:sz w:val="18"/>
                <w:szCs w:val="18"/>
              </w:rPr>
              <w:t>Báo cáo</w:t>
            </w:r>
          </w:p>
        </w:tc>
        <w:tc>
          <w:tcPr>
            <w:tcW w:w="675" w:type="dxa"/>
            <w:shd w:val="clear" w:color="auto" w:fill="auto"/>
            <w:vAlign w:val="center"/>
          </w:tcPr>
          <w:p w:rsidR="00B801D3" w:rsidRPr="00033919" w:rsidRDefault="00B801D3" w:rsidP="00393BDD">
            <w:pPr>
              <w:jc w:val="center"/>
              <w:rPr>
                <w:rFonts w:cstheme="majorHAnsi"/>
                <w:sz w:val="18"/>
                <w:szCs w:val="18"/>
              </w:rPr>
            </w:pPr>
            <w:r w:rsidRPr="00033919">
              <w:rPr>
                <w:rFonts w:cstheme="majorHAnsi"/>
                <w:sz w:val="18"/>
                <w:szCs w:val="18"/>
              </w:rPr>
              <w:t>1</w:t>
            </w:r>
          </w:p>
        </w:tc>
        <w:tc>
          <w:tcPr>
            <w:tcW w:w="1373" w:type="dxa"/>
            <w:shd w:val="clear" w:color="auto" w:fill="auto"/>
            <w:vAlign w:val="center"/>
          </w:tcPr>
          <w:p w:rsidR="00B801D3" w:rsidRPr="00033919" w:rsidRDefault="00B801D3" w:rsidP="00393BDD">
            <w:pPr>
              <w:jc w:val="center"/>
              <w:rPr>
                <w:rFonts w:cstheme="majorHAnsi"/>
                <w:sz w:val="18"/>
                <w:szCs w:val="18"/>
              </w:rPr>
            </w:pPr>
            <w:r w:rsidRPr="00033919">
              <w:rPr>
                <w:rFonts w:cstheme="majorHAnsi"/>
                <w:sz w:val="18"/>
                <w:szCs w:val="18"/>
              </w:rPr>
              <w:t>21/11/2013</w:t>
            </w:r>
          </w:p>
        </w:tc>
      </w:tr>
      <w:tr w:rsidR="0085609B" w:rsidRPr="00033919" w:rsidTr="00CF7801">
        <w:trPr>
          <w:trHeight w:val="20"/>
          <w:jc w:val="center"/>
        </w:trPr>
        <w:tc>
          <w:tcPr>
            <w:tcW w:w="741" w:type="dxa"/>
            <w:shd w:val="clear" w:color="auto" w:fill="auto"/>
            <w:vAlign w:val="center"/>
          </w:tcPr>
          <w:p w:rsidR="0085609B" w:rsidRPr="00033919" w:rsidRDefault="0085609B" w:rsidP="00F113E9">
            <w:pPr>
              <w:jc w:val="center"/>
              <w:rPr>
                <w:rFonts w:eastAsiaTheme="minorEastAsia"/>
                <w:sz w:val="18"/>
                <w:szCs w:val="18"/>
              </w:rPr>
            </w:pPr>
            <w:r w:rsidRPr="00033919">
              <w:rPr>
                <w:rFonts w:eastAsiaTheme="minorEastAsia" w:hint="eastAsia"/>
                <w:sz w:val="18"/>
                <w:szCs w:val="18"/>
              </w:rPr>
              <w:t>186</w:t>
            </w:r>
          </w:p>
        </w:tc>
        <w:tc>
          <w:tcPr>
            <w:tcW w:w="966" w:type="dxa"/>
            <w:vMerge/>
            <w:shd w:val="clear" w:color="auto" w:fill="auto"/>
            <w:vAlign w:val="center"/>
          </w:tcPr>
          <w:p w:rsidR="0085609B" w:rsidRPr="00033919" w:rsidRDefault="0085609B" w:rsidP="00393BDD">
            <w:pPr>
              <w:rPr>
                <w:sz w:val="18"/>
                <w:szCs w:val="18"/>
              </w:rPr>
            </w:pPr>
          </w:p>
        </w:tc>
        <w:tc>
          <w:tcPr>
            <w:tcW w:w="1337" w:type="dxa"/>
            <w:vMerge/>
            <w:vAlign w:val="center"/>
          </w:tcPr>
          <w:p w:rsidR="0085609B" w:rsidRPr="00033919" w:rsidRDefault="0085609B" w:rsidP="00393BDD">
            <w:pPr>
              <w:jc w:val="center"/>
              <w:rPr>
                <w:sz w:val="18"/>
                <w:szCs w:val="18"/>
              </w:rPr>
            </w:pPr>
          </w:p>
        </w:tc>
        <w:tc>
          <w:tcPr>
            <w:tcW w:w="3090" w:type="dxa"/>
            <w:shd w:val="clear" w:color="auto" w:fill="auto"/>
            <w:vAlign w:val="center"/>
          </w:tcPr>
          <w:p w:rsidR="0085609B" w:rsidRPr="00033919" w:rsidRDefault="00E259E5" w:rsidP="00393BDD">
            <w:pPr>
              <w:rPr>
                <w:rFonts w:eastAsiaTheme="minorEastAsia"/>
                <w:sz w:val="18"/>
                <w:szCs w:val="18"/>
              </w:rPr>
            </w:pPr>
            <w:r w:rsidRPr="00033919">
              <w:rPr>
                <w:rFonts w:eastAsiaTheme="minorEastAsia"/>
                <w:sz w:val="18"/>
                <w:szCs w:val="18"/>
              </w:rPr>
              <w:t xml:space="preserve">An toàn giao thông </w:t>
            </w:r>
            <w:r w:rsidR="0085609B" w:rsidRPr="00033919">
              <w:rPr>
                <w:rFonts w:eastAsiaTheme="minorEastAsia"/>
                <w:sz w:val="18"/>
                <w:szCs w:val="18"/>
              </w:rPr>
              <w:t xml:space="preserve">, </w:t>
            </w:r>
            <w:r w:rsidR="00CF7801" w:rsidRPr="00033919">
              <w:rPr>
                <w:rFonts w:eastAsiaTheme="minorEastAsia"/>
                <w:sz w:val="18"/>
                <w:szCs w:val="18"/>
              </w:rPr>
              <w:t>Các bản vẽ</w:t>
            </w:r>
          </w:p>
        </w:tc>
        <w:tc>
          <w:tcPr>
            <w:tcW w:w="675" w:type="dxa"/>
            <w:shd w:val="clear" w:color="auto" w:fill="FFFF00"/>
            <w:vAlign w:val="center"/>
          </w:tcPr>
          <w:p w:rsidR="0085609B" w:rsidRPr="00033919" w:rsidRDefault="0085609B" w:rsidP="00393BDD">
            <w:pPr>
              <w:jc w:val="center"/>
              <w:rPr>
                <w:rFonts w:eastAsiaTheme="minorEastAsia"/>
                <w:sz w:val="18"/>
                <w:szCs w:val="18"/>
              </w:rPr>
            </w:pPr>
            <w:r w:rsidRPr="00033919">
              <w:rPr>
                <w:rFonts w:eastAsiaTheme="minorEastAsia" w:hint="eastAsia"/>
                <w:sz w:val="18"/>
                <w:szCs w:val="18"/>
              </w:rPr>
              <w:t>3</w:t>
            </w:r>
          </w:p>
        </w:tc>
        <w:tc>
          <w:tcPr>
            <w:tcW w:w="1373" w:type="dxa"/>
            <w:shd w:val="clear" w:color="auto" w:fill="FFFF00"/>
            <w:vAlign w:val="center"/>
          </w:tcPr>
          <w:p w:rsidR="0085609B" w:rsidRPr="00033919" w:rsidRDefault="00672F43" w:rsidP="00393BDD">
            <w:pPr>
              <w:jc w:val="center"/>
              <w:rPr>
                <w:sz w:val="18"/>
                <w:szCs w:val="18"/>
              </w:rPr>
            </w:pPr>
            <w:r w:rsidRPr="00033919">
              <w:rPr>
                <w:sz w:val="18"/>
                <w:szCs w:val="18"/>
              </w:rPr>
              <w:t>12/05/2014</w:t>
            </w:r>
          </w:p>
        </w:tc>
      </w:tr>
      <w:tr w:rsidR="0085609B" w:rsidRPr="00033919" w:rsidTr="00CF7801">
        <w:trPr>
          <w:trHeight w:val="20"/>
          <w:jc w:val="center"/>
        </w:trPr>
        <w:tc>
          <w:tcPr>
            <w:tcW w:w="741" w:type="dxa"/>
            <w:shd w:val="clear" w:color="auto" w:fill="auto"/>
            <w:vAlign w:val="center"/>
          </w:tcPr>
          <w:p w:rsidR="0085609B" w:rsidRPr="00033919" w:rsidRDefault="0085609B" w:rsidP="00F113E9">
            <w:pPr>
              <w:jc w:val="center"/>
              <w:rPr>
                <w:rFonts w:eastAsiaTheme="minorEastAsia"/>
                <w:sz w:val="18"/>
                <w:szCs w:val="18"/>
              </w:rPr>
            </w:pPr>
            <w:r w:rsidRPr="00033919">
              <w:rPr>
                <w:rFonts w:eastAsiaTheme="minorEastAsia" w:hint="eastAsia"/>
                <w:sz w:val="18"/>
                <w:szCs w:val="18"/>
              </w:rPr>
              <w:t>187</w:t>
            </w:r>
          </w:p>
        </w:tc>
        <w:tc>
          <w:tcPr>
            <w:tcW w:w="966" w:type="dxa"/>
            <w:vMerge/>
            <w:shd w:val="clear" w:color="auto" w:fill="auto"/>
            <w:vAlign w:val="center"/>
          </w:tcPr>
          <w:p w:rsidR="0085609B" w:rsidRPr="00033919" w:rsidRDefault="0085609B" w:rsidP="00393BDD">
            <w:pPr>
              <w:rPr>
                <w:sz w:val="18"/>
                <w:szCs w:val="18"/>
              </w:rPr>
            </w:pPr>
          </w:p>
        </w:tc>
        <w:tc>
          <w:tcPr>
            <w:tcW w:w="1337" w:type="dxa"/>
            <w:vMerge/>
            <w:vAlign w:val="center"/>
          </w:tcPr>
          <w:p w:rsidR="0085609B" w:rsidRPr="00033919" w:rsidRDefault="0085609B" w:rsidP="00393BDD">
            <w:pPr>
              <w:jc w:val="center"/>
              <w:rPr>
                <w:sz w:val="18"/>
                <w:szCs w:val="18"/>
              </w:rPr>
            </w:pPr>
          </w:p>
        </w:tc>
        <w:tc>
          <w:tcPr>
            <w:tcW w:w="3090" w:type="dxa"/>
            <w:shd w:val="clear" w:color="auto" w:fill="auto"/>
            <w:vAlign w:val="center"/>
          </w:tcPr>
          <w:p w:rsidR="0085609B" w:rsidRPr="00033919" w:rsidRDefault="00E259E5" w:rsidP="00393BDD">
            <w:pPr>
              <w:rPr>
                <w:rFonts w:eastAsiaTheme="minorEastAsia"/>
                <w:sz w:val="18"/>
                <w:szCs w:val="18"/>
              </w:rPr>
            </w:pPr>
            <w:r w:rsidRPr="00033919">
              <w:rPr>
                <w:rFonts w:eastAsiaTheme="minorEastAsia"/>
                <w:sz w:val="18"/>
                <w:szCs w:val="18"/>
              </w:rPr>
              <w:t xml:space="preserve">An toàn giao thông </w:t>
            </w:r>
            <w:r w:rsidR="0085609B" w:rsidRPr="00033919">
              <w:rPr>
                <w:rFonts w:eastAsiaTheme="minorEastAsia"/>
                <w:sz w:val="18"/>
                <w:szCs w:val="18"/>
              </w:rPr>
              <w:t xml:space="preserve">, </w:t>
            </w:r>
            <w:r w:rsidR="00CF7801" w:rsidRPr="00033919">
              <w:rPr>
                <w:rFonts w:eastAsiaTheme="minorEastAsia"/>
                <w:sz w:val="18"/>
                <w:szCs w:val="18"/>
              </w:rPr>
              <w:t>Báo cáo khối lượng</w:t>
            </w:r>
          </w:p>
        </w:tc>
        <w:tc>
          <w:tcPr>
            <w:tcW w:w="675" w:type="dxa"/>
            <w:shd w:val="clear" w:color="auto" w:fill="FFFF00"/>
            <w:vAlign w:val="center"/>
          </w:tcPr>
          <w:p w:rsidR="0085609B" w:rsidRPr="00033919" w:rsidRDefault="0085609B" w:rsidP="00393BDD">
            <w:pPr>
              <w:jc w:val="center"/>
              <w:rPr>
                <w:rFonts w:eastAsiaTheme="minorEastAsia"/>
                <w:sz w:val="18"/>
                <w:szCs w:val="18"/>
              </w:rPr>
            </w:pPr>
            <w:r w:rsidRPr="00033919">
              <w:rPr>
                <w:rFonts w:eastAsiaTheme="minorEastAsia" w:hint="eastAsia"/>
                <w:sz w:val="18"/>
                <w:szCs w:val="18"/>
              </w:rPr>
              <w:t>3</w:t>
            </w:r>
          </w:p>
        </w:tc>
        <w:tc>
          <w:tcPr>
            <w:tcW w:w="1373" w:type="dxa"/>
            <w:shd w:val="clear" w:color="auto" w:fill="FFFF00"/>
            <w:vAlign w:val="center"/>
          </w:tcPr>
          <w:p w:rsidR="0085609B" w:rsidRPr="00033919" w:rsidRDefault="00672F43" w:rsidP="00393BDD">
            <w:pPr>
              <w:jc w:val="center"/>
              <w:rPr>
                <w:sz w:val="18"/>
                <w:szCs w:val="18"/>
              </w:rPr>
            </w:pPr>
            <w:r w:rsidRPr="00033919">
              <w:rPr>
                <w:sz w:val="18"/>
                <w:szCs w:val="18"/>
              </w:rPr>
              <w:t>12/05/2014</w:t>
            </w:r>
          </w:p>
        </w:tc>
      </w:tr>
    </w:tbl>
    <w:p w:rsidR="00D5383B" w:rsidRPr="00033919" w:rsidRDefault="00D5383B" w:rsidP="00417DD3">
      <w:pPr>
        <w:rPr>
          <w:rFonts w:eastAsiaTheme="minorEastAsia"/>
        </w:rPr>
      </w:pPr>
    </w:p>
    <w:p w:rsidR="00874479" w:rsidRPr="00033919" w:rsidRDefault="000527A0" w:rsidP="000527A0">
      <w:pPr>
        <w:pStyle w:val="Heading3"/>
      </w:pPr>
      <w:bookmarkStart w:id="79" w:name="_Toc408557977"/>
      <w:r w:rsidRPr="00033919">
        <w:t>Danh mục các cầu</w:t>
      </w:r>
      <w:bookmarkEnd w:id="79"/>
    </w:p>
    <w:p w:rsidR="00922D76" w:rsidRPr="00033919" w:rsidRDefault="00E81654" w:rsidP="00E81654">
      <w:pPr>
        <w:pStyle w:val="NumberedSentence"/>
        <w:spacing w:after="120"/>
      </w:pPr>
      <w:r w:rsidRPr="00033919">
        <w:t>D</w:t>
      </w:r>
      <w:r w:rsidR="000527A0" w:rsidRPr="00033919">
        <w:t>anh mục các cầu của dự án</w:t>
      </w:r>
      <w:r w:rsidRPr="00033919">
        <w:t xml:space="preserve"> được thể hiện ở Phụ lục- 3</w:t>
      </w:r>
    </w:p>
    <w:p w:rsidR="00874479" w:rsidRPr="00033919" w:rsidRDefault="000527A0" w:rsidP="000527A0">
      <w:pPr>
        <w:pStyle w:val="Heading3"/>
      </w:pPr>
      <w:bookmarkStart w:id="80" w:name="_Toc408557978"/>
      <w:r w:rsidRPr="00033919">
        <w:t>Danh mục các kết cấu ngang</w:t>
      </w:r>
      <w:bookmarkEnd w:id="80"/>
    </w:p>
    <w:p w:rsidR="00E81654" w:rsidRPr="00033919" w:rsidRDefault="00E81654" w:rsidP="00E81654">
      <w:pPr>
        <w:pStyle w:val="NumberedSentence"/>
        <w:spacing w:after="120"/>
      </w:pPr>
      <w:r w:rsidRPr="00033919">
        <w:t>Danh mục các kết cấu ngang được thể hiện ở Phụ lục- 4</w:t>
      </w:r>
    </w:p>
    <w:p w:rsidR="00874479" w:rsidRPr="00033919" w:rsidRDefault="00105B9F" w:rsidP="00105B9F">
      <w:pPr>
        <w:pStyle w:val="Heading2"/>
      </w:pPr>
      <w:bookmarkStart w:id="81" w:name="_Toc408557979"/>
      <w:r w:rsidRPr="00033919">
        <w:t>Thiết kế kỹ thuật các công trình điện (Bổ sung vào TOR)</w:t>
      </w:r>
      <w:bookmarkEnd w:id="81"/>
    </w:p>
    <w:p w:rsidR="00B617A7" w:rsidRPr="00033919" w:rsidRDefault="00105B9F" w:rsidP="00105B9F">
      <w:pPr>
        <w:pStyle w:val="Heading3"/>
      </w:pPr>
      <w:bookmarkStart w:id="82" w:name="_Toc408557980"/>
      <w:r w:rsidRPr="00033919">
        <w:t>Ngày phê duyệt hồ sơ thiết kế kỹ thuật (công trình điện) theo gói thầu</w:t>
      </w:r>
      <w:bookmarkEnd w:id="82"/>
    </w:p>
    <w:p w:rsidR="00AE4DBD" w:rsidRPr="00033919" w:rsidRDefault="00AE4DBD" w:rsidP="00AE4DBD"/>
    <w:p w:rsidR="00B801D3" w:rsidRPr="00033919" w:rsidRDefault="00DC3D9B" w:rsidP="00DC3D9B">
      <w:pPr>
        <w:pStyle w:val="NumberedSentence"/>
        <w:spacing w:after="120"/>
      </w:pPr>
      <w:r w:rsidRPr="00033919">
        <w:t xml:space="preserve">TOR không yêu cầu Thiết kế các công trình điện </w:t>
      </w:r>
      <w:r w:rsidR="00B801D3" w:rsidRPr="00033919">
        <w:rPr>
          <w:rFonts w:hint="eastAsia"/>
        </w:rPr>
        <w:t xml:space="preserve">, </w:t>
      </w:r>
      <w:r w:rsidRPr="00033919">
        <w:t>tuy nhiên</w:t>
      </w:r>
      <w:r w:rsidR="00B801D3" w:rsidRPr="00033919">
        <w:rPr>
          <w:rFonts w:hint="eastAsia"/>
        </w:rPr>
        <w:t xml:space="preserve">, </w:t>
      </w:r>
      <w:r w:rsidR="009F7C1C" w:rsidRPr="00033919">
        <w:rPr>
          <w:rFonts w:hint="eastAsia"/>
        </w:rPr>
        <w:t>Tư vấn</w:t>
      </w:r>
      <w:r w:rsidRPr="00033919">
        <w:t xml:space="preserve"> đã thiết kế các công trình điện cần thiết</w:t>
      </w:r>
      <w:r w:rsidR="00B801D3" w:rsidRPr="00033919">
        <w:rPr>
          <w:rFonts w:hint="eastAsia"/>
        </w:rPr>
        <w:t>.</w:t>
      </w:r>
    </w:p>
    <w:p w:rsidR="00B801D3" w:rsidRPr="00033919" w:rsidRDefault="00DC3D9B" w:rsidP="00DC3D9B">
      <w:pPr>
        <w:pStyle w:val="NumberedSentence"/>
        <w:spacing w:after="120"/>
      </w:pPr>
      <w:r w:rsidRPr="00033919">
        <w:t xml:space="preserve">Sau khi nhận được ý kiến bình luận của Tư vấn thẩm tra và quyết định phê duyệt, Tư vấn đã hoàn thiện các báo cáo theo như </w:t>
      </w:r>
      <w:r w:rsidR="00B06B9D" w:rsidRPr="00033919">
        <w:rPr>
          <w:rFonts w:hint="eastAsia"/>
        </w:rPr>
        <w:t>Bảng</w:t>
      </w:r>
      <w:r w:rsidR="00B801D3" w:rsidRPr="00033919">
        <w:rPr>
          <w:rFonts w:hint="eastAsia"/>
        </w:rPr>
        <w:t xml:space="preserve"> 6.1</w:t>
      </w:r>
      <w:r w:rsidR="00BB5857" w:rsidRPr="00033919">
        <w:t>5</w:t>
      </w:r>
      <w:r w:rsidR="00B801D3" w:rsidRPr="00033919">
        <w:rPr>
          <w:rFonts w:hint="eastAsia"/>
        </w:rPr>
        <w:t>.</w:t>
      </w:r>
    </w:p>
    <w:p w:rsidR="00CF07A2" w:rsidRPr="00033919" w:rsidRDefault="00B06B9D" w:rsidP="00CF07A2">
      <w:pPr>
        <w:pStyle w:val="DQEDD-FigureTable"/>
        <w:rPr>
          <w:rFonts w:eastAsiaTheme="minorEastAsia"/>
          <w:lang w:eastAsia="ja-JP"/>
        </w:rPr>
      </w:pPr>
      <w:r w:rsidRPr="00033919">
        <w:t>Bảng</w:t>
      </w:r>
      <w:r w:rsidR="00CF07A2" w:rsidRPr="00033919">
        <w:t xml:space="preserve"> </w:t>
      </w:r>
      <w:fldSimple w:instr=" STYLEREF 1 \s ">
        <w:r w:rsidR="00033919">
          <w:rPr>
            <w:noProof/>
          </w:rPr>
          <w:t>6</w:t>
        </w:r>
      </w:fldSimple>
      <w:r w:rsidR="00CF07A2" w:rsidRPr="00033919">
        <w:t>.</w:t>
      </w:r>
      <w:r w:rsidR="00BB5857" w:rsidRPr="00033919">
        <w:t>15</w:t>
      </w:r>
      <w:r w:rsidR="00CF07A2" w:rsidRPr="00033919">
        <w:rPr>
          <w:rFonts w:hint="eastAsia"/>
          <w:lang w:eastAsia="ja-JP"/>
        </w:rPr>
        <w:t xml:space="preserve">  </w:t>
      </w:r>
      <w:r w:rsidR="00CF07A2" w:rsidRPr="00033919">
        <w:t xml:space="preserve"> </w:t>
      </w:r>
      <w:r w:rsidR="00DC3D9B" w:rsidRPr="00033919">
        <w:rPr>
          <w:rFonts w:eastAsiaTheme="minorEastAsia"/>
          <w:lang w:eastAsia="ja-JP"/>
        </w:rPr>
        <w:t>Ngày phê duyệt hồ sơ thiết kế (công trình điện) theo gói thầu</w:t>
      </w:r>
    </w:p>
    <w:tbl>
      <w:tblPr>
        <w:tblW w:w="9112" w:type="dxa"/>
        <w:jc w:val="center"/>
        <w:tblBorders>
          <w:top w:val="single" w:sz="8" w:space="0" w:color="000000"/>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0"/>
        <w:gridCol w:w="800"/>
        <w:gridCol w:w="941"/>
        <w:gridCol w:w="1032"/>
        <w:gridCol w:w="1032"/>
        <w:gridCol w:w="1024"/>
        <w:gridCol w:w="1228"/>
        <w:gridCol w:w="837"/>
        <w:gridCol w:w="899"/>
        <w:gridCol w:w="899"/>
      </w:tblGrid>
      <w:tr w:rsidR="00CF07A2" w:rsidRPr="00033919" w:rsidTr="00890B76">
        <w:trPr>
          <w:trHeight w:val="20"/>
          <w:tblHeader/>
          <w:jc w:val="center"/>
        </w:trPr>
        <w:tc>
          <w:tcPr>
            <w:tcW w:w="420" w:type="dxa"/>
            <w:vMerge w:val="restart"/>
            <w:shd w:val="clear" w:color="auto" w:fill="BFBFBF" w:themeFill="background1" w:themeFillShade="BF"/>
            <w:vAlign w:val="center"/>
          </w:tcPr>
          <w:p w:rsidR="00CF07A2" w:rsidRPr="00033919" w:rsidRDefault="00DC3D9B" w:rsidP="00CF07A2">
            <w:pPr>
              <w:jc w:val="center"/>
              <w:rPr>
                <w:sz w:val="18"/>
                <w:szCs w:val="18"/>
              </w:rPr>
            </w:pPr>
            <w:r w:rsidRPr="00033919">
              <w:rPr>
                <w:sz w:val="18"/>
                <w:szCs w:val="18"/>
              </w:rPr>
              <w:t>TT</w:t>
            </w:r>
          </w:p>
        </w:tc>
        <w:tc>
          <w:tcPr>
            <w:tcW w:w="800" w:type="dxa"/>
            <w:vMerge w:val="restart"/>
            <w:shd w:val="clear" w:color="auto" w:fill="BFBFBF" w:themeFill="background1" w:themeFillShade="BF"/>
            <w:vAlign w:val="center"/>
          </w:tcPr>
          <w:p w:rsidR="00CF07A2" w:rsidRPr="00033919" w:rsidRDefault="00DC3D9B" w:rsidP="00CF07A2">
            <w:pPr>
              <w:jc w:val="center"/>
              <w:rPr>
                <w:sz w:val="18"/>
                <w:szCs w:val="18"/>
              </w:rPr>
            </w:pPr>
            <w:r w:rsidRPr="00033919">
              <w:rPr>
                <w:sz w:val="18"/>
                <w:szCs w:val="18"/>
              </w:rPr>
              <w:t>Gói thầu</w:t>
            </w:r>
          </w:p>
        </w:tc>
        <w:tc>
          <w:tcPr>
            <w:tcW w:w="3005" w:type="dxa"/>
            <w:gridSpan w:val="3"/>
            <w:shd w:val="clear" w:color="auto" w:fill="BFBFBF" w:themeFill="background1" w:themeFillShade="BF"/>
            <w:vAlign w:val="center"/>
          </w:tcPr>
          <w:p w:rsidR="00CF07A2" w:rsidRPr="00033919" w:rsidRDefault="00DC3D9B" w:rsidP="00CF07A2">
            <w:pPr>
              <w:jc w:val="center"/>
              <w:rPr>
                <w:sz w:val="18"/>
                <w:szCs w:val="18"/>
              </w:rPr>
            </w:pPr>
            <w:r w:rsidRPr="00033919">
              <w:rPr>
                <w:sz w:val="18"/>
                <w:szCs w:val="18"/>
              </w:rPr>
              <w:t>Đệ trình</w:t>
            </w:r>
          </w:p>
        </w:tc>
        <w:tc>
          <w:tcPr>
            <w:tcW w:w="1024" w:type="dxa"/>
            <w:vMerge w:val="restart"/>
            <w:shd w:val="clear" w:color="auto" w:fill="BFBFBF" w:themeFill="background1" w:themeFillShade="BF"/>
            <w:vAlign w:val="center"/>
          </w:tcPr>
          <w:p w:rsidR="00CF07A2" w:rsidRPr="00033919" w:rsidRDefault="00DC3D9B" w:rsidP="00CF07A2">
            <w:pPr>
              <w:jc w:val="center"/>
              <w:rPr>
                <w:sz w:val="18"/>
                <w:szCs w:val="18"/>
              </w:rPr>
            </w:pPr>
            <w:r w:rsidRPr="00033919">
              <w:rPr>
                <w:sz w:val="18"/>
                <w:szCs w:val="18"/>
              </w:rPr>
              <w:t>Ý kiến thẩm tra</w:t>
            </w:r>
            <w:r w:rsidR="00890B76" w:rsidRPr="00033919">
              <w:rPr>
                <w:sz w:val="18"/>
                <w:szCs w:val="18"/>
              </w:rPr>
              <w:t>(1)</w:t>
            </w:r>
          </w:p>
        </w:tc>
        <w:tc>
          <w:tcPr>
            <w:tcW w:w="1228" w:type="dxa"/>
            <w:vMerge w:val="restart"/>
            <w:shd w:val="clear" w:color="auto" w:fill="BFBFBF" w:themeFill="background1" w:themeFillShade="BF"/>
            <w:vAlign w:val="center"/>
          </w:tcPr>
          <w:p w:rsidR="00CF07A2" w:rsidRPr="00033919" w:rsidRDefault="00890B76" w:rsidP="00890B76">
            <w:pPr>
              <w:jc w:val="center"/>
              <w:rPr>
                <w:sz w:val="18"/>
                <w:szCs w:val="18"/>
              </w:rPr>
            </w:pPr>
            <w:r w:rsidRPr="00033919">
              <w:rPr>
                <w:sz w:val="18"/>
                <w:szCs w:val="18"/>
              </w:rPr>
              <w:t xml:space="preserve"> Trả lời các ý kiến </w:t>
            </w:r>
            <w:r w:rsidR="00CF07A2" w:rsidRPr="00033919">
              <w:rPr>
                <w:sz w:val="18"/>
                <w:szCs w:val="18"/>
              </w:rPr>
              <w:t>(1)</w:t>
            </w:r>
          </w:p>
        </w:tc>
        <w:tc>
          <w:tcPr>
            <w:tcW w:w="837" w:type="dxa"/>
            <w:vMerge w:val="restart"/>
            <w:shd w:val="clear" w:color="auto" w:fill="BFBFBF" w:themeFill="background1" w:themeFillShade="BF"/>
            <w:vAlign w:val="center"/>
          </w:tcPr>
          <w:p w:rsidR="00CF07A2" w:rsidRPr="00033919" w:rsidRDefault="00890B76" w:rsidP="00CF07A2">
            <w:pPr>
              <w:jc w:val="center"/>
              <w:rPr>
                <w:sz w:val="18"/>
                <w:szCs w:val="18"/>
              </w:rPr>
            </w:pPr>
            <w:r w:rsidRPr="00033919">
              <w:rPr>
                <w:sz w:val="18"/>
                <w:szCs w:val="18"/>
              </w:rPr>
              <w:t>Ý kiến thẩm tra</w:t>
            </w:r>
            <w:r w:rsidR="00CF07A2" w:rsidRPr="00033919">
              <w:rPr>
                <w:sz w:val="18"/>
                <w:szCs w:val="18"/>
              </w:rPr>
              <w:t>(2)</w:t>
            </w:r>
          </w:p>
        </w:tc>
        <w:tc>
          <w:tcPr>
            <w:tcW w:w="899" w:type="dxa"/>
            <w:vMerge w:val="restart"/>
            <w:shd w:val="clear" w:color="auto" w:fill="BFBFBF" w:themeFill="background1" w:themeFillShade="BF"/>
            <w:vAlign w:val="center"/>
          </w:tcPr>
          <w:p w:rsidR="00CF07A2" w:rsidRPr="00033919" w:rsidRDefault="00890B76" w:rsidP="00CF07A2">
            <w:pPr>
              <w:jc w:val="center"/>
              <w:rPr>
                <w:sz w:val="18"/>
                <w:szCs w:val="18"/>
              </w:rPr>
            </w:pPr>
            <w:r w:rsidRPr="00033919">
              <w:rPr>
                <w:sz w:val="18"/>
                <w:szCs w:val="18"/>
              </w:rPr>
              <w:t xml:space="preserve">Trả lời các ý kiến </w:t>
            </w:r>
            <w:r w:rsidR="00CF07A2" w:rsidRPr="00033919">
              <w:rPr>
                <w:sz w:val="18"/>
                <w:szCs w:val="18"/>
              </w:rPr>
              <w:t>(2)</w:t>
            </w:r>
          </w:p>
        </w:tc>
        <w:tc>
          <w:tcPr>
            <w:tcW w:w="899" w:type="dxa"/>
            <w:vMerge w:val="restart"/>
            <w:shd w:val="clear" w:color="auto" w:fill="BFBFBF" w:themeFill="background1" w:themeFillShade="BF"/>
            <w:vAlign w:val="center"/>
          </w:tcPr>
          <w:p w:rsidR="00CF07A2" w:rsidRPr="00033919" w:rsidRDefault="00890B76" w:rsidP="00CF07A2">
            <w:pPr>
              <w:jc w:val="center"/>
              <w:rPr>
                <w:sz w:val="18"/>
                <w:szCs w:val="18"/>
              </w:rPr>
            </w:pPr>
            <w:r w:rsidRPr="00033919">
              <w:rPr>
                <w:sz w:val="18"/>
                <w:szCs w:val="18"/>
              </w:rPr>
              <w:t>Phê duyệt</w:t>
            </w:r>
          </w:p>
        </w:tc>
      </w:tr>
      <w:tr w:rsidR="00890B76" w:rsidRPr="00033919" w:rsidTr="00890B76">
        <w:trPr>
          <w:trHeight w:val="20"/>
          <w:tblHeader/>
          <w:jc w:val="center"/>
        </w:trPr>
        <w:tc>
          <w:tcPr>
            <w:tcW w:w="420" w:type="dxa"/>
            <w:vMerge/>
            <w:shd w:val="clear" w:color="auto" w:fill="auto"/>
            <w:vAlign w:val="center"/>
          </w:tcPr>
          <w:p w:rsidR="00890B76" w:rsidRPr="00033919" w:rsidRDefault="00890B76" w:rsidP="00CF07A2">
            <w:pPr>
              <w:jc w:val="center"/>
              <w:rPr>
                <w:sz w:val="18"/>
                <w:szCs w:val="18"/>
              </w:rPr>
            </w:pPr>
          </w:p>
        </w:tc>
        <w:tc>
          <w:tcPr>
            <w:tcW w:w="800" w:type="dxa"/>
            <w:vMerge/>
            <w:shd w:val="clear" w:color="auto" w:fill="auto"/>
            <w:vAlign w:val="center"/>
          </w:tcPr>
          <w:p w:rsidR="00890B76" w:rsidRPr="00033919" w:rsidRDefault="00890B76" w:rsidP="00CF07A2">
            <w:pPr>
              <w:jc w:val="center"/>
              <w:rPr>
                <w:sz w:val="18"/>
                <w:szCs w:val="18"/>
              </w:rPr>
            </w:pPr>
          </w:p>
        </w:tc>
        <w:tc>
          <w:tcPr>
            <w:tcW w:w="941" w:type="dxa"/>
            <w:shd w:val="clear" w:color="auto" w:fill="BFBFBF" w:themeFill="background1" w:themeFillShade="BF"/>
            <w:vAlign w:val="center"/>
          </w:tcPr>
          <w:p w:rsidR="00890B76" w:rsidRPr="00033919" w:rsidRDefault="00890B76" w:rsidP="00890B76">
            <w:pPr>
              <w:jc w:val="center"/>
              <w:rPr>
                <w:sz w:val="18"/>
                <w:szCs w:val="18"/>
              </w:rPr>
            </w:pPr>
            <w:r w:rsidRPr="00033919">
              <w:rPr>
                <w:sz w:val="18"/>
                <w:szCs w:val="18"/>
              </w:rPr>
              <w:t>Dự thảo</w:t>
            </w:r>
          </w:p>
        </w:tc>
        <w:tc>
          <w:tcPr>
            <w:tcW w:w="1032" w:type="dxa"/>
            <w:shd w:val="clear" w:color="auto" w:fill="BFBFBF" w:themeFill="background1" w:themeFillShade="BF"/>
            <w:vAlign w:val="center"/>
          </w:tcPr>
          <w:p w:rsidR="00890B76" w:rsidRPr="00033919" w:rsidRDefault="00890B76" w:rsidP="00890B76">
            <w:pPr>
              <w:jc w:val="center"/>
              <w:rPr>
                <w:sz w:val="18"/>
                <w:szCs w:val="18"/>
              </w:rPr>
            </w:pPr>
            <w:r w:rsidRPr="00033919">
              <w:rPr>
                <w:sz w:val="18"/>
                <w:szCs w:val="18"/>
              </w:rPr>
              <w:t>Dự thảo cuối cùng</w:t>
            </w:r>
          </w:p>
        </w:tc>
        <w:tc>
          <w:tcPr>
            <w:tcW w:w="1032" w:type="dxa"/>
            <w:shd w:val="clear" w:color="auto" w:fill="BFBFBF" w:themeFill="background1" w:themeFillShade="BF"/>
            <w:vAlign w:val="center"/>
          </w:tcPr>
          <w:p w:rsidR="00890B76" w:rsidRPr="00033919" w:rsidRDefault="00890B76" w:rsidP="00890B76">
            <w:pPr>
              <w:jc w:val="center"/>
              <w:rPr>
                <w:sz w:val="18"/>
                <w:szCs w:val="18"/>
              </w:rPr>
            </w:pPr>
            <w:r w:rsidRPr="00033919">
              <w:rPr>
                <w:sz w:val="18"/>
                <w:szCs w:val="18"/>
              </w:rPr>
              <w:t>Cuối cùng</w:t>
            </w:r>
          </w:p>
        </w:tc>
        <w:tc>
          <w:tcPr>
            <w:tcW w:w="1024" w:type="dxa"/>
            <w:vMerge/>
            <w:shd w:val="clear" w:color="auto" w:fill="auto"/>
            <w:vAlign w:val="center"/>
          </w:tcPr>
          <w:p w:rsidR="00890B76" w:rsidRPr="00033919" w:rsidRDefault="00890B76" w:rsidP="00CF07A2">
            <w:pPr>
              <w:jc w:val="center"/>
              <w:rPr>
                <w:sz w:val="18"/>
                <w:szCs w:val="18"/>
              </w:rPr>
            </w:pPr>
          </w:p>
        </w:tc>
        <w:tc>
          <w:tcPr>
            <w:tcW w:w="1228" w:type="dxa"/>
            <w:vMerge/>
            <w:shd w:val="clear" w:color="auto" w:fill="auto"/>
            <w:vAlign w:val="center"/>
          </w:tcPr>
          <w:p w:rsidR="00890B76" w:rsidRPr="00033919" w:rsidRDefault="00890B76" w:rsidP="00CF07A2">
            <w:pPr>
              <w:jc w:val="center"/>
              <w:rPr>
                <w:sz w:val="18"/>
                <w:szCs w:val="18"/>
              </w:rPr>
            </w:pPr>
          </w:p>
        </w:tc>
        <w:tc>
          <w:tcPr>
            <w:tcW w:w="837" w:type="dxa"/>
            <w:vMerge/>
            <w:shd w:val="clear" w:color="auto" w:fill="auto"/>
            <w:vAlign w:val="center"/>
          </w:tcPr>
          <w:p w:rsidR="00890B76" w:rsidRPr="00033919" w:rsidRDefault="00890B76" w:rsidP="00CF07A2">
            <w:pPr>
              <w:jc w:val="center"/>
              <w:rPr>
                <w:sz w:val="18"/>
                <w:szCs w:val="18"/>
              </w:rPr>
            </w:pPr>
          </w:p>
        </w:tc>
        <w:tc>
          <w:tcPr>
            <w:tcW w:w="899" w:type="dxa"/>
            <w:vMerge/>
            <w:shd w:val="clear" w:color="auto" w:fill="auto"/>
            <w:vAlign w:val="center"/>
          </w:tcPr>
          <w:p w:rsidR="00890B76" w:rsidRPr="00033919" w:rsidRDefault="00890B76" w:rsidP="00CF07A2">
            <w:pPr>
              <w:jc w:val="center"/>
              <w:rPr>
                <w:sz w:val="18"/>
                <w:szCs w:val="18"/>
              </w:rPr>
            </w:pPr>
          </w:p>
        </w:tc>
        <w:tc>
          <w:tcPr>
            <w:tcW w:w="899" w:type="dxa"/>
            <w:vMerge/>
            <w:shd w:val="clear" w:color="auto" w:fill="auto"/>
            <w:vAlign w:val="center"/>
          </w:tcPr>
          <w:p w:rsidR="00890B76" w:rsidRPr="00033919" w:rsidRDefault="00890B76" w:rsidP="00CF07A2">
            <w:pPr>
              <w:jc w:val="center"/>
              <w:rPr>
                <w:sz w:val="18"/>
                <w:szCs w:val="18"/>
              </w:rPr>
            </w:pPr>
          </w:p>
        </w:tc>
      </w:tr>
      <w:tr w:rsidR="009B0242" w:rsidRPr="00033919" w:rsidTr="00890B76">
        <w:trPr>
          <w:trHeight w:val="20"/>
          <w:jc w:val="center"/>
        </w:trPr>
        <w:tc>
          <w:tcPr>
            <w:tcW w:w="420" w:type="dxa"/>
            <w:shd w:val="clear" w:color="auto" w:fill="auto"/>
            <w:vAlign w:val="center"/>
          </w:tcPr>
          <w:p w:rsidR="009B0242" w:rsidRPr="00033919" w:rsidRDefault="009B0242" w:rsidP="00CF07A2">
            <w:pPr>
              <w:jc w:val="center"/>
              <w:rPr>
                <w:rFonts w:eastAsiaTheme="minorEastAsia"/>
                <w:sz w:val="18"/>
                <w:szCs w:val="18"/>
              </w:rPr>
            </w:pPr>
            <w:r w:rsidRPr="00033919">
              <w:rPr>
                <w:rFonts w:eastAsiaTheme="minorEastAsia" w:hint="eastAsia"/>
                <w:sz w:val="18"/>
                <w:szCs w:val="18"/>
              </w:rPr>
              <w:t>4</w:t>
            </w:r>
          </w:p>
        </w:tc>
        <w:tc>
          <w:tcPr>
            <w:tcW w:w="800" w:type="dxa"/>
            <w:shd w:val="clear" w:color="auto" w:fill="auto"/>
            <w:vAlign w:val="center"/>
          </w:tcPr>
          <w:p w:rsidR="009B0242" w:rsidRPr="00033919" w:rsidRDefault="009B0242" w:rsidP="00CF07A2">
            <w:pPr>
              <w:jc w:val="center"/>
              <w:rPr>
                <w:rFonts w:eastAsiaTheme="minorEastAsia"/>
                <w:sz w:val="18"/>
                <w:szCs w:val="18"/>
              </w:rPr>
            </w:pPr>
            <w:r w:rsidRPr="00033919">
              <w:rPr>
                <w:sz w:val="18"/>
                <w:szCs w:val="18"/>
              </w:rPr>
              <w:t>14A</w:t>
            </w:r>
            <w:r w:rsidRPr="00033919">
              <w:rPr>
                <w:rFonts w:eastAsiaTheme="minorEastAsia" w:hint="eastAsia"/>
                <w:sz w:val="18"/>
                <w:szCs w:val="18"/>
              </w:rPr>
              <w:t>-2</w:t>
            </w:r>
          </w:p>
        </w:tc>
        <w:tc>
          <w:tcPr>
            <w:tcW w:w="941" w:type="dxa"/>
            <w:vMerge w:val="restart"/>
            <w:shd w:val="clear" w:color="auto" w:fill="FFFF00"/>
            <w:vAlign w:val="center"/>
          </w:tcPr>
          <w:p w:rsidR="009B0242" w:rsidRPr="00033919" w:rsidRDefault="009B0242" w:rsidP="00CF07A2">
            <w:pPr>
              <w:jc w:val="center"/>
              <w:rPr>
                <w:sz w:val="18"/>
                <w:szCs w:val="18"/>
              </w:rPr>
            </w:pPr>
            <w:r w:rsidRPr="00033919">
              <w:rPr>
                <w:rFonts w:eastAsiaTheme="minorEastAsia" w:hint="eastAsia"/>
                <w:sz w:val="18"/>
                <w:szCs w:val="18"/>
              </w:rPr>
              <w:t>2/7/</w:t>
            </w:r>
            <w:r w:rsidRPr="00033919">
              <w:rPr>
                <w:sz w:val="18"/>
                <w:szCs w:val="18"/>
              </w:rPr>
              <w:t>2013</w:t>
            </w:r>
          </w:p>
        </w:tc>
        <w:tc>
          <w:tcPr>
            <w:tcW w:w="1032" w:type="dxa"/>
            <w:shd w:val="clear" w:color="auto" w:fill="FFFF00"/>
            <w:vAlign w:val="center"/>
          </w:tcPr>
          <w:p w:rsidR="009B0242" w:rsidRPr="00033919" w:rsidRDefault="009B0242" w:rsidP="00CF07A2">
            <w:pPr>
              <w:jc w:val="center"/>
              <w:rPr>
                <w:sz w:val="18"/>
                <w:szCs w:val="18"/>
              </w:rPr>
            </w:pPr>
          </w:p>
        </w:tc>
        <w:tc>
          <w:tcPr>
            <w:tcW w:w="1032" w:type="dxa"/>
            <w:vMerge w:val="restart"/>
            <w:shd w:val="clear" w:color="auto" w:fill="FFFF00"/>
            <w:vAlign w:val="center"/>
          </w:tcPr>
          <w:p w:rsidR="009B0242" w:rsidRPr="00033919" w:rsidRDefault="009B0242" w:rsidP="00CF07A2">
            <w:pPr>
              <w:jc w:val="center"/>
              <w:rPr>
                <w:sz w:val="18"/>
                <w:szCs w:val="18"/>
              </w:rPr>
            </w:pPr>
            <w:r w:rsidRPr="00033919">
              <w:rPr>
                <w:rFonts w:eastAsiaTheme="minorEastAsia" w:hint="eastAsia"/>
                <w:sz w:val="18"/>
                <w:szCs w:val="18"/>
              </w:rPr>
              <w:t>5/11/</w:t>
            </w:r>
            <w:r w:rsidRPr="00033919">
              <w:rPr>
                <w:sz w:val="18"/>
                <w:szCs w:val="18"/>
              </w:rPr>
              <w:t>2013</w:t>
            </w:r>
          </w:p>
        </w:tc>
        <w:tc>
          <w:tcPr>
            <w:tcW w:w="1024" w:type="dxa"/>
            <w:vMerge w:val="restart"/>
            <w:shd w:val="clear" w:color="auto" w:fill="FFFF00"/>
            <w:vAlign w:val="center"/>
          </w:tcPr>
          <w:p w:rsidR="009B0242" w:rsidRPr="00033919" w:rsidRDefault="009B0242" w:rsidP="00CF07A2">
            <w:pPr>
              <w:jc w:val="center"/>
              <w:rPr>
                <w:sz w:val="18"/>
                <w:szCs w:val="18"/>
              </w:rPr>
            </w:pPr>
            <w:r w:rsidRPr="00033919">
              <w:rPr>
                <w:rFonts w:eastAsiaTheme="minorEastAsia" w:hint="eastAsia"/>
                <w:sz w:val="18"/>
                <w:szCs w:val="18"/>
              </w:rPr>
              <w:t>18/7/</w:t>
            </w:r>
            <w:r w:rsidRPr="00033919">
              <w:rPr>
                <w:sz w:val="18"/>
                <w:szCs w:val="18"/>
              </w:rPr>
              <w:t>2013</w:t>
            </w:r>
          </w:p>
        </w:tc>
        <w:tc>
          <w:tcPr>
            <w:tcW w:w="1228" w:type="dxa"/>
            <w:vMerge w:val="restart"/>
            <w:shd w:val="clear" w:color="auto" w:fill="FFFF00"/>
            <w:vAlign w:val="center"/>
          </w:tcPr>
          <w:p w:rsidR="009B0242" w:rsidRPr="00033919" w:rsidRDefault="009B0242" w:rsidP="00CF07A2">
            <w:pPr>
              <w:jc w:val="center"/>
              <w:rPr>
                <w:sz w:val="18"/>
                <w:szCs w:val="18"/>
              </w:rPr>
            </w:pPr>
            <w:r w:rsidRPr="00033919">
              <w:rPr>
                <w:rFonts w:eastAsiaTheme="minorEastAsia" w:hint="eastAsia"/>
                <w:sz w:val="18"/>
                <w:szCs w:val="18"/>
              </w:rPr>
              <w:t>25/7/</w:t>
            </w:r>
            <w:r w:rsidRPr="00033919">
              <w:rPr>
                <w:sz w:val="18"/>
                <w:szCs w:val="18"/>
              </w:rPr>
              <w:t>2013</w:t>
            </w:r>
          </w:p>
        </w:tc>
        <w:tc>
          <w:tcPr>
            <w:tcW w:w="837" w:type="dxa"/>
            <w:vMerge w:val="restart"/>
            <w:shd w:val="clear" w:color="auto" w:fill="FFFF00"/>
            <w:vAlign w:val="center"/>
          </w:tcPr>
          <w:p w:rsidR="009B0242" w:rsidRPr="00033919" w:rsidRDefault="009B0242" w:rsidP="00CF07A2">
            <w:pPr>
              <w:jc w:val="center"/>
              <w:rPr>
                <w:sz w:val="18"/>
                <w:szCs w:val="18"/>
              </w:rPr>
            </w:pPr>
            <w:r w:rsidRPr="00033919">
              <w:rPr>
                <w:rFonts w:eastAsiaTheme="minorEastAsia" w:hint="eastAsia"/>
                <w:sz w:val="18"/>
                <w:szCs w:val="18"/>
              </w:rPr>
              <w:t>24/9/</w:t>
            </w:r>
            <w:r w:rsidRPr="00033919">
              <w:rPr>
                <w:sz w:val="18"/>
                <w:szCs w:val="18"/>
              </w:rPr>
              <w:t>2013</w:t>
            </w:r>
          </w:p>
        </w:tc>
        <w:tc>
          <w:tcPr>
            <w:tcW w:w="899" w:type="dxa"/>
            <w:vMerge w:val="restart"/>
            <w:shd w:val="clear" w:color="auto" w:fill="FFFF00"/>
            <w:vAlign w:val="center"/>
          </w:tcPr>
          <w:p w:rsidR="009B0242" w:rsidRPr="00033919" w:rsidRDefault="009B0242" w:rsidP="00CF07A2">
            <w:pPr>
              <w:jc w:val="center"/>
              <w:rPr>
                <w:sz w:val="18"/>
                <w:szCs w:val="18"/>
              </w:rPr>
            </w:pPr>
            <w:r w:rsidRPr="00033919">
              <w:rPr>
                <w:rFonts w:eastAsiaTheme="minorEastAsia" w:hint="eastAsia"/>
                <w:sz w:val="18"/>
                <w:szCs w:val="18"/>
              </w:rPr>
              <w:t>11/10/</w:t>
            </w:r>
            <w:r w:rsidRPr="00033919">
              <w:rPr>
                <w:sz w:val="18"/>
                <w:szCs w:val="18"/>
              </w:rPr>
              <w:t>2013</w:t>
            </w:r>
          </w:p>
        </w:tc>
        <w:tc>
          <w:tcPr>
            <w:tcW w:w="899" w:type="dxa"/>
            <w:shd w:val="clear" w:color="auto" w:fill="FFFF00"/>
            <w:vAlign w:val="center"/>
          </w:tcPr>
          <w:p w:rsidR="009B0242" w:rsidRPr="00033919" w:rsidRDefault="00DF03C1" w:rsidP="00CF07A2">
            <w:pPr>
              <w:jc w:val="center"/>
              <w:rPr>
                <w:sz w:val="18"/>
                <w:szCs w:val="18"/>
              </w:rPr>
            </w:pPr>
            <w:r w:rsidRPr="00033919">
              <w:rPr>
                <w:sz w:val="18"/>
                <w:szCs w:val="18"/>
              </w:rPr>
              <w:t>16/06/2014</w:t>
            </w:r>
          </w:p>
        </w:tc>
      </w:tr>
      <w:tr w:rsidR="009B0242" w:rsidRPr="00033919" w:rsidTr="00890B76">
        <w:trPr>
          <w:trHeight w:val="20"/>
          <w:jc w:val="center"/>
        </w:trPr>
        <w:tc>
          <w:tcPr>
            <w:tcW w:w="420" w:type="dxa"/>
            <w:shd w:val="clear" w:color="auto" w:fill="auto"/>
            <w:vAlign w:val="center"/>
          </w:tcPr>
          <w:p w:rsidR="009B0242" w:rsidRPr="00033919" w:rsidRDefault="009B0242" w:rsidP="00CF07A2">
            <w:pPr>
              <w:jc w:val="center"/>
              <w:rPr>
                <w:rFonts w:eastAsiaTheme="minorEastAsia"/>
                <w:sz w:val="18"/>
                <w:szCs w:val="18"/>
              </w:rPr>
            </w:pPr>
            <w:r w:rsidRPr="00033919">
              <w:rPr>
                <w:rFonts w:eastAsiaTheme="minorEastAsia" w:hint="eastAsia"/>
                <w:sz w:val="18"/>
                <w:szCs w:val="18"/>
              </w:rPr>
              <w:t>5</w:t>
            </w:r>
          </w:p>
        </w:tc>
        <w:tc>
          <w:tcPr>
            <w:tcW w:w="800" w:type="dxa"/>
            <w:shd w:val="clear" w:color="auto" w:fill="auto"/>
            <w:vAlign w:val="center"/>
          </w:tcPr>
          <w:p w:rsidR="009B0242" w:rsidRPr="00033919" w:rsidRDefault="009B0242" w:rsidP="00CF07A2">
            <w:pPr>
              <w:jc w:val="center"/>
              <w:rPr>
                <w:rFonts w:eastAsiaTheme="minorEastAsia"/>
                <w:sz w:val="18"/>
                <w:szCs w:val="18"/>
              </w:rPr>
            </w:pPr>
            <w:r w:rsidRPr="00033919">
              <w:rPr>
                <w:rFonts w:eastAsiaTheme="minorEastAsia" w:hint="eastAsia"/>
                <w:sz w:val="18"/>
                <w:szCs w:val="18"/>
              </w:rPr>
              <w:t>14B-2</w:t>
            </w:r>
          </w:p>
        </w:tc>
        <w:tc>
          <w:tcPr>
            <w:tcW w:w="941" w:type="dxa"/>
            <w:vMerge/>
            <w:shd w:val="clear" w:color="auto" w:fill="FFFF00"/>
            <w:vAlign w:val="center"/>
          </w:tcPr>
          <w:p w:rsidR="009B0242" w:rsidRPr="00033919" w:rsidRDefault="009B0242" w:rsidP="00CF07A2">
            <w:pPr>
              <w:jc w:val="center"/>
              <w:rPr>
                <w:rFonts w:eastAsiaTheme="minorEastAsia"/>
                <w:sz w:val="18"/>
                <w:szCs w:val="18"/>
              </w:rPr>
            </w:pPr>
          </w:p>
        </w:tc>
        <w:tc>
          <w:tcPr>
            <w:tcW w:w="1032" w:type="dxa"/>
            <w:shd w:val="clear" w:color="auto" w:fill="FFFF00"/>
            <w:vAlign w:val="center"/>
          </w:tcPr>
          <w:p w:rsidR="009B0242" w:rsidRPr="00033919" w:rsidRDefault="009B0242" w:rsidP="00CF07A2">
            <w:pPr>
              <w:jc w:val="center"/>
              <w:rPr>
                <w:sz w:val="18"/>
                <w:szCs w:val="18"/>
              </w:rPr>
            </w:pPr>
          </w:p>
        </w:tc>
        <w:tc>
          <w:tcPr>
            <w:tcW w:w="1032" w:type="dxa"/>
            <w:vMerge/>
            <w:shd w:val="clear" w:color="auto" w:fill="FFFF00"/>
            <w:vAlign w:val="center"/>
          </w:tcPr>
          <w:p w:rsidR="009B0242" w:rsidRPr="00033919" w:rsidRDefault="009B0242" w:rsidP="00CF07A2">
            <w:pPr>
              <w:jc w:val="center"/>
              <w:rPr>
                <w:rFonts w:eastAsiaTheme="minorEastAsia"/>
                <w:sz w:val="18"/>
                <w:szCs w:val="18"/>
              </w:rPr>
            </w:pPr>
          </w:p>
        </w:tc>
        <w:tc>
          <w:tcPr>
            <w:tcW w:w="1024" w:type="dxa"/>
            <w:vMerge/>
            <w:shd w:val="clear" w:color="auto" w:fill="FFFF00"/>
            <w:vAlign w:val="center"/>
          </w:tcPr>
          <w:p w:rsidR="009B0242" w:rsidRPr="00033919" w:rsidRDefault="009B0242" w:rsidP="00CF07A2">
            <w:pPr>
              <w:jc w:val="center"/>
              <w:rPr>
                <w:rFonts w:eastAsiaTheme="minorEastAsia"/>
                <w:sz w:val="18"/>
                <w:szCs w:val="18"/>
              </w:rPr>
            </w:pPr>
          </w:p>
        </w:tc>
        <w:tc>
          <w:tcPr>
            <w:tcW w:w="1228" w:type="dxa"/>
            <w:vMerge/>
            <w:shd w:val="clear" w:color="auto" w:fill="FFFF00"/>
            <w:vAlign w:val="center"/>
          </w:tcPr>
          <w:p w:rsidR="009B0242" w:rsidRPr="00033919" w:rsidRDefault="009B0242" w:rsidP="00CF07A2">
            <w:pPr>
              <w:jc w:val="center"/>
              <w:rPr>
                <w:rFonts w:eastAsiaTheme="minorEastAsia"/>
                <w:sz w:val="18"/>
                <w:szCs w:val="18"/>
              </w:rPr>
            </w:pPr>
          </w:p>
        </w:tc>
        <w:tc>
          <w:tcPr>
            <w:tcW w:w="837" w:type="dxa"/>
            <w:vMerge/>
            <w:shd w:val="clear" w:color="auto" w:fill="FFFF00"/>
            <w:vAlign w:val="center"/>
          </w:tcPr>
          <w:p w:rsidR="009B0242" w:rsidRPr="00033919" w:rsidRDefault="009B0242" w:rsidP="00CF07A2">
            <w:pPr>
              <w:jc w:val="center"/>
              <w:rPr>
                <w:rFonts w:eastAsiaTheme="minorEastAsia"/>
                <w:sz w:val="18"/>
                <w:szCs w:val="18"/>
              </w:rPr>
            </w:pPr>
          </w:p>
        </w:tc>
        <w:tc>
          <w:tcPr>
            <w:tcW w:w="899" w:type="dxa"/>
            <w:vMerge/>
            <w:shd w:val="clear" w:color="auto" w:fill="FFFF00"/>
            <w:vAlign w:val="center"/>
          </w:tcPr>
          <w:p w:rsidR="009B0242" w:rsidRPr="00033919" w:rsidRDefault="009B0242" w:rsidP="00CF07A2">
            <w:pPr>
              <w:jc w:val="center"/>
              <w:rPr>
                <w:rFonts w:eastAsiaTheme="minorEastAsia"/>
                <w:sz w:val="18"/>
                <w:szCs w:val="18"/>
              </w:rPr>
            </w:pPr>
          </w:p>
        </w:tc>
        <w:tc>
          <w:tcPr>
            <w:tcW w:w="899" w:type="dxa"/>
            <w:shd w:val="clear" w:color="auto" w:fill="FFFF00"/>
            <w:vAlign w:val="center"/>
          </w:tcPr>
          <w:p w:rsidR="009B0242" w:rsidRPr="00033919" w:rsidRDefault="00DF03C1" w:rsidP="00CF07A2">
            <w:pPr>
              <w:jc w:val="center"/>
              <w:rPr>
                <w:sz w:val="18"/>
                <w:szCs w:val="18"/>
              </w:rPr>
            </w:pPr>
            <w:r w:rsidRPr="00033919">
              <w:rPr>
                <w:sz w:val="18"/>
                <w:szCs w:val="18"/>
              </w:rPr>
              <w:t>16/06/2014</w:t>
            </w:r>
          </w:p>
        </w:tc>
      </w:tr>
    </w:tbl>
    <w:p w:rsidR="00CF07A2" w:rsidRPr="00033919" w:rsidRDefault="00CF07A2" w:rsidP="00CF07A2">
      <w:pPr>
        <w:rPr>
          <w:rFonts w:eastAsiaTheme="minorEastAsia"/>
        </w:rPr>
      </w:pPr>
    </w:p>
    <w:p w:rsidR="00874479" w:rsidRPr="00033919" w:rsidRDefault="00890B76" w:rsidP="00890B76">
      <w:pPr>
        <w:pStyle w:val="Heading3"/>
      </w:pPr>
      <w:bookmarkStart w:id="83" w:name="_Toc408557981"/>
      <w:r w:rsidRPr="00033919">
        <w:t>Các hồ sơ TK điện đã trình nộp</w:t>
      </w:r>
      <w:bookmarkEnd w:id="83"/>
      <w:r w:rsidRPr="00033919">
        <w:t xml:space="preserve"> </w:t>
      </w:r>
    </w:p>
    <w:p w:rsidR="00D65B9B" w:rsidRPr="00033919" w:rsidRDefault="00890B76" w:rsidP="00D65B9B">
      <w:pPr>
        <w:pStyle w:val="NumberedSentence"/>
        <w:spacing w:after="120"/>
      </w:pPr>
      <w:r w:rsidRPr="00033919">
        <w:t xml:space="preserve">Các hồ sơ TK công trình điện đã trình nộp được tóm tắt trong </w:t>
      </w:r>
      <w:r w:rsidR="00B06B9D" w:rsidRPr="00033919">
        <w:rPr>
          <w:rFonts w:hint="eastAsia"/>
        </w:rPr>
        <w:t>Bảng</w:t>
      </w:r>
      <w:r w:rsidR="009B0242" w:rsidRPr="00033919">
        <w:rPr>
          <w:rFonts w:hint="eastAsia"/>
        </w:rPr>
        <w:t xml:space="preserve"> 6.</w:t>
      </w:r>
      <w:r w:rsidRPr="00033919">
        <w:t>1</w:t>
      </w:r>
      <w:r w:rsidR="00BB5857" w:rsidRPr="00033919">
        <w:t>6</w:t>
      </w:r>
      <w:r w:rsidR="009B0242" w:rsidRPr="00033919">
        <w:rPr>
          <w:rFonts w:hint="eastAsia"/>
        </w:rPr>
        <w:t>.</w:t>
      </w:r>
    </w:p>
    <w:p w:rsidR="00B801D3" w:rsidRPr="00033919" w:rsidRDefault="00B06B9D" w:rsidP="00B801D3">
      <w:pPr>
        <w:pStyle w:val="DQEDD-FigureTable"/>
        <w:rPr>
          <w:rFonts w:eastAsiaTheme="minorEastAsia"/>
          <w:lang w:eastAsia="ja-JP"/>
        </w:rPr>
      </w:pPr>
      <w:r w:rsidRPr="00033919">
        <w:t>Bảng</w:t>
      </w:r>
      <w:r w:rsidR="00B801D3" w:rsidRPr="00033919">
        <w:t xml:space="preserve"> </w:t>
      </w:r>
      <w:fldSimple w:instr=" STYLEREF 1 \s ">
        <w:r w:rsidR="00033919">
          <w:rPr>
            <w:noProof/>
          </w:rPr>
          <w:t>6</w:t>
        </w:r>
      </w:fldSimple>
      <w:r w:rsidR="00B801D3" w:rsidRPr="00033919">
        <w:t>.</w:t>
      </w:r>
      <w:r w:rsidR="00BB5857" w:rsidRPr="00033919">
        <w:t>16</w:t>
      </w:r>
      <w:r w:rsidR="00B801D3" w:rsidRPr="00033919">
        <w:rPr>
          <w:rFonts w:hint="eastAsia"/>
          <w:lang w:eastAsia="ja-JP"/>
        </w:rPr>
        <w:t xml:space="preserve">  </w:t>
      </w:r>
      <w:r w:rsidR="00B801D3" w:rsidRPr="00033919">
        <w:t xml:space="preserve"> </w:t>
      </w:r>
      <w:r w:rsidR="00890B76" w:rsidRPr="00033919">
        <w:t xml:space="preserve">Các hồ sơ TK theo gói thầu đã trình nộp </w:t>
      </w:r>
      <w:r w:rsidR="00B801D3" w:rsidRPr="00033919">
        <w:rPr>
          <w:rFonts w:eastAsiaTheme="minorEastAsia" w:hint="eastAsia"/>
          <w:lang w:eastAsia="ja-JP"/>
        </w:rPr>
        <w:t xml:space="preserve"> (</w:t>
      </w:r>
      <w:r w:rsidR="00890B76" w:rsidRPr="00033919">
        <w:t>Công trình điện</w:t>
      </w:r>
      <w:r w:rsidR="00B801D3" w:rsidRPr="00033919">
        <w:rPr>
          <w:rFonts w:eastAsiaTheme="minorEastAsia" w:hint="eastAsia"/>
          <w:lang w:eastAsia="ja-JP"/>
        </w:rPr>
        <w:t>)</w:t>
      </w:r>
    </w:p>
    <w:tbl>
      <w:tblPr>
        <w:tblW w:w="8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708"/>
        <w:gridCol w:w="1238"/>
      </w:tblGrid>
      <w:tr w:rsidR="00B801D3" w:rsidRPr="00033919" w:rsidTr="00890B76">
        <w:trPr>
          <w:trHeight w:val="20"/>
          <w:tblHeader/>
          <w:jc w:val="center"/>
        </w:trPr>
        <w:tc>
          <w:tcPr>
            <w:tcW w:w="741" w:type="dxa"/>
            <w:shd w:val="clear" w:color="auto" w:fill="BFBFBF" w:themeFill="background1" w:themeFillShade="BF"/>
            <w:vAlign w:val="center"/>
          </w:tcPr>
          <w:p w:rsidR="00B801D3" w:rsidRPr="00033919" w:rsidRDefault="00890B76" w:rsidP="00890B76">
            <w:pPr>
              <w:jc w:val="center"/>
              <w:rPr>
                <w:sz w:val="18"/>
                <w:szCs w:val="18"/>
              </w:rPr>
            </w:pPr>
            <w:r w:rsidRPr="00033919">
              <w:rPr>
                <w:sz w:val="18"/>
                <w:szCs w:val="18"/>
              </w:rPr>
              <w:t>TT</w:t>
            </w:r>
            <w:r w:rsidR="00B801D3" w:rsidRPr="00033919">
              <w:rPr>
                <w:sz w:val="18"/>
                <w:szCs w:val="18"/>
              </w:rPr>
              <w:t>.</w:t>
            </w:r>
          </w:p>
        </w:tc>
        <w:tc>
          <w:tcPr>
            <w:tcW w:w="966" w:type="dxa"/>
            <w:shd w:val="clear" w:color="auto" w:fill="BFBFBF" w:themeFill="background1" w:themeFillShade="BF"/>
            <w:vAlign w:val="center"/>
          </w:tcPr>
          <w:p w:rsidR="00B801D3" w:rsidRPr="00033919" w:rsidRDefault="00890B76" w:rsidP="00393BDD">
            <w:pPr>
              <w:jc w:val="center"/>
              <w:rPr>
                <w:sz w:val="18"/>
                <w:szCs w:val="18"/>
              </w:rPr>
            </w:pPr>
            <w:r w:rsidRPr="00033919">
              <w:rPr>
                <w:sz w:val="18"/>
                <w:szCs w:val="18"/>
              </w:rPr>
              <w:t>Gói thầu</w:t>
            </w:r>
          </w:p>
        </w:tc>
        <w:tc>
          <w:tcPr>
            <w:tcW w:w="1337" w:type="dxa"/>
            <w:shd w:val="clear" w:color="auto" w:fill="BFBFBF" w:themeFill="background1" w:themeFillShade="BF"/>
            <w:vAlign w:val="center"/>
          </w:tcPr>
          <w:p w:rsidR="00B801D3" w:rsidRPr="00033919" w:rsidRDefault="00890B76" w:rsidP="00393BDD">
            <w:pPr>
              <w:jc w:val="center"/>
              <w:rPr>
                <w:rFonts w:eastAsiaTheme="minorEastAsia"/>
                <w:sz w:val="18"/>
                <w:szCs w:val="18"/>
              </w:rPr>
            </w:pPr>
            <w:r w:rsidRPr="00033919">
              <w:rPr>
                <w:rFonts w:eastAsiaTheme="minorEastAsia"/>
                <w:sz w:val="18"/>
                <w:szCs w:val="18"/>
              </w:rPr>
              <w:t>Phân loại</w:t>
            </w:r>
          </w:p>
        </w:tc>
        <w:tc>
          <w:tcPr>
            <w:tcW w:w="3192" w:type="dxa"/>
            <w:shd w:val="clear" w:color="auto" w:fill="BFBFBF" w:themeFill="background1" w:themeFillShade="BF"/>
            <w:vAlign w:val="center"/>
          </w:tcPr>
          <w:p w:rsidR="00B801D3" w:rsidRPr="00033919" w:rsidRDefault="00890B76" w:rsidP="00393BDD">
            <w:pPr>
              <w:jc w:val="center"/>
              <w:rPr>
                <w:sz w:val="18"/>
                <w:szCs w:val="18"/>
              </w:rPr>
            </w:pPr>
            <w:r w:rsidRPr="00033919">
              <w:rPr>
                <w:sz w:val="18"/>
                <w:szCs w:val="18"/>
              </w:rPr>
              <w:t>Tiêu đề báo cáo</w:t>
            </w:r>
          </w:p>
        </w:tc>
        <w:tc>
          <w:tcPr>
            <w:tcW w:w="708" w:type="dxa"/>
            <w:shd w:val="clear" w:color="auto" w:fill="BFBFBF" w:themeFill="background1" w:themeFillShade="BF"/>
            <w:vAlign w:val="center"/>
          </w:tcPr>
          <w:p w:rsidR="00B801D3" w:rsidRPr="00033919" w:rsidRDefault="00890B76" w:rsidP="00393BDD">
            <w:pPr>
              <w:jc w:val="center"/>
              <w:rPr>
                <w:sz w:val="18"/>
                <w:szCs w:val="18"/>
              </w:rPr>
            </w:pPr>
            <w:r w:rsidRPr="00033919">
              <w:rPr>
                <w:sz w:val="18"/>
                <w:szCs w:val="18"/>
              </w:rPr>
              <w:t>Chỉnh sửa</w:t>
            </w:r>
          </w:p>
        </w:tc>
        <w:tc>
          <w:tcPr>
            <w:tcW w:w="1238" w:type="dxa"/>
            <w:shd w:val="clear" w:color="auto" w:fill="BFBFBF" w:themeFill="background1" w:themeFillShade="BF"/>
            <w:vAlign w:val="center"/>
          </w:tcPr>
          <w:p w:rsidR="00B801D3" w:rsidRPr="00033919" w:rsidRDefault="00890B76" w:rsidP="00393BDD">
            <w:pPr>
              <w:jc w:val="center"/>
              <w:rPr>
                <w:sz w:val="18"/>
                <w:szCs w:val="18"/>
              </w:rPr>
            </w:pPr>
            <w:r w:rsidRPr="00033919">
              <w:rPr>
                <w:sz w:val="18"/>
                <w:szCs w:val="18"/>
              </w:rPr>
              <w:t>Ngày trình nộp</w:t>
            </w:r>
          </w:p>
        </w:tc>
      </w:tr>
      <w:tr w:rsidR="00B801D3" w:rsidRPr="00033919" w:rsidTr="00890B76">
        <w:trPr>
          <w:trHeight w:val="20"/>
          <w:jc w:val="center"/>
        </w:trPr>
        <w:tc>
          <w:tcPr>
            <w:tcW w:w="741" w:type="dxa"/>
            <w:shd w:val="clear" w:color="auto" w:fill="auto"/>
            <w:vAlign w:val="center"/>
          </w:tcPr>
          <w:p w:rsidR="00B801D3" w:rsidRPr="00033919" w:rsidRDefault="00B801D3" w:rsidP="00393BDD">
            <w:pPr>
              <w:jc w:val="center"/>
              <w:rPr>
                <w:rFonts w:eastAsiaTheme="minorEastAsia"/>
                <w:sz w:val="18"/>
                <w:szCs w:val="18"/>
              </w:rPr>
            </w:pPr>
            <w:r w:rsidRPr="00033919">
              <w:rPr>
                <w:rFonts w:eastAsiaTheme="minorEastAsia" w:hint="eastAsia"/>
                <w:sz w:val="18"/>
                <w:szCs w:val="18"/>
              </w:rPr>
              <w:t>1</w:t>
            </w:r>
          </w:p>
        </w:tc>
        <w:tc>
          <w:tcPr>
            <w:tcW w:w="966" w:type="dxa"/>
            <w:vMerge w:val="restart"/>
            <w:shd w:val="clear" w:color="auto" w:fill="auto"/>
            <w:vAlign w:val="center"/>
          </w:tcPr>
          <w:p w:rsidR="00B801D3" w:rsidRPr="00033919" w:rsidRDefault="00B801D3" w:rsidP="00393BDD">
            <w:pPr>
              <w:jc w:val="center"/>
              <w:rPr>
                <w:rFonts w:eastAsiaTheme="minorEastAsia"/>
                <w:sz w:val="18"/>
                <w:szCs w:val="18"/>
              </w:rPr>
            </w:pPr>
            <w:r w:rsidRPr="00033919">
              <w:rPr>
                <w:rFonts w:eastAsiaTheme="minorEastAsia" w:hint="eastAsia"/>
                <w:sz w:val="18"/>
                <w:szCs w:val="18"/>
              </w:rPr>
              <w:t>PKG14A-2</w:t>
            </w:r>
          </w:p>
        </w:tc>
        <w:tc>
          <w:tcPr>
            <w:tcW w:w="1337" w:type="dxa"/>
            <w:vMerge w:val="restart"/>
            <w:vAlign w:val="center"/>
          </w:tcPr>
          <w:p w:rsidR="00B801D3" w:rsidRPr="00033919" w:rsidRDefault="00890B76" w:rsidP="00393BDD">
            <w:pPr>
              <w:jc w:val="center"/>
              <w:rPr>
                <w:rFonts w:eastAsiaTheme="minorEastAsia"/>
                <w:sz w:val="18"/>
                <w:szCs w:val="18"/>
              </w:rPr>
            </w:pPr>
            <w:r w:rsidRPr="00033919">
              <w:rPr>
                <w:rFonts w:eastAsiaTheme="minorEastAsia"/>
                <w:sz w:val="18"/>
                <w:szCs w:val="18"/>
              </w:rPr>
              <w:t>Điện</w:t>
            </w:r>
          </w:p>
        </w:tc>
        <w:tc>
          <w:tcPr>
            <w:tcW w:w="3192" w:type="dxa"/>
            <w:shd w:val="clear" w:color="auto" w:fill="auto"/>
            <w:vAlign w:val="center"/>
          </w:tcPr>
          <w:p w:rsidR="00B801D3" w:rsidRPr="00033919" w:rsidRDefault="00CF7801" w:rsidP="00393BDD">
            <w:pPr>
              <w:rPr>
                <w:rFonts w:eastAsiaTheme="minorEastAsia"/>
                <w:sz w:val="18"/>
                <w:szCs w:val="18"/>
              </w:rPr>
            </w:pPr>
            <w:r w:rsidRPr="00033919">
              <w:rPr>
                <w:sz w:val="18"/>
                <w:szCs w:val="18"/>
              </w:rPr>
              <w:t>Hồ sơ TKKT</w:t>
            </w:r>
          </w:p>
        </w:tc>
        <w:tc>
          <w:tcPr>
            <w:tcW w:w="708" w:type="dxa"/>
            <w:vMerge w:val="restart"/>
            <w:shd w:val="clear" w:color="auto" w:fill="FFFF00"/>
            <w:vAlign w:val="center"/>
          </w:tcPr>
          <w:p w:rsidR="00B801D3" w:rsidRPr="00033919" w:rsidRDefault="0085609B" w:rsidP="00393BDD">
            <w:pPr>
              <w:jc w:val="center"/>
              <w:rPr>
                <w:rFonts w:asciiTheme="majorHAnsi" w:eastAsiaTheme="minorEastAsia" w:hAnsiTheme="majorHAnsi" w:cstheme="majorHAnsi"/>
                <w:sz w:val="16"/>
                <w:szCs w:val="16"/>
              </w:rPr>
            </w:pPr>
            <w:r w:rsidRPr="00033919">
              <w:rPr>
                <w:rFonts w:asciiTheme="majorHAnsi" w:eastAsiaTheme="minorEastAsia" w:hAnsiTheme="majorHAnsi" w:cstheme="majorHAnsi" w:hint="eastAsia"/>
                <w:sz w:val="16"/>
                <w:szCs w:val="16"/>
              </w:rPr>
              <w:t>2</w:t>
            </w:r>
          </w:p>
        </w:tc>
        <w:tc>
          <w:tcPr>
            <w:tcW w:w="1238" w:type="dxa"/>
            <w:vMerge w:val="restart"/>
            <w:shd w:val="clear" w:color="auto" w:fill="FFFF00"/>
            <w:vAlign w:val="center"/>
          </w:tcPr>
          <w:p w:rsidR="00B801D3" w:rsidRPr="00033919" w:rsidRDefault="00DF03C1" w:rsidP="00393BDD">
            <w:pPr>
              <w:jc w:val="center"/>
              <w:rPr>
                <w:rFonts w:asciiTheme="majorHAnsi" w:hAnsiTheme="majorHAnsi" w:cstheme="majorHAnsi"/>
                <w:sz w:val="16"/>
                <w:szCs w:val="16"/>
              </w:rPr>
            </w:pPr>
            <w:r w:rsidRPr="00033919">
              <w:rPr>
                <w:rFonts w:asciiTheme="majorHAnsi" w:hAnsiTheme="majorHAnsi" w:cstheme="majorHAnsi"/>
                <w:sz w:val="16"/>
                <w:szCs w:val="16"/>
              </w:rPr>
              <w:t>02/07/2014</w:t>
            </w:r>
          </w:p>
        </w:tc>
      </w:tr>
      <w:tr w:rsidR="00B801D3" w:rsidRPr="00033919" w:rsidTr="00890B76">
        <w:trPr>
          <w:trHeight w:val="20"/>
          <w:jc w:val="center"/>
        </w:trPr>
        <w:tc>
          <w:tcPr>
            <w:tcW w:w="741" w:type="dxa"/>
            <w:shd w:val="clear" w:color="auto" w:fill="auto"/>
            <w:vAlign w:val="center"/>
          </w:tcPr>
          <w:p w:rsidR="00B801D3" w:rsidRPr="00033919" w:rsidRDefault="00B801D3" w:rsidP="00393BDD">
            <w:pPr>
              <w:jc w:val="center"/>
              <w:rPr>
                <w:rFonts w:eastAsiaTheme="minorEastAsia"/>
                <w:sz w:val="18"/>
                <w:szCs w:val="18"/>
              </w:rPr>
            </w:pPr>
            <w:r w:rsidRPr="00033919">
              <w:rPr>
                <w:rFonts w:eastAsiaTheme="minorEastAsia" w:hint="eastAsia"/>
                <w:sz w:val="18"/>
                <w:szCs w:val="18"/>
              </w:rPr>
              <w:t>2</w:t>
            </w:r>
          </w:p>
        </w:tc>
        <w:tc>
          <w:tcPr>
            <w:tcW w:w="966" w:type="dxa"/>
            <w:vMerge/>
            <w:shd w:val="clear" w:color="auto" w:fill="auto"/>
            <w:vAlign w:val="center"/>
          </w:tcPr>
          <w:p w:rsidR="00B801D3" w:rsidRPr="00033919" w:rsidRDefault="00B801D3" w:rsidP="00393BDD">
            <w:pPr>
              <w:rPr>
                <w:sz w:val="18"/>
                <w:szCs w:val="18"/>
              </w:rPr>
            </w:pPr>
          </w:p>
        </w:tc>
        <w:tc>
          <w:tcPr>
            <w:tcW w:w="1337" w:type="dxa"/>
            <w:vMerge/>
          </w:tcPr>
          <w:p w:rsidR="00B801D3" w:rsidRPr="00033919" w:rsidRDefault="00B801D3" w:rsidP="00393BDD">
            <w:pPr>
              <w:rPr>
                <w:sz w:val="18"/>
                <w:szCs w:val="18"/>
              </w:rPr>
            </w:pPr>
          </w:p>
        </w:tc>
        <w:tc>
          <w:tcPr>
            <w:tcW w:w="3192" w:type="dxa"/>
            <w:shd w:val="clear" w:color="auto" w:fill="auto"/>
            <w:vAlign w:val="center"/>
          </w:tcPr>
          <w:p w:rsidR="00B801D3" w:rsidRPr="00033919" w:rsidRDefault="00CF7801" w:rsidP="00393BDD">
            <w:pPr>
              <w:rPr>
                <w:sz w:val="18"/>
                <w:szCs w:val="18"/>
              </w:rPr>
            </w:pPr>
            <w:r w:rsidRPr="00033919">
              <w:rPr>
                <w:sz w:val="18"/>
                <w:szCs w:val="18"/>
              </w:rPr>
              <w:t>Các bản vẽ</w:t>
            </w:r>
          </w:p>
        </w:tc>
        <w:tc>
          <w:tcPr>
            <w:tcW w:w="708" w:type="dxa"/>
            <w:vMerge/>
            <w:shd w:val="clear" w:color="auto" w:fill="FFFF00"/>
            <w:vAlign w:val="center"/>
          </w:tcPr>
          <w:p w:rsidR="00B801D3" w:rsidRPr="00033919" w:rsidRDefault="00B801D3" w:rsidP="00393BDD">
            <w:pPr>
              <w:jc w:val="center"/>
              <w:rPr>
                <w:sz w:val="18"/>
                <w:szCs w:val="18"/>
              </w:rPr>
            </w:pPr>
          </w:p>
        </w:tc>
        <w:tc>
          <w:tcPr>
            <w:tcW w:w="1238" w:type="dxa"/>
            <w:vMerge/>
            <w:shd w:val="clear" w:color="auto" w:fill="FFFF00"/>
            <w:vAlign w:val="center"/>
          </w:tcPr>
          <w:p w:rsidR="00B801D3" w:rsidRPr="00033919" w:rsidRDefault="00B801D3" w:rsidP="00393BDD">
            <w:pPr>
              <w:jc w:val="center"/>
              <w:rPr>
                <w:sz w:val="18"/>
                <w:szCs w:val="18"/>
              </w:rPr>
            </w:pPr>
          </w:p>
        </w:tc>
      </w:tr>
      <w:tr w:rsidR="00B801D3" w:rsidRPr="00033919" w:rsidTr="00890B76">
        <w:trPr>
          <w:trHeight w:val="20"/>
          <w:jc w:val="center"/>
        </w:trPr>
        <w:tc>
          <w:tcPr>
            <w:tcW w:w="741" w:type="dxa"/>
            <w:shd w:val="clear" w:color="auto" w:fill="auto"/>
            <w:vAlign w:val="center"/>
          </w:tcPr>
          <w:p w:rsidR="00B801D3" w:rsidRPr="00033919" w:rsidRDefault="00B801D3" w:rsidP="00393BDD">
            <w:pPr>
              <w:jc w:val="center"/>
              <w:rPr>
                <w:rFonts w:eastAsiaTheme="minorEastAsia"/>
                <w:sz w:val="18"/>
                <w:szCs w:val="18"/>
              </w:rPr>
            </w:pPr>
            <w:r w:rsidRPr="00033919">
              <w:rPr>
                <w:rFonts w:eastAsiaTheme="minorEastAsia" w:hint="eastAsia"/>
                <w:sz w:val="18"/>
                <w:szCs w:val="18"/>
              </w:rPr>
              <w:t>3</w:t>
            </w:r>
          </w:p>
        </w:tc>
        <w:tc>
          <w:tcPr>
            <w:tcW w:w="966" w:type="dxa"/>
            <w:vMerge w:val="restart"/>
            <w:shd w:val="clear" w:color="auto" w:fill="auto"/>
            <w:vAlign w:val="center"/>
          </w:tcPr>
          <w:p w:rsidR="00B801D3" w:rsidRPr="00033919" w:rsidRDefault="00B801D3" w:rsidP="00393BDD">
            <w:pPr>
              <w:jc w:val="center"/>
              <w:rPr>
                <w:rFonts w:eastAsiaTheme="minorEastAsia"/>
                <w:sz w:val="18"/>
                <w:szCs w:val="18"/>
              </w:rPr>
            </w:pPr>
            <w:r w:rsidRPr="00033919">
              <w:rPr>
                <w:rFonts w:eastAsiaTheme="minorEastAsia" w:hint="eastAsia"/>
                <w:sz w:val="18"/>
                <w:szCs w:val="18"/>
              </w:rPr>
              <w:t>PKG14B-2</w:t>
            </w:r>
          </w:p>
        </w:tc>
        <w:tc>
          <w:tcPr>
            <w:tcW w:w="1337" w:type="dxa"/>
            <w:vMerge w:val="restart"/>
            <w:vAlign w:val="center"/>
          </w:tcPr>
          <w:p w:rsidR="00B801D3" w:rsidRPr="00033919" w:rsidRDefault="00890B76" w:rsidP="00393BDD">
            <w:pPr>
              <w:jc w:val="center"/>
              <w:rPr>
                <w:rFonts w:eastAsiaTheme="minorEastAsia"/>
                <w:sz w:val="18"/>
                <w:szCs w:val="18"/>
              </w:rPr>
            </w:pPr>
            <w:r w:rsidRPr="00033919">
              <w:rPr>
                <w:rFonts w:eastAsiaTheme="minorEastAsia"/>
                <w:sz w:val="18"/>
                <w:szCs w:val="18"/>
              </w:rPr>
              <w:t>Điện</w:t>
            </w:r>
          </w:p>
        </w:tc>
        <w:tc>
          <w:tcPr>
            <w:tcW w:w="3192" w:type="dxa"/>
            <w:shd w:val="clear" w:color="auto" w:fill="auto"/>
            <w:vAlign w:val="center"/>
          </w:tcPr>
          <w:p w:rsidR="00B801D3" w:rsidRPr="00033919" w:rsidRDefault="00CF7801" w:rsidP="00393BDD">
            <w:pPr>
              <w:rPr>
                <w:rFonts w:eastAsiaTheme="minorEastAsia"/>
                <w:sz w:val="18"/>
                <w:szCs w:val="18"/>
              </w:rPr>
            </w:pPr>
            <w:r w:rsidRPr="00033919">
              <w:rPr>
                <w:sz w:val="18"/>
                <w:szCs w:val="18"/>
              </w:rPr>
              <w:t>Hồ sơ TKKT</w:t>
            </w:r>
          </w:p>
        </w:tc>
        <w:tc>
          <w:tcPr>
            <w:tcW w:w="708" w:type="dxa"/>
            <w:vMerge w:val="restart"/>
            <w:shd w:val="clear" w:color="auto" w:fill="FFFF00"/>
            <w:vAlign w:val="center"/>
          </w:tcPr>
          <w:p w:rsidR="00B801D3" w:rsidRPr="00033919" w:rsidRDefault="0085609B" w:rsidP="00393BDD">
            <w:pPr>
              <w:jc w:val="center"/>
              <w:rPr>
                <w:rFonts w:asciiTheme="majorHAnsi" w:eastAsiaTheme="minorEastAsia" w:hAnsiTheme="majorHAnsi" w:cstheme="majorHAnsi"/>
                <w:sz w:val="16"/>
                <w:szCs w:val="16"/>
              </w:rPr>
            </w:pPr>
            <w:r w:rsidRPr="00033919">
              <w:rPr>
                <w:rFonts w:asciiTheme="majorHAnsi" w:eastAsiaTheme="minorEastAsia" w:hAnsiTheme="majorHAnsi" w:cstheme="majorHAnsi" w:hint="eastAsia"/>
                <w:sz w:val="16"/>
                <w:szCs w:val="16"/>
              </w:rPr>
              <w:t>2</w:t>
            </w:r>
          </w:p>
        </w:tc>
        <w:tc>
          <w:tcPr>
            <w:tcW w:w="1238" w:type="dxa"/>
            <w:vMerge w:val="restart"/>
            <w:shd w:val="clear" w:color="auto" w:fill="FFFF00"/>
            <w:vAlign w:val="center"/>
          </w:tcPr>
          <w:p w:rsidR="00B801D3" w:rsidRPr="00033919" w:rsidRDefault="00DF03C1" w:rsidP="00393BDD">
            <w:pPr>
              <w:jc w:val="center"/>
              <w:rPr>
                <w:rFonts w:asciiTheme="majorHAnsi" w:hAnsiTheme="majorHAnsi" w:cstheme="majorHAnsi"/>
                <w:sz w:val="16"/>
                <w:szCs w:val="16"/>
              </w:rPr>
            </w:pPr>
            <w:r w:rsidRPr="00033919">
              <w:rPr>
                <w:rFonts w:asciiTheme="majorHAnsi" w:hAnsiTheme="majorHAnsi" w:cstheme="majorHAnsi"/>
                <w:sz w:val="16"/>
                <w:szCs w:val="16"/>
              </w:rPr>
              <w:t>02/07/2014</w:t>
            </w:r>
          </w:p>
        </w:tc>
      </w:tr>
      <w:tr w:rsidR="00B801D3" w:rsidRPr="00033919" w:rsidTr="00890B76">
        <w:trPr>
          <w:trHeight w:val="20"/>
          <w:jc w:val="center"/>
        </w:trPr>
        <w:tc>
          <w:tcPr>
            <w:tcW w:w="741" w:type="dxa"/>
            <w:shd w:val="clear" w:color="auto" w:fill="auto"/>
            <w:vAlign w:val="center"/>
          </w:tcPr>
          <w:p w:rsidR="00B801D3" w:rsidRPr="00033919" w:rsidRDefault="00B801D3" w:rsidP="00393BDD">
            <w:pPr>
              <w:jc w:val="center"/>
              <w:rPr>
                <w:rFonts w:eastAsiaTheme="minorEastAsia"/>
                <w:sz w:val="18"/>
                <w:szCs w:val="18"/>
              </w:rPr>
            </w:pPr>
            <w:r w:rsidRPr="00033919">
              <w:rPr>
                <w:rFonts w:eastAsiaTheme="minorEastAsia" w:hint="eastAsia"/>
                <w:sz w:val="18"/>
                <w:szCs w:val="18"/>
              </w:rPr>
              <w:t>4</w:t>
            </w:r>
          </w:p>
        </w:tc>
        <w:tc>
          <w:tcPr>
            <w:tcW w:w="966" w:type="dxa"/>
            <w:vMerge/>
            <w:shd w:val="clear" w:color="auto" w:fill="auto"/>
            <w:vAlign w:val="center"/>
          </w:tcPr>
          <w:p w:rsidR="00B801D3" w:rsidRPr="00033919" w:rsidRDefault="00B801D3" w:rsidP="00393BDD">
            <w:pPr>
              <w:rPr>
                <w:sz w:val="18"/>
                <w:szCs w:val="18"/>
              </w:rPr>
            </w:pPr>
          </w:p>
        </w:tc>
        <w:tc>
          <w:tcPr>
            <w:tcW w:w="1337" w:type="dxa"/>
            <w:vMerge/>
          </w:tcPr>
          <w:p w:rsidR="00B801D3" w:rsidRPr="00033919" w:rsidRDefault="00B801D3" w:rsidP="00393BDD">
            <w:pPr>
              <w:rPr>
                <w:sz w:val="18"/>
                <w:szCs w:val="18"/>
              </w:rPr>
            </w:pPr>
          </w:p>
        </w:tc>
        <w:tc>
          <w:tcPr>
            <w:tcW w:w="3192" w:type="dxa"/>
            <w:shd w:val="clear" w:color="auto" w:fill="auto"/>
            <w:vAlign w:val="center"/>
          </w:tcPr>
          <w:p w:rsidR="00B801D3" w:rsidRPr="00033919" w:rsidRDefault="00CF7801" w:rsidP="00393BDD">
            <w:pPr>
              <w:rPr>
                <w:sz w:val="18"/>
                <w:szCs w:val="18"/>
              </w:rPr>
            </w:pPr>
            <w:r w:rsidRPr="00033919">
              <w:rPr>
                <w:sz w:val="18"/>
                <w:szCs w:val="18"/>
              </w:rPr>
              <w:t>Các bản vẽ</w:t>
            </w:r>
          </w:p>
        </w:tc>
        <w:tc>
          <w:tcPr>
            <w:tcW w:w="708" w:type="dxa"/>
            <w:vMerge/>
            <w:shd w:val="clear" w:color="auto" w:fill="FFFF00"/>
            <w:vAlign w:val="center"/>
          </w:tcPr>
          <w:p w:rsidR="00B801D3" w:rsidRPr="00033919" w:rsidRDefault="00B801D3" w:rsidP="00393BDD">
            <w:pPr>
              <w:jc w:val="center"/>
              <w:rPr>
                <w:rFonts w:asciiTheme="majorHAnsi" w:hAnsiTheme="majorHAnsi" w:cstheme="majorHAnsi"/>
                <w:sz w:val="16"/>
                <w:szCs w:val="16"/>
              </w:rPr>
            </w:pPr>
          </w:p>
        </w:tc>
        <w:tc>
          <w:tcPr>
            <w:tcW w:w="1238" w:type="dxa"/>
            <w:vMerge/>
            <w:shd w:val="clear" w:color="auto" w:fill="FFFF00"/>
            <w:vAlign w:val="center"/>
          </w:tcPr>
          <w:p w:rsidR="00B801D3" w:rsidRPr="00033919" w:rsidRDefault="00B801D3" w:rsidP="00393BDD">
            <w:pPr>
              <w:jc w:val="center"/>
              <w:rPr>
                <w:rFonts w:ascii="Arial Narrow" w:hAnsi="Arial Narrow"/>
              </w:rPr>
            </w:pPr>
          </w:p>
        </w:tc>
      </w:tr>
    </w:tbl>
    <w:p w:rsidR="00837727" w:rsidRPr="00033919" w:rsidRDefault="00837727" w:rsidP="00417DD3">
      <w:pPr>
        <w:rPr>
          <w:rFonts w:eastAsiaTheme="minorEastAsia"/>
        </w:rPr>
      </w:pPr>
    </w:p>
    <w:p w:rsidR="00040334" w:rsidRPr="00033919" w:rsidRDefault="00890B76" w:rsidP="00890B76">
      <w:pPr>
        <w:pStyle w:val="Heading2"/>
      </w:pPr>
      <w:bookmarkStart w:id="84" w:name="_Toc408557982"/>
      <w:r w:rsidRPr="00033919">
        <w:t>Nghiên cứu và thiết kế hệ thống ITS</w:t>
      </w:r>
      <w:r w:rsidR="00BB3B0C" w:rsidRPr="00033919">
        <w:rPr>
          <w:rFonts w:hint="eastAsia"/>
        </w:rPr>
        <w:t xml:space="preserve"> </w:t>
      </w:r>
      <w:r w:rsidRPr="00033919">
        <w:t xml:space="preserve">và hệ thống thu phí </w:t>
      </w:r>
      <w:r w:rsidR="00BB3B0C" w:rsidRPr="00033919">
        <w:rPr>
          <w:rFonts w:hint="eastAsia"/>
        </w:rPr>
        <w:t>(TOR 3.3.4)</w:t>
      </w:r>
      <w:bookmarkEnd w:id="84"/>
    </w:p>
    <w:p w:rsidR="0085609B" w:rsidRPr="00033919" w:rsidRDefault="00890B76" w:rsidP="00890B76">
      <w:pPr>
        <w:pStyle w:val="NumberedSentence"/>
        <w:spacing w:after="120"/>
      </w:pPr>
      <w:r w:rsidRPr="00033919">
        <w:t>Theo các yêu cầu được nêu trong</w:t>
      </w:r>
      <w:r w:rsidRPr="00033919">
        <w:rPr>
          <w:rFonts w:hint="eastAsia"/>
        </w:rPr>
        <w:t xml:space="preserve"> TOR 3.3.</w:t>
      </w:r>
      <w:r w:rsidRPr="00033919">
        <w:t>5</w:t>
      </w:r>
      <w:r w:rsidRPr="00033919">
        <w:rPr>
          <w:rFonts w:hint="eastAsia"/>
        </w:rPr>
        <w:t>, Tư vấn</w:t>
      </w:r>
      <w:r w:rsidRPr="00033919">
        <w:t xml:space="preserve"> đã thực hiện thiết kế công trình hệ thống ITS</w:t>
      </w:r>
      <w:r w:rsidR="0085609B" w:rsidRPr="00033919">
        <w:rPr>
          <w:rFonts w:hint="eastAsia"/>
        </w:rPr>
        <w:t>.</w:t>
      </w:r>
    </w:p>
    <w:p w:rsidR="009B0242" w:rsidRPr="00033919" w:rsidRDefault="00890B76" w:rsidP="00890B76">
      <w:pPr>
        <w:pStyle w:val="NumberedSentence"/>
        <w:spacing w:after="120"/>
      </w:pPr>
      <w:r w:rsidRPr="00033919">
        <w:t xml:space="preserve">Sau khi nhận được ý kiến của Tư vấn thẩm tra và quyết định phê duyệt, báo cáo được hoàn thiện như thể hiện trong </w:t>
      </w:r>
      <w:r w:rsidR="00B06B9D" w:rsidRPr="00033919">
        <w:rPr>
          <w:rFonts w:hint="eastAsia"/>
        </w:rPr>
        <w:t>Bảng</w:t>
      </w:r>
      <w:r w:rsidR="0085609B" w:rsidRPr="00033919">
        <w:rPr>
          <w:rFonts w:hint="eastAsia"/>
        </w:rPr>
        <w:t xml:space="preserve"> 6.</w:t>
      </w:r>
      <w:r w:rsidR="00BB5857" w:rsidRPr="00033919">
        <w:t>17</w:t>
      </w:r>
      <w:r w:rsidR="0085609B" w:rsidRPr="00033919">
        <w:rPr>
          <w:rFonts w:hint="eastAsia"/>
        </w:rPr>
        <w:t>.</w:t>
      </w:r>
    </w:p>
    <w:p w:rsidR="009B0242" w:rsidRPr="00033919" w:rsidRDefault="00B06B9D" w:rsidP="009B0242">
      <w:pPr>
        <w:pStyle w:val="DQEDD-FigureTable"/>
        <w:rPr>
          <w:rFonts w:eastAsiaTheme="minorEastAsia"/>
          <w:lang w:eastAsia="ja-JP"/>
        </w:rPr>
      </w:pPr>
      <w:r w:rsidRPr="00033919">
        <w:t>Bảng</w:t>
      </w:r>
      <w:r w:rsidR="009B0242" w:rsidRPr="00033919">
        <w:t xml:space="preserve"> </w:t>
      </w:r>
      <w:fldSimple w:instr=" STYLEREF 1 \s ">
        <w:r w:rsidR="00033919">
          <w:rPr>
            <w:noProof/>
          </w:rPr>
          <w:t>6</w:t>
        </w:r>
      </w:fldSimple>
      <w:r w:rsidR="009B0242" w:rsidRPr="00033919">
        <w:t>.</w:t>
      </w:r>
      <w:r w:rsidR="00D65B9B" w:rsidRPr="00033919">
        <w:t>1</w:t>
      </w:r>
      <w:r w:rsidR="00BB5857" w:rsidRPr="00033919">
        <w:t>7</w:t>
      </w:r>
      <w:r w:rsidR="009B0242" w:rsidRPr="00033919">
        <w:rPr>
          <w:rFonts w:hint="eastAsia"/>
          <w:lang w:eastAsia="ja-JP"/>
        </w:rPr>
        <w:t xml:space="preserve">  </w:t>
      </w:r>
      <w:r w:rsidR="009B0242" w:rsidRPr="00033919">
        <w:t xml:space="preserve"> </w:t>
      </w:r>
      <w:r w:rsidR="00890B76" w:rsidRPr="00033919">
        <w:rPr>
          <w:rFonts w:eastAsiaTheme="minorEastAsia"/>
          <w:lang w:eastAsia="ja-JP"/>
        </w:rPr>
        <w:t>Ngày phê duyệt Hồ sơ TK</w:t>
      </w:r>
      <w:r w:rsidR="009B0242" w:rsidRPr="00033919">
        <w:rPr>
          <w:rFonts w:eastAsiaTheme="minorEastAsia" w:hint="eastAsia"/>
          <w:lang w:eastAsia="ja-JP"/>
        </w:rPr>
        <w:t xml:space="preserve"> (</w:t>
      </w:r>
      <w:r w:rsidR="00890B76" w:rsidRPr="00033919">
        <w:rPr>
          <w:rFonts w:eastAsiaTheme="minorEastAsia"/>
          <w:lang w:eastAsia="ja-JP"/>
        </w:rPr>
        <w:t xml:space="preserve">công trình hệ thống </w:t>
      </w:r>
      <w:r w:rsidR="009B0242" w:rsidRPr="00033919">
        <w:rPr>
          <w:rFonts w:eastAsiaTheme="minorEastAsia" w:hint="eastAsia"/>
          <w:lang w:eastAsia="ja-JP"/>
        </w:rPr>
        <w:t xml:space="preserve">ITS) </w:t>
      </w:r>
    </w:p>
    <w:tbl>
      <w:tblPr>
        <w:tblW w:w="9112" w:type="dxa"/>
        <w:jc w:val="center"/>
        <w:tblBorders>
          <w:top w:val="single" w:sz="8" w:space="0" w:color="000000"/>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0"/>
        <w:gridCol w:w="800"/>
        <w:gridCol w:w="941"/>
        <w:gridCol w:w="1032"/>
        <w:gridCol w:w="1032"/>
        <w:gridCol w:w="1126"/>
        <w:gridCol w:w="1126"/>
        <w:gridCol w:w="837"/>
        <w:gridCol w:w="899"/>
        <w:gridCol w:w="899"/>
      </w:tblGrid>
      <w:tr w:rsidR="00890B76" w:rsidRPr="00033919" w:rsidTr="009B0242">
        <w:trPr>
          <w:trHeight w:val="20"/>
          <w:tblHeader/>
          <w:jc w:val="center"/>
        </w:trPr>
        <w:tc>
          <w:tcPr>
            <w:tcW w:w="420" w:type="dxa"/>
            <w:vMerge w:val="restart"/>
            <w:shd w:val="clear" w:color="auto" w:fill="BFBFBF" w:themeFill="background1" w:themeFillShade="BF"/>
            <w:vAlign w:val="center"/>
          </w:tcPr>
          <w:p w:rsidR="00890B76" w:rsidRPr="00033919" w:rsidRDefault="00890B76" w:rsidP="00890B76">
            <w:pPr>
              <w:jc w:val="center"/>
              <w:rPr>
                <w:sz w:val="18"/>
                <w:szCs w:val="18"/>
              </w:rPr>
            </w:pPr>
            <w:r w:rsidRPr="00033919">
              <w:rPr>
                <w:sz w:val="18"/>
                <w:szCs w:val="18"/>
              </w:rPr>
              <w:t>TT.</w:t>
            </w:r>
          </w:p>
        </w:tc>
        <w:tc>
          <w:tcPr>
            <w:tcW w:w="800" w:type="dxa"/>
            <w:vMerge w:val="restart"/>
            <w:shd w:val="clear" w:color="auto" w:fill="BFBFBF" w:themeFill="background1" w:themeFillShade="BF"/>
            <w:vAlign w:val="center"/>
          </w:tcPr>
          <w:p w:rsidR="00890B76" w:rsidRPr="00033919" w:rsidRDefault="00890B76" w:rsidP="009B0242">
            <w:pPr>
              <w:jc w:val="center"/>
              <w:rPr>
                <w:sz w:val="18"/>
                <w:szCs w:val="18"/>
              </w:rPr>
            </w:pPr>
            <w:r w:rsidRPr="00033919">
              <w:rPr>
                <w:sz w:val="18"/>
                <w:szCs w:val="18"/>
              </w:rPr>
              <w:t>Gói thầu</w:t>
            </w:r>
          </w:p>
        </w:tc>
        <w:tc>
          <w:tcPr>
            <w:tcW w:w="3005" w:type="dxa"/>
            <w:gridSpan w:val="3"/>
            <w:shd w:val="clear" w:color="auto" w:fill="BFBFBF" w:themeFill="background1" w:themeFillShade="BF"/>
            <w:vAlign w:val="center"/>
          </w:tcPr>
          <w:p w:rsidR="00890B76" w:rsidRPr="00033919" w:rsidRDefault="00890B76" w:rsidP="009B0242">
            <w:pPr>
              <w:jc w:val="center"/>
              <w:rPr>
                <w:sz w:val="18"/>
                <w:szCs w:val="18"/>
              </w:rPr>
            </w:pPr>
            <w:r w:rsidRPr="00033919">
              <w:rPr>
                <w:sz w:val="18"/>
                <w:szCs w:val="18"/>
              </w:rPr>
              <w:t>Đệ trình</w:t>
            </w:r>
          </w:p>
        </w:tc>
        <w:tc>
          <w:tcPr>
            <w:tcW w:w="1126" w:type="dxa"/>
            <w:vMerge w:val="restart"/>
            <w:shd w:val="clear" w:color="auto" w:fill="BFBFBF" w:themeFill="background1" w:themeFillShade="BF"/>
            <w:vAlign w:val="center"/>
          </w:tcPr>
          <w:p w:rsidR="00890B76" w:rsidRPr="00033919" w:rsidRDefault="00890B76" w:rsidP="00890B76">
            <w:pPr>
              <w:jc w:val="center"/>
              <w:rPr>
                <w:sz w:val="18"/>
                <w:szCs w:val="18"/>
              </w:rPr>
            </w:pPr>
            <w:r w:rsidRPr="00033919">
              <w:rPr>
                <w:sz w:val="18"/>
                <w:szCs w:val="18"/>
              </w:rPr>
              <w:t>Ý kiến thẩm tra (1)</w:t>
            </w:r>
          </w:p>
        </w:tc>
        <w:tc>
          <w:tcPr>
            <w:tcW w:w="1126" w:type="dxa"/>
            <w:vMerge w:val="restart"/>
            <w:shd w:val="clear" w:color="auto" w:fill="BFBFBF" w:themeFill="background1" w:themeFillShade="BF"/>
            <w:vAlign w:val="center"/>
          </w:tcPr>
          <w:p w:rsidR="00890B76" w:rsidRPr="00033919" w:rsidRDefault="00890B76" w:rsidP="00890B76">
            <w:pPr>
              <w:jc w:val="center"/>
              <w:rPr>
                <w:sz w:val="18"/>
                <w:szCs w:val="18"/>
              </w:rPr>
            </w:pPr>
            <w:r w:rsidRPr="00033919">
              <w:rPr>
                <w:sz w:val="18"/>
                <w:szCs w:val="18"/>
              </w:rPr>
              <w:t xml:space="preserve"> Trả lời các ý kiến (1)</w:t>
            </w:r>
          </w:p>
        </w:tc>
        <w:tc>
          <w:tcPr>
            <w:tcW w:w="837" w:type="dxa"/>
            <w:vMerge w:val="restart"/>
            <w:shd w:val="clear" w:color="auto" w:fill="BFBFBF" w:themeFill="background1" w:themeFillShade="BF"/>
            <w:vAlign w:val="center"/>
          </w:tcPr>
          <w:p w:rsidR="00890B76" w:rsidRPr="00033919" w:rsidRDefault="00890B76" w:rsidP="00890B76">
            <w:pPr>
              <w:jc w:val="center"/>
              <w:rPr>
                <w:sz w:val="18"/>
                <w:szCs w:val="18"/>
              </w:rPr>
            </w:pPr>
            <w:r w:rsidRPr="00033919">
              <w:rPr>
                <w:sz w:val="18"/>
                <w:szCs w:val="18"/>
              </w:rPr>
              <w:t>Ý kiến thẩm tra(2)</w:t>
            </w:r>
          </w:p>
        </w:tc>
        <w:tc>
          <w:tcPr>
            <w:tcW w:w="899" w:type="dxa"/>
            <w:vMerge w:val="restart"/>
            <w:shd w:val="clear" w:color="auto" w:fill="BFBFBF" w:themeFill="background1" w:themeFillShade="BF"/>
            <w:vAlign w:val="center"/>
          </w:tcPr>
          <w:p w:rsidR="00890B76" w:rsidRPr="00033919" w:rsidRDefault="00890B76" w:rsidP="00890B76">
            <w:pPr>
              <w:jc w:val="center"/>
              <w:rPr>
                <w:sz w:val="18"/>
                <w:szCs w:val="18"/>
              </w:rPr>
            </w:pPr>
            <w:r w:rsidRPr="00033919">
              <w:rPr>
                <w:sz w:val="18"/>
                <w:szCs w:val="18"/>
              </w:rPr>
              <w:t>Trả lời các ý kiến (2)</w:t>
            </w:r>
          </w:p>
        </w:tc>
        <w:tc>
          <w:tcPr>
            <w:tcW w:w="899" w:type="dxa"/>
            <w:vMerge w:val="restart"/>
            <w:shd w:val="clear" w:color="auto" w:fill="BFBFBF" w:themeFill="background1" w:themeFillShade="BF"/>
            <w:vAlign w:val="center"/>
          </w:tcPr>
          <w:p w:rsidR="00890B76" w:rsidRPr="00033919" w:rsidRDefault="00890B76" w:rsidP="00890B76">
            <w:pPr>
              <w:jc w:val="center"/>
              <w:rPr>
                <w:sz w:val="18"/>
                <w:szCs w:val="18"/>
              </w:rPr>
            </w:pPr>
            <w:r w:rsidRPr="00033919">
              <w:rPr>
                <w:sz w:val="18"/>
                <w:szCs w:val="18"/>
              </w:rPr>
              <w:t>Phê duyệt</w:t>
            </w:r>
          </w:p>
        </w:tc>
      </w:tr>
      <w:tr w:rsidR="009B0242" w:rsidRPr="00033919" w:rsidTr="009B0242">
        <w:trPr>
          <w:trHeight w:val="20"/>
          <w:tblHeader/>
          <w:jc w:val="center"/>
        </w:trPr>
        <w:tc>
          <w:tcPr>
            <w:tcW w:w="420" w:type="dxa"/>
            <w:vMerge/>
            <w:shd w:val="clear" w:color="auto" w:fill="auto"/>
            <w:vAlign w:val="center"/>
          </w:tcPr>
          <w:p w:rsidR="009B0242" w:rsidRPr="00033919" w:rsidRDefault="009B0242" w:rsidP="009B0242">
            <w:pPr>
              <w:jc w:val="center"/>
              <w:rPr>
                <w:sz w:val="18"/>
                <w:szCs w:val="18"/>
              </w:rPr>
            </w:pPr>
          </w:p>
        </w:tc>
        <w:tc>
          <w:tcPr>
            <w:tcW w:w="800" w:type="dxa"/>
            <w:vMerge/>
            <w:shd w:val="clear" w:color="auto" w:fill="auto"/>
            <w:vAlign w:val="center"/>
          </w:tcPr>
          <w:p w:rsidR="009B0242" w:rsidRPr="00033919" w:rsidRDefault="009B0242" w:rsidP="009B0242">
            <w:pPr>
              <w:jc w:val="center"/>
              <w:rPr>
                <w:sz w:val="18"/>
                <w:szCs w:val="18"/>
              </w:rPr>
            </w:pPr>
          </w:p>
        </w:tc>
        <w:tc>
          <w:tcPr>
            <w:tcW w:w="941" w:type="dxa"/>
            <w:shd w:val="clear" w:color="auto" w:fill="BFBFBF" w:themeFill="background1" w:themeFillShade="BF"/>
            <w:vAlign w:val="center"/>
          </w:tcPr>
          <w:p w:rsidR="009B0242" w:rsidRPr="00033919" w:rsidRDefault="00890B76" w:rsidP="009B0242">
            <w:pPr>
              <w:jc w:val="center"/>
              <w:rPr>
                <w:sz w:val="18"/>
                <w:szCs w:val="18"/>
              </w:rPr>
            </w:pPr>
            <w:r w:rsidRPr="00033919">
              <w:rPr>
                <w:sz w:val="18"/>
                <w:szCs w:val="18"/>
              </w:rPr>
              <w:t>Dự thảo</w:t>
            </w:r>
          </w:p>
        </w:tc>
        <w:tc>
          <w:tcPr>
            <w:tcW w:w="1032" w:type="dxa"/>
            <w:shd w:val="clear" w:color="auto" w:fill="BFBFBF" w:themeFill="background1" w:themeFillShade="BF"/>
            <w:vAlign w:val="center"/>
          </w:tcPr>
          <w:p w:rsidR="009B0242" w:rsidRPr="00033919" w:rsidRDefault="00890B76" w:rsidP="00890B76">
            <w:pPr>
              <w:jc w:val="center"/>
              <w:rPr>
                <w:sz w:val="18"/>
                <w:szCs w:val="18"/>
              </w:rPr>
            </w:pPr>
            <w:r w:rsidRPr="00033919">
              <w:rPr>
                <w:sz w:val="18"/>
                <w:szCs w:val="18"/>
              </w:rPr>
              <w:t>Dự thảo cuối cùng</w:t>
            </w:r>
          </w:p>
        </w:tc>
        <w:tc>
          <w:tcPr>
            <w:tcW w:w="1032" w:type="dxa"/>
            <w:shd w:val="clear" w:color="auto" w:fill="BFBFBF" w:themeFill="background1" w:themeFillShade="BF"/>
            <w:vAlign w:val="center"/>
          </w:tcPr>
          <w:p w:rsidR="009B0242" w:rsidRPr="00033919" w:rsidRDefault="00890B76" w:rsidP="009B0242">
            <w:pPr>
              <w:jc w:val="center"/>
              <w:rPr>
                <w:sz w:val="18"/>
                <w:szCs w:val="18"/>
              </w:rPr>
            </w:pPr>
            <w:r w:rsidRPr="00033919">
              <w:rPr>
                <w:sz w:val="18"/>
                <w:szCs w:val="18"/>
              </w:rPr>
              <w:t>Cuối cùng</w:t>
            </w:r>
          </w:p>
        </w:tc>
        <w:tc>
          <w:tcPr>
            <w:tcW w:w="1126" w:type="dxa"/>
            <w:vMerge/>
            <w:shd w:val="clear" w:color="auto" w:fill="auto"/>
            <w:vAlign w:val="center"/>
          </w:tcPr>
          <w:p w:rsidR="009B0242" w:rsidRPr="00033919" w:rsidRDefault="009B0242" w:rsidP="009B0242">
            <w:pPr>
              <w:jc w:val="center"/>
              <w:rPr>
                <w:sz w:val="18"/>
                <w:szCs w:val="18"/>
              </w:rPr>
            </w:pPr>
          </w:p>
        </w:tc>
        <w:tc>
          <w:tcPr>
            <w:tcW w:w="1126" w:type="dxa"/>
            <w:vMerge/>
            <w:shd w:val="clear" w:color="auto" w:fill="auto"/>
            <w:vAlign w:val="center"/>
          </w:tcPr>
          <w:p w:rsidR="009B0242" w:rsidRPr="00033919" w:rsidRDefault="009B0242" w:rsidP="009B0242">
            <w:pPr>
              <w:jc w:val="center"/>
              <w:rPr>
                <w:sz w:val="18"/>
                <w:szCs w:val="18"/>
              </w:rPr>
            </w:pPr>
          </w:p>
        </w:tc>
        <w:tc>
          <w:tcPr>
            <w:tcW w:w="837" w:type="dxa"/>
            <w:vMerge/>
            <w:shd w:val="clear" w:color="auto" w:fill="auto"/>
            <w:vAlign w:val="center"/>
          </w:tcPr>
          <w:p w:rsidR="009B0242" w:rsidRPr="00033919" w:rsidRDefault="009B0242" w:rsidP="009B0242">
            <w:pPr>
              <w:jc w:val="center"/>
              <w:rPr>
                <w:sz w:val="18"/>
                <w:szCs w:val="18"/>
              </w:rPr>
            </w:pPr>
          </w:p>
        </w:tc>
        <w:tc>
          <w:tcPr>
            <w:tcW w:w="899" w:type="dxa"/>
            <w:vMerge/>
            <w:shd w:val="clear" w:color="auto" w:fill="auto"/>
            <w:vAlign w:val="center"/>
          </w:tcPr>
          <w:p w:rsidR="009B0242" w:rsidRPr="00033919" w:rsidRDefault="009B0242" w:rsidP="009B0242">
            <w:pPr>
              <w:jc w:val="center"/>
              <w:rPr>
                <w:sz w:val="18"/>
                <w:szCs w:val="18"/>
              </w:rPr>
            </w:pPr>
          </w:p>
        </w:tc>
        <w:tc>
          <w:tcPr>
            <w:tcW w:w="899" w:type="dxa"/>
            <w:vMerge/>
            <w:shd w:val="clear" w:color="auto" w:fill="auto"/>
            <w:vAlign w:val="center"/>
          </w:tcPr>
          <w:p w:rsidR="009B0242" w:rsidRPr="00033919" w:rsidRDefault="009B0242" w:rsidP="009B0242">
            <w:pPr>
              <w:jc w:val="center"/>
              <w:rPr>
                <w:sz w:val="18"/>
                <w:szCs w:val="18"/>
              </w:rPr>
            </w:pPr>
          </w:p>
        </w:tc>
      </w:tr>
      <w:tr w:rsidR="009B0242" w:rsidRPr="00033919" w:rsidTr="009B0242">
        <w:trPr>
          <w:trHeight w:val="20"/>
          <w:jc w:val="center"/>
        </w:trPr>
        <w:tc>
          <w:tcPr>
            <w:tcW w:w="420" w:type="dxa"/>
            <w:shd w:val="clear" w:color="auto" w:fill="auto"/>
            <w:vAlign w:val="center"/>
          </w:tcPr>
          <w:p w:rsidR="009B0242" w:rsidRPr="00033919" w:rsidRDefault="009B0242" w:rsidP="009B0242">
            <w:pPr>
              <w:jc w:val="center"/>
              <w:rPr>
                <w:rFonts w:eastAsiaTheme="minorEastAsia"/>
                <w:sz w:val="18"/>
                <w:szCs w:val="18"/>
              </w:rPr>
            </w:pPr>
            <w:r w:rsidRPr="00033919">
              <w:rPr>
                <w:rFonts w:eastAsiaTheme="minorEastAsia" w:hint="eastAsia"/>
                <w:sz w:val="18"/>
                <w:szCs w:val="18"/>
              </w:rPr>
              <w:t>3</w:t>
            </w:r>
          </w:p>
        </w:tc>
        <w:tc>
          <w:tcPr>
            <w:tcW w:w="800" w:type="dxa"/>
            <w:shd w:val="clear" w:color="auto" w:fill="auto"/>
            <w:vAlign w:val="center"/>
          </w:tcPr>
          <w:p w:rsidR="009B0242" w:rsidRPr="00033919" w:rsidRDefault="009B0242" w:rsidP="009B0242">
            <w:pPr>
              <w:jc w:val="center"/>
              <w:rPr>
                <w:rFonts w:eastAsiaTheme="minorEastAsia"/>
                <w:sz w:val="18"/>
                <w:szCs w:val="18"/>
              </w:rPr>
            </w:pPr>
            <w:r w:rsidRPr="00033919">
              <w:rPr>
                <w:rFonts w:eastAsiaTheme="minorEastAsia" w:hint="eastAsia"/>
                <w:sz w:val="18"/>
                <w:szCs w:val="18"/>
              </w:rPr>
              <w:t>13C</w:t>
            </w:r>
          </w:p>
        </w:tc>
        <w:tc>
          <w:tcPr>
            <w:tcW w:w="941" w:type="dxa"/>
            <w:shd w:val="clear" w:color="auto" w:fill="FFFF00"/>
            <w:vAlign w:val="center"/>
          </w:tcPr>
          <w:p w:rsidR="009B0242" w:rsidRPr="00033919" w:rsidRDefault="009B0242" w:rsidP="009B0242">
            <w:pPr>
              <w:jc w:val="center"/>
              <w:rPr>
                <w:sz w:val="18"/>
                <w:szCs w:val="18"/>
              </w:rPr>
            </w:pPr>
            <w:r w:rsidRPr="00033919">
              <w:rPr>
                <w:rFonts w:eastAsiaTheme="minorEastAsia" w:hint="eastAsia"/>
                <w:sz w:val="18"/>
                <w:szCs w:val="18"/>
              </w:rPr>
              <w:t>10/5/</w:t>
            </w:r>
            <w:r w:rsidRPr="00033919">
              <w:rPr>
                <w:sz w:val="18"/>
                <w:szCs w:val="18"/>
              </w:rPr>
              <w:t>2013</w:t>
            </w:r>
          </w:p>
        </w:tc>
        <w:tc>
          <w:tcPr>
            <w:tcW w:w="1032" w:type="dxa"/>
            <w:shd w:val="clear" w:color="auto" w:fill="FFFF00"/>
            <w:vAlign w:val="center"/>
          </w:tcPr>
          <w:p w:rsidR="009B0242" w:rsidRPr="00033919" w:rsidRDefault="009B0242" w:rsidP="009B0242">
            <w:pPr>
              <w:jc w:val="center"/>
              <w:rPr>
                <w:sz w:val="18"/>
                <w:szCs w:val="18"/>
              </w:rPr>
            </w:pPr>
            <w:r w:rsidRPr="00033919">
              <w:rPr>
                <w:rFonts w:eastAsiaTheme="minorEastAsia" w:hint="eastAsia"/>
                <w:sz w:val="18"/>
                <w:szCs w:val="18"/>
              </w:rPr>
              <w:t>12/2/</w:t>
            </w:r>
            <w:r w:rsidRPr="00033919">
              <w:rPr>
                <w:sz w:val="18"/>
                <w:szCs w:val="18"/>
              </w:rPr>
              <w:t>2014</w:t>
            </w:r>
          </w:p>
        </w:tc>
        <w:tc>
          <w:tcPr>
            <w:tcW w:w="1032" w:type="dxa"/>
            <w:shd w:val="clear" w:color="auto" w:fill="FFFF00"/>
            <w:vAlign w:val="center"/>
          </w:tcPr>
          <w:p w:rsidR="009B0242" w:rsidRPr="00033919" w:rsidRDefault="009B0242" w:rsidP="009B0242">
            <w:pPr>
              <w:jc w:val="center"/>
              <w:rPr>
                <w:sz w:val="18"/>
                <w:szCs w:val="18"/>
              </w:rPr>
            </w:pPr>
          </w:p>
        </w:tc>
        <w:tc>
          <w:tcPr>
            <w:tcW w:w="1126" w:type="dxa"/>
            <w:shd w:val="clear" w:color="auto" w:fill="FFFF00"/>
            <w:vAlign w:val="center"/>
          </w:tcPr>
          <w:p w:rsidR="009B0242" w:rsidRPr="00033919" w:rsidRDefault="009B0242" w:rsidP="009B0242">
            <w:pPr>
              <w:jc w:val="center"/>
              <w:rPr>
                <w:sz w:val="18"/>
                <w:szCs w:val="18"/>
              </w:rPr>
            </w:pPr>
          </w:p>
        </w:tc>
        <w:tc>
          <w:tcPr>
            <w:tcW w:w="1126" w:type="dxa"/>
            <w:shd w:val="clear" w:color="auto" w:fill="FFFF00"/>
            <w:vAlign w:val="center"/>
          </w:tcPr>
          <w:p w:rsidR="009B0242" w:rsidRPr="00033919" w:rsidRDefault="009B0242" w:rsidP="009B0242">
            <w:pPr>
              <w:jc w:val="center"/>
              <w:rPr>
                <w:sz w:val="18"/>
                <w:szCs w:val="18"/>
              </w:rPr>
            </w:pPr>
          </w:p>
        </w:tc>
        <w:tc>
          <w:tcPr>
            <w:tcW w:w="837" w:type="dxa"/>
            <w:shd w:val="clear" w:color="auto" w:fill="FFFF00"/>
            <w:vAlign w:val="center"/>
          </w:tcPr>
          <w:p w:rsidR="009B0242" w:rsidRPr="00033919" w:rsidRDefault="009B0242" w:rsidP="009B0242">
            <w:pPr>
              <w:jc w:val="center"/>
              <w:rPr>
                <w:sz w:val="18"/>
                <w:szCs w:val="18"/>
              </w:rPr>
            </w:pPr>
            <w:r w:rsidRPr="00033919">
              <w:rPr>
                <w:rFonts w:eastAsiaTheme="minorEastAsia" w:hint="eastAsia"/>
                <w:sz w:val="18"/>
                <w:szCs w:val="18"/>
              </w:rPr>
              <w:t>24/9/</w:t>
            </w:r>
            <w:r w:rsidRPr="00033919">
              <w:rPr>
                <w:sz w:val="18"/>
                <w:szCs w:val="18"/>
              </w:rPr>
              <w:t>2013</w:t>
            </w:r>
          </w:p>
        </w:tc>
        <w:tc>
          <w:tcPr>
            <w:tcW w:w="899" w:type="dxa"/>
            <w:shd w:val="clear" w:color="auto" w:fill="FFFF00"/>
            <w:vAlign w:val="center"/>
          </w:tcPr>
          <w:p w:rsidR="009B0242" w:rsidRPr="00033919" w:rsidRDefault="009B0242" w:rsidP="009B0242">
            <w:pPr>
              <w:jc w:val="center"/>
              <w:rPr>
                <w:sz w:val="18"/>
                <w:szCs w:val="18"/>
              </w:rPr>
            </w:pPr>
            <w:r w:rsidRPr="00033919">
              <w:rPr>
                <w:rFonts w:eastAsiaTheme="minorEastAsia" w:hint="eastAsia"/>
                <w:sz w:val="18"/>
                <w:szCs w:val="18"/>
              </w:rPr>
              <w:t>28/10/</w:t>
            </w:r>
            <w:r w:rsidRPr="00033919">
              <w:rPr>
                <w:sz w:val="18"/>
                <w:szCs w:val="18"/>
              </w:rPr>
              <w:t>2013</w:t>
            </w:r>
          </w:p>
        </w:tc>
        <w:tc>
          <w:tcPr>
            <w:tcW w:w="899" w:type="dxa"/>
            <w:shd w:val="clear" w:color="auto" w:fill="FFFF00"/>
            <w:vAlign w:val="center"/>
          </w:tcPr>
          <w:p w:rsidR="009B0242" w:rsidRPr="00033919" w:rsidRDefault="009B0242" w:rsidP="009B0242">
            <w:pPr>
              <w:jc w:val="center"/>
              <w:rPr>
                <w:sz w:val="18"/>
                <w:szCs w:val="18"/>
              </w:rPr>
            </w:pPr>
          </w:p>
        </w:tc>
      </w:tr>
    </w:tbl>
    <w:p w:rsidR="009B0242" w:rsidRPr="00033919" w:rsidRDefault="009B0242" w:rsidP="009B0242">
      <w:pPr>
        <w:rPr>
          <w:rFonts w:eastAsiaTheme="minorEastAsia"/>
        </w:rPr>
      </w:pPr>
    </w:p>
    <w:p w:rsidR="009B0242" w:rsidRPr="00033919" w:rsidRDefault="00890B76" w:rsidP="00890B76">
      <w:pPr>
        <w:pStyle w:val="NumberedSentence"/>
        <w:spacing w:after="120"/>
      </w:pPr>
      <w:r w:rsidRPr="00033919">
        <w:t xml:space="preserve">Các hồ sơ TK công trình ITS đã trình nộp được tóm tắt trong </w:t>
      </w:r>
      <w:r w:rsidRPr="00033919">
        <w:rPr>
          <w:rFonts w:hint="eastAsia"/>
        </w:rPr>
        <w:t xml:space="preserve">Bảng </w:t>
      </w:r>
      <w:r w:rsidRPr="00033919">
        <w:t>6.1</w:t>
      </w:r>
      <w:r w:rsidR="00BB5857" w:rsidRPr="00033919">
        <w:t>8</w:t>
      </w:r>
      <w:r w:rsidR="009B0242" w:rsidRPr="00033919">
        <w:rPr>
          <w:rFonts w:hint="eastAsia"/>
        </w:rPr>
        <w:t>.</w:t>
      </w:r>
    </w:p>
    <w:p w:rsidR="0085609B" w:rsidRPr="00033919" w:rsidRDefault="00B06B9D" w:rsidP="0085609B">
      <w:pPr>
        <w:pStyle w:val="DQEDD-FigureTable"/>
        <w:rPr>
          <w:rFonts w:eastAsiaTheme="minorEastAsia"/>
        </w:rPr>
      </w:pPr>
      <w:r w:rsidRPr="00033919">
        <w:t>Bảng</w:t>
      </w:r>
      <w:r w:rsidR="0085609B" w:rsidRPr="00033919">
        <w:t xml:space="preserve"> </w:t>
      </w:r>
      <w:fldSimple w:instr=" STYLEREF 1 \s ">
        <w:r w:rsidR="00033919">
          <w:rPr>
            <w:noProof/>
          </w:rPr>
          <w:t>6</w:t>
        </w:r>
      </w:fldSimple>
      <w:r w:rsidR="0085609B" w:rsidRPr="00033919">
        <w:t>.</w:t>
      </w:r>
      <w:r w:rsidR="00BB5857" w:rsidRPr="00033919">
        <w:t>18</w:t>
      </w:r>
      <w:r w:rsidR="0085609B" w:rsidRPr="00033919">
        <w:rPr>
          <w:rFonts w:hint="eastAsia"/>
        </w:rPr>
        <w:t xml:space="preserve">  </w:t>
      </w:r>
      <w:r w:rsidR="0085609B" w:rsidRPr="00033919">
        <w:t xml:space="preserve"> </w:t>
      </w:r>
      <w:r w:rsidR="00656C3A" w:rsidRPr="00033919">
        <w:rPr>
          <w:rFonts w:eastAsiaTheme="minorEastAsia"/>
        </w:rPr>
        <w:t>Hồ sơ TK đã trình nộp</w:t>
      </w:r>
      <w:r w:rsidR="0085609B" w:rsidRPr="00033919">
        <w:rPr>
          <w:rFonts w:eastAsiaTheme="minorEastAsia" w:hint="eastAsia"/>
        </w:rPr>
        <w:t xml:space="preserve"> (</w:t>
      </w:r>
      <w:r w:rsidR="00656C3A" w:rsidRPr="00033919">
        <w:rPr>
          <w:rFonts w:eastAsiaTheme="minorEastAsia"/>
        </w:rPr>
        <w:t xml:space="preserve">Công trình </w:t>
      </w:r>
      <w:r w:rsidR="0085609B" w:rsidRPr="00033919">
        <w:rPr>
          <w:rFonts w:eastAsiaTheme="minorEastAsia" w:hint="eastAsia"/>
          <w:lang w:eastAsia="ja-JP"/>
        </w:rPr>
        <w:t>ITS</w:t>
      </w:r>
      <w:r w:rsidR="0085609B" w:rsidRPr="00033919">
        <w:rPr>
          <w:rFonts w:eastAsiaTheme="minorEastAsia" w:hint="eastAsia"/>
        </w:rPr>
        <w:t>)</w:t>
      </w:r>
    </w:p>
    <w:tbl>
      <w:tblPr>
        <w:tblW w:w="8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708"/>
        <w:gridCol w:w="1238"/>
      </w:tblGrid>
      <w:tr w:rsidR="00656C3A" w:rsidRPr="00033919" w:rsidTr="00656C3A">
        <w:trPr>
          <w:trHeight w:val="20"/>
          <w:tblHeader/>
          <w:jc w:val="center"/>
        </w:trPr>
        <w:tc>
          <w:tcPr>
            <w:tcW w:w="741" w:type="dxa"/>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TT.</w:t>
            </w:r>
          </w:p>
        </w:tc>
        <w:tc>
          <w:tcPr>
            <w:tcW w:w="966" w:type="dxa"/>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Gói thầu</w:t>
            </w:r>
          </w:p>
        </w:tc>
        <w:tc>
          <w:tcPr>
            <w:tcW w:w="1337" w:type="dxa"/>
            <w:shd w:val="clear" w:color="auto" w:fill="BFBFBF" w:themeFill="background1" w:themeFillShade="BF"/>
            <w:vAlign w:val="center"/>
          </w:tcPr>
          <w:p w:rsidR="00656C3A" w:rsidRPr="00033919" w:rsidRDefault="00656C3A" w:rsidP="00711F86">
            <w:pPr>
              <w:jc w:val="center"/>
              <w:rPr>
                <w:rFonts w:eastAsiaTheme="minorEastAsia"/>
                <w:sz w:val="18"/>
                <w:szCs w:val="18"/>
              </w:rPr>
            </w:pPr>
            <w:r w:rsidRPr="00033919">
              <w:rPr>
                <w:rFonts w:eastAsiaTheme="minorEastAsia"/>
                <w:sz w:val="18"/>
                <w:szCs w:val="18"/>
              </w:rPr>
              <w:t>Phân loại</w:t>
            </w:r>
          </w:p>
        </w:tc>
        <w:tc>
          <w:tcPr>
            <w:tcW w:w="3192" w:type="dxa"/>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Tiêu đề báo cáo</w:t>
            </w:r>
          </w:p>
        </w:tc>
        <w:tc>
          <w:tcPr>
            <w:tcW w:w="708" w:type="dxa"/>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Chỉnh sửa</w:t>
            </w:r>
          </w:p>
        </w:tc>
        <w:tc>
          <w:tcPr>
            <w:tcW w:w="1238" w:type="dxa"/>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Ngày trình nộp</w:t>
            </w:r>
          </w:p>
        </w:tc>
      </w:tr>
      <w:tr w:rsidR="00656C3A" w:rsidRPr="00033919" w:rsidTr="00656C3A">
        <w:trPr>
          <w:trHeight w:val="20"/>
          <w:jc w:val="center"/>
        </w:trPr>
        <w:tc>
          <w:tcPr>
            <w:tcW w:w="741" w:type="dxa"/>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1</w:t>
            </w:r>
          </w:p>
        </w:tc>
        <w:tc>
          <w:tcPr>
            <w:tcW w:w="966" w:type="dxa"/>
            <w:vMerge w:val="restart"/>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PKG13C</w:t>
            </w:r>
          </w:p>
        </w:tc>
        <w:tc>
          <w:tcPr>
            <w:tcW w:w="1337" w:type="dxa"/>
            <w:vMerge w:val="restart"/>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ITS</w:t>
            </w:r>
          </w:p>
        </w:tc>
        <w:tc>
          <w:tcPr>
            <w:tcW w:w="3192" w:type="dxa"/>
            <w:shd w:val="clear" w:color="auto" w:fill="auto"/>
            <w:vAlign w:val="center"/>
          </w:tcPr>
          <w:p w:rsidR="00656C3A" w:rsidRPr="00033919" w:rsidRDefault="00656C3A" w:rsidP="00393BDD">
            <w:pPr>
              <w:rPr>
                <w:rFonts w:eastAsiaTheme="minorEastAsia"/>
                <w:sz w:val="18"/>
                <w:szCs w:val="18"/>
              </w:rPr>
            </w:pPr>
            <w:r w:rsidRPr="00033919">
              <w:rPr>
                <w:sz w:val="18"/>
                <w:szCs w:val="18"/>
              </w:rPr>
              <w:t>Hồ sơ TKKT</w:t>
            </w:r>
          </w:p>
        </w:tc>
        <w:tc>
          <w:tcPr>
            <w:tcW w:w="708" w:type="dxa"/>
            <w:vMerge w:val="restart"/>
            <w:shd w:val="clear" w:color="auto" w:fill="FFFF00"/>
            <w:vAlign w:val="center"/>
          </w:tcPr>
          <w:p w:rsidR="00656C3A" w:rsidRPr="00033919" w:rsidRDefault="00656C3A" w:rsidP="00393BDD">
            <w:pPr>
              <w:jc w:val="center"/>
              <w:rPr>
                <w:rFonts w:asciiTheme="majorHAnsi" w:eastAsiaTheme="minorEastAsia" w:hAnsiTheme="majorHAnsi" w:cstheme="majorHAnsi"/>
                <w:sz w:val="16"/>
                <w:szCs w:val="16"/>
              </w:rPr>
            </w:pPr>
            <w:r w:rsidRPr="00033919">
              <w:rPr>
                <w:rFonts w:asciiTheme="majorHAnsi" w:eastAsiaTheme="minorEastAsia" w:hAnsiTheme="majorHAnsi" w:cstheme="majorHAnsi" w:hint="eastAsia"/>
                <w:sz w:val="16"/>
                <w:szCs w:val="16"/>
              </w:rPr>
              <w:t>0</w:t>
            </w:r>
          </w:p>
        </w:tc>
        <w:tc>
          <w:tcPr>
            <w:tcW w:w="1238" w:type="dxa"/>
            <w:vMerge w:val="restart"/>
            <w:shd w:val="clear" w:color="auto" w:fill="FFFF00"/>
            <w:vAlign w:val="center"/>
          </w:tcPr>
          <w:p w:rsidR="00656C3A" w:rsidRPr="00033919" w:rsidRDefault="00656C3A" w:rsidP="00393BDD">
            <w:pPr>
              <w:jc w:val="center"/>
              <w:rPr>
                <w:rFonts w:asciiTheme="majorHAnsi" w:hAnsiTheme="majorHAnsi" w:cstheme="majorHAnsi"/>
                <w:sz w:val="16"/>
                <w:szCs w:val="16"/>
              </w:rPr>
            </w:pPr>
            <w:r w:rsidRPr="00033919">
              <w:rPr>
                <w:rFonts w:asciiTheme="majorHAnsi" w:hAnsiTheme="majorHAnsi" w:cstheme="majorHAnsi"/>
                <w:sz w:val="16"/>
                <w:szCs w:val="16"/>
              </w:rPr>
              <w:t>27/01/2013</w:t>
            </w:r>
          </w:p>
        </w:tc>
      </w:tr>
      <w:tr w:rsidR="00656C3A" w:rsidRPr="00033919" w:rsidTr="00656C3A">
        <w:trPr>
          <w:trHeight w:val="20"/>
          <w:jc w:val="center"/>
        </w:trPr>
        <w:tc>
          <w:tcPr>
            <w:tcW w:w="741" w:type="dxa"/>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2</w:t>
            </w:r>
          </w:p>
        </w:tc>
        <w:tc>
          <w:tcPr>
            <w:tcW w:w="966" w:type="dxa"/>
            <w:vMerge/>
            <w:shd w:val="clear" w:color="auto" w:fill="auto"/>
            <w:vAlign w:val="center"/>
          </w:tcPr>
          <w:p w:rsidR="00656C3A" w:rsidRPr="00033919" w:rsidRDefault="00656C3A" w:rsidP="00393BDD">
            <w:pPr>
              <w:rPr>
                <w:sz w:val="18"/>
                <w:szCs w:val="18"/>
              </w:rPr>
            </w:pPr>
          </w:p>
        </w:tc>
        <w:tc>
          <w:tcPr>
            <w:tcW w:w="1337" w:type="dxa"/>
            <w:vMerge/>
          </w:tcPr>
          <w:p w:rsidR="00656C3A" w:rsidRPr="00033919" w:rsidRDefault="00656C3A" w:rsidP="00393BDD">
            <w:pPr>
              <w:rPr>
                <w:sz w:val="18"/>
                <w:szCs w:val="18"/>
              </w:rPr>
            </w:pPr>
          </w:p>
        </w:tc>
        <w:tc>
          <w:tcPr>
            <w:tcW w:w="3192" w:type="dxa"/>
            <w:shd w:val="clear" w:color="auto" w:fill="auto"/>
            <w:vAlign w:val="center"/>
          </w:tcPr>
          <w:p w:rsidR="00656C3A" w:rsidRPr="00033919" w:rsidRDefault="00656C3A" w:rsidP="00393BDD">
            <w:pPr>
              <w:rPr>
                <w:sz w:val="18"/>
                <w:szCs w:val="18"/>
              </w:rPr>
            </w:pPr>
            <w:r w:rsidRPr="00033919">
              <w:rPr>
                <w:sz w:val="18"/>
                <w:szCs w:val="18"/>
              </w:rPr>
              <w:t>Các bản vẽ</w:t>
            </w:r>
          </w:p>
        </w:tc>
        <w:tc>
          <w:tcPr>
            <w:tcW w:w="708" w:type="dxa"/>
            <w:vMerge/>
            <w:shd w:val="clear" w:color="auto" w:fill="FFFF00"/>
            <w:vAlign w:val="center"/>
          </w:tcPr>
          <w:p w:rsidR="00656C3A" w:rsidRPr="00033919" w:rsidRDefault="00656C3A" w:rsidP="00393BDD">
            <w:pPr>
              <w:jc w:val="center"/>
              <w:rPr>
                <w:sz w:val="18"/>
                <w:szCs w:val="18"/>
              </w:rPr>
            </w:pPr>
          </w:p>
        </w:tc>
        <w:tc>
          <w:tcPr>
            <w:tcW w:w="1238" w:type="dxa"/>
            <w:vMerge/>
            <w:shd w:val="clear" w:color="auto" w:fill="FFFF00"/>
            <w:vAlign w:val="center"/>
          </w:tcPr>
          <w:p w:rsidR="00656C3A" w:rsidRPr="00033919" w:rsidRDefault="00656C3A" w:rsidP="00393BDD">
            <w:pPr>
              <w:jc w:val="center"/>
              <w:rPr>
                <w:sz w:val="18"/>
                <w:szCs w:val="18"/>
              </w:rPr>
            </w:pPr>
          </w:p>
        </w:tc>
      </w:tr>
    </w:tbl>
    <w:p w:rsidR="0085609B" w:rsidRPr="00033919" w:rsidRDefault="0085609B" w:rsidP="00417DD3">
      <w:pPr>
        <w:rPr>
          <w:rFonts w:eastAsiaTheme="minorEastAsia"/>
        </w:rPr>
      </w:pPr>
    </w:p>
    <w:p w:rsidR="00040334" w:rsidRPr="00033919" w:rsidRDefault="00656C3A" w:rsidP="00656C3A">
      <w:pPr>
        <w:pStyle w:val="Heading2"/>
      </w:pPr>
      <w:bookmarkStart w:id="85" w:name="_Toc408557983"/>
      <w:r w:rsidRPr="00033919">
        <w:t>Vận hành và bảo dưỡng cao tốc</w:t>
      </w:r>
      <w:r w:rsidR="00BB3B0C" w:rsidRPr="00033919">
        <w:rPr>
          <w:rFonts w:hint="eastAsia"/>
        </w:rPr>
        <w:t xml:space="preserve"> (TOR 3.3.5)</w:t>
      </w:r>
      <w:bookmarkEnd w:id="85"/>
    </w:p>
    <w:p w:rsidR="0085609B" w:rsidRPr="00033919" w:rsidRDefault="00890B76" w:rsidP="00890B76">
      <w:pPr>
        <w:pStyle w:val="NumberedSentence"/>
        <w:spacing w:after="120"/>
      </w:pPr>
      <w:r w:rsidRPr="00033919">
        <w:t>Theo các yêu cầu được nêu trong</w:t>
      </w:r>
      <w:r w:rsidRPr="00033919">
        <w:rPr>
          <w:rFonts w:hint="eastAsia"/>
        </w:rPr>
        <w:t xml:space="preserve"> TOR 3.3.</w:t>
      </w:r>
      <w:r w:rsidRPr="00033919">
        <w:t>5</w:t>
      </w:r>
      <w:r w:rsidRPr="00033919">
        <w:rPr>
          <w:rFonts w:hint="eastAsia"/>
        </w:rPr>
        <w:t>, Tư vấn</w:t>
      </w:r>
      <w:r w:rsidRPr="00033919">
        <w:t xml:space="preserve"> đã thực hiện thiết kế phương án vận hành và bảo dưỡng </w:t>
      </w:r>
      <w:r w:rsidR="0085609B" w:rsidRPr="00033919">
        <w:rPr>
          <w:rFonts w:hint="eastAsia"/>
        </w:rPr>
        <w:t xml:space="preserve">(O&amp;M) </w:t>
      </w:r>
      <w:r w:rsidRPr="00033919">
        <w:t xml:space="preserve">và thiết kế chi tiết các tòa nhà </w:t>
      </w:r>
      <w:r w:rsidR="0085609B" w:rsidRPr="00033919">
        <w:rPr>
          <w:rFonts w:hint="eastAsia"/>
        </w:rPr>
        <w:t>O&amp;M .</w:t>
      </w:r>
    </w:p>
    <w:p w:rsidR="0085609B" w:rsidRPr="00033919" w:rsidRDefault="00656C3A" w:rsidP="0085609B">
      <w:pPr>
        <w:pStyle w:val="NumberedSentence"/>
        <w:spacing w:after="120"/>
      </w:pPr>
      <w:r w:rsidRPr="00033919">
        <w:t xml:space="preserve">Sau khi nhận được ý kiến của Tư vấn thẩm tra và quyết định phê duyệt, báo cáo được hoàn thiện như thể hiện trong </w:t>
      </w:r>
      <w:r w:rsidRPr="00033919">
        <w:rPr>
          <w:rFonts w:hint="eastAsia"/>
        </w:rPr>
        <w:t xml:space="preserve">Bảng </w:t>
      </w:r>
      <w:r w:rsidR="0085609B" w:rsidRPr="00033919">
        <w:rPr>
          <w:rFonts w:hint="eastAsia"/>
        </w:rPr>
        <w:t xml:space="preserve"> 6.</w:t>
      </w:r>
      <w:r w:rsidR="00D65B9B" w:rsidRPr="00033919">
        <w:t>1</w:t>
      </w:r>
      <w:r w:rsidR="00BB5857" w:rsidRPr="00033919">
        <w:t>9</w:t>
      </w:r>
      <w:r w:rsidR="0085609B" w:rsidRPr="00033919">
        <w:rPr>
          <w:rFonts w:hint="eastAsia"/>
        </w:rPr>
        <w:t>.</w:t>
      </w:r>
    </w:p>
    <w:p w:rsidR="009B0242" w:rsidRPr="00033919" w:rsidRDefault="00B06B9D" w:rsidP="009B0242">
      <w:pPr>
        <w:pStyle w:val="DQEDD-FigureTable"/>
        <w:rPr>
          <w:rFonts w:eastAsiaTheme="minorEastAsia"/>
          <w:lang w:eastAsia="ja-JP"/>
        </w:rPr>
      </w:pPr>
      <w:r w:rsidRPr="00033919">
        <w:t>Bảng</w:t>
      </w:r>
      <w:r w:rsidR="009B0242" w:rsidRPr="00033919">
        <w:t xml:space="preserve"> </w:t>
      </w:r>
      <w:fldSimple w:instr=" STYLEREF 1 \s ">
        <w:r w:rsidR="00033919">
          <w:rPr>
            <w:noProof/>
          </w:rPr>
          <w:t>6</w:t>
        </w:r>
      </w:fldSimple>
      <w:r w:rsidR="009B0242" w:rsidRPr="00033919">
        <w:t>.</w:t>
      </w:r>
      <w:r w:rsidR="00D65B9B" w:rsidRPr="00033919">
        <w:t>1</w:t>
      </w:r>
      <w:r w:rsidR="00BB5857" w:rsidRPr="00033919">
        <w:t>9</w:t>
      </w:r>
      <w:r w:rsidR="009B0242" w:rsidRPr="00033919">
        <w:rPr>
          <w:rFonts w:hint="eastAsia"/>
          <w:lang w:eastAsia="ja-JP"/>
        </w:rPr>
        <w:t xml:space="preserve">  </w:t>
      </w:r>
      <w:r w:rsidR="009B0242" w:rsidRPr="00033919">
        <w:t xml:space="preserve"> </w:t>
      </w:r>
      <w:r w:rsidR="00656C3A" w:rsidRPr="00033919">
        <w:rPr>
          <w:rFonts w:eastAsiaTheme="minorEastAsia"/>
          <w:lang w:eastAsia="ja-JP"/>
        </w:rPr>
        <w:t>Ngày phê duyệt Hồ sơ TK</w:t>
      </w:r>
      <w:r w:rsidR="00656C3A" w:rsidRPr="00033919">
        <w:rPr>
          <w:rFonts w:eastAsiaTheme="minorEastAsia" w:hint="eastAsia"/>
          <w:lang w:eastAsia="ja-JP"/>
        </w:rPr>
        <w:t xml:space="preserve"> </w:t>
      </w:r>
      <w:r w:rsidR="009B0242" w:rsidRPr="00033919">
        <w:rPr>
          <w:rFonts w:eastAsiaTheme="minorEastAsia" w:hint="eastAsia"/>
          <w:lang w:eastAsia="ja-JP"/>
        </w:rPr>
        <w:t>(</w:t>
      </w:r>
      <w:r w:rsidR="00656C3A" w:rsidRPr="00033919">
        <w:rPr>
          <w:rFonts w:eastAsiaTheme="minorEastAsia"/>
          <w:lang w:eastAsia="ja-JP"/>
        </w:rPr>
        <w:t>Công trình O&amp;M</w:t>
      </w:r>
      <w:r w:rsidR="009B0242" w:rsidRPr="00033919">
        <w:rPr>
          <w:rFonts w:eastAsiaTheme="minorEastAsia" w:hint="eastAsia"/>
          <w:lang w:eastAsia="ja-JP"/>
        </w:rPr>
        <w:t xml:space="preserve">) </w:t>
      </w:r>
    </w:p>
    <w:tbl>
      <w:tblPr>
        <w:tblW w:w="9112" w:type="dxa"/>
        <w:jc w:val="center"/>
        <w:tblBorders>
          <w:top w:val="single" w:sz="8" w:space="0" w:color="000000"/>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0"/>
        <w:gridCol w:w="800"/>
        <w:gridCol w:w="941"/>
        <w:gridCol w:w="1032"/>
        <w:gridCol w:w="1032"/>
        <w:gridCol w:w="1126"/>
        <w:gridCol w:w="1126"/>
        <w:gridCol w:w="837"/>
        <w:gridCol w:w="899"/>
        <w:gridCol w:w="899"/>
      </w:tblGrid>
      <w:tr w:rsidR="00656C3A" w:rsidRPr="00033919" w:rsidTr="009B0242">
        <w:trPr>
          <w:trHeight w:val="20"/>
          <w:tblHeader/>
          <w:jc w:val="center"/>
        </w:trPr>
        <w:tc>
          <w:tcPr>
            <w:tcW w:w="420" w:type="dxa"/>
            <w:vMerge w:val="restart"/>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TT.</w:t>
            </w:r>
          </w:p>
        </w:tc>
        <w:tc>
          <w:tcPr>
            <w:tcW w:w="800" w:type="dxa"/>
            <w:vMerge w:val="restart"/>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Gói thầu</w:t>
            </w:r>
          </w:p>
        </w:tc>
        <w:tc>
          <w:tcPr>
            <w:tcW w:w="3005" w:type="dxa"/>
            <w:gridSpan w:val="3"/>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Đệ trình</w:t>
            </w:r>
          </w:p>
        </w:tc>
        <w:tc>
          <w:tcPr>
            <w:tcW w:w="1126" w:type="dxa"/>
            <w:vMerge w:val="restart"/>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Ý kiến thẩm tra (1)</w:t>
            </w:r>
          </w:p>
        </w:tc>
        <w:tc>
          <w:tcPr>
            <w:tcW w:w="1126" w:type="dxa"/>
            <w:vMerge w:val="restart"/>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 xml:space="preserve"> Trả lời các ý kiến (1)</w:t>
            </w:r>
          </w:p>
        </w:tc>
        <w:tc>
          <w:tcPr>
            <w:tcW w:w="837" w:type="dxa"/>
            <w:vMerge w:val="restart"/>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Ý kiến thẩm tra(2)</w:t>
            </w:r>
          </w:p>
        </w:tc>
        <w:tc>
          <w:tcPr>
            <w:tcW w:w="899" w:type="dxa"/>
            <w:vMerge w:val="restart"/>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Trả lời các ý kiến (2)</w:t>
            </w:r>
          </w:p>
        </w:tc>
        <w:tc>
          <w:tcPr>
            <w:tcW w:w="899" w:type="dxa"/>
            <w:vMerge w:val="restart"/>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Phê duyệt</w:t>
            </w:r>
          </w:p>
        </w:tc>
      </w:tr>
      <w:tr w:rsidR="00656C3A" w:rsidRPr="00033919" w:rsidTr="009B0242">
        <w:trPr>
          <w:trHeight w:val="20"/>
          <w:tblHeader/>
          <w:jc w:val="center"/>
        </w:trPr>
        <w:tc>
          <w:tcPr>
            <w:tcW w:w="420" w:type="dxa"/>
            <w:vMerge/>
            <w:shd w:val="clear" w:color="auto" w:fill="auto"/>
            <w:vAlign w:val="center"/>
          </w:tcPr>
          <w:p w:rsidR="00656C3A" w:rsidRPr="00033919" w:rsidRDefault="00656C3A" w:rsidP="009B0242">
            <w:pPr>
              <w:jc w:val="center"/>
              <w:rPr>
                <w:sz w:val="18"/>
                <w:szCs w:val="18"/>
              </w:rPr>
            </w:pPr>
          </w:p>
        </w:tc>
        <w:tc>
          <w:tcPr>
            <w:tcW w:w="800" w:type="dxa"/>
            <w:vMerge/>
            <w:shd w:val="clear" w:color="auto" w:fill="auto"/>
            <w:vAlign w:val="center"/>
          </w:tcPr>
          <w:p w:rsidR="00656C3A" w:rsidRPr="00033919" w:rsidRDefault="00656C3A" w:rsidP="009B0242">
            <w:pPr>
              <w:jc w:val="center"/>
              <w:rPr>
                <w:sz w:val="18"/>
                <w:szCs w:val="18"/>
              </w:rPr>
            </w:pPr>
          </w:p>
        </w:tc>
        <w:tc>
          <w:tcPr>
            <w:tcW w:w="941" w:type="dxa"/>
            <w:shd w:val="clear" w:color="auto" w:fill="BFBFBF" w:themeFill="background1" w:themeFillShade="BF"/>
            <w:vAlign w:val="center"/>
          </w:tcPr>
          <w:p w:rsidR="00656C3A" w:rsidRPr="00033919" w:rsidRDefault="00656C3A" w:rsidP="009B0242">
            <w:pPr>
              <w:jc w:val="center"/>
              <w:rPr>
                <w:sz w:val="18"/>
                <w:szCs w:val="18"/>
              </w:rPr>
            </w:pPr>
            <w:r w:rsidRPr="00033919">
              <w:rPr>
                <w:sz w:val="18"/>
                <w:szCs w:val="18"/>
              </w:rPr>
              <w:t>Dự thảo</w:t>
            </w:r>
          </w:p>
        </w:tc>
        <w:tc>
          <w:tcPr>
            <w:tcW w:w="1032" w:type="dxa"/>
            <w:shd w:val="clear" w:color="auto" w:fill="BFBFBF" w:themeFill="background1" w:themeFillShade="BF"/>
            <w:vAlign w:val="center"/>
          </w:tcPr>
          <w:p w:rsidR="00656C3A" w:rsidRPr="00033919" w:rsidRDefault="00656C3A" w:rsidP="009B0242">
            <w:pPr>
              <w:jc w:val="center"/>
              <w:rPr>
                <w:sz w:val="18"/>
                <w:szCs w:val="18"/>
              </w:rPr>
            </w:pPr>
            <w:r w:rsidRPr="00033919">
              <w:rPr>
                <w:sz w:val="18"/>
                <w:szCs w:val="18"/>
              </w:rPr>
              <w:t>Dự thảo cuối cùng</w:t>
            </w:r>
          </w:p>
        </w:tc>
        <w:tc>
          <w:tcPr>
            <w:tcW w:w="1032" w:type="dxa"/>
            <w:shd w:val="clear" w:color="auto" w:fill="BFBFBF" w:themeFill="background1" w:themeFillShade="BF"/>
            <w:vAlign w:val="center"/>
          </w:tcPr>
          <w:p w:rsidR="00656C3A" w:rsidRPr="00033919" w:rsidRDefault="00656C3A" w:rsidP="009B0242">
            <w:pPr>
              <w:jc w:val="center"/>
              <w:rPr>
                <w:sz w:val="18"/>
                <w:szCs w:val="18"/>
              </w:rPr>
            </w:pPr>
            <w:r w:rsidRPr="00033919">
              <w:rPr>
                <w:sz w:val="18"/>
                <w:szCs w:val="18"/>
              </w:rPr>
              <w:t>Cuối cùng</w:t>
            </w:r>
          </w:p>
        </w:tc>
        <w:tc>
          <w:tcPr>
            <w:tcW w:w="1126" w:type="dxa"/>
            <w:vMerge/>
            <w:shd w:val="clear" w:color="auto" w:fill="auto"/>
            <w:vAlign w:val="center"/>
          </w:tcPr>
          <w:p w:rsidR="00656C3A" w:rsidRPr="00033919" w:rsidRDefault="00656C3A" w:rsidP="009B0242">
            <w:pPr>
              <w:jc w:val="center"/>
              <w:rPr>
                <w:sz w:val="18"/>
                <w:szCs w:val="18"/>
              </w:rPr>
            </w:pPr>
          </w:p>
        </w:tc>
        <w:tc>
          <w:tcPr>
            <w:tcW w:w="1126" w:type="dxa"/>
            <w:vMerge/>
            <w:shd w:val="clear" w:color="auto" w:fill="auto"/>
            <w:vAlign w:val="center"/>
          </w:tcPr>
          <w:p w:rsidR="00656C3A" w:rsidRPr="00033919" w:rsidRDefault="00656C3A" w:rsidP="009B0242">
            <w:pPr>
              <w:jc w:val="center"/>
              <w:rPr>
                <w:sz w:val="18"/>
                <w:szCs w:val="18"/>
              </w:rPr>
            </w:pPr>
          </w:p>
        </w:tc>
        <w:tc>
          <w:tcPr>
            <w:tcW w:w="837" w:type="dxa"/>
            <w:vMerge/>
            <w:shd w:val="clear" w:color="auto" w:fill="auto"/>
            <w:vAlign w:val="center"/>
          </w:tcPr>
          <w:p w:rsidR="00656C3A" w:rsidRPr="00033919" w:rsidRDefault="00656C3A" w:rsidP="009B0242">
            <w:pPr>
              <w:jc w:val="center"/>
              <w:rPr>
                <w:sz w:val="18"/>
                <w:szCs w:val="18"/>
              </w:rPr>
            </w:pPr>
          </w:p>
        </w:tc>
        <w:tc>
          <w:tcPr>
            <w:tcW w:w="899" w:type="dxa"/>
            <w:vMerge/>
            <w:shd w:val="clear" w:color="auto" w:fill="auto"/>
            <w:vAlign w:val="center"/>
          </w:tcPr>
          <w:p w:rsidR="00656C3A" w:rsidRPr="00033919" w:rsidRDefault="00656C3A" w:rsidP="009B0242">
            <w:pPr>
              <w:jc w:val="center"/>
              <w:rPr>
                <w:sz w:val="18"/>
                <w:szCs w:val="18"/>
              </w:rPr>
            </w:pPr>
          </w:p>
        </w:tc>
        <w:tc>
          <w:tcPr>
            <w:tcW w:w="899" w:type="dxa"/>
            <w:vMerge/>
            <w:shd w:val="clear" w:color="auto" w:fill="auto"/>
            <w:vAlign w:val="center"/>
          </w:tcPr>
          <w:p w:rsidR="00656C3A" w:rsidRPr="00033919" w:rsidRDefault="00656C3A" w:rsidP="009B0242">
            <w:pPr>
              <w:jc w:val="center"/>
              <w:rPr>
                <w:sz w:val="18"/>
                <w:szCs w:val="18"/>
              </w:rPr>
            </w:pPr>
          </w:p>
        </w:tc>
      </w:tr>
      <w:tr w:rsidR="00656C3A" w:rsidRPr="00033919" w:rsidTr="009B0242">
        <w:trPr>
          <w:trHeight w:val="20"/>
          <w:jc w:val="center"/>
        </w:trPr>
        <w:tc>
          <w:tcPr>
            <w:tcW w:w="420" w:type="dxa"/>
            <w:shd w:val="clear" w:color="auto" w:fill="auto"/>
            <w:vAlign w:val="center"/>
          </w:tcPr>
          <w:p w:rsidR="00656C3A" w:rsidRPr="00033919" w:rsidRDefault="00656C3A" w:rsidP="009B0242">
            <w:pPr>
              <w:jc w:val="center"/>
              <w:rPr>
                <w:rFonts w:eastAsiaTheme="minorEastAsia"/>
                <w:sz w:val="18"/>
                <w:szCs w:val="18"/>
              </w:rPr>
            </w:pPr>
            <w:r w:rsidRPr="00033919">
              <w:rPr>
                <w:sz w:val="18"/>
                <w:szCs w:val="18"/>
              </w:rPr>
              <w:t>1</w:t>
            </w:r>
          </w:p>
        </w:tc>
        <w:tc>
          <w:tcPr>
            <w:tcW w:w="800" w:type="dxa"/>
            <w:shd w:val="clear" w:color="auto" w:fill="auto"/>
            <w:vAlign w:val="center"/>
          </w:tcPr>
          <w:p w:rsidR="00656C3A" w:rsidRPr="00033919" w:rsidRDefault="00656C3A" w:rsidP="009B0242">
            <w:pPr>
              <w:jc w:val="center"/>
              <w:rPr>
                <w:rFonts w:eastAsiaTheme="minorEastAsia"/>
                <w:sz w:val="18"/>
                <w:szCs w:val="18"/>
              </w:rPr>
            </w:pPr>
            <w:r w:rsidRPr="00033919">
              <w:rPr>
                <w:sz w:val="18"/>
                <w:szCs w:val="18"/>
              </w:rPr>
              <w:t>13A</w:t>
            </w:r>
          </w:p>
        </w:tc>
        <w:tc>
          <w:tcPr>
            <w:tcW w:w="941" w:type="dxa"/>
            <w:vMerge w:val="restart"/>
            <w:shd w:val="clear" w:color="auto" w:fill="FFFF00"/>
            <w:vAlign w:val="center"/>
          </w:tcPr>
          <w:p w:rsidR="00656C3A" w:rsidRPr="00033919" w:rsidRDefault="00656C3A" w:rsidP="009B0242">
            <w:pPr>
              <w:jc w:val="center"/>
              <w:rPr>
                <w:sz w:val="18"/>
                <w:szCs w:val="18"/>
              </w:rPr>
            </w:pPr>
            <w:r w:rsidRPr="00033919">
              <w:rPr>
                <w:rFonts w:eastAsiaTheme="minorEastAsia" w:hint="eastAsia"/>
                <w:sz w:val="18"/>
                <w:szCs w:val="18"/>
              </w:rPr>
              <w:t>10/5/</w:t>
            </w:r>
            <w:r w:rsidRPr="00033919">
              <w:rPr>
                <w:sz w:val="18"/>
                <w:szCs w:val="18"/>
              </w:rPr>
              <w:t>2013</w:t>
            </w:r>
          </w:p>
        </w:tc>
        <w:tc>
          <w:tcPr>
            <w:tcW w:w="1032" w:type="dxa"/>
            <w:vMerge w:val="restart"/>
            <w:shd w:val="clear" w:color="auto" w:fill="FFFF00"/>
            <w:vAlign w:val="center"/>
          </w:tcPr>
          <w:p w:rsidR="00656C3A" w:rsidRPr="00033919" w:rsidRDefault="00656C3A" w:rsidP="009B0242">
            <w:pPr>
              <w:jc w:val="center"/>
              <w:rPr>
                <w:sz w:val="18"/>
                <w:szCs w:val="18"/>
              </w:rPr>
            </w:pPr>
            <w:r w:rsidRPr="00033919">
              <w:rPr>
                <w:rFonts w:eastAsiaTheme="minorEastAsia" w:hint="eastAsia"/>
                <w:sz w:val="18"/>
                <w:szCs w:val="18"/>
              </w:rPr>
              <w:t>12/2/</w:t>
            </w:r>
            <w:r w:rsidRPr="00033919">
              <w:rPr>
                <w:sz w:val="18"/>
                <w:szCs w:val="18"/>
              </w:rPr>
              <w:t>2014</w:t>
            </w:r>
          </w:p>
        </w:tc>
        <w:tc>
          <w:tcPr>
            <w:tcW w:w="1032" w:type="dxa"/>
            <w:shd w:val="clear" w:color="auto" w:fill="FFFF00"/>
            <w:vAlign w:val="center"/>
          </w:tcPr>
          <w:p w:rsidR="00656C3A" w:rsidRPr="00033919" w:rsidRDefault="00656C3A" w:rsidP="009B0242">
            <w:pPr>
              <w:jc w:val="center"/>
              <w:rPr>
                <w:sz w:val="18"/>
                <w:szCs w:val="18"/>
              </w:rPr>
            </w:pPr>
          </w:p>
        </w:tc>
        <w:tc>
          <w:tcPr>
            <w:tcW w:w="1126" w:type="dxa"/>
            <w:shd w:val="clear" w:color="auto" w:fill="FFFF00"/>
            <w:vAlign w:val="center"/>
          </w:tcPr>
          <w:p w:rsidR="00656C3A" w:rsidRPr="00033919" w:rsidRDefault="00656C3A" w:rsidP="009B0242">
            <w:pPr>
              <w:jc w:val="center"/>
              <w:rPr>
                <w:sz w:val="18"/>
                <w:szCs w:val="18"/>
              </w:rPr>
            </w:pPr>
          </w:p>
        </w:tc>
        <w:tc>
          <w:tcPr>
            <w:tcW w:w="1126" w:type="dxa"/>
            <w:shd w:val="clear" w:color="auto" w:fill="FFFF00"/>
            <w:vAlign w:val="center"/>
          </w:tcPr>
          <w:p w:rsidR="00656C3A" w:rsidRPr="00033919" w:rsidRDefault="00656C3A" w:rsidP="009B0242">
            <w:pPr>
              <w:jc w:val="center"/>
              <w:rPr>
                <w:sz w:val="18"/>
                <w:szCs w:val="18"/>
              </w:rPr>
            </w:pPr>
          </w:p>
        </w:tc>
        <w:tc>
          <w:tcPr>
            <w:tcW w:w="837" w:type="dxa"/>
            <w:vMerge w:val="restart"/>
            <w:shd w:val="clear" w:color="auto" w:fill="FFFF00"/>
            <w:vAlign w:val="center"/>
          </w:tcPr>
          <w:p w:rsidR="00656C3A" w:rsidRPr="00033919" w:rsidRDefault="00656C3A" w:rsidP="009B0242">
            <w:pPr>
              <w:jc w:val="center"/>
              <w:rPr>
                <w:sz w:val="18"/>
                <w:szCs w:val="18"/>
              </w:rPr>
            </w:pPr>
            <w:r w:rsidRPr="00033919">
              <w:rPr>
                <w:rFonts w:eastAsiaTheme="minorEastAsia" w:hint="eastAsia"/>
                <w:sz w:val="18"/>
                <w:szCs w:val="18"/>
              </w:rPr>
              <w:t>24/9/</w:t>
            </w:r>
            <w:r w:rsidRPr="00033919">
              <w:rPr>
                <w:sz w:val="18"/>
                <w:szCs w:val="18"/>
              </w:rPr>
              <w:t>2013</w:t>
            </w:r>
          </w:p>
        </w:tc>
        <w:tc>
          <w:tcPr>
            <w:tcW w:w="899" w:type="dxa"/>
            <w:vMerge w:val="restart"/>
            <w:shd w:val="clear" w:color="auto" w:fill="FFFF00"/>
            <w:vAlign w:val="center"/>
          </w:tcPr>
          <w:p w:rsidR="00656C3A" w:rsidRPr="00033919" w:rsidRDefault="00656C3A" w:rsidP="009B0242">
            <w:pPr>
              <w:jc w:val="center"/>
              <w:rPr>
                <w:sz w:val="18"/>
                <w:szCs w:val="18"/>
              </w:rPr>
            </w:pPr>
            <w:r w:rsidRPr="00033919">
              <w:rPr>
                <w:rFonts w:eastAsiaTheme="minorEastAsia" w:hint="eastAsia"/>
                <w:sz w:val="18"/>
                <w:szCs w:val="18"/>
              </w:rPr>
              <w:t>28/10/</w:t>
            </w:r>
            <w:r w:rsidRPr="00033919">
              <w:rPr>
                <w:sz w:val="18"/>
                <w:szCs w:val="18"/>
              </w:rPr>
              <w:t>2013</w:t>
            </w:r>
          </w:p>
        </w:tc>
        <w:tc>
          <w:tcPr>
            <w:tcW w:w="899" w:type="dxa"/>
            <w:vMerge w:val="restart"/>
            <w:shd w:val="clear" w:color="auto" w:fill="FFFF00"/>
            <w:vAlign w:val="center"/>
          </w:tcPr>
          <w:p w:rsidR="00656C3A" w:rsidRPr="00033919" w:rsidRDefault="00656C3A" w:rsidP="009B0242">
            <w:pPr>
              <w:jc w:val="center"/>
              <w:rPr>
                <w:sz w:val="18"/>
                <w:szCs w:val="18"/>
              </w:rPr>
            </w:pPr>
          </w:p>
        </w:tc>
      </w:tr>
      <w:tr w:rsidR="00656C3A" w:rsidRPr="00033919" w:rsidTr="009B0242">
        <w:trPr>
          <w:trHeight w:val="20"/>
          <w:jc w:val="center"/>
        </w:trPr>
        <w:tc>
          <w:tcPr>
            <w:tcW w:w="420" w:type="dxa"/>
            <w:shd w:val="clear" w:color="auto" w:fill="auto"/>
            <w:vAlign w:val="center"/>
          </w:tcPr>
          <w:p w:rsidR="00656C3A" w:rsidRPr="00033919" w:rsidRDefault="00656C3A" w:rsidP="009B0242">
            <w:pPr>
              <w:jc w:val="center"/>
              <w:rPr>
                <w:rFonts w:eastAsiaTheme="minorEastAsia"/>
                <w:sz w:val="18"/>
                <w:szCs w:val="18"/>
              </w:rPr>
            </w:pPr>
            <w:r w:rsidRPr="00033919">
              <w:rPr>
                <w:rFonts w:eastAsiaTheme="minorEastAsia" w:hint="eastAsia"/>
                <w:sz w:val="18"/>
                <w:szCs w:val="18"/>
              </w:rPr>
              <w:t>2</w:t>
            </w:r>
          </w:p>
        </w:tc>
        <w:tc>
          <w:tcPr>
            <w:tcW w:w="800" w:type="dxa"/>
            <w:shd w:val="clear" w:color="auto" w:fill="auto"/>
            <w:vAlign w:val="center"/>
          </w:tcPr>
          <w:p w:rsidR="00656C3A" w:rsidRPr="00033919" w:rsidRDefault="00656C3A" w:rsidP="009B0242">
            <w:pPr>
              <w:jc w:val="center"/>
              <w:rPr>
                <w:rFonts w:eastAsiaTheme="minorEastAsia"/>
                <w:sz w:val="18"/>
                <w:szCs w:val="18"/>
              </w:rPr>
            </w:pPr>
            <w:r w:rsidRPr="00033919">
              <w:rPr>
                <w:rFonts w:eastAsiaTheme="minorEastAsia" w:hint="eastAsia"/>
                <w:sz w:val="18"/>
                <w:szCs w:val="18"/>
              </w:rPr>
              <w:t>13B</w:t>
            </w:r>
          </w:p>
        </w:tc>
        <w:tc>
          <w:tcPr>
            <w:tcW w:w="941" w:type="dxa"/>
            <w:vMerge/>
            <w:shd w:val="clear" w:color="auto" w:fill="FFFF00"/>
            <w:vAlign w:val="center"/>
          </w:tcPr>
          <w:p w:rsidR="00656C3A" w:rsidRPr="00033919" w:rsidRDefault="00656C3A" w:rsidP="009B0242">
            <w:pPr>
              <w:jc w:val="center"/>
              <w:rPr>
                <w:sz w:val="18"/>
                <w:szCs w:val="18"/>
              </w:rPr>
            </w:pPr>
          </w:p>
        </w:tc>
        <w:tc>
          <w:tcPr>
            <w:tcW w:w="1032" w:type="dxa"/>
            <w:vMerge/>
            <w:shd w:val="clear" w:color="auto" w:fill="FFFF00"/>
            <w:vAlign w:val="center"/>
          </w:tcPr>
          <w:p w:rsidR="00656C3A" w:rsidRPr="00033919" w:rsidRDefault="00656C3A" w:rsidP="009B0242">
            <w:pPr>
              <w:jc w:val="center"/>
              <w:rPr>
                <w:sz w:val="18"/>
                <w:szCs w:val="18"/>
              </w:rPr>
            </w:pPr>
          </w:p>
        </w:tc>
        <w:tc>
          <w:tcPr>
            <w:tcW w:w="1032" w:type="dxa"/>
            <w:shd w:val="clear" w:color="auto" w:fill="FFFF00"/>
            <w:vAlign w:val="center"/>
          </w:tcPr>
          <w:p w:rsidR="00656C3A" w:rsidRPr="00033919" w:rsidRDefault="00656C3A" w:rsidP="009B0242">
            <w:pPr>
              <w:jc w:val="center"/>
              <w:rPr>
                <w:sz w:val="18"/>
                <w:szCs w:val="18"/>
              </w:rPr>
            </w:pPr>
          </w:p>
        </w:tc>
        <w:tc>
          <w:tcPr>
            <w:tcW w:w="1126" w:type="dxa"/>
            <w:shd w:val="clear" w:color="auto" w:fill="FFFF00"/>
            <w:vAlign w:val="center"/>
          </w:tcPr>
          <w:p w:rsidR="00656C3A" w:rsidRPr="00033919" w:rsidRDefault="00656C3A" w:rsidP="009B0242">
            <w:pPr>
              <w:jc w:val="center"/>
              <w:rPr>
                <w:sz w:val="18"/>
                <w:szCs w:val="18"/>
              </w:rPr>
            </w:pPr>
          </w:p>
        </w:tc>
        <w:tc>
          <w:tcPr>
            <w:tcW w:w="1126" w:type="dxa"/>
            <w:shd w:val="clear" w:color="auto" w:fill="FFFF00"/>
            <w:vAlign w:val="center"/>
          </w:tcPr>
          <w:p w:rsidR="00656C3A" w:rsidRPr="00033919" w:rsidRDefault="00656C3A" w:rsidP="009B0242">
            <w:pPr>
              <w:jc w:val="center"/>
              <w:rPr>
                <w:sz w:val="18"/>
                <w:szCs w:val="18"/>
              </w:rPr>
            </w:pPr>
          </w:p>
        </w:tc>
        <w:tc>
          <w:tcPr>
            <w:tcW w:w="837" w:type="dxa"/>
            <w:vMerge/>
            <w:shd w:val="clear" w:color="auto" w:fill="FFFF00"/>
            <w:vAlign w:val="center"/>
          </w:tcPr>
          <w:p w:rsidR="00656C3A" w:rsidRPr="00033919" w:rsidRDefault="00656C3A" w:rsidP="009B0242">
            <w:pPr>
              <w:jc w:val="center"/>
              <w:rPr>
                <w:sz w:val="18"/>
                <w:szCs w:val="18"/>
              </w:rPr>
            </w:pPr>
          </w:p>
        </w:tc>
        <w:tc>
          <w:tcPr>
            <w:tcW w:w="899" w:type="dxa"/>
            <w:vMerge/>
            <w:shd w:val="clear" w:color="auto" w:fill="FFFF00"/>
            <w:vAlign w:val="center"/>
          </w:tcPr>
          <w:p w:rsidR="00656C3A" w:rsidRPr="00033919" w:rsidRDefault="00656C3A" w:rsidP="009B0242">
            <w:pPr>
              <w:jc w:val="center"/>
              <w:rPr>
                <w:sz w:val="18"/>
                <w:szCs w:val="18"/>
              </w:rPr>
            </w:pPr>
          </w:p>
        </w:tc>
        <w:tc>
          <w:tcPr>
            <w:tcW w:w="899" w:type="dxa"/>
            <w:vMerge/>
            <w:shd w:val="clear" w:color="auto" w:fill="FFFF00"/>
            <w:vAlign w:val="center"/>
          </w:tcPr>
          <w:p w:rsidR="00656C3A" w:rsidRPr="00033919" w:rsidRDefault="00656C3A" w:rsidP="009B0242">
            <w:pPr>
              <w:jc w:val="center"/>
              <w:rPr>
                <w:sz w:val="18"/>
                <w:szCs w:val="18"/>
              </w:rPr>
            </w:pPr>
          </w:p>
        </w:tc>
      </w:tr>
    </w:tbl>
    <w:p w:rsidR="009B0242" w:rsidRPr="00033919" w:rsidRDefault="009B0242" w:rsidP="009B0242">
      <w:pPr>
        <w:rPr>
          <w:rFonts w:eastAsiaTheme="minorEastAsia"/>
        </w:rPr>
      </w:pPr>
    </w:p>
    <w:p w:rsidR="009B0242" w:rsidRPr="00033919" w:rsidRDefault="00656C3A" w:rsidP="009B0242">
      <w:pPr>
        <w:pStyle w:val="NumberedSentence"/>
        <w:spacing w:after="120"/>
      </w:pPr>
      <w:r w:rsidRPr="00033919">
        <w:t xml:space="preserve">Các hồ sơ TK công trình O&amp;M đã trình nộp được tóm tắt trong </w:t>
      </w:r>
      <w:r w:rsidRPr="00033919">
        <w:rPr>
          <w:rFonts w:hint="eastAsia"/>
        </w:rPr>
        <w:t xml:space="preserve">Bảng </w:t>
      </w:r>
      <w:r w:rsidR="00D65B9B" w:rsidRPr="00033919">
        <w:t>6.</w:t>
      </w:r>
      <w:r w:rsidR="00BB5857" w:rsidRPr="00033919">
        <w:t>20</w:t>
      </w:r>
      <w:r w:rsidR="009B0242" w:rsidRPr="00033919">
        <w:rPr>
          <w:rFonts w:hint="eastAsia"/>
        </w:rPr>
        <w:t>.</w:t>
      </w:r>
    </w:p>
    <w:p w:rsidR="0085609B" w:rsidRPr="00033919" w:rsidRDefault="00B06B9D" w:rsidP="0085609B">
      <w:pPr>
        <w:pStyle w:val="DQEDD-FigureTable"/>
        <w:rPr>
          <w:rFonts w:eastAsiaTheme="minorEastAsia"/>
        </w:rPr>
      </w:pPr>
      <w:r w:rsidRPr="00033919">
        <w:t>Bảng</w:t>
      </w:r>
      <w:r w:rsidR="0085609B" w:rsidRPr="00033919">
        <w:t xml:space="preserve"> </w:t>
      </w:r>
      <w:fldSimple w:instr=" STYLEREF 1 \s ">
        <w:r w:rsidR="00033919">
          <w:rPr>
            <w:noProof/>
          </w:rPr>
          <w:t>6</w:t>
        </w:r>
      </w:fldSimple>
      <w:r w:rsidR="0085609B" w:rsidRPr="00033919">
        <w:t>.</w:t>
      </w:r>
      <w:r w:rsidR="00BB5857" w:rsidRPr="00033919">
        <w:t>20</w:t>
      </w:r>
      <w:r w:rsidR="0085609B" w:rsidRPr="00033919">
        <w:rPr>
          <w:rFonts w:hint="eastAsia"/>
        </w:rPr>
        <w:t xml:space="preserve">  </w:t>
      </w:r>
      <w:r w:rsidR="0085609B" w:rsidRPr="00033919">
        <w:t xml:space="preserve"> </w:t>
      </w:r>
      <w:r w:rsidR="00656C3A" w:rsidRPr="00033919">
        <w:rPr>
          <w:rFonts w:eastAsiaTheme="minorEastAsia"/>
        </w:rPr>
        <w:t>Hồ sơ TK đã trình nộp</w:t>
      </w:r>
      <w:r w:rsidR="00656C3A" w:rsidRPr="00033919">
        <w:rPr>
          <w:rFonts w:eastAsiaTheme="minorEastAsia" w:hint="eastAsia"/>
        </w:rPr>
        <w:t xml:space="preserve"> (</w:t>
      </w:r>
      <w:r w:rsidR="00656C3A" w:rsidRPr="00033919">
        <w:rPr>
          <w:rFonts w:eastAsiaTheme="minorEastAsia"/>
        </w:rPr>
        <w:t xml:space="preserve">Công trình </w:t>
      </w:r>
      <w:r w:rsidR="0085609B" w:rsidRPr="00033919">
        <w:rPr>
          <w:rFonts w:eastAsiaTheme="minorEastAsia" w:hint="eastAsia"/>
          <w:lang w:eastAsia="ja-JP"/>
        </w:rPr>
        <w:t>O&amp;M</w:t>
      </w:r>
      <w:r w:rsidR="0085609B" w:rsidRPr="00033919">
        <w:rPr>
          <w:rFonts w:eastAsiaTheme="minorEastAsia" w:hint="eastAsia"/>
        </w:rPr>
        <w:t>)</w:t>
      </w:r>
    </w:p>
    <w:tbl>
      <w:tblPr>
        <w:tblW w:w="8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708"/>
        <w:gridCol w:w="1238"/>
      </w:tblGrid>
      <w:tr w:rsidR="00656C3A" w:rsidRPr="00033919" w:rsidTr="00656C3A">
        <w:trPr>
          <w:trHeight w:val="20"/>
          <w:tblHeader/>
          <w:jc w:val="center"/>
        </w:trPr>
        <w:tc>
          <w:tcPr>
            <w:tcW w:w="741" w:type="dxa"/>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TT.</w:t>
            </w:r>
          </w:p>
        </w:tc>
        <w:tc>
          <w:tcPr>
            <w:tcW w:w="966" w:type="dxa"/>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Gói thầu</w:t>
            </w:r>
          </w:p>
        </w:tc>
        <w:tc>
          <w:tcPr>
            <w:tcW w:w="1337" w:type="dxa"/>
            <w:shd w:val="clear" w:color="auto" w:fill="BFBFBF" w:themeFill="background1" w:themeFillShade="BF"/>
            <w:vAlign w:val="center"/>
          </w:tcPr>
          <w:p w:rsidR="00656C3A" w:rsidRPr="00033919" w:rsidRDefault="00656C3A" w:rsidP="00711F86">
            <w:pPr>
              <w:jc w:val="center"/>
              <w:rPr>
                <w:rFonts w:eastAsiaTheme="minorEastAsia"/>
                <w:sz w:val="18"/>
                <w:szCs w:val="18"/>
              </w:rPr>
            </w:pPr>
            <w:r w:rsidRPr="00033919">
              <w:rPr>
                <w:rFonts w:eastAsiaTheme="minorEastAsia"/>
                <w:sz w:val="18"/>
                <w:szCs w:val="18"/>
              </w:rPr>
              <w:t>Phân loại</w:t>
            </w:r>
          </w:p>
        </w:tc>
        <w:tc>
          <w:tcPr>
            <w:tcW w:w="3192" w:type="dxa"/>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Tiêu đề báo cáo</w:t>
            </w:r>
          </w:p>
        </w:tc>
        <w:tc>
          <w:tcPr>
            <w:tcW w:w="708" w:type="dxa"/>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Chỉnh sửa</w:t>
            </w:r>
          </w:p>
        </w:tc>
        <w:tc>
          <w:tcPr>
            <w:tcW w:w="1238" w:type="dxa"/>
            <w:shd w:val="clear" w:color="auto" w:fill="BFBFBF" w:themeFill="background1" w:themeFillShade="BF"/>
            <w:vAlign w:val="center"/>
          </w:tcPr>
          <w:p w:rsidR="00656C3A" w:rsidRPr="00033919" w:rsidRDefault="00656C3A" w:rsidP="00711F86">
            <w:pPr>
              <w:jc w:val="center"/>
              <w:rPr>
                <w:sz w:val="18"/>
                <w:szCs w:val="18"/>
              </w:rPr>
            </w:pPr>
            <w:r w:rsidRPr="00033919">
              <w:rPr>
                <w:sz w:val="18"/>
                <w:szCs w:val="18"/>
              </w:rPr>
              <w:t>Ngày trình nộp</w:t>
            </w:r>
          </w:p>
        </w:tc>
      </w:tr>
      <w:tr w:rsidR="00656C3A" w:rsidRPr="00033919" w:rsidTr="00656C3A">
        <w:trPr>
          <w:trHeight w:val="20"/>
          <w:jc w:val="center"/>
        </w:trPr>
        <w:tc>
          <w:tcPr>
            <w:tcW w:w="741" w:type="dxa"/>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1</w:t>
            </w:r>
          </w:p>
        </w:tc>
        <w:tc>
          <w:tcPr>
            <w:tcW w:w="966" w:type="dxa"/>
            <w:vMerge w:val="restart"/>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w:t>
            </w:r>
          </w:p>
        </w:tc>
        <w:tc>
          <w:tcPr>
            <w:tcW w:w="1337" w:type="dxa"/>
            <w:vMerge w:val="restart"/>
            <w:vAlign w:val="center"/>
          </w:tcPr>
          <w:p w:rsidR="00656C3A" w:rsidRPr="00033919" w:rsidRDefault="00656C3A" w:rsidP="00656C3A">
            <w:pPr>
              <w:jc w:val="center"/>
              <w:rPr>
                <w:rFonts w:eastAsiaTheme="minorEastAsia"/>
                <w:sz w:val="18"/>
                <w:szCs w:val="18"/>
              </w:rPr>
            </w:pPr>
            <w:r w:rsidRPr="00033919">
              <w:rPr>
                <w:rFonts w:eastAsiaTheme="minorEastAsia"/>
                <w:sz w:val="18"/>
                <w:szCs w:val="18"/>
              </w:rPr>
              <w:t xml:space="preserve">Phương án </w:t>
            </w:r>
            <w:r w:rsidRPr="00033919">
              <w:rPr>
                <w:rFonts w:eastAsiaTheme="minorEastAsia" w:hint="eastAsia"/>
                <w:sz w:val="18"/>
                <w:szCs w:val="18"/>
              </w:rPr>
              <w:t xml:space="preserve">O&amp;M </w:t>
            </w:r>
          </w:p>
        </w:tc>
        <w:tc>
          <w:tcPr>
            <w:tcW w:w="3192" w:type="dxa"/>
            <w:shd w:val="clear" w:color="auto" w:fill="auto"/>
            <w:vAlign w:val="center"/>
          </w:tcPr>
          <w:p w:rsidR="00656C3A" w:rsidRPr="00033919" w:rsidRDefault="00656C3A" w:rsidP="00656C3A">
            <w:pPr>
              <w:rPr>
                <w:rFonts w:eastAsiaTheme="minorEastAsia"/>
                <w:sz w:val="18"/>
                <w:szCs w:val="18"/>
              </w:rPr>
            </w:pPr>
            <w:r w:rsidRPr="00033919">
              <w:rPr>
                <w:rFonts w:eastAsiaTheme="minorEastAsia"/>
                <w:sz w:val="18"/>
                <w:szCs w:val="18"/>
              </w:rPr>
              <w:t xml:space="preserve">Báo cáo phương án O&amp;M </w:t>
            </w:r>
          </w:p>
        </w:tc>
        <w:tc>
          <w:tcPr>
            <w:tcW w:w="708" w:type="dxa"/>
            <w:shd w:val="clear" w:color="auto" w:fill="FFFF00"/>
            <w:vAlign w:val="center"/>
          </w:tcPr>
          <w:p w:rsidR="00656C3A" w:rsidRPr="00033919" w:rsidRDefault="00656C3A" w:rsidP="00393BDD">
            <w:pPr>
              <w:jc w:val="center"/>
              <w:rPr>
                <w:rFonts w:cstheme="majorHAnsi"/>
                <w:sz w:val="18"/>
                <w:szCs w:val="18"/>
              </w:rPr>
            </w:pPr>
            <w:r w:rsidRPr="00033919">
              <w:rPr>
                <w:rFonts w:cstheme="majorHAnsi"/>
                <w:sz w:val="18"/>
                <w:szCs w:val="18"/>
              </w:rPr>
              <w:t>2</w:t>
            </w:r>
          </w:p>
        </w:tc>
        <w:tc>
          <w:tcPr>
            <w:tcW w:w="1238" w:type="dxa"/>
            <w:shd w:val="clear" w:color="auto" w:fill="FFFF00"/>
            <w:vAlign w:val="center"/>
          </w:tcPr>
          <w:p w:rsidR="00656C3A" w:rsidRPr="00033919" w:rsidRDefault="00656C3A" w:rsidP="00393BDD">
            <w:pPr>
              <w:jc w:val="center"/>
              <w:rPr>
                <w:rFonts w:cstheme="majorHAnsi"/>
                <w:sz w:val="18"/>
                <w:szCs w:val="18"/>
              </w:rPr>
            </w:pPr>
            <w:r w:rsidRPr="00033919">
              <w:rPr>
                <w:rFonts w:cstheme="majorHAnsi"/>
                <w:sz w:val="18"/>
                <w:szCs w:val="18"/>
              </w:rPr>
              <w:t>03/05/2013</w:t>
            </w:r>
          </w:p>
        </w:tc>
      </w:tr>
      <w:tr w:rsidR="00656C3A" w:rsidRPr="00033919" w:rsidTr="00656C3A">
        <w:trPr>
          <w:trHeight w:val="20"/>
          <w:jc w:val="center"/>
        </w:trPr>
        <w:tc>
          <w:tcPr>
            <w:tcW w:w="741" w:type="dxa"/>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2</w:t>
            </w:r>
          </w:p>
        </w:tc>
        <w:tc>
          <w:tcPr>
            <w:tcW w:w="966" w:type="dxa"/>
            <w:vMerge/>
            <w:shd w:val="clear" w:color="auto" w:fill="auto"/>
            <w:vAlign w:val="center"/>
          </w:tcPr>
          <w:p w:rsidR="00656C3A" w:rsidRPr="00033919" w:rsidRDefault="00656C3A" w:rsidP="00393BDD">
            <w:pPr>
              <w:jc w:val="center"/>
              <w:rPr>
                <w:rFonts w:eastAsiaTheme="minorEastAsia"/>
                <w:sz w:val="18"/>
                <w:szCs w:val="18"/>
              </w:rPr>
            </w:pPr>
          </w:p>
        </w:tc>
        <w:tc>
          <w:tcPr>
            <w:tcW w:w="1337" w:type="dxa"/>
            <w:vMerge/>
            <w:vAlign w:val="center"/>
          </w:tcPr>
          <w:p w:rsidR="00656C3A" w:rsidRPr="00033919" w:rsidRDefault="00656C3A" w:rsidP="00393BDD">
            <w:pPr>
              <w:jc w:val="center"/>
              <w:rPr>
                <w:rFonts w:eastAsiaTheme="minorEastAsia"/>
                <w:sz w:val="18"/>
                <w:szCs w:val="18"/>
              </w:rPr>
            </w:pPr>
          </w:p>
        </w:tc>
        <w:tc>
          <w:tcPr>
            <w:tcW w:w="3192" w:type="dxa"/>
            <w:shd w:val="clear" w:color="auto" w:fill="auto"/>
            <w:vAlign w:val="center"/>
          </w:tcPr>
          <w:p w:rsidR="00656C3A" w:rsidRPr="00033919" w:rsidRDefault="00656C3A" w:rsidP="00393BDD">
            <w:pPr>
              <w:rPr>
                <w:rFonts w:eastAsiaTheme="minorEastAsia"/>
                <w:sz w:val="18"/>
                <w:szCs w:val="18"/>
              </w:rPr>
            </w:pPr>
            <w:r w:rsidRPr="00033919">
              <w:rPr>
                <w:rFonts w:eastAsiaTheme="minorEastAsia"/>
                <w:sz w:val="18"/>
                <w:szCs w:val="18"/>
              </w:rPr>
              <w:t>Báo cáo phương án quản lý giao thông</w:t>
            </w:r>
          </w:p>
        </w:tc>
        <w:tc>
          <w:tcPr>
            <w:tcW w:w="708" w:type="dxa"/>
            <w:shd w:val="clear" w:color="auto" w:fill="FFFF00"/>
            <w:vAlign w:val="center"/>
          </w:tcPr>
          <w:p w:rsidR="00656C3A" w:rsidRPr="00033919" w:rsidRDefault="00656C3A" w:rsidP="00393BDD">
            <w:pPr>
              <w:jc w:val="center"/>
              <w:rPr>
                <w:rFonts w:cstheme="majorHAnsi"/>
                <w:sz w:val="18"/>
                <w:szCs w:val="18"/>
              </w:rPr>
            </w:pPr>
            <w:r w:rsidRPr="00033919">
              <w:rPr>
                <w:rFonts w:cstheme="majorHAnsi"/>
                <w:sz w:val="18"/>
                <w:szCs w:val="18"/>
              </w:rPr>
              <w:t>1</w:t>
            </w:r>
          </w:p>
        </w:tc>
        <w:tc>
          <w:tcPr>
            <w:tcW w:w="1238" w:type="dxa"/>
            <w:shd w:val="clear" w:color="auto" w:fill="FFFF00"/>
            <w:vAlign w:val="center"/>
          </w:tcPr>
          <w:p w:rsidR="00656C3A" w:rsidRPr="00033919" w:rsidRDefault="00656C3A" w:rsidP="00393BDD">
            <w:pPr>
              <w:jc w:val="center"/>
              <w:rPr>
                <w:sz w:val="18"/>
                <w:szCs w:val="18"/>
              </w:rPr>
            </w:pPr>
            <w:r w:rsidRPr="00033919">
              <w:rPr>
                <w:rFonts w:cstheme="majorHAnsi"/>
                <w:sz w:val="18"/>
                <w:szCs w:val="18"/>
              </w:rPr>
              <w:t>03/05/2013</w:t>
            </w:r>
          </w:p>
        </w:tc>
      </w:tr>
      <w:tr w:rsidR="00656C3A" w:rsidRPr="00033919" w:rsidTr="00656C3A">
        <w:trPr>
          <w:trHeight w:val="20"/>
          <w:jc w:val="center"/>
        </w:trPr>
        <w:tc>
          <w:tcPr>
            <w:tcW w:w="741" w:type="dxa"/>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3</w:t>
            </w:r>
          </w:p>
        </w:tc>
        <w:tc>
          <w:tcPr>
            <w:tcW w:w="966" w:type="dxa"/>
            <w:vMerge/>
            <w:shd w:val="clear" w:color="auto" w:fill="auto"/>
            <w:vAlign w:val="center"/>
          </w:tcPr>
          <w:p w:rsidR="00656C3A" w:rsidRPr="00033919" w:rsidRDefault="00656C3A" w:rsidP="00393BDD">
            <w:pPr>
              <w:jc w:val="center"/>
              <w:rPr>
                <w:rFonts w:eastAsiaTheme="minorEastAsia"/>
                <w:sz w:val="18"/>
                <w:szCs w:val="18"/>
              </w:rPr>
            </w:pPr>
          </w:p>
        </w:tc>
        <w:tc>
          <w:tcPr>
            <w:tcW w:w="1337" w:type="dxa"/>
            <w:vMerge/>
            <w:vAlign w:val="center"/>
          </w:tcPr>
          <w:p w:rsidR="00656C3A" w:rsidRPr="00033919" w:rsidRDefault="00656C3A" w:rsidP="00393BDD">
            <w:pPr>
              <w:jc w:val="center"/>
              <w:rPr>
                <w:rFonts w:eastAsiaTheme="minorEastAsia"/>
                <w:sz w:val="18"/>
                <w:szCs w:val="18"/>
              </w:rPr>
            </w:pPr>
          </w:p>
        </w:tc>
        <w:tc>
          <w:tcPr>
            <w:tcW w:w="3192" w:type="dxa"/>
            <w:shd w:val="clear" w:color="auto" w:fill="auto"/>
            <w:vAlign w:val="center"/>
          </w:tcPr>
          <w:p w:rsidR="00656C3A" w:rsidRPr="00033919" w:rsidRDefault="00656C3A" w:rsidP="00393BDD">
            <w:pPr>
              <w:rPr>
                <w:rFonts w:eastAsiaTheme="minorEastAsia"/>
                <w:sz w:val="18"/>
                <w:szCs w:val="18"/>
              </w:rPr>
            </w:pPr>
            <w:r w:rsidRPr="00033919">
              <w:rPr>
                <w:rFonts w:eastAsiaTheme="minorEastAsia"/>
                <w:sz w:val="18"/>
                <w:szCs w:val="18"/>
              </w:rPr>
              <w:t>Báo cáo hệ thống giám sát xe hạng nặng</w:t>
            </w:r>
          </w:p>
        </w:tc>
        <w:tc>
          <w:tcPr>
            <w:tcW w:w="708" w:type="dxa"/>
            <w:shd w:val="clear" w:color="auto" w:fill="FFFF00"/>
            <w:vAlign w:val="center"/>
          </w:tcPr>
          <w:p w:rsidR="00656C3A" w:rsidRPr="00033919" w:rsidRDefault="00656C3A" w:rsidP="00393BDD">
            <w:pPr>
              <w:jc w:val="center"/>
              <w:rPr>
                <w:rFonts w:cstheme="majorHAnsi"/>
                <w:sz w:val="18"/>
                <w:szCs w:val="18"/>
              </w:rPr>
            </w:pPr>
            <w:r w:rsidRPr="00033919">
              <w:rPr>
                <w:rFonts w:cstheme="majorHAnsi"/>
                <w:sz w:val="18"/>
                <w:szCs w:val="18"/>
              </w:rPr>
              <w:t>1</w:t>
            </w:r>
          </w:p>
        </w:tc>
        <w:tc>
          <w:tcPr>
            <w:tcW w:w="1238" w:type="dxa"/>
            <w:shd w:val="clear" w:color="auto" w:fill="FFFF00"/>
            <w:vAlign w:val="center"/>
          </w:tcPr>
          <w:p w:rsidR="00656C3A" w:rsidRPr="00033919" w:rsidRDefault="00656C3A" w:rsidP="00393BDD">
            <w:pPr>
              <w:jc w:val="center"/>
              <w:rPr>
                <w:sz w:val="18"/>
                <w:szCs w:val="18"/>
              </w:rPr>
            </w:pPr>
            <w:r w:rsidRPr="00033919">
              <w:rPr>
                <w:rFonts w:cstheme="majorHAnsi"/>
                <w:sz w:val="18"/>
                <w:szCs w:val="18"/>
              </w:rPr>
              <w:t>03/05/2013</w:t>
            </w:r>
          </w:p>
        </w:tc>
      </w:tr>
      <w:tr w:rsidR="00656C3A" w:rsidRPr="00033919" w:rsidTr="00656C3A">
        <w:trPr>
          <w:trHeight w:val="20"/>
          <w:jc w:val="center"/>
        </w:trPr>
        <w:tc>
          <w:tcPr>
            <w:tcW w:w="741" w:type="dxa"/>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4</w:t>
            </w:r>
          </w:p>
        </w:tc>
        <w:tc>
          <w:tcPr>
            <w:tcW w:w="966" w:type="dxa"/>
            <w:vMerge/>
            <w:shd w:val="clear" w:color="auto" w:fill="auto"/>
            <w:vAlign w:val="center"/>
          </w:tcPr>
          <w:p w:rsidR="00656C3A" w:rsidRPr="00033919" w:rsidRDefault="00656C3A" w:rsidP="00393BDD">
            <w:pPr>
              <w:jc w:val="center"/>
              <w:rPr>
                <w:rFonts w:eastAsiaTheme="minorEastAsia"/>
                <w:sz w:val="18"/>
                <w:szCs w:val="18"/>
              </w:rPr>
            </w:pPr>
          </w:p>
        </w:tc>
        <w:tc>
          <w:tcPr>
            <w:tcW w:w="1337" w:type="dxa"/>
            <w:vMerge/>
            <w:vAlign w:val="center"/>
          </w:tcPr>
          <w:p w:rsidR="00656C3A" w:rsidRPr="00033919" w:rsidRDefault="00656C3A" w:rsidP="00393BDD">
            <w:pPr>
              <w:jc w:val="center"/>
              <w:rPr>
                <w:rFonts w:eastAsiaTheme="minorEastAsia"/>
                <w:sz w:val="18"/>
                <w:szCs w:val="18"/>
              </w:rPr>
            </w:pPr>
          </w:p>
        </w:tc>
        <w:tc>
          <w:tcPr>
            <w:tcW w:w="3192" w:type="dxa"/>
            <w:shd w:val="clear" w:color="auto" w:fill="auto"/>
            <w:vAlign w:val="center"/>
          </w:tcPr>
          <w:p w:rsidR="00656C3A" w:rsidRPr="00033919" w:rsidRDefault="00656C3A" w:rsidP="00656C3A">
            <w:pPr>
              <w:rPr>
                <w:rFonts w:eastAsiaTheme="minorEastAsia"/>
                <w:sz w:val="18"/>
                <w:szCs w:val="18"/>
              </w:rPr>
            </w:pPr>
            <w:r w:rsidRPr="00033919">
              <w:rPr>
                <w:rFonts w:eastAsiaTheme="minorEastAsia"/>
                <w:sz w:val="18"/>
                <w:szCs w:val="18"/>
              </w:rPr>
              <w:t xml:space="preserve">Báo cáo phương án tòa nhàO&amp;M </w:t>
            </w:r>
          </w:p>
        </w:tc>
        <w:tc>
          <w:tcPr>
            <w:tcW w:w="708" w:type="dxa"/>
            <w:shd w:val="clear" w:color="auto" w:fill="FFFF00"/>
            <w:vAlign w:val="center"/>
          </w:tcPr>
          <w:p w:rsidR="00656C3A" w:rsidRPr="00033919" w:rsidRDefault="00656C3A" w:rsidP="00393BDD">
            <w:pPr>
              <w:jc w:val="center"/>
              <w:rPr>
                <w:rFonts w:cstheme="majorHAnsi"/>
                <w:sz w:val="18"/>
                <w:szCs w:val="18"/>
              </w:rPr>
            </w:pPr>
            <w:r w:rsidRPr="00033919">
              <w:rPr>
                <w:rFonts w:cstheme="majorHAnsi"/>
                <w:sz w:val="18"/>
                <w:szCs w:val="18"/>
              </w:rPr>
              <w:t>3</w:t>
            </w:r>
          </w:p>
        </w:tc>
        <w:tc>
          <w:tcPr>
            <w:tcW w:w="1238" w:type="dxa"/>
            <w:shd w:val="clear" w:color="auto" w:fill="FFFF00"/>
            <w:vAlign w:val="center"/>
          </w:tcPr>
          <w:p w:rsidR="00656C3A" w:rsidRPr="00033919" w:rsidRDefault="00656C3A" w:rsidP="00393BDD">
            <w:pPr>
              <w:jc w:val="center"/>
              <w:rPr>
                <w:sz w:val="18"/>
                <w:szCs w:val="18"/>
              </w:rPr>
            </w:pPr>
            <w:r w:rsidRPr="00033919">
              <w:rPr>
                <w:rFonts w:cstheme="majorHAnsi"/>
                <w:sz w:val="18"/>
                <w:szCs w:val="18"/>
              </w:rPr>
              <w:t>03/05/2013</w:t>
            </w:r>
          </w:p>
        </w:tc>
      </w:tr>
      <w:tr w:rsidR="00656C3A" w:rsidRPr="00033919" w:rsidTr="00656C3A">
        <w:trPr>
          <w:trHeight w:val="20"/>
          <w:jc w:val="center"/>
        </w:trPr>
        <w:tc>
          <w:tcPr>
            <w:tcW w:w="741" w:type="dxa"/>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5</w:t>
            </w:r>
          </w:p>
        </w:tc>
        <w:tc>
          <w:tcPr>
            <w:tcW w:w="966" w:type="dxa"/>
            <w:vMerge w:val="restart"/>
            <w:shd w:val="clear" w:color="auto" w:fill="auto"/>
            <w:vAlign w:val="center"/>
          </w:tcPr>
          <w:p w:rsidR="00656C3A" w:rsidRPr="00033919" w:rsidRDefault="00656C3A" w:rsidP="0025403D">
            <w:pPr>
              <w:jc w:val="center"/>
              <w:rPr>
                <w:rFonts w:eastAsiaTheme="minorEastAsia"/>
                <w:sz w:val="18"/>
                <w:szCs w:val="18"/>
              </w:rPr>
            </w:pPr>
            <w:r w:rsidRPr="00033919">
              <w:rPr>
                <w:rFonts w:eastAsiaTheme="minorEastAsia"/>
                <w:sz w:val="18"/>
                <w:szCs w:val="18"/>
              </w:rPr>
              <w:t>PKG13A</w:t>
            </w:r>
          </w:p>
        </w:tc>
        <w:tc>
          <w:tcPr>
            <w:tcW w:w="1337" w:type="dxa"/>
            <w:vMerge w:val="restart"/>
            <w:vAlign w:val="center"/>
          </w:tcPr>
          <w:p w:rsidR="00656C3A" w:rsidRPr="00033919" w:rsidRDefault="00656C3A" w:rsidP="00656C3A">
            <w:pPr>
              <w:jc w:val="center"/>
              <w:rPr>
                <w:rFonts w:eastAsiaTheme="minorEastAsia"/>
                <w:sz w:val="18"/>
                <w:szCs w:val="18"/>
              </w:rPr>
            </w:pPr>
            <w:r w:rsidRPr="00033919">
              <w:rPr>
                <w:rFonts w:eastAsiaTheme="minorEastAsia"/>
                <w:sz w:val="18"/>
                <w:szCs w:val="18"/>
              </w:rPr>
              <w:t xml:space="preserve">Tòa nhà O&amp;M </w:t>
            </w:r>
          </w:p>
        </w:tc>
        <w:tc>
          <w:tcPr>
            <w:tcW w:w="3192" w:type="dxa"/>
            <w:shd w:val="clear" w:color="auto" w:fill="auto"/>
            <w:vAlign w:val="center"/>
          </w:tcPr>
          <w:p w:rsidR="00656C3A" w:rsidRPr="00033919" w:rsidRDefault="00656C3A" w:rsidP="00393BDD">
            <w:pPr>
              <w:rPr>
                <w:rFonts w:eastAsiaTheme="minorEastAsia"/>
                <w:sz w:val="18"/>
                <w:szCs w:val="18"/>
              </w:rPr>
            </w:pPr>
            <w:r w:rsidRPr="00033919">
              <w:rPr>
                <w:sz w:val="18"/>
                <w:szCs w:val="18"/>
              </w:rPr>
              <w:t>Hồ sơ TKKT</w:t>
            </w:r>
          </w:p>
        </w:tc>
        <w:tc>
          <w:tcPr>
            <w:tcW w:w="708" w:type="dxa"/>
            <w:vMerge w:val="restart"/>
            <w:shd w:val="clear" w:color="auto" w:fill="FFFF00"/>
            <w:vAlign w:val="center"/>
          </w:tcPr>
          <w:p w:rsidR="00656C3A" w:rsidRPr="00033919" w:rsidRDefault="00656C3A" w:rsidP="00393BDD">
            <w:pPr>
              <w:jc w:val="center"/>
              <w:rPr>
                <w:rFonts w:eastAsiaTheme="minorEastAsia" w:cstheme="majorHAnsi"/>
                <w:sz w:val="18"/>
                <w:szCs w:val="18"/>
              </w:rPr>
            </w:pPr>
            <w:r w:rsidRPr="00033919">
              <w:rPr>
                <w:rFonts w:eastAsiaTheme="minorEastAsia" w:cstheme="majorHAnsi"/>
                <w:sz w:val="18"/>
                <w:szCs w:val="18"/>
              </w:rPr>
              <w:t>0</w:t>
            </w:r>
          </w:p>
        </w:tc>
        <w:tc>
          <w:tcPr>
            <w:tcW w:w="1238" w:type="dxa"/>
            <w:vMerge w:val="restart"/>
            <w:shd w:val="clear" w:color="auto" w:fill="FFFF00"/>
            <w:vAlign w:val="center"/>
          </w:tcPr>
          <w:p w:rsidR="00656C3A" w:rsidRPr="00033919" w:rsidRDefault="00656C3A" w:rsidP="00393BDD">
            <w:pPr>
              <w:jc w:val="center"/>
              <w:rPr>
                <w:rFonts w:cstheme="majorHAnsi"/>
                <w:sz w:val="18"/>
                <w:szCs w:val="18"/>
              </w:rPr>
            </w:pPr>
            <w:r w:rsidRPr="00033919">
              <w:rPr>
                <w:rFonts w:cstheme="majorHAnsi"/>
                <w:sz w:val="18"/>
                <w:szCs w:val="18"/>
              </w:rPr>
              <w:t>27/01/2013</w:t>
            </w:r>
          </w:p>
        </w:tc>
      </w:tr>
      <w:tr w:rsidR="00656C3A" w:rsidRPr="00033919" w:rsidTr="00656C3A">
        <w:trPr>
          <w:trHeight w:val="20"/>
          <w:jc w:val="center"/>
        </w:trPr>
        <w:tc>
          <w:tcPr>
            <w:tcW w:w="741" w:type="dxa"/>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6</w:t>
            </w:r>
          </w:p>
        </w:tc>
        <w:tc>
          <w:tcPr>
            <w:tcW w:w="966" w:type="dxa"/>
            <w:vMerge/>
            <w:shd w:val="clear" w:color="auto" w:fill="auto"/>
            <w:vAlign w:val="center"/>
          </w:tcPr>
          <w:p w:rsidR="00656C3A" w:rsidRPr="00033919" w:rsidRDefault="00656C3A" w:rsidP="0025403D">
            <w:pPr>
              <w:jc w:val="center"/>
              <w:rPr>
                <w:sz w:val="18"/>
                <w:szCs w:val="18"/>
              </w:rPr>
            </w:pPr>
          </w:p>
        </w:tc>
        <w:tc>
          <w:tcPr>
            <w:tcW w:w="1337" w:type="dxa"/>
            <w:vMerge/>
            <w:vAlign w:val="center"/>
          </w:tcPr>
          <w:p w:rsidR="00656C3A" w:rsidRPr="00033919" w:rsidRDefault="00656C3A" w:rsidP="0025403D">
            <w:pPr>
              <w:jc w:val="center"/>
              <w:rPr>
                <w:sz w:val="18"/>
                <w:szCs w:val="18"/>
              </w:rPr>
            </w:pPr>
          </w:p>
        </w:tc>
        <w:tc>
          <w:tcPr>
            <w:tcW w:w="3192" w:type="dxa"/>
            <w:shd w:val="clear" w:color="auto" w:fill="auto"/>
            <w:vAlign w:val="center"/>
          </w:tcPr>
          <w:p w:rsidR="00656C3A" w:rsidRPr="00033919" w:rsidRDefault="00656C3A" w:rsidP="00393BDD">
            <w:pPr>
              <w:rPr>
                <w:sz w:val="18"/>
                <w:szCs w:val="18"/>
              </w:rPr>
            </w:pPr>
            <w:r w:rsidRPr="00033919">
              <w:rPr>
                <w:sz w:val="18"/>
                <w:szCs w:val="18"/>
              </w:rPr>
              <w:t>Các bản vẽ</w:t>
            </w:r>
          </w:p>
        </w:tc>
        <w:tc>
          <w:tcPr>
            <w:tcW w:w="708" w:type="dxa"/>
            <w:vMerge/>
            <w:shd w:val="clear" w:color="auto" w:fill="FFFF00"/>
            <w:vAlign w:val="center"/>
          </w:tcPr>
          <w:p w:rsidR="00656C3A" w:rsidRPr="00033919" w:rsidRDefault="00656C3A" w:rsidP="00393BDD">
            <w:pPr>
              <w:jc w:val="center"/>
              <w:rPr>
                <w:sz w:val="18"/>
                <w:szCs w:val="18"/>
              </w:rPr>
            </w:pPr>
          </w:p>
        </w:tc>
        <w:tc>
          <w:tcPr>
            <w:tcW w:w="1238" w:type="dxa"/>
            <w:vMerge/>
            <w:shd w:val="clear" w:color="auto" w:fill="FFFF00"/>
            <w:vAlign w:val="center"/>
          </w:tcPr>
          <w:p w:rsidR="00656C3A" w:rsidRPr="00033919" w:rsidRDefault="00656C3A" w:rsidP="00393BDD">
            <w:pPr>
              <w:jc w:val="center"/>
              <w:rPr>
                <w:sz w:val="18"/>
                <w:szCs w:val="18"/>
              </w:rPr>
            </w:pPr>
          </w:p>
        </w:tc>
      </w:tr>
      <w:tr w:rsidR="00656C3A" w:rsidRPr="00033919" w:rsidTr="00656C3A">
        <w:trPr>
          <w:trHeight w:val="20"/>
          <w:jc w:val="center"/>
        </w:trPr>
        <w:tc>
          <w:tcPr>
            <w:tcW w:w="741" w:type="dxa"/>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7</w:t>
            </w:r>
          </w:p>
        </w:tc>
        <w:tc>
          <w:tcPr>
            <w:tcW w:w="966" w:type="dxa"/>
            <w:vMerge/>
            <w:shd w:val="clear" w:color="auto" w:fill="auto"/>
            <w:vAlign w:val="center"/>
          </w:tcPr>
          <w:p w:rsidR="00656C3A" w:rsidRPr="00033919" w:rsidRDefault="00656C3A" w:rsidP="0025403D">
            <w:pPr>
              <w:jc w:val="center"/>
              <w:rPr>
                <w:sz w:val="18"/>
                <w:szCs w:val="18"/>
              </w:rPr>
            </w:pPr>
          </w:p>
        </w:tc>
        <w:tc>
          <w:tcPr>
            <w:tcW w:w="1337" w:type="dxa"/>
            <w:vMerge/>
            <w:vAlign w:val="center"/>
          </w:tcPr>
          <w:p w:rsidR="00656C3A" w:rsidRPr="00033919" w:rsidRDefault="00656C3A" w:rsidP="0025403D">
            <w:pPr>
              <w:jc w:val="center"/>
              <w:rPr>
                <w:sz w:val="18"/>
                <w:szCs w:val="18"/>
              </w:rPr>
            </w:pPr>
          </w:p>
        </w:tc>
        <w:tc>
          <w:tcPr>
            <w:tcW w:w="3192" w:type="dxa"/>
            <w:shd w:val="clear" w:color="auto" w:fill="auto"/>
            <w:vAlign w:val="center"/>
          </w:tcPr>
          <w:p w:rsidR="00656C3A" w:rsidRPr="00033919" w:rsidRDefault="00656C3A" w:rsidP="00393BDD">
            <w:pPr>
              <w:rPr>
                <w:sz w:val="18"/>
                <w:szCs w:val="18"/>
              </w:rPr>
            </w:pPr>
            <w:r w:rsidRPr="00033919">
              <w:rPr>
                <w:sz w:val="18"/>
                <w:szCs w:val="18"/>
              </w:rPr>
              <w:t>Báo cáo khối lượng</w:t>
            </w:r>
          </w:p>
        </w:tc>
        <w:tc>
          <w:tcPr>
            <w:tcW w:w="708" w:type="dxa"/>
            <w:vMerge/>
            <w:shd w:val="clear" w:color="auto" w:fill="FFFF00"/>
            <w:vAlign w:val="center"/>
          </w:tcPr>
          <w:p w:rsidR="00656C3A" w:rsidRPr="00033919" w:rsidRDefault="00656C3A" w:rsidP="00393BDD">
            <w:pPr>
              <w:jc w:val="center"/>
              <w:rPr>
                <w:sz w:val="18"/>
                <w:szCs w:val="18"/>
              </w:rPr>
            </w:pPr>
          </w:p>
        </w:tc>
        <w:tc>
          <w:tcPr>
            <w:tcW w:w="1238" w:type="dxa"/>
            <w:vMerge/>
            <w:shd w:val="clear" w:color="auto" w:fill="FFFF00"/>
            <w:vAlign w:val="center"/>
          </w:tcPr>
          <w:p w:rsidR="00656C3A" w:rsidRPr="00033919" w:rsidRDefault="00656C3A" w:rsidP="00393BDD">
            <w:pPr>
              <w:jc w:val="center"/>
              <w:rPr>
                <w:sz w:val="18"/>
                <w:szCs w:val="18"/>
              </w:rPr>
            </w:pPr>
          </w:p>
        </w:tc>
      </w:tr>
      <w:tr w:rsidR="00656C3A" w:rsidRPr="00033919" w:rsidTr="00656C3A">
        <w:trPr>
          <w:trHeight w:val="20"/>
          <w:jc w:val="center"/>
        </w:trPr>
        <w:tc>
          <w:tcPr>
            <w:tcW w:w="741" w:type="dxa"/>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8</w:t>
            </w:r>
          </w:p>
        </w:tc>
        <w:tc>
          <w:tcPr>
            <w:tcW w:w="966" w:type="dxa"/>
            <w:vMerge/>
            <w:shd w:val="clear" w:color="auto" w:fill="auto"/>
            <w:vAlign w:val="center"/>
          </w:tcPr>
          <w:p w:rsidR="00656C3A" w:rsidRPr="00033919" w:rsidRDefault="00656C3A" w:rsidP="0025403D">
            <w:pPr>
              <w:jc w:val="center"/>
              <w:rPr>
                <w:sz w:val="18"/>
                <w:szCs w:val="18"/>
              </w:rPr>
            </w:pPr>
          </w:p>
        </w:tc>
        <w:tc>
          <w:tcPr>
            <w:tcW w:w="1337" w:type="dxa"/>
            <w:vMerge/>
            <w:vAlign w:val="center"/>
          </w:tcPr>
          <w:p w:rsidR="00656C3A" w:rsidRPr="00033919" w:rsidRDefault="00656C3A" w:rsidP="0025403D">
            <w:pPr>
              <w:jc w:val="center"/>
              <w:rPr>
                <w:sz w:val="18"/>
                <w:szCs w:val="18"/>
              </w:rPr>
            </w:pPr>
          </w:p>
        </w:tc>
        <w:tc>
          <w:tcPr>
            <w:tcW w:w="3192" w:type="dxa"/>
            <w:shd w:val="clear" w:color="auto" w:fill="auto"/>
            <w:vAlign w:val="center"/>
          </w:tcPr>
          <w:p w:rsidR="00656C3A" w:rsidRPr="00033919" w:rsidRDefault="00656C3A" w:rsidP="00393BDD">
            <w:pPr>
              <w:rPr>
                <w:sz w:val="18"/>
                <w:szCs w:val="18"/>
              </w:rPr>
            </w:pPr>
            <w:r w:rsidRPr="00033919">
              <w:rPr>
                <w:rFonts w:eastAsiaTheme="minorEastAsia"/>
                <w:sz w:val="18"/>
                <w:szCs w:val="18"/>
              </w:rPr>
              <w:t>Chỉ dẫn kỹ thuật</w:t>
            </w:r>
          </w:p>
        </w:tc>
        <w:tc>
          <w:tcPr>
            <w:tcW w:w="708" w:type="dxa"/>
            <w:vMerge/>
            <w:shd w:val="clear" w:color="auto" w:fill="FFFF00"/>
            <w:vAlign w:val="center"/>
          </w:tcPr>
          <w:p w:rsidR="00656C3A" w:rsidRPr="00033919" w:rsidRDefault="00656C3A" w:rsidP="00393BDD">
            <w:pPr>
              <w:jc w:val="center"/>
              <w:rPr>
                <w:sz w:val="18"/>
                <w:szCs w:val="18"/>
              </w:rPr>
            </w:pPr>
          </w:p>
        </w:tc>
        <w:tc>
          <w:tcPr>
            <w:tcW w:w="1238" w:type="dxa"/>
            <w:vMerge/>
            <w:shd w:val="clear" w:color="auto" w:fill="FFFF00"/>
            <w:vAlign w:val="center"/>
          </w:tcPr>
          <w:p w:rsidR="00656C3A" w:rsidRPr="00033919" w:rsidRDefault="00656C3A" w:rsidP="00393BDD">
            <w:pPr>
              <w:jc w:val="center"/>
              <w:rPr>
                <w:sz w:val="18"/>
                <w:szCs w:val="18"/>
              </w:rPr>
            </w:pPr>
          </w:p>
        </w:tc>
      </w:tr>
      <w:tr w:rsidR="00656C3A" w:rsidRPr="00033919" w:rsidTr="00656C3A">
        <w:trPr>
          <w:trHeight w:val="20"/>
          <w:jc w:val="center"/>
        </w:trPr>
        <w:tc>
          <w:tcPr>
            <w:tcW w:w="741" w:type="dxa"/>
            <w:shd w:val="clear" w:color="auto" w:fill="auto"/>
            <w:vAlign w:val="center"/>
          </w:tcPr>
          <w:p w:rsidR="00656C3A" w:rsidRPr="00033919" w:rsidRDefault="00656C3A" w:rsidP="00393BDD">
            <w:pPr>
              <w:jc w:val="center"/>
              <w:rPr>
                <w:rFonts w:eastAsiaTheme="minorEastAsia"/>
                <w:sz w:val="18"/>
                <w:szCs w:val="18"/>
              </w:rPr>
            </w:pPr>
            <w:r w:rsidRPr="00033919">
              <w:rPr>
                <w:rFonts w:eastAsiaTheme="minorEastAsia" w:hint="eastAsia"/>
                <w:sz w:val="18"/>
                <w:szCs w:val="18"/>
              </w:rPr>
              <w:t>9</w:t>
            </w:r>
          </w:p>
        </w:tc>
        <w:tc>
          <w:tcPr>
            <w:tcW w:w="966" w:type="dxa"/>
            <w:shd w:val="clear" w:color="auto" w:fill="auto"/>
            <w:vAlign w:val="center"/>
          </w:tcPr>
          <w:p w:rsidR="00656C3A" w:rsidRPr="00033919" w:rsidRDefault="00656C3A" w:rsidP="0025403D">
            <w:pPr>
              <w:jc w:val="center"/>
              <w:rPr>
                <w:rFonts w:eastAsiaTheme="minorEastAsia"/>
                <w:sz w:val="18"/>
                <w:szCs w:val="18"/>
              </w:rPr>
            </w:pPr>
            <w:r w:rsidRPr="00033919">
              <w:rPr>
                <w:rFonts w:eastAsiaTheme="minorEastAsia"/>
                <w:sz w:val="18"/>
                <w:szCs w:val="18"/>
              </w:rPr>
              <w:t>PKG13B</w:t>
            </w:r>
          </w:p>
        </w:tc>
        <w:tc>
          <w:tcPr>
            <w:tcW w:w="1337" w:type="dxa"/>
            <w:vAlign w:val="center"/>
          </w:tcPr>
          <w:p w:rsidR="00656C3A" w:rsidRPr="00033919" w:rsidRDefault="00656C3A" w:rsidP="0025403D">
            <w:pPr>
              <w:jc w:val="center"/>
              <w:rPr>
                <w:rFonts w:eastAsiaTheme="minorEastAsia"/>
                <w:sz w:val="18"/>
                <w:szCs w:val="18"/>
              </w:rPr>
            </w:pPr>
            <w:r w:rsidRPr="00033919">
              <w:rPr>
                <w:rFonts w:eastAsiaTheme="minorEastAsia"/>
                <w:sz w:val="18"/>
                <w:szCs w:val="18"/>
              </w:rPr>
              <w:t xml:space="preserve">Phương tiện O&amp;M </w:t>
            </w:r>
          </w:p>
        </w:tc>
        <w:tc>
          <w:tcPr>
            <w:tcW w:w="3192" w:type="dxa"/>
            <w:shd w:val="clear" w:color="auto" w:fill="auto"/>
            <w:vAlign w:val="center"/>
          </w:tcPr>
          <w:p w:rsidR="00656C3A" w:rsidRPr="00033919" w:rsidRDefault="00656C3A" w:rsidP="00711F86">
            <w:pPr>
              <w:rPr>
                <w:sz w:val="18"/>
                <w:szCs w:val="18"/>
              </w:rPr>
            </w:pPr>
            <w:r w:rsidRPr="00033919">
              <w:rPr>
                <w:rFonts w:eastAsiaTheme="minorEastAsia"/>
                <w:sz w:val="18"/>
                <w:szCs w:val="18"/>
              </w:rPr>
              <w:t>Chỉ dẫn kỹ thuật</w:t>
            </w:r>
          </w:p>
        </w:tc>
        <w:tc>
          <w:tcPr>
            <w:tcW w:w="708" w:type="dxa"/>
            <w:shd w:val="clear" w:color="auto" w:fill="FFFF00"/>
            <w:vAlign w:val="center"/>
          </w:tcPr>
          <w:p w:rsidR="00656C3A" w:rsidRPr="00033919" w:rsidRDefault="00656C3A" w:rsidP="00393BDD">
            <w:pPr>
              <w:jc w:val="center"/>
              <w:rPr>
                <w:rFonts w:eastAsiaTheme="minorEastAsia" w:cstheme="majorHAnsi"/>
                <w:sz w:val="18"/>
                <w:szCs w:val="18"/>
              </w:rPr>
            </w:pPr>
            <w:r w:rsidRPr="00033919">
              <w:rPr>
                <w:rFonts w:eastAsiaTheme="minorEastAsia" w:cstheme="majorHAnsi"/>
                <w:sz w:val="18"/>
                <w:szCs w:val="18"/>
              </w:rPr>
              <w:t>0</w:t>
            </w:r>
          </w:p>
        </w:tc>
        <w:tc>
          <w:tcPr>
            <w:tcW w:w="1238" w:type="dxa"/>
            <w:shd w:val="clear" w:color="auto" w:fill="FFFF00"/>
            <w:vAlign w:val="center"/>
          </w:tcPr>
          <w:p w:rsidR="00656C3A" w:rsidRPr="00033919" w:rsidRDefault="00656C3A" w:rsidP="00393BDD">
            <w:pPr>
              <w:jc w:val="center"/>
              <w:rPr>
                <w:rFonts w:cstheme="majorHAnsi"/>
                <w:sz w:val="18"/>
                <w:szCs w:val="18"/>
              </w:rPr>
            </w:pPr>
            <w:r w:rsidRPr="00033919">
              <w:rPr>
                <w:rFonts w:cstheme="majorHAnsi"/>
                <w:sz w:val="18"/>
                <w:szCs w:val="18"/>
              </w:rPr>
              <w:t>27/01/2013</w:t>
            </w:r>
          </w:p>
        </w:tc>
      </w:tr>
    </w:tbl>
    <w:p w:rsidR="0085609B" w:rsidRPr="00033919" w:rsidRDefault="0085609B" w:rsidP="00417DD3">
      <w:pPr>
        <w:rPr>
          <w:rFonts w:eastAsiaTheme="minorEastAsia"/>
        </w:rPr>
      </w:pPr>
    </w:p>
    <w:p w:rsidR="006A05F0" w:rsidRPr="00033919" w:rsidRDefault="00656C3A" w:rsidP="001B1A37">
      <w:pPr>
        <w:pStyle w:val="Heading2"/>
      </w:pPr>
      <w:bookmarkStart w:id="86" w:name="_Toc408557984"/>
      <w:r w:rsidRPr="00033919">
        <w:rPr>
          <w:rFonts w:eastAsia="MS PGothic"/>
          <w:szCs w:val="24"/>
        </w:rPr>
        <w:t>Xem xét và cập nhật, nếu cần, Báo cáo đánh giá tác động môi trường ( EIA), Kế hoạch quản lý môi trường (EMP), Kế hoạch phát triển cộng đồng dân tộc thiếu số (EMDP) và Kế hoạch GPMB và TĐC ( RAP)</w:t>
      </w:r>
      <w:r w:rsidRPr="00033919">
        <w:rPr>
          <w:rFonts w:hint="eastAsia"/>
        </w:rPr>
        <w:t>(TOR 3.3.6)</w:t>
      </w:r>
      <w:bookmarkEnd w:id="86"/>
      <w:r w:rsidRPr="00033919">
        <w:t xml:space="preserve"> </w:t>
      </w:r>
    </w:p>
    <w:p w:rsidR="006A05F0" w:rsidRPr="00033919" w:rsidRDefault="00656C3A" w:rsidP="00656C3A">
      <w:pPr>
        <w:pStyle w:val="Heading3"/>
      </w:pPr>
      <w:bookmarkStart w:id="87" w:name="_Toc408557985"/>
      <w:r w:rsidRPr="00033919">
        <w:t>Cập nhật đánh giá tác động môi trường</w:t>
      </w:r>
      <w:r w:rsidR="006A05F0" w:rsidRPr="00033919">
        <w:rPr>
          <w:rFonts w:hint="eastAsia"/>
        </w:rPr>
        <w:t xml:space="preserve"> (EIA)</w:t>
      </w:r>
      <w:r w:rsidR="004661C8" w:rsidRPr="00033919">
        <w:rPr>
          <w:rFonts w:hint="eastAsia"/>
        </w:rPr>
        <w:t xml:space="preserve"> </w:t>
      </w:r>
      <w:r w:rsidRPr="00033919">
        <w:t xml:space="preserve">và Kế hoạch quản lý môi trường </w:t>
      </w:r>
      <w:r w:rsidR="004661C8" w:rsidRPr="00033919">
        <w:rPr>
          <w:rFonts w:hint="eastAsia"/>
        </w:rPr>
        <w:t>(EMP)</w:t>
      </w:r>
      <w:bookmarkEnd w:id="87"/>
    </w:p>
    <w:p w:rsidR="00CC7339" w:rsidRPr="00033919" w:rsidRDefault="00656C3A" w:rsidP="00656C3A">
      <w:pPr>
        <w:pStyle w:val="NumberedSentence"/>
        <w:spacing w:after="120"/>
      </w:pPr>
      <w:r w:rsidRPr="00033919">
        <w:t>Theo các yêu cầu được nêu trong</w:t>
      </w:r>
      <w:r w:rsidRPr="00033919">
        <w:rPr>
          <w:rFonts w:hint="eastAsia"/>
        </w:rPr>
        <w:t xml:space="preserve"> TOR </w:t>
      </w:r>
      <w:r w:rsidR="00CC7339" w:rsidRPr="00033919">
        <w:rPr>
          <w:rFonts w:hint="eastAsia"/>
        </w:rPr>
        <w:t xml:space="preserve">3.3.6, </w:t>
      </w:r>
      <w:r w:rsidR="009F7C1C" w:rsidRPr="00033919">
        <w:rPr>
          <w:rFonts w:hint="eastAsia"/>
        </w:rPr>
        <w:t>Tư vấn</w:t>
      </w:r>
      <w:r w:rsidRPr="00033919">
        <w:t xml:space="preserve"> đã thực hiện cập nhật Báo cáo đánh giá tác động môi trường (EIA) v</w:t>
      </w:r>
      <w:r w:rsidRPr="00033919">
        <w:rPr>
          <w:rFonts w:eastAsia="MS PGothic"/>
          <w:szCs w:val="24"/>
        </w:rPr>
        <w:t>à</w:t>
      </w:r>
      <w:r w:rsidRPr="00033919">
        <w:t xml:space="preserve"> Kế hoạch quản lý môi trường (EMP)</w:t>
      </w:r>
      <w:r w:rsidR="004661C8" w:rsidRPr="00033919">
        <w:rPr>
          <w:rFonts w:hint="eastAsia"/>
        </w:rPr>
        <w:t>.</w:t>
      </w:r>
    </w:p>
    <w:p w:rsidR="004661C8" w:rsidRPr="00033919" w:rsidRDefault="00B06B9D" w:rsidP="004661C8">
      <w:pPr>
        <w:pStyle w:val="DQEDD-FigureTable"/>
        <w:rPr>
          <w:rFonts w:eastAsiaTheme="minorEastAsia"/>
        </w:rPr>
      </w:pPr>
      <w:r w:rsidRPr="00033919">
        <w:t>Bảng</w:t>
      </w:r>
      <w:r w:rsidR="004661C8" w:rsidRPr="00033919">
        <w:t xml:space="preserve"> </w:t>
      </w:r>
      <w:fldSimple w:instr=" STYLEREF 1 \s ">
        <w:r w:rsidR="00033919">
          <w:rPr>
            <w:noProof/>
          </w:rPr>
          <w:t>6</w:t>
        </w:r>
      </w:fldSimple>
      <w:r w:rsidR="004661C8" w:rsidRPr="00033919">
        <w:t>.</w:t>
      </w:r>
      <w:fldSimple w:instr=" SEQ Table \* ARABIC \s 1 ">
        <w:r w:rsidR="00033919">
          <w:rPr>
            <w:noProof/>
          </w:rPr>
          <w:t>6</w:t>
        </w:r>
      </w:fldSimple>
      <w:r w:rsidR="00290C95" w:rsidRPr="00033919">
        <w:rPr>
          <w:noProof/>
        </w:rPr>
        <w:t>1</w:t>
      </w:r>
      <w:r w:rsidR="004661C8" w:rsidRPr="00033919">
        <w:rPr>
          <w:rFonts w:hint="eastAsia"/>
        </w:rPr>
        <w:t xml:space="preserve">  </w:t>
      </w:r>
      <w:r w:rsidR="004661C8" w:rsidRPr="00033919">
        <w:t xml:space="preserve"> </w:t>
      </w:r>
      <w:r w:rsidR="00656C3A" w:rsidRPr="00033919">
        <w:rPr>
          <w:rFonts w:eastAsiaTheme="minorEastAsia"/>
          <w:lang w:eastAsia="ja-JP"/>
        </w:rPr>
        <w:t>Tiến độ cập nhật các báo cáo EIA &amp;EMP</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705"/>
        <w:gridCol w:w="1847"/>
        <w:gridCol w:w="1088"/>
        <w:gridCol w:w="5858"/>
      </w:tblGrid>
      <w:tr w:rsidR="004661C8" w:rsidRPr="00033919" w:rsidTr="00AD2688">
        <w:trPr>
          <w:cantSplit/>
          <w:tblHeader/>
        </w:trPr>
        <w:tc>
          <w:tcPr>
            <w:tcW w:w="705" w:type="dxa"/>
            <w:shd w:val="clear" w:color="auto" w:fill="BFBFBF" w:themeFill="background1" w:themeFillShade="BF"/>
          </w:tcPr>
          <w:p w:rsidR="004661C8" w:rsidRPr="00033919" w:rsidRDefault="00656C3A" w:rsidP="00AD2688">
            <w:pPr>
              <w:spacing w:line="0" w:lineRule="atLeast"/>
              <w:jc w:val="center"/>
              <w:rPr>
                <w:rFonts w:eastAsiaTheme="minorEastAsia"/>
                <w:sz w:val="18"/>
              </w:rPr>
            </w:pPr>
            <w:r w:rsidRPr="00033919">
              <w:rPr>
                <w:rFonts w:eastAsiaTheme="minorEastAsia"/>
                <w:sz w:val="18"/>
              </w:rPr>
              <w:t>TT</w:t>
            </w:r>
          </w:p>
        </w:tc>
        <w:tc>
          <w:tcPr>
            <w:tcW w:w="1847" w:type="dxa"/>
            <w:shd w:val="clear" w:color="auto" w:fill="BFBFBF" w:themeFill="background1" w:themeFillShade="BF"/>
            <w:vAlign w:val="center"/>
          </w:tcPr>
          <w:p w:rsidR="004661C8" w:rsidRPr="00033919" w:rsidRDefault="00656C3A" w:rsidP="004661C8">
            <w:pPr>
              <w:spacing w:line="0" w:lineRule="atLeast"/>
              <w:jc w:val="center"/>
              <w:rPr>
                <w:sz w:val="18"/>
              </w:rPr>
            </w:pPr>
            <w:r w:rsidRPr="00033919">
              <w:rPr>
                <w:sz w:val="18"/>
              </w:rPr>
              <w:t>Nhiệm vụ yêu cầu</w:t>
            </w:r>
          </w:p>
        </w:tc>
        <w:tc>
          <w:tcPr>
            <w:tcW w:w="1088" w:type="dxa"/>
            <w:shd w:val="clear" w:color="auto" w:fill="BFBFBF" w:themeFill="background1" w:themeFillShade="BF"/>
          </w:tcPr>
          <w:p w:rsidR="004661C8" w:rsidRPr="00033919" w:rsidRDefault="00656C3A" w:rsidP="00AD2688">
            <w:pPr>
              <w:spacing w:line="0" w:lineRule="atLeast"/>
              <w:jc w:val="center"/>
              <w:rPr>
                <w:sz w:val="18"/>
              </w:rPr>
            </w:pPr>
            <w:r w:rsidRPr="00033919">
              <w:rPr>
                <w:sz w:val="18"/>
              </w:rPr>
              <w:t>Thời gian</w:t>
            </w:r>
          </w:p>
        </w:tc>
        <w:tc>
          <w:tcPr>
            <w:tcW w:w="5858" w:type="dxa"/>
            <w:shd w:val="clear" w:color="auto" w:fill="BFBFBF" w:themeFill="background1" w:themeFillShade="BF"/>
            <w:vAlign w:val="center"/>
          </w:tcPr>
          <w:p w:rsidR="004661C8" w:rsidRPr="00033919" w:rsidRDefault="00656C3A" w:rsidP="004661C8">
            <w:pPr>
              <w:spacing w:line="0" w:lineRule="atLeast"/>
              <w:jc w:val="center"/>
              <w:rPr>
                <w:sz w:val="18"/>
              </w:rPr>
            </w:pPr>
            <w:r w:rsidRPr="00033919">
              <w:rPr>
                <w:sz w:val="18"/>
              </w:rPr>
              <w:t>Nội dung</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1</w:t>
            </w:r>
          </w:p>
        </w:tc>
        <w:tc>
          <w:tcPr>
            <w:tcW w:w="1847" w:type="dxa"/>
          </w:tcPr>
          <w:p w:rsidR="00396471" w:rsidRPr="00033919" w:rsidRDefault="00396471" w:rsidP="00711F86">
            <w:pPr>
              <w:spacing w:after="58" w:line="240" w:lineRule="atLeast"/>
              <w:rPr>
                <w:sz w:val="20"/>
              </w:rPr>
            </w:pPr>
            <w:r w:rsidRPr="00033919">
              <w:rPr>
                <w:sz w:val="20"/>
              </w:rPr>
              <w:t>Rà soát báo cáo EIA mới nhất, EMP và các nhận xét của WB.</w:t>
            </w:r>
          </w:p>
        </w:tc>
        <w:tc>
          <w:tcPr>
            <w:tcW w:w="1088" w:type="dxa"/>
          </w:tcPr>
          <w:p w:rsidR="00396471" w:rsidRPr="00033919" w:rsidRDefault="00396471" w:rsidP="00396471">
            <w:pPr>
              <w:spacing w:line="0" w:lineRule="atLeast"/>
              <w:jc w:val="center"/>
              <w:rPr>
                <w:sz w:val="18"/>
              </w:rPr>
            </w:pPr>
            <w:r w:rsidRPr="00033919">
              <w:rPr>
                <w:rFonts w:eastAsiaTheme="minorEastAsia"/>
                <w:sz w:val="18"/>
              </w:rPr>
              <w:t>3/</w:t>
            </w:r>
            <w:r w:rsidRPr="00033919">
              <w:rPr>
                <w:sz w:val="18"/>
              </w:rPr>
              <w:t>2012</w:t>
            </w:r>
          </w:p>
        </w:tc>
        <w:tc>
          <w:tcPr>
            <w:tcW w:w="5858" w:type="dxa"/>
            <w:vAlign w:val="center"/>
          </w:tcPr>
          <w:p w:rsidR="00396471" w:rsidRPr="00033919" w:rsidRDefault="00396471" w:rsidP="004661C8">
            <w:pPr>
              <w:spacing w:line="0" w:lineRule="atLeast"/>
              <w:rPr>
                <w:sz w:val="20"/>
              </w:rPr>
            </w:pPr>
            <w:r w:rsidRPr="00033919">
              <w:rPr>
                <w:sz w:val="20"/>
              </w:rPr>
              <w:t>Bản báo cáo EIA và EMP mới nhất (được trình lên WB vào tháng 10/2010) đã được rà soát và xác định các vấn đề chưa phù hợp/thiếu sót trong báo cáo. Kết quả rà soát được thống kê và mô tả trong Báo cáo ngắn gọn. Báo cáo ngắn gọn đã được trình lên Ban QLDA 85 vào ngày 13/3/2012</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2</w:t>
            </w:r>
          </w:p>
        </w:tc>
        <w:tc>
          <w:tcPr>
            <w:tcW w:w="1847" w:type="dxa"/>
          </w:tcPr>
          <w:p w:rsidR="00396471" w:rsidRPr="00033919" w:rsidRDefault="00396471" w:rsidP="00711F86">
            <w:pPr>
              <w:spacing w:after="58" w:line="240" w:lineRule="atLeast"/>
              <w:rPr>
                <w:sz w:val="20"/>
              </w:rPr>
            </w:pPr>
            <w:r w:rsidRPr="00033919">
              <w:rPr>
                <w:sz w:val="20"/>
              </w:rPr>
              <w:t>Tiến hành khảo sát hiện trường để xác nhận tính phù hợp và chính xác của tuyến đường và các biện pháp giảm thiểu tác động.</w:t>
            </w:r>
          </w:p>
        </w:tc>
        <w:tc>
          <w:tcPr>
            <w:tcW w:w="1088" w:type="dxa"/>
          </w:tcPr>
          <w:p w:rsidR="00396471" w:rsidRPr="00033919" w:rsidRDefault="00396471" w:rsidP="00396471">
            <w:pPr>
              <w:spacing w:line="0" w:lineRule="atLeast"/>
              <w:jc w:val="center"/>
              <w:rPr>
                <w:sz w:val="18"/>
              </w:rPr>
            </w:pPr>
            <w:r w:rsidRPr="00033919">
              <w:rPr>
                <w:sz w:val="18"/>
              </w:rPr>
              <w:t>7/2012</w:t>
            </w:r>
          </w:p>
        </w:tc>
        <w:tc>
          <w:tcPr>
            <w:tcW w:w="5858" w:type="dxa"/>
          </w:tcPr>
          <w:p w:rsidR="00396471" w:rsidRPr="00033919" w:rsidRDefault="00396471" w:rsidP="00396471">
            <w:pPr>
              <w:spacing w:line="0" w:lineRule="atLeast"/>
              <w:rPr>
                <w:sz w:val="20"/>
              </w:rPr>
            </w:pPr>
            <w:r w:rsidRPr="00033919">
              <w:rPr>
                <w:sz w:val="20"/>
              </w:rPr>
              <w:t>Danh sách các kết cấu/điểm nhạy cảm với môi trường bao gồm tất cả các khu dân cư đông đúc dọc tuyến đề xuất đã được lập. Tiến hành các khảo sát hiện trường tại những điểm/kết cấu nhạy cảm với môi trường này để xác định các vấn đề môi trường, các tác động tiềm năng có thể phát sinh do tuyến đề xuất và kiểm tra các biện pháp phù hợp để tránh/giảm thiểu các tác động nếu cần thiết.</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3</w:t>
            </w:r>
          </w:p>
        </w:tc>
        <w:tc>
          <w:tcPr>
            <w:tcW w:w="1847" w:type="dxa"/>
          </w:tcPr>
          <w:p w:rsidR="00396471" w:rsidRPr="00033919" w:rsidRDefault="00396471" w:rsidP="00711F86">
            <w:pPr>
              <w:spacing w:after="58" w:line="240" w:lineRule="atLeast"/>
              <w:rPr>
                <w:sz w:val="20"/>
              </w:rPr>
            </w:pPr>
            <w:r w:rsidRPr="00033919">
              <w:rPr>
                <w:sz w:val="20"/>
              </w:rPr>
              <w:t>Phối hợp với Nhóm tái định cư trong việc tổ chức họp tham vấn cộng đồng tại các xã và huyện chịu ảnh hưởng của dự án.</w:t>
            </w:r>
          </w:p>
        </w:tc>
        <w:tc>
          <w:tcPr>
            <w:tcW w:w="1088" w:type="dxa"/>
          </w:tcPr>
          <w:p w:rsidR="00396471" w:rsidRPr="00033919" w:rsidRDefault="00396471" w:rsidP="00AD2688">
            <w:pPr>
              <w:spacing w:line="0" w:lineRule="atLeast"/>
              <w:jc w:val="center"/>
              <w:rPr>
                <w:sz w:val="18"/>
              </w:rPr>
            </w:pPr>
            <w:r w:rsidRPr="00033919">
              <w:rPr>
                <w:sz w:val="18"/>
              </w:rPr>
              <w:t>7/2012</w:t>
            </w:r>
          </w:p>
        </w:tc>
        <w:tc>
          <w:tcPr>
            <w:tcW w:w="5858" w:type="dxa"/>
          </w:tcPr>
          <w:p w:rsidR="00396471" w:rsidRPr="00033919" w:rsidRDefault="00396471" w:rsidP="00396471">
            <w:pPr>
              <w:spacing w:line="0" w:lineRule="atLeast"/>
              <w:rPr>
                <w:rFonts w:eastAsiaTheme="minorEastAsia"/>
                <w:sz w:val="18"/>
              </w:rPr>
            </w:pPr>
            <w:r w:rsidRPr="00033919">
              <w:rPr>
                <w:sz w:val="20"/>
              </w:rPr>
              <w:t>Với mục tiêu truyền tải các thông tin về Dự án đến người dân địa phương, nâng cao hiểu biết của người dân về dự án cũng như thu thập các ý kiến/nhận xét của người dân về thiết kế dự án và các biện pháp giảm thiểu tác động, đã phối hợp với Nhóm tái định cư trong việc tổ chức các buổi tham vấn cộng đồng tại các xã chịu ảnh hưởng của dự án . Các thông tin như phác họa dự án, các tác động của dự án đối với các xã, các biện pháp giảm thiểu tác động đề xuất, v.v đã được trình bày với dân địa phương trong khi họp tham vấn cộng đồng. Đây cũng là cơ hội cho người dân địa phương trình bày các câu hỏi, nhận xét, ý kiến, v.v. về dự án và để Nhóm SAE thu thập các thông tin về các kết cấu/điểm nhạy cảm với môi trường chưa được xác định trên bản đồ địa hình. Cácnhận xét và ý kiến của những thành viên tham gia họp tham vấn cộng đồng là những ý kiến rất hữu ích và góp phần lập kế hoạch cho các biện pháp giảm thiểu tác động phù hợp với tình hình thực tế và điều kiện kinh tế-xã hội của địa phương</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4</w:t>
            </w:r>
          </w:p>
        </w:tc>
        <w:tc>
          <w:tcPr>
            <w:tcW w:w="1847" w:type="dxa"/>
          </w:tcPr>
          <w:p w:rsidR="00396471" w:rsidRPr="00033919" w:rsidRDefault="00396471" w:rsidP="00711F86">
            <w:pPr>
              <w:spacing w:after="58" w:line="240" w:lineRule="atLeast"/>
              <w:rPr>
                <w:sz w:val="20"/>
              </w:rPr>
            </w:pPr>
            <w:r w:rsidRPr="00033919">
              <w:rPr>
                <w:sz w:val="20"/>
              </w:rPr>
              <w:t>Rà soát so sánh các phương án và lựa chọn giải pháp.</w:t>
            </w:r>
          </w:p>
        </w:tc>
        <w:tc>
          <w:tcPr>
            <w:tcW w:w="1088" w:type="dxa"/>
          </w:tcPr>
          <w:p w:rsidR="00396471" w:rsidRPr="00033919" w:rsidRDefault="00396471" w:rsidP="00396471">
            <w:pPr>
              <w:spacing w:line="0" w:lineRule="atLeast"/>
              <w:jc w:val="center"/>
              <w:rPr>
                <w:sz w:val="18"/>
              </w:rPr>
            </w:pPr>
            <w:r w:rsidRPr="00033919">
              <w:rPr>
                <w:sz w:val="18"/>
              </w:rPr>
              <w:t>3/2012</w:t>
            </w:r>
          </w:p>
        </w:tc>
        <w:tc>
          <w:tcPr>
            <w:tcW w:w="5858" w:type="dxa"/>
          </w:tcPr>
          <w:p w:rsidR="00396471" w:rsidRPr="00033919" w:rsidRDefault="00396471" w:rsidP="004661C8">
            <w:pPr>
              <w:spacing w:line="0" w:lineRule="atLeast"/>
              <w:rPr>
                <w:rFonts w:eastAsiaTheme="minorEastAsia"/>
                <w:sz w:val="18"/>
              </w:rPr>
            </w:pPr>
            <w:r w:rsidRPr="00033919">
              <w:rPr>
                <w:sz w:val="20"/>
              </w:rPr>
              <w:t>Quy trình lập phương án tuyến cho đường cao tốc Đà Nẵng Quảng Ngãi từ năm 2003, bao gồm việc so sánh các phương án tuyến và việc chọn lựa phương án tối ưu đã được xem xét và tóm tắt trong Báo cáo ngắn gọn. Báo cáo ngắn gọn đã được trình Ban QLDA 85 ngày 13/3/2012</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5</w:t>
            </w:r>
          </w:p>
        </w:tc>
        <w:tc>
          <w:tcPr>
            <w:tcW w:w="1847" w:type="dxa"/>
          </w:tcPr>
          <w:p w:rsidR="00396471" w:rsidRPr="00033919" w:rsidRDefault="00396471" w:rsidP="00711F86">
            <w:pPr>
              <w:spacing w:after="58" w:line="240" w:lineRule="atLeast"/>
              <w:rPr>
                <w:sz w:val="20"/>
              </w:rPr>
            </w:pPr>
            <w:r w:rsidRPr="00033919">
              <w:rPr>
                <w:sz w:val="20"/>
              </w:rPr>
              <w:t>Rà soát, nhận xét tính phù hợp của đánh giá tác động và thảo luận các tác động hoặc các vấn đề môi trường tiềm năng chưa được đề cập trong báo cáo EIA.</w:t>
            </w:r>
          </w:p>
        </w:tc>
        <w:tc>
          <w:tcPr>
            <w:tcW w:w="1088" w:type="dxa"/>
          </w:tcPr>
          <w:p w:rsidR="00396471" w:rsidRPr="00033919" w:rsidRDefault="00396471" w:rsidP="00396471">
            <w:pPr>
              <w:jc w:val="center"/>
            </w:pPr>
            <w:r w:rsidRPr="00033919">
              <w:rPr>
                <w:sz w:val="18"/>
              </w:rPr>
              <w:t>3/2012</w:t>
            </w:r>
          </w:p>
        </w:tc>
        <w:tc>
          <w:tcPr>
            <w:tcW w:w="5858" w:type="dxa"/>
          </w:tcPr>
          <w:p w:rsidR="00396471" w:rsidRPr="00033919" w:rsidRDefault="00396471" w:rsidP="00250085">
            <w:pPr>
              <w:spacing w:line="0" w:lineRule="atLeast"/>
              <w:rPr>
                <w:sz w:val="20"/>
              </w:rPr>
            </w:pPr>
            <w:r w:rsidRPr="00033919">
              <w:rPr>
                <w:sz w:val="20"/>
              </w:rPr>
              <w:t xml:space="preserve">Công tác đánh giá tác động mô tả trong các báo cáo EIA đã được rà soát. Kết quả rà soát được tóm tắt trong báo cáo ngắn gọn. Báo cáo ngắn gọn đã được trình Ban QLDA 85 ngày 13/3/2012. Có thể kết luận rằng các tác động tiềm tàng </w:t>
            </w:r>
            <w:r w:rsidR="00250085" w:rsidRPr="00033919">
              <w:rPr>
                <w:sz w:val="20"/>
              </w:rPr>
              <w:t xml:space="preserve">ở mức độ nào đó </w:t>
            </w:r>
            <w:r w:rsidRPr="00033919">
              <w:rPr>
                <w:sz w:val="20"/>
              </w:rPr>
              <w:t>đã được mô tả trong các báo cáo EIA , ngoại trừ các tác động sau:</w:t>
            </w:r>
          </w:p>
          <w:p w:rsidR="00396471" w:rsidRPr="00033919" w:rsidRDefault="00396471" w:rsidP="00396471">
            <w:pPr>
              <w:spacing w:line="0" w:lineRule="atLeast"/>
              <w:rPr>
                <w:sz w:val="18"/>
              </w:rPr>
            </w:pPr>
          </w:p>
          <w:p w:rsidR="00250085" w:rsidRPr="00033919" w:rsidRDefault="00250085" w:rsidP="00250085">
            <w:pPr>
              <w:pStyle w:val="ListParagraph"/>
              <w:numPr>
                <w:ilvl w:val="0"/>
                <w:numId w:val="8"/>
              </w:numPr>
              <w:spacing w:line="0" w:lineRule="atLeast"/>
              <w:ind w:leftChars="0"/>
              <w:rPr>
                <w:sz w:val="20"/>
              </w:rPr>
            </w:pPr>
            <w:r w:rsidRPr="00033919">
              <w:rPr>
                <w:sz w:val="20"/>
              </w:rPr>
              <w:t>Tác động gây ra bởi công tác đào và vận chuyển vật liệu xây dựng</w:t>
            </w:r>
          </w:p>
          <w:p w:rsidR="00396471" w:rsidRPr="00033919" w:rsidRDefault="00250085" w:rsidP="00A921DB">
            <w:pPr>
              <w:pStyle w:val="ListParagraph"/>
              <w:numPr>
                <w:ilvl w:val="0"/>
                <w:numId w:val="8"/>
              </w:numPr>
              <w:spacing w:line="0" w:lineRule="atLeast"/>
              <w:ind w:leftChars="0"/>
              <w:rPr>
                <w:sz w:val="18"/>
              </w:rPr>
            </w:pPr>
            <w:r w:rsidRPr="00033919">
              <w:rPr>
                <w:sz w:val="20"/>
              </w:rPr>
              <w:t>Tác động gây ra bởi quá trình vận chuyển và đổ đất thải từ công tác thi công đường, cầu và hầm</w:t>
            </w:r>
            <w:r w:rsidR="00396471" w:rsidRPr="00033919">
              <w:rPr>
                <w:sz w:val="18"/>
              </w:rPr>
              <w:t>.</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6</w:t>
            </w:r>
          </w:p>
        </w:tc>
        <w:tc>
          <w:tcPr>
            <w:tcW w:w="1847" w:type="dxa"/>
          </w:tcPr>
          <w:p w:rsidR="00396471" w:rsidRPr="00033919" w:rsidRDefault="00396471" w:rsidP="00711F86">
            <w:pPr>
              <w:spacing w:after="58" w:line="240" w:lineRule="atLeast"/>
              <w:rPr>
                <w:sz w:val="20"/>
              </w:rPr>
            </w:pPr>
            <w:r w:rsidRPr="00033919">
              <w:rPr>
                <w:sz w:val="20"/>
              </w:rPr>
              <w:t>Rà soát các biện pháp giảm thiểu môi trường đề xuất cho các giai đoạn thiết kế, thi công và vận hành, đồng thời xác nhận tính phù hợp của các biện pháp giảm thiểu đề xuất.</w:t>
            </w:r>
          </w:p>
        </w:tc>
        <w:tc>
          <w:tcPr>
            <w:tcW w:w="1088" w:type="dxa"/>
          </w:tcPr>
          <w:p w:rsidR="00396471" w:rsidRPr="00033919" w:rsidRDefault="00396471" w:rsidP="00396471">
            <w:pPr>
              <w:jc w:val="center"/>
            </w:pPr>
            <w:r w:rsidRPr="00033919">
              <w:rPr>
                <w:sz w:val="18"/>
              </w:rPr>
              <w:t>3/2012</w:t>
            </w:r>
          </w:p>
        </w:tc>
        <w:tc>
          <w:tcPr>
            <w:tcW w:w="5858" w:type="dxa"/>
          </w:tcPr>
          <w:p w:rsidR="00396471" w:rsidRPr="00033919" w:rsidRDefault="00250085" w:rsidP="004661C8">
            <w:pPr>
              <w:spacing w:line="0" w:lineRule="atLeast"/>
              <w:rPr>
                <w:rFonts w:eastAsiaTheme="minorEastAsia"/>
                <w:sz w:val="18"/>
              </w:rPr>
            </w:pPr>
            <w:r w:rsidRPr="00033919">
              <w:rPr>
                <w:sz w:val="20"/>
              </w:rPr>
              <w:t>Các biện pháp giảm thiểu tác động được mô tả trong các báo cáo EIA đã được rà soát. Kết quả rà soát đã được tóm tắt trong Báo cáo ngắn gọn</w:t>
            </w:r>
            <w:r w:rsidR="00396471" w:rsidRPr="00033919">
              <w:rPr>
                <w:sz w:val="18"/>
              </w:rPr>
              <w:t>.</w:t>
            </w:r>
          </w:p>
          <w:p w:rsidR="00250085" w:rsidRPr="00033919" w:rsidRDefault="00250085" w:rsidP="00250085">
            <w:pPr>
              <w:spacing w:line="0" w:lineRule="atLeast"/>
              <w:rPr>
                <w:sz w:val="18"/>
              </w:rPr>
            </w:pPr>
            <w:r w:rsidRPr="00033919">
              <w:rPr>
                <w:sz w:val="20"/>
              </w:rPr>
              <w:t>Toàn bộ các biện pháp giảm thiểu tác động ở mức độ nào đó đã được mô tả trong phạm vi nhất định trong các báo cáo EIA. Tuy nhiên, các biện pháp giảm thiểu tác động sau phải được kiểm tra chi tiết trong giai đoạn thiết kế kỹ</w:t>
            </w:r>
            <w:r w:rsidR="00396471" w:rsidRPr="00033919">
              <w:rPr>
                <w:sz w:val="18"/>
              </w:rPr>
              <w:t>:</w:t>
            </w:r>
            <w:r w:rsidRPr="00033919">
              <w:rPr>
                <w:sz w:val="18"/>
              </w:rPr>
              <w:t xml:space="preserve"> </w:t>
            </w:r>
          </w:p>
          <w:p w:rsidR="00250085" w:rsidRPr="00033919" w:rsidRDefault="00250085" w:rsidP="00250085">
            <w:pPr>
              <w:pStyle w:val="ListParagraph"/>
              <w:numPr>
                <w:ilvl w:val="0"/>
                <w:numId w:val="9"/>
              </w:numPr>
              <w:spacing w:line="0" w:lineRule="atLeast"/>
              <w:ind w:leftChars="0"/>
              <w:rPr>
                <w:sz w:val="20"/>
              </w:rPr>
            </w:pPr>
            <w:r w:rsidRPr="00033919">
              <w:rPr>
                <w:sz w:val="20"/>
              </w:rPr>
              <w:t>Các biện pháp giảm thiểu tác động tiếng ồn và rung (trong giai đoạn thiết kế, thi công và vận hành)</w:t>
            </w:r>
          </w:p>
          <w:p w:rsidR="00250085" w:rsidRPr="00033919" w:rsidRDefault="00250085" w:rsidP="00250085">
            <w:pPr>
              <w:pStyle w:val="ListParagraph"/>
              <w:numPr>
                <w:ilvl w:val="0"/>
                <w:numId w:val="9"/>
              </w:numPr>
              <w:spacing w:line="0" w:lineRule="atLeast"/>
              <w:ind w:leftChars="0"/>
              <w:rPr>
                <w:sz w:val="20"/>
              </w:rPr>
            </w:pPr>
            <w:r w:rsidRPr="00033919">
              <w:rPr>
                <w:sz w:val="20"/>
              </w:rPr>
              <w:t>Biện pháp giảm thiểu tác động của ô nhiễm không khí (trong giai đoạn thi công và vận hành)</w:t>
            </w:r>
          </w:p>
          <w:p w:rsidR="00250085" w:rsidRPr="00033919" w:rsidRDefault="00250085" w:rsidP="00250085">
            <w:pPr>
              <w:pStyle w:val="ListParagraph"/>
              <w:numPr>
                <w:ilvl w:val="0"/>
                <w:numId w:val="9"/>
              </w:numPr>
              <w:spacing w:line="0" w:lineRule="atLeast"/>
              <w:ind w:leftChars="0"/>
              <w:rPr>
                <w:sz w:val="20"/>
              </w:rPr>
            </w:pPr>
            <w:r w:rsidRPr="00033919">
              <w:rPr>
                <w:sz w:val="20"/>
              </w:rPr>
              <w:t>Biện pháp giảm thiểu tác động của nước thải (trong giai đoạn thi công và vận hành) và nước thải ô nhiễm từ mặt đường các cầu lớn (trong giai đoạn thiết kế và vận hành)</w:t>
            </w:r>
          </w:p>
          <w:p w:rsidR="00250085" w:rsidRPr="00033919" w:rsidRDefault="00250085" w:rsidP="00250085">
            <w:pPr>
              <w:pStyle w:val="ListParagraph"/>
              <w:numPr>
                <w:ilvl w:val="0"/>
                <w:numId w:val="9"/>
              </w:numPr>
              <w:spacing w:line="0" w:lineRule="atLeast"/>
              <w:ind w:leftChars="0"/>
              <w:rPr>
                <w:sz w:val="20"/>
              </w:rPr>
            </w:pPr>
            <w:r w:rsidRPr="00033919">
              <w:rPr>
                <w:sz w:val="20"/>
              </w:rPr>
              <w:t>Biện pháp giảm thiểu tác động gây ra bởi quá trình vận chuyển và đổ đất thải và rác thải trong thi công (trong giai đoạn thiết kế và thi công)</w:t>
            </w:r>
          </w:p>
          <w:p w:rsidR="00250085" w:rsidRPr="00033919" w:rsidRDefault="00250085" w:rsidP="00250085">
            <w:pPr>
              <w:pStyle w:val="ListParagraph"/>
              <w:numPr>
                <w:ilvl w:val="0"/>
                <w:numId w:val="9"/>
              </w:numPr>
              <w:spacing w:line="0" w:lineRule="atLeast"/>
              <w:ind w:leftChars="0"/>
              <w:rPr>
                <w:sz w:val="20"/>
              </w:rPr>
            </w:pPr>
            <w:r w:rsidRPr="00033919">
              <w:rPr>
                <w:sz w:val="20"/>
              </w:rPr>
              <w:t>Biện pháp giảm thiểu tác động của ngập lụt (trong giai đoạn thiết kế và vận hành)</w:t>
            </w:r>
          </w:p>
          <w:p w:rsidR="00250085" w:rsidRPr="00033919" w:rsidRDefault="00250085" w:rsidP="00250085">
            <w:pPr>
              <w:pStyle w:val="ListParagraph"/>
              <w:numPr>
                <w:ilvl w:val="0"/>
                <w:numId w:val="9"/>
              </w:numPr>
              <w:spacing w:line="0" w:lineRule="atLeast"/>
              <w:ind w:leftChars="0"/>
              <w:rPr>
                <w:sz w:val="20"/>
              </w:rPr>
            </w:pPr>
            <w:r w:rsidRPr="00033919">
              <w:rPr>
                <w:sz w:val="20"/>
              </w:rPr>
              <w:t>Biện pháp giảm thiểu tác động gây ra bởi quá trình khai thác và vận chuyển vật liệu xây dựng (trong giai đoạn thiết kế và thi công)</w:t>
            </w:r>
          </w:p>
          <w:p w:rsidR="00250085" w:rsidRPr="00033919" w:rsidRDefault="00250085" w:rsidP="00250085">
            <w:pPr>
              <w:pStyle w:val="ListParagraph"/>
              <w:numPr>
                <w:ilvl w:val="0"/>
                <w:numId w:val="9"/>
              </w:numPr>
              <w:spacing w:line="0" w:lineRule="atLeast"/>
              <w:ind w:leftChars="0"/>
              <w:rPr>
                <w:sz w:val="18"/>
              </w:rPr>
            </w:pPr>
            <w:r w:rsidRPr="00033919">
              <w:rPr>
                <w:sz w:val="20"/>
              </w:rPr>
              <w:t>Biện pháp giảm thiểu tác động của việc chia tách cộng đồng, cản trở đi lại, v.v...</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7</w:t>
            </w:r>
          </w:p>
        </w:tc>
        <w:tc>
          <w:tcPr>
            <w:tcW w:w="1847" w:type="dxa"/>
          </w:tcPr>
          <w:p w:rsidR="00396471" w:rsidRPr="00033919" w:rsidRDefault="00396471" w:rsidP="00711F86">
            <w:pPr>
              <w:spacing w:after="58" w:line="240" w:lineRule="atLeast"/>
              <w:rPr>
                <w:sz w:val="20"/>
              </w:rPr>
            </w:pPr>
            <w:r w:rsidRPr="00033919">
              <w:rPr>
                <w:sz w:val="20"/>
              </w:rPr>
              <w:t>Đề xuất thêm biện pháp giảm thiểu tác động nếu cần thiết.</w:t>
            </w:r>
          </w:p>
        </w:tc>
        <w:tc>
          <w:tcPr>
            <w:tcW w:w="1088" w:type="dxa"/>
          </w:tcPr>
          <w:p w:rsidR="00396471" w:rsidRPr="00033919" w:rsidRDefault="00396471" w:rsidP="00396471">
            <w:pPr>
              <w:jc w:val="center"/>
            </w:pPr>
            <w:r w:rsidRPr="00033919">
              <w:rPr>
                <w:sz w:val="18"/>
              </w:rPr>
              <w:t>3/2012</w:t>
            </w:r>
          </w:p>
        </w:tc>
        <w:tc>
          <w:tcPr>
            <w:tcW w:w="5858" w:type="dxa"/>
          </w:tcPr>
          <w:p w:rsidR="00396471" w:rsidRPr="00033919" w:rsidRDefault="00250085" w:rsidP="00250085">
            <w:pPr>
              <w:spacing w:line="0" w:lineRule="atLeast"/>
              <w:rPr>
                <w:rFonts w:eastAsiaTheme="minorEastAsia"/>
                <w:sz w:val="18"/>
              </w:rPr>
            </w:pPr>
            <w:r w:rsidRPr="00033919">
              <w:rPr>
                <w:sz w:val="20"/>
              </w:rPr>
              <w:t>Việc bổ sung cần thiết đối với các biện pháp giảm thiểu tác động (mà không được mô tả một cách phù hợp trong các báo cáo EIA hiện có) đang được kiểm tra. Các nội dung này đã được mô tả trong bản thảo báo cáo EIA cập nhật</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8</w:t>
            </w:r>
          </w:p>
        </w:tc>
        <w:tc>
          <w:tcPr>
            <w:tcW w:w="1847" w:type="dxa"/>
          </w:tcPr>
          <w:p w:rsidR="00396471" w:rsidRPr="00033919" w:rsidRDefault="00396471" w:rsidP="00711F86">
            <w:pPr>
              <w:spacing w:line="240" w:lineRule="atLeast"/>
              <w:rPr>
                <w:sz w:val="20"/>
              </w:rPr>
            </w:pPr>
            <w:r w:rsidRPr="00033919">
              <w:rPr>
                <w:sz w:val="20"/>
              </w:rPr>
              <w:t>Xác nhận tính phù hợp của thiết kế tuyến đường.</w:t>
            </w:r>
          </w:p>
        </w:tc>
        <w:tc>
          <w:tcPr>
            <w:tcW w:w="1088" w:type="dxa"/>
          </w:tcPr>
          <w:p w:rsidR="00396471" w:rsidRPr="00033919" w:rsidRDefault="00396471" w:rsidP="00396471">
            <w:pPr>
              <w:jc w:val="center"/>
            </w:pPr>
            <w:r w:rsidRPr="00033919">
              <w:rPr>
                <w:sz w:val="18"/>
              </w:rPr>
              <w:t>3/2012</w:t>
            </w:r>
          </w:p>
        </w:tc>
        <w:tc>
          <w:tcPr>
            <w:tcW w:w="5858" w:type="dxa"/>
          </w:tcPr>
          <w:p w:rsidR="00250085" w:rsidRPr="00033919" w:rsidRDefault="00250085" w:rsidP="00913978">
            <w:pPr>
              <w:spacing w:line="0" w:lineRule="atLeast"/>
              <w:rPr>
                <w:sz w:val="20"/>
              </w:rPr>
            </w:pPr>
            <w:r w:rsidRPr="00033919">
              <w:rPr>
                <w:sz w:val="20"/>
              </w:rPr>
              <w:t>Quy trình lập phương án tuyến (so sánh phương án tuyến, lựa chọn phương án tối ưu, tính phù hợp của bản đồ địa hình và các thông tin sử dụng cho lập phương án tuyến, v.v) đã được rà soát. Tính phù hợp của việc lập phương án tuyến đã được đánh giá và tóm tắt trong Báo cáo ngắn gọn về các vấn đề môi trường Ngoài ra, đã nhận diện 25 đoạn tuyến có mật độ dân số tương đối cao và cần thiết phải thu thập thêm thông tin để đánh giá tính hợp lệ của hướng tuyến đề xuất. Khảo sát địa hình bổ sung với phạm vi khảo sát đến 250m từ tim tuyến tại 25 phân đoạn này đã được thực hiện để xác nhận tính hợp lệ của hướng tuyến đề xuất</w:t>
            </w:r>
            <w:r w:rsidR="00913978" w:rsidRPr="00033919">
              <w:rPr>
                <w:sz w:val="20"/>
              </w:rPr>
              <w:t>.</w:t>
            </w:r>
            <w:r w:rsidRPr="00033919">
              <w:rPr>
                <w:sz w:val="20"/>
              </w:rPr>
              <w:t xml:space="preserve"> </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9</w:t>
            </w:r>
          </w:p>
        </w:tc>
        <w:tc>
          <w:tcPr>
            <w:tcW w:w="1847" w:type="dxa"/>
          </w:tcPr>
          <w:p w:rsidR="00396471" w:rsidRPr="00033919" w:rsidRDefault="00396471" w:rsidP="00711F86">
            <w:pPr>
              <w:spacing w:line="240" w:lineRule="atLeast"/>
              <w:rPr>
                <w:sz w:val="20"/>
              </w:rPr>
            </w:pPr>
            <w:r w:rsidRPr="00033919">
              <w:rPr>
                <w:sz w:val="20"/>
              </w:rPr>
              <w:t>Chuẩn bị một báo cáo ngắn gọn về so sánh và lựa chọn các phương án và hướng tuyến cuối cùng</w:t>
            </w:r>
          </w:p>
        </w:tc>
        <w:tc>
          <w:tcPr>
            <w:tcW w:w="1088" w:type="dxa"/>
          </w:tcPr>
          <w:p w:rsidR="00396471" w:rsidRPr="00033919" w:rsidRDefault="00396471" w:rsidP="00396471">
            <w:pPr>
              <w:jc w:val="center"/>
            </w:pPr>
            <w:r w:rsidRPr="00033919">
              <w:rPr>
                <w:sz w:val="18"/>
              </w:rPr>
              <w:t>3/2012</w:t>
            </w:r>
          </w:p>
        </w:tc>
        <w:tc>
          <w:tcPr>
            <w:tcW w:w="5858" w:type="dxa"/>
          </w:tcPr>
          <w:p w:rsidR="00396471" w:rsidRPr="00033919" w:rsidRDefault="00913978" w:rsidP="00913978">
            <w:pPr>
              <w:spacing w:line="0" w:lineRule="atLeast"/>
              <w:rPr>
                <w:sz w:val="18"/>
              </w:rPr>
            </w:pPr>
            <w:r w:rsidRPr="00033919">
              <w:rPr>
                <w:sz w:val="20"/>
              </w:rPr>
              <w:t xml:space="preserve">Báo cáo ngắn gọn về các vấn đề môi trường đã được trình Ban QLDA 85 ngày 13/3/2012 </w:t>
            </w:r>
            <w:r w:rsidR="00396471" w:rsidRPr="00033919">
              <w:rPr>
                <w:sz w:val="18"/>
              </w:rPr>
              <w:t>(</w:t>
            </w:r>
            <w:r w:rsidRPr="00033919">
              <w:rPr>
                <w:sz w:val="18"/>
              </w:rPr>
              <w:t>Công văn số</w:t>
            </w:r>
            <w:r w:rsidR="00396471" w:rsidRPr="00033919">
              <w:rPr>
                <w:sz w:val="18"/>
              </w:rPr>
              <w:t>. DQEDD-PMU85-75-12)</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10</w:t>
            </w:r>
          </w:p>
        </w:tc>
        <w:tc>
          <w:tcPr>
            <w:tcW w:w="1847" w:type="dxa"/>
          </w:tcPr>
          <w:p w:rsidR="00396471" w:rsidRPr="00033919" w:rsidRDefault="00396471" w:rsidP="00711F86">
            <w:pPr>
              <w:spacing w:line="240" w:lineRule="atLeast"/>
              <w:rPr>
                <w:sz w:val="20"/>
              </w:rPr>
            </w:pPr>
            <w:r w:rsidRPr="00033919">
              <w:rPr>
                <w:sz w:val="20"/>
              </w:rPr>
              <w:t>Xác nhận tính phù hợp của các biện pháp giảm thiểu và đảm bảo rằng các biện pháp giảm thiểu đã được áp dụng trong thiết kế, chỉ dẫn kỹ thuật và tài liệu hợp đồng</w:t>
            </w:r>
          </w:p>
        </w:tc>
        <w:tc>
          <w:tcPr>
            <w:tcW w:w="1088" w:type="dxa"/>
          </w:tcPr>
          <w:p w:rsidR="00396471" w:rsidRPr="00033919" w:rsidRDefault="00396471" w:rsidP="00396471">
            <w:pPr>
              <w:spacing w:line="0" w:lineRule="atLeast"/>
              <w:jc w:val="center"/>
              <w:rPr>
                <w:sz w:val="18"/>
              </w:rPr>
            </w:pPr>
            <w:r w:rsidRPr="00033919">
              <w:rPr>
                <w:sz w:val="18"/>
              </w:rPr>
              <w:t>7/2012</w:t>
            </w:r>
          </w:p>
        </w:tc>
        <w:tc>
          <w:tcPr>
            <w:tcW w:w="5858" w:type="dxa"/>
          </w:tcPr>
          <w:p w:rsidR="00913978" w:rsidRPr="00033919" w:rsidRDefault="00913978" w:rsidP="004B3C55">
            <w:pPr>
              <w:pStyle w:val="MainSentence"/>
              <w:spacing w:after="120"/>
              <w:ind w:firstLineChars="0" w:firstLine="0"/>
              <w:rPr>
                <w:rFonts w:ascii="Calibri" w:eastAsia="Calibri" w:hAnsi="Calibri" w:cs="Calibri"/>
                <w:color w:val="auto"/>
                <w:kern w:val="0"/>
                <w:sz w:val="20"/>
                <w:szCs w:val="20"/>
              </w:rPr>
            </w:pPr>
            <w:r w:rsidRPr="00033919">
              <w:rPr>
                <w:rFonts w:ascii="Calibri" w:eastAsia="Calibri" w:hAnsi="Calibri" w:cs="Calibri"/>
                <w:color w:val="auto"/>
                <w:kern w:val="0"/>
                <w:sz w:val="20"/>
                <w:szCs w:val="20"/>
              </w:rPr>
              <w:t xml:space="preserve">Kết hợp chặt chẽ với các nhóm thiết kế về các biện pháp giảm thiểu tác động trong thiết kế đường, cầu và hầm. Các biện pháp sau đây được xem là quan trọng và </w:t>
            </w:r>
            <w:r w:rsidR="004B3C55" w:rsidRPr="00033919">
              <w:rPr>
                <w:rFonts w:ascii="Calibri" w:eastAsia="Calibri" w:hAnsi="Calibri" w:cs="Calibri"/>
                <w:color w:val="auto"/>
                <w:kern w:val="0"/>
                <w:sz w:val="20"/>
                <w:szCs w:val="20"/>
              </w:rPr>
              <w:t xml:space="preserve">đã </w:t>
            </w:r>
            <w:r w:rsidRPr="00033919">
              <w:rPr>
                <w:rFonts w:ascii="Calibri" w:eastAsia="Calibri" w:hAnsi="Calibri" w:cs="Calibri"/>
                <w:color w:val="auto"/>
                <w:kern w:val="0"/>
                <w:sz w:val="20"/>
                <w:szCs w:val="20"/>
              </w:rPr>
              <w:t>được thảo luận kỹ với các nhóm thiết kế trong giai đoạn TKKT:</w:t>
            </w:r>
          </w:p>
          <w:p w:rsidR="00913978" w:rsidRPr="00033919" w:rsidRDefault="00913978" w:rsidP="004B3C55">
            <w:pPr>
              <w:pStyle w:val="ListParagraph"/>
              <w:numPr>
                <w:ilvl w:val="0"/>
                <w:numId w:val="10"/>
              </w:numPr>
              <w:spacing w:line="0" w:lineRule="atLeast"/>
              <w:ind w:leftChars="0"/>
              <w:rPr>
                <w:sz w:val="20"/>
              </w:rPr>
            </w:pPr>
            <w:r w:rsidRPr="00033919">
              <w:rPr>
                <w:sz w:val="20"/>
              </w:rPr>
              <w:t>Biện pháp giảm thiểu tác động của tiếng ồn và rung trong giai đoạn vận hành: phối hợp với nhóm thiết kế đường;</w:t>
            </w:r>
          </w:p>
          <w:p w:rsidR="00913978" w:rsidRPr="00033919" w:rsidRDefault="00913978" w:rsidP="004B3C55">
            <w:pPr>
              <w:pStyle w:val="ListParagraph"/>
              <w:numPr>
                <w:ilvl w:val="0"/>
                <w:numId w:val="10"/>
              </w:numPr>
              <w:spacing w:line="0" w:lineRule="atLeast"/>
              <w:ind w:leftChars="0"/>
              <w:rPr>
                <w:sz w:val="20"/>
              </w:rPr>
            </w:pPr>
            <w:r w:rsidRPr="00033919">
              <w:rPr>
                <w:sz w:val="20"/>
              </w:rPr>
              <w:t>Biện pháp giảm thiểu tác động của nước ô nhiễm từ mặt đường của cầu lớn trong giai đoạn vận hành: phối hợp với nhóm thiết kế cầu;</w:t>
            </w:r>
          </w:p>
          <w:p w:rsidR="00913978" w:rsidRPr="00033919" w:rsidRDefault="00913978" w:rsidP="004B3C55">
            <w:pPr>
              <w:pStyle w:val="ListParagraph"/>
              <w:numPr>
                <w:ilvl w:val="0"/>
                <w:numId w:val="10"/>
              </w:numPr>
              <w:spacing w:line="0" w:lineRule="atLeast"/>
              <w:ind w:leftChars="0"/>
              <w:rPr>
                <w:sz w:val="20"/>
              </w:rPr>
            </w:pPr>
            <w:r w:rsidRPr="00033919">
              <w:rPr>
                <w:sz w:val="20"/>
              </w:rPr>
              <w:t>Biện pháp giảm thiểu tác động gây ra bởi quá trình vận chuyển và đổ đất thải và chất thải xây dựng trong giai đoạn thi công: phối hợp với nhóm đấu thầu và dự toán chi phí;</w:t>
            </w:r>
          </w:p>
          <w:p w:rsidR="00913978" w:rsidRPr="00033919" w:rsidRDefault="00913978" w:rsidP="004B3C55">
            <w:pPr>
              <w:pStyle w:val="ListParagraph"/>
              <w:numPr>
                <w:ilvl w:val="0"/>
                <w:numId w:val="10"/>
              </w:numPr>
              <w:spacing w:line="0" w:lineRule="atLeast"/>
              <w:ind w:leftChars="0"/>
              <w:rPr>
                <w:sz w:val="20"/>
              </w:rPr>
            </w:pPr>
            <w:r w:rsidRPr="00033919">
              <w:rPr>
                <w:sz w:val="20"/>
              </w:rPr>
              <w:t>Biện pháp giảm thiểu tác động của ngập lụt trong giai đoạn vận hành: phối hợp với nhóm thiết kế đường;</w:t>
            </w:r>
          </w:p>
          <w:p w:rsidR="00913978" w:rsidRPr="00033919" w:rsidRDefault="00913978" w:rsidP="004B3C55">
            <w:pPr>
              <w:pStyle w:val="ListParagraph"/>
              <w:numPr>
                <w:ilvl w:val="0"/>
                <w:numId w:val="10"/>
              </w:numPr>
              <w:spacing w:line="0" w:lineRule="atLeast"/>
              <w:ind w:leftChars="0"/>
              <w:rPr>
                <w:sz w:val="20"/>
              </w:rPr>
            </w:pPr>
            <w:r w:rsidRPr="00033919">
              <w:rPr>
                <w:sz w:val="20"/>
              </w:rPr>
              <w:t>Biện pháp giảm thiểu tác động gây ra bởi quá trình khai thác và vận chuyển vật liệu xây dựng trong giai đoạn thi công: phối hợp với nhóm đấu thầu và dự toán chi phí;</w:t>
            </w:r>
          </w:p>
          <w:p w:rsidR="00913978" w:rsidRPr="00033919" w:rsidRDefault="00913978" w:rsidP="00913978">
            <w:pPr>
              <w:pStyle w:val="ListParagraph"/>
              <w:numPr>
                <w:ilvl w:val="0"/>
                <w:numId w:val="10"/>
              </w:numPr>
              <w:spacing w:line="0" w:lineRule="atLeast"/>
              <w:ind w:leftChars="0"/>
              <w:rPr>
                <w:sz w:val="20"/>
              </w:rPr>
            </w:pPr>
            <w:r w:rsidRPr="00033919">
              <w:rPr>
                <w:sz w:val="20"/>
              </w:rPr>
              <w:t>Biện pháp giảm thiểu tác động của việc chia tách cộng đồng, cản trở đi lại,... trong giai đoạn vận hành: phối hợp với nhóm thiết kế đường</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11</w:t>
            </w:r>
          </w:p>
        </w:tc>
        <w:tc>
          <w:tcPr>
            <w:tcW w:w="1847" w:type="dxa"/>
          </w:tcPr>
          <w:p w:rsidR="00396471" w:rsidRPr="00033919" w:rsidRDefault="00396471" w:rsidP="00711F86">
            <w:pPr>
              <w:spacing w:line="240" w:lineRule="atLeast"/>
              <w:rPr>
                <w:sz w:val="20"/>
              </w:rPr>
            </w:pPr>
            <w:r w:rsidRPr="00033919">
              <w:rPr>
                <w:sz w:val="20"/>
              </w:rPr>
              <w:t>Chuẩn bị Bản thảo báo cáo EIA cập nhật</w:t>
            </w:r>
          </w:p>
        </w:tc>
        <w:tc>
          <w:tcPr>
            <w:tcW w:w="1088" w:type="dxa"/>
          </w:tcPr>
          <w:p w:rsidR="00396471" w:rsidRPr="00033919" w:rsidRDefault="00396471" w:rsidP="00AD2688">
            <w:pPr>
              <w:spacing w:line="0" w:lineRule="atLeast"/>
              <w:jc w:val="center"/>
              <w:rPr>
                <w:sz w:val="18"/>
              </w:rPr>
            </w:pPr>
            <w:r w:rsidRPr="00033919">
              <w:rPr>
                <w:sz w:val="18"/>
              </w:rPr>
              <w:t>6/2012</w:t>
            </w:r>
          </w:p>
        </w:tc>
        <w:tc>
          <w:tcPr>
            <w:tcW w:w="5858" w:type="dxa"/>
          </w:tcPr>
          <w:p w:rsidR="004B3C55" w:rsidRPr="00033919" w:rsidRDefault="004B3C55" w:rsidP="004B3C55">
            <w:pPr>
              <w:spacing w:line="0" w:lineRule="atLeast"/>
              <w:rPr>
                <w:sz w:val="20"/>
              </w:rPr>
            </w:pPr>
            <w:r w:rsidRPr="00033919">
              <w:rPr>
                <w:sz w:val="20"/>
              </w:rPr>
              <w:t>Các phần sau của báo cáo EIA  được chỉnh sửa và cập nhật nhiều:</w:t>
            </w:r>
          </w:p>
          <w:p w:rsidR="004B3C55" w:rsidRPr="00033919" w:rsidRDefault="004B3C55" w:rsidP="004B3C55">
            <w:pPr>
              <w:pStyle w:val="ListParagraph"/>
              <w:numPr>
                <w:ilvl w:val="0"/>
                <w:numId w:val="11"/>
              </w:numPr>
              <w:spacing w:line="0" w:lineRule="atLeast"/>
              <w:ind w:leftChars="0"/>
              <w:rPr>
                <w:sz w:val="20"/>
              </w:rPr>
            </w:pPr>
            <w:r w:rsidRPr="00033919">
              <w:rPr>
                <w:sz w:val="20"/>
              </w:rPr>
              <w:t>Khung pháp lý Việt Nam cho EIA</w:t>
            </w:r>
          </w:p>
          <w:p w:rsidR="004B3C55" w:rsidRPr="00033919" w:rsidRDefault="004B3C55" w:rsidP="004B3C55">
            <w:pPr>
              <w:pStyle w:val="ListParagraph"/>
              <w:numPr>
                <w:ilvl w:val="0"/>
                <w:numId w:val="11"/>
              </w:numPr>
              <w:spacing w:line="0" w:lineRule="atLeast"/>
              <w:ind w:leftChars="0"/>
              <w:rPr>
                <w:sz w:val="20"/>
              </w:rPr>
            </w:pPr>
            <w:r w:rsidRPr="00033919">
              <w:rPr>
                <w:sz w:val="20"/>
              </w:rPr>
              <w:t>Mô tả dự án (bao gồm các thay đổi trong thiết kế dự án giữa F/S và TKKT)</w:t>
            </w:r>
          </w:p>
          <w:p w:rsidR="004B3C55" w:rsidRPr="00033919" w:rsidRDefault="004B3C55" w:rsidP="004B3C55">
            <w:pPr>
              <w:pStyle w:val="ListParagraph"/>
              <w:numPr>
                <w:ilvl w:val="0"/>
                <w:numId w:val="11"/>
              </w:numPr>
              <w:spacing w:line="0" w:lineRule="atLeast"/>
              <w:ind w:leftChars="0"/>
              <w:rPr>
                <w:sz w:val="20"/>
              </w:rPr>
            </w:pPr>
            <w:r w:rsidRPr="00033919">
              <w:rPr>
                <w:sz w:val="20"/>
              </w:rPr>
              <w:t>Tác động được dự kiến và biện pháp giảm thiểu</w:t>
            </w:r>
          </w:p>
          <w:p w:rsidR="004B3C55" w:rsidRPr="00033919" w:rsidRDefault="004B3C55" w:rsidP="004B3C55">
            <w:pPr>
              <w:pStyle w:val="ListParagraph"/>
              <w:numPr>
                <w:ilvl w:val="0"/>
                <w:numId w:val="11"/>
              </w:numPr>
              <w:spacing w:line="0" w:lineRule="atLeast"/>
              <w:ind w:leftChars="0"/>
              <w:rPr>
                <w:sz w:val="20"/>
              </w:rPr>
            </w:pPr>
            <w:r w:rsidRPr="00033919">
              <w:rPr>
                <w:sz w:val="20"/>
              </w:rPr>
              <w:t>Cung cấp thông tin và tham vấn cộng đồng</w:t>
            </w:r>
          </w:p>
          <w:p w:rsidR="004B3C55" w:rsidRPr="00033919" w:rsidRDefault="004B3C55" w:rsidP="004B3C55">
            <w:pPr>
              <w:pStyle w:val="ListParagraph"/>
              <w:numPr>
                <w:ilvl w:val="0"/>
                <w:numId w:val="11"/>
              </w:numPr>
              <w:spacing w:line="0" w:lineRule="atLeast"/>
              <w:ind w:leftChars="0"/>
              <w:rPr>
                <w:sz w:val="18"/>
              </w:rPr>
            </w:pPr>
            <w:r w:rsidRPr="00033919">
              <w:rPr>
                <w:sz w:val="20"/>
              </w:rPr>
              <w:t>Bản thảo báo cáo EIA cập nhật đã được trình Ban QLDA 85 vào ngày 14/6/2012</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12</w:t>
            </w:r>
          </w:p>
        </w:tc>
        <w:tc>
          <w:tcPr>
            <w:tcW w:w="1847" w:type="dxa"/>
          </w:tcPr>
          <w:p w:rsidR="00396471" w:rsidRPr="00033919" w:rsidRDefault="00396471" w:rsidP="00711F86">
            <w:pPr>
              <w:spacing w:line="240" w:lineRule="atLeast"/>
              <w:rPr>
                <w:sz w:val="20"/>
              </w:rPr>
            </w:pPr>
            <w:r w:rsidRPr="00033919">
              <w:rPr>
                <w:sz w:val="20"/>
              </w:rPr>
              <w:t>Chuẩn bị Bản thảo báo cáo EMP cập nhật</w:t>
            </w:r>
          </w:p>
        </w:tc>
        <w:tc>
          <w:tcPr>
            <w:tcW w:w="1088" w:type="dxa"/>
          </w:tcPr>
          <w:p w:rsidR="00396471" w:rsidRPr="00033919" w:rsidRDefault="00396471" w:rsidP="00AD2688">
            <w:pPr>
              <w:spacing w:line="0" w:lineRule="atLeast"/>
              <w:jc w:val="center"/>
              <w:rPr>
                <w:sz w:val="18"/>
              </w:rPr>
            </w:pPr>
            <w:r w:rsidRPr="00033919">
              <w:rPr>
                <w:sz w:val="18"/>
              </w:rPr>
              <w:t>7/2012</w:t>
            </w:r>
          </w:p>
        </w:tc>
        <w:tc>
          <w:tcPr>
            <w:tcW w:w="5858" w:type="dxa"/>
          </w:tcPr>
          <w:p w:rsidR="00396471" w:rsidRPr="00033919" w:rsidRDefault="004B3C55" w:rsidP="004B3C55">
            <w:pPr>
              <w:spacing w:line="0" w:lineRule="atLeast"/>
              <w:rPr>
                <w:rFonts w:eastAsiaTheme="minorEastAsia"/>
                <w:sz w:val="18"/>
              </w:rPr>
            </w:pPr>
            <w:r w:rsidRPr="00033919">
              <w:rPr>
                <w:sz w:val="18"/>
              </w:rPr>
              <w:t>Do</w:t>
            </w:r>
            <w:r w:rsidRPr="00033919">
              <w:rPr>
                <w:sz w:val="20"/>
              </w:rPr>
              <w:t xml:space="preserve"> có 13 gói thầu đề xuất cho công tác xây lắp nên sẽ tốt hơn nếu dành một phần chung trong báo cáo EMP cho tất cả các gói thầu (bao gồm các quy định, tiêu chuẩn, chính sách, v.v chung) và các phần tách riêng cho 13 gói (tập trung vào các tác động, biện pháp giảm thiểu, trách nhiệm của nhà thầu, v.v. cho từng gói thầu). Tùy vào điều kiện địa hình và xã hội-môi trường của từng phân đoạn đường có thể phân các gói thầu thành từng loại. Tương tự, các phần tách riêng của EMP cho từng gói có thể mô tả chi tiết các biện pháp tránh/giảm thiểu các tác động đặc biệt cho từng gói thầu liên quan</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13</w:t>
            </w:r>
          </w:p>
        </w:tc>
        <w:tc>
          <w:tcPr>
            <w:tcW w:w="1847" w:type="dxa"/>
          </w:tcPr>
          <w:p w:rsidR="00396471" w:rsidRPr="00033919" w:rsidRDefault="00396471" w:rsidP="00711F86">
            <w:pPr>
              <w:spacing w:line="240" w:lineRule="atLeast"/>
              <w:rPr>
                <w:sz w:val="20"/>
              </w:rPr>
            </w:pPr>
            <w:r w:rsidRPr="00033919">
              <w:rPr>
                <w:sz w:val="20"/>
              </w:rPr>
              <w:t>Lập Bản thảo báo cáo EIA cập nhật cuối cùng</w:t>
            </w:r>
          </w:p>
        </w:tc>
        <w:tc>
          <w:tcPr>
            <w:tcW w:w="1088" w:type="dxa"/>
          </w:tcPr>
          <w:p w:rsidR="00396471" w:rsidRPr="00033919" w:rsidRDefault="00396471" w:rsidP="00AD2688">
            <w:pPr>
              <w:spacing w:line="0" w:lineRule="atLeast"/>
              <w:jc w:val="center"/>
              <w:rPr>
                <w:sz w:val="18"/>
              </w:rPr>
            </w:pPr>
            <w:r w:rsidRPr="00033919">
              <w:rPr>
                <w:sz w:val="18"/>
              </w:rPr>
              <w:t>8/2012</w:t>
            </w:r>
          </w:p>
        </w:tc>
        <w:tc>
          <w:tcPr>
            <w:tcW w:w="5858" w:type="dxa"/>
          </w:tcPr>
          <w:p w:rsidR="00396471" w:rsidRPr="00033919" w:rsidRDefault="004B3C55" w:rsidP="004661C8">
            <w:pPr>
              <w:spacing w:line="0" w:lineRule="atLeast"/>
              <w:rPr>
                <w:rFonts w:eastAsiaTheme="minorEastAsia"/>
                <w:sz w:val="18"/>
              </w:rPr>
            </w:pPr>
            <w:r w:rsidRPr="00033919">
              <w:rPr>
                <w:sz w:val="20"/>
              </w:rPr>
              <w:t>Bản dự thảo báo cáo EIA cập nhật được mô tả trong Mục 11 ở trên sẽ được sửa đổi theo ý kiến bình luận của Ban QLDA 85 và WB để có báo cáo EIA bản dự thảo cuối cùng</w:t>
            </w: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14</w:t>
            </w:r>
          </w:p>
        </w:tc>
        <w:tc>
          <w:tcPr>
            <w:tcW w:w="1847" w:type="dxa"/>
          </w:tcPr>
          <w:p w:rsidR="00396471" w:rsidRPr="00033919" w:rsidRDefault="00396471" w:rsidP="00711F86">
            <w:pPr>
              <w:spacing w:line="240" w:lineRule="atLeast"/>
              <w:rPr>
                <w:sz w:val="20"/>
              </w:rPr>
            </w:pPr>
            <w:r w:rsidRPr="00033919">
              <w:rPr>
                <w:sz w:val="20"/>
              </w:rPr>
              <w:t>Lập Bản thảo báo cáo EMP cập nhật cuối cùng</w:t>
            </w:r>
          </w:p>
        </w:tc>
        <w:tc>
          <w:tcPr>
            <w:tcW w:w="1088" w:type="dxa"/>
          </w:tcPr>
          <w:p w:rsidR="00396471" w:rsidRPr="00033919" w:rsidRDefault="00396471" w:rsidP="00396471">
            <w:pPr>
              <w:spacing w:line="0" w:lineRule="atLeast"/>
              <w:jc w:val="center"/>
              <w:rPr>
                <w:sz w:val="18"/>
              </w:rPr>
            </w:pPr>
            <w:r w:rsidRPr="00033919">
              <w:rPr>
                <w:sz w:val="18"/>
              </w:rPr>
              <w:t>9/2012</w:t>
            </w:r>
          </w:p>
        </w:tc>
        <w:tc>
          <w:tcPr>
            <w:tcW w:w="5858" w:type="dxa"/>
          </w:tcPr>
          <w:p w:rsidR="00396471" w:rsidRPr="00033919" w:rsidRDefault="004B3C55" w:rsidP="004661C8">
            <w:pPr>
              <w:spacing w:line="0" w:lineRule="atLeast"/>
              <w:rPr>
                <w:rFonts w:eastAsiaTheme="minorEastAsia"/>
                <w:sz w:val="18"/>
              </w:rPr>
            </w:pPr>
            <w:r w:rsidRPr="00033919">
              <w:rPr>
                <w:sz w:val="20"/>
              </w:rPr>
              <w:t>Bản dự thảo EMP cập nhật được mô tả trong Mục 12 ở trên sẽ được sửa đổi theo ý kiến bình luận của Ban QLDA 85 và WB để có bản dự thảo EMP cập nhật cuối cùng vào tháng 9/2012</w:t>
            </w:r>
            <w:r w:rsidR="00396471" w:rsidRPr="00033919">
              <w:rPr>
                <w:rFonts w:eastAsiaTheme="minorEastAsia" w:hint="eastAsia"/>
                <w:sz w:val="18"/>
              </w:rPr>
              <w:t>.</w:t>
            </w:r>
          </w:p>
          <w:p w:rsidR="00396471" w:rsidRPr="00033919" w:rsidRDefault="00396471" w:rsidP="004661C8">
            <w:pPr>
              <w:spacing w:line="0" w:lineRule="atLeast"/>
              <w:rPr>
                <w:sz w:val="18"/>
              </w:rPr>
            </w:pPr>
          </w:p>
        </w:tc>
      </w:tr>
      <w:tr w:rsidR="00396471" w:rsidRPr="00033919" w:rsidTr="00AD2688">
        <w:trPr>
          <w:cantSplit/>
        </w:trPr>
        <w:tc>
          <w:tcPr>
            <w:tcW w:w="705" w:type="dxa"/>
          </w:tcPr>
          <w:p w:rsidR="00396471" w:rsidRPr="00033919" w:rsidRDefault="00396471" w:rsidP="00AD2688">
            <w:pPr>
              <w:spacing w:line="0" w:lineRule="atLeast"/>
              <w:jc w:val="center"/>
              <w:rPr>
                <w:rFonts w:eastAsiaTheme="minorEastAsia"/>
                <w:sz w:val="18"/>
              </w:rPr>
            </w:pPr>
            <w:r w:rsidRPr="00033919">
              <w:rPr>
                <w:rFonts w:eastAsiaTheme="minorEastAsia" w:hint="eastAsia"/>
                <w:sz w:val="18"/>
              </w:rPr>
              <w:t>15</w:t>
            </w:r>
          </w:p>
        </w:tc>
        <w:tc>
          <w:tcPr>
            <w:tcW w:w="1847" w:type="dxa"/>
          </w:tcPr>
          <w:p w:rsidR="00396471" w:rsidRPr="00033919" w:rsidRDefault="00396471" w:rsidP="00711F86">
            <w:pPr>
              <w:spacing w:line="240" w:lineRule="atLeast"/>
              <w:rPr>
                <w:sz w:val="20"/>
              </w:rPr>
            </w:pPr>
            <w:r w:rsidRPr="00033919">
              <w:rPr>
                <w:sz w:val="20"/>
              </w:rPr>
              <w:t>Chuẩn bị TOR cho giám sát và kiểm tra môi trường độc lập trong giai đoạn thi công</w:t>
            </w:r>
          </w:p>
        </w:tc>
        <w:tc>
          <w:tcPr>
            <w:tcW w:w="1088" w:type="dxa"/>
          </w:tcPr>
          <w:p w:rsidR="00396471" w:rsidRPr="00033919" w:rsidRDefault="00396471" w:rsidP="00396471">
            <w:pPr>
              <w:spacing w:line="0" w:lineRule="atLeast"/>
              <w:jc w:val="center"/>
              <w:rPr>
                <w:sz w:val="18"/>
              </w:rPr>
            </w:pPr>
            <w:r w:rsidRPr="00033919">
              <w:rPr>
                <w:sz w:val="18"/>
              </w:rPr>
              <w:t>9/2012</w:t>
            </w:r>
          </w:p>
        </w:tc>
        <w:tc>
          <w:tcPr>
            <w:tcW w:w="5858" w:type="dxa"/>
          </w:tcPr>
          <w:p w:rsidR="00396471" w:rsidRPr="00033919" w:rsidRDefault="004B3C55" w:rsidP="004B3C55">
            <w:pPr>
              <w:spacing w:line="0" w:lineRule="atLeast"/>
              <w:rPr>
                <w:sz w:val="18"/>
              </w:rPr>
            </w:pPr>
            <w:r w:rsidRPr="00033919">
              <w:rPr>
                <w:sz w:val="20"/>
              </w:rPr>
              <w:t xml:space="preserve">TOR cho giám sát và kiểm tra môi trường độc lập trong giai đoạn thi công đã được chuẩn bị và đưa vào trong Báo cáo EIA và EMP cập nhật. </w:t>
            </w:r>
          </w:p>
        </w:tc>
      </w:tr>
    </w:tbl>
    <w:p w:rsidR="004661C8" w:rsidRPr="00033919" w:rsidRDefault="004661C8" w:rsidP="004661C8">
      <w:pPr>
        <w:rPr>
          <w:rFonts w:eastAsiaTheme="minorEastAsia"/>
        </w:rPr>
      </w:pPr>
    </w:p>
    <w:p w:rsidR="00CC7339" w:rsidRPr="00033919" w:rsidRDefault="00711F86" w:rsidP="00711F86">
      <w:pPr>
        <w:pStyle w:val="NumberedSentence"/>
        <w:spacing w:after="120"/>
      </w:pPr>
      <w:r w:rsidRPr="00033919">
        <w:t xml:space="preserve">Sau khi nhận được ý kiến bình luận từ các chuyên gia của  Ngân hàng Thế goiwois, báo cáo đã hoàn thiện theo </w:t>
      </w:r>
      <w:r w:rsidR="00CC7339" w:rsidRPr="00033919">
        <w:rPr>
          <w:rFonts w:hint="eastAsia"/>
        </w:rPr>
        <w:t xml:space="preserve"> </w:t>
      </w:r>
      <w:r w:rsidR="00B06B9D" w:rsidRPr="00033919">
        <w:rPr>
          <w:rFonts w:hint="eastAsia"/>
        </w:rPr>
        <w:t>Bảng</w:t>
      </w:r>
      <w:r w:rsidR="00CC7339" w:rsidRPr="00033919">
        <w:rPr>
          <w:rFonts w:hint="eastAsia"/>
        </w:rPr>
        <w:t xml:space="preserve"> 6.</w:t>
      </w:r>
      <w:r w:rsidR="00922D76" w:rsidRPr="00033919">
        <w:rPr>
          <w:rFonts w:hint="eastAsia"/>
        </w:rPr>
        <w:t>2</w:t>
      </w:r>
      <w:r w:rsidR="00290C95" w:rsidRPr="00033919">
        <w:t>2</w:t>
      </w:r>
      <w:r w:rsidR="00CC7339" w:rsidRPr="00033919">
        <w:rPr>
          <w:rFonts w:hint="eastAsia"/>
        </w:rPr>
        <w:t>.</w:t>
      </w:r>
    </w:p>
    <w:p w:rsidR="00C6658E" w:rsidRPr="00033919" w:rsidRDefault="00C6658E">
      <w:pPr>
        <w:spacing w:line="240" w:lineRule="auto"/>
        <w:jc w:val="left"/>
      </w:pPr>
      <w:r w:rsidRPr="00033919">
        <w:br w:type="page"/>
      </w:r>
    </w:p>
    <w:p w:rsidR="00CC7339" w:rsidRPr="00033919" w:rsidRDefault="00B06B9D" w:rsidP="00CC7339">
      <w:pPr>
        <w:pStyle w:val="DQEDD-FigureTable"/>
        <w:rPr>
          <w:rFonts w:eastAsiaTheme="minorEastAsia"/>
          <w:lang w:eastAsia="ja-JP"/>
        </w:rPr>
      </w:pPr>
      <w:r w:rsidRPr="00033919">
        <w:t>Bảng</w:t>
      </w:r>
      <w:r w:rsidR="00CC7339" w:rsidRPr="00033919">
        <w:t xml:space="preserve"> </w:t>
      </w:r>
      <w:fldSimple w:instr=" STYLEREF 1 \s ">
        <w:r w:rsidR="00033919">
          <w:rPr>
            <w:noProof/>
          </w:rPr>
          <w:t>6</w:t>
        </w:r>
      </w:fldSimple>
      <w:r w:rsidR="00CC7339" w:rsidRPr="00033919">
        <w:t>.</w:t>
      </w:r>
      <w:r w:rsidR="00290C95" w:rsidRPr="00033919">
        <w:t>22</w:t>
      </w:r>
      <w:r w:rsidR="00CC7339" w:rsidRPr="00033919">
        <w:rPr>
          <w:rFonts w:hint="eastAsia"/>
        </w:rPr>
        <w:t xml:space="preserve">  </w:t>
      </w:r>
      <w:r w:rsidR="004661C8" w:rsidRPr="00033919">
        <w:t xml:space="preserve"> </w:t>
      </w:r>
      <w:r w:rsidR="00711F86" w:rsidRPr="00033919">
        <w:t>Các báo cáo EIA và EMP đã trình nộp</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573"/>
        <w:gridCol w:w="1373"/>
        <w:gridCol w:w="1373"/>
      </w:tblGrid>
      <w:tr w:rsidR="00711F86" w:rsidRPr="00033919" w:rsidTr="00BB11A9">
        <w:trPr>
          <w:trHeight w:val="20"/>
          <w:tblHeader/>
          <w:jc w:val="center"/>
        </w:trPr>
        <w:tc>
          <w:tcPr>
            <w:tcW w:w="741" w:type="dxa"/>
            <w:shd w:val="clear" w:color="auto" w:fill="BFBFBF" w:themeFill="background1" w:themeFillShade="BF"/>
            <w:vAlign w:val="center"/>
          </w:tcPr>
          <w:p w:rsidR="00711F86" w:rsidRPr="00033919" w:rsidRDefault="00711F86" w:rsidP="00711F86">
            <w:pPr>
              <w:jc w:val="center"/>
              <w:rPr>
                <w:sz w:val="18"/>
                <w:szCs w:val="18"/>
              </w:rPr>
            </w:pPr>
            <w:r w:rsidRPr="00033919">
              <w:rPr>
                <w:sz w:val="18"/>
                <w:szCs w:val="18"/>
              </w:rPr>
              <w:t>TT.</w:t>
            </w:r>
          </w:p>
        </w:tc>
        <w:tc>
          <w:tcPr>
            <w:tcW w:w="966" w:type="dxa"/>
            <w:shd w:val="clear" w:color="auto" w:fill="BFBFBF" w:themeFill="background1" w:themeFillShade="BF"/>
            <w:vAlign w:val="center"/>
          </w:tcPr>
          <w:p w:rsidR="00711F86" w:rsidRPr="00033919" w:rsidRDefault="00711F86" w:rsidP="00711F86">
            <w:pPr>
              <w:jc w:val="center"/>
              <w:rPr>
                <w:sz w:val="18"/>
                <w:szCs w:val="18"/>
              </w:rPr>
            </w:pPr>
            <w:r w:rsidRPr="00033919">
              <w:rPr>
                <w:sz w:val="18"/>
                <w:szCs w:val="18"/>
              </w:rPr>
              <w:t>Gói thầu</w:t>
            </w:r>
          </w:p>
        </w:tc>
        <w:tc>
          <w:tcPr>
            <w:tcW w:w="1337" w:type="dxa"/>
            <w:shd w:val="clear" w:color="auto" w:fill="BFBFBF" w:themeFill="background1" w:themeFillShade="BF"/>
            <w:vAlign w:val="center"/>
          </w:tcPr>
          <w:p w:rsidR="00711F86" w:rsidRPr="00033919" w:rsidRDefault="00711F86" w:rsidP="00711F86">
            <w:pPr>
              <w:jc w:val="center"/>
              <w:rPr>
                <w:rFonts w:eastAsiaTheme="minorEastAsia"/>
                <w:sz w:val="18"/>
                <w:szCs w:val="18"/>
              </w:rPr>
            </w:pPr>
            <w:r w:rsidRPr="00033919">
              <w:rPr>
                <w:rFonts w:eastAsiaTheme="minorEastAsia"/>
                <w:sz w:val="18"/>
                <w:szCs w:val="18"/>
              </w:rPr>
              <w:t>Phân loại</w:t>
            </w:r>
          </w:p>
        </w:tc>
        <w:tc>
          <w:tcPr>
            <w:tcW w:w="3192" w:type="dxa"/>
            <w:shd w:val="clear" w:color="auto" w:fill="BFBFBF" w:themeFill="background1" w:themeFillShade="BF"/>
            <w:vAlign w:val="center"/>
          </w:tcPr>
          <w:p w:rsidR="00711F86" w:rsidRPr="00033919" w:rsidRDefault="00711F86" w:rsidP="00711F86">
            <w:pPr>
              <w:jc w:val="center"/>
              <w:rPr>
                <w:sz w:val="18"/>
                <w:szCs w:val="18"/>
              </w:rPr>
            </w:pPr>
            <w:r w:rsidRPr="00033919">
              <w:rPr>
                <w:sz w:val="18"/>
                <w:szCs w:val="18"/>
              </w:rPr>
              <w:t>Tiêu đề báo cáo</w:t>
            </w:r>
          </w:p>
        </w:tc>
        <w:tc>
          <w:tcPr>
            <w:tcW w:w="573" w:type="dxa"/>
            <w:shd w:val="clear" w:color="auto" w:fill="BFBFBF" w:themeFill="background1" w:themeFillShade="BF"/>
            <w:vAlign w:val="center"/>
          </w:tcPr>
          <w:p w:rsidR="00711F86" w:rsidRPr="00033919" w:rsidRDefault="00711F86" w:rsidP="00711F86">
            <w:pPr>
              <w:jc w:val="center"/>
              <w:rPr>
                <w:sz w:val="18"/>
                <w:szCs w:val="18"/>
              </w:rPr>
            </w:pPr>
            <w:r w:rsidRPr="00033919">
              <w:rPr>
                <w:sz w:val="18"/>
                <w:szCs w:val="18"/>
              </w:rPr>
              <w:t>Chỉnh sửa</w:t>
            </w:r>
          </w:p>
        </w:tc>
        <w:tc>
          <w:tcPr>
            <w:tcW w:w="1373" w:type="dxa"/>
            <w:shd w:val="clear" w:color="auto" w:fill="BFBFBF" w:themeFill="background1" w:themeFillShade="BF"/>
            <w:vAlign w:val="center"/>
          </w:tcPr>
          <w:p w:rsidR="00711F86" w:rsidRPr="00033919" w:rsidRDefault="00711F86" w:rsidP="00711F86">
            <w:pPr>
              <w:jc w:val="center"/>
              <w:rPr>
                <w:sz w:val="18"/>
                <w:szCs w:val="18"/>
              </w:rPr>
            </w:pPr>
            <w:r w:rsidRPr="00033919">
              <w:rPr>
                <w:sz w:val="18"/>
                <w:szCs w:val="18"/>
              </w:rPr>
              <w:t>Ngày trình nộp</w:t>
            </w:r>
          </w:p>
        </w:tc>
        <w:tc>
          <w:tcPr>
            <w:tcW w:w="1373" w:type="dxa"/>
            <w:shd w:val="clear" w:color="auto" w:fill="BFBFBF" w:themeFill="background1" w:themeFillShade="BF"/>
            <w:vAlign w:val="center"/>
          </w:tcPr>
          <w:p w:rsidR="00711F86" w:rsidRPr="00033919" w:rsidRDefault="00711F86" w:rsidP="00711F86">
            <w:pPr>
              <w:jc w:val="center"/>
              <w:rPr>
                <w:sz w:val="18"/>
                <w:szCs w:val="18"/>
              </w:rPr>
            </w:pPr>
            <w:r w:rsidRPr="00033919">
              <w:rPr>
                <w:sz w:val="18"/>
                <w:szCs w:val="18"/>
              </w:rPr>
              <w:t>Ngày phê duyệt</w:t>
            </w:r>
          </w:p>
        </w:tc>
      </w:tr>
      <w:tr w:rsidR="0009537C" w:rsidRPr="00033919" w:rsidTr="00BB11A9">
        <w:trPr>
          <w:trHeight w:val="20"/>
          <w:jc w:val="center"/>
        </w:trPr>
        <w:tc>
          <w:tcPr>
            <w:tcW w:w="741" w:type="dxa"/>
            <w:shd w:val="clear" w:color="auto" w:fill="auto"/>
            <w:vAlign w:val="center"/>
          </w:tcPr>
          <w:p w:rsidR="0009537C" w:rsidRPr="00033919" w:rsidRDefault="0009537C" w:rsidP="003922CB">
            <w:pPr>
              <w:rPr>
                <w:sz w:val="18"/>
              </w:rPr>
            </w:pPr>
            <w:r w:rsidRPr="00033919">
              <w:rPr>
                <w:sz w:val="18"/>
              </w:rPr>
              <w:t>1</w:t>
            </w:r>
          </w:p>
        </w:tc>
        <w:tc>
          <w:tcPr>
            <w:tcW w:w="966" w:type="dxa"/>
            <w:vMerge w:val="restart"/>
            <w:shd w:val="clear" w:color="auto" w:fill="auto"/>
            <w:vAlign w:val="center"/>
          </w:tcPr>
          <w:p w:rsidR="0009537C" w:rsidRPr="00033919" w:rsidRDefault="0009537C" w:rsidP="003922CB">
            <w:pPr>
              <w:rPr>
                <w:sz w:val="18"/>
              </w:rPr>
            </w:pPr>
            <w:r w:rsidRPr="00033919">
              <w:rPr>
                <w:sz w:val="18"/>
              </w:rPr>
              <w:t>----</w:t>
            </w:r>
          </w:p>
        </w:tc>
        <w:tc>
          <w:tcPr>
            <w:tcW w:w="1337" w:type="dxa"/>
            <w:vMerge w:val="restart"/>
            <w:vAlign w:val="center"/>
          </w:tcPr>
          <w:p w:rsidR="0009537C" w:rsidRPr="00033919" w:rsidRDefault="0009537C" w:rsidP="003922CB">
            <w:pPr>
              <w:rPr>
                <w:sz w:val="18"/>
              </w:rPr>
            </w:pPr>
            <w:r w:rsidRPr="00033919">
              <w:rPr>
                <w:sz w:val="18"/>
              </w:rPr>
              <w:t>EIA</w:t>
            </w:r>
          </w:p>
        </w:tc>
        <w:tc>
          <w:tcPr>
            <w:tcW w:w="3192" w:type="dxa"/>
            <w:shd w:val="clear" w:color="auto" w:fill="auto"/>
            <w:vAlign w:val="center"/>
          </w:tcPr>
          <w:p w:rsidR="0009537C" w:rsidRPr="00033919" w:rsidRDefault="0009537C" w:rsidP="003922CB">
            <w:pPr>
              <w:rPr>
                <w:sz w:val="18"/>
              </w:rPr>
            </w:pPr>
            <w:r w:rsidRPr="00033919">
              <w:rPr>
                <w:sz w:val="18"/>
              </w:rPr>
              <w:t>Dự thảo báo cáo EIA cập nhật</w:t>
            </w:r>
          </w:p>
        </w:tc>
        <w:tc>
          <w:tcPr>
            <w:tcW w:w="573" w:type="dxa"/>
            <w:shd w:val="clear" w:color="auto" w:fill="auto"/>
            <w:vAlign w:val="center"/>
          </w:tcPr>
          <w:p w:rsidR="0009537C" w:rsidRPr="00033919" w:rsidRDefault="0009537C" w:rsidP="003922CB">
            <w:pPr>
              <w:rPr>
                <w:sz w:val="18"/>
              </w:rPr>
            </w:pPr>
            <w:r w:rsidRPr="00033919">
              <w:rPr>
                <w:sz w:val="18"/>
              </w:rPr>
              <w:t>-</w:t>
            </w:r>
          </w:p>
        </w:tc>
        <w:tc>
          <w:tcPr>
            <w:tcW w:w="1373" w:type="dxa"/>
            <w:shd w:val="clear" w:color="auto" w:fill="auto"/>
            <w:vAlign w:val="center"/>
          </w:tcPr>
          <w:p w:rsidR="0009537C" w:rsidRPr="00033919" w:rsidRDefault="0009537C" w:rsidP="00711F86">
            <w:pPr>
              <w:jc w:val="center"/>
              <w:rPr>
                <w:sz w:val="18"/>
              </w:rPr>
            </w:pPr>
            <w:r w:rsidRPr="00033919">
              <w:rPr>
                <w:sz w:val="18"/>
              </w:rPr>
              <w:t>13/06/2012</w:t>
            </w:r>
          </w:p>
        </w:tc>
        <w:tc>
          <w:tcPr>
            <w:tcW w:w="1373" w:type="dxa"/>
            <w:vMerge w:val="restart"/>
            <w:shd w:val="clear" w:color="auto" w:fill="FFFF00"/>
            <w:vAlign w:val="center"/>
          </w:tcPr>
          <w:p w:rsidR="0009537C" w:rsidRPr="00033919" w:rsidRDefault="0009537C" w:rsidP="00A94FDC">
            <w:pPr>
              <w:jc w:val="center"/>
              <w:rPr>
                <w:rFonts w:eastAsiaTheme="minorEastAsia"/>
                <w:sz w:val="18"/>
              </w:rPr>
            </w:pPr>
            <w:r w:rsidRPr="00033919">
              <w:rPr>
                <w:rFonts w:eastAsiaTheme="minorEastAsia"/>
                <w:sz w:val="18"/>
              </w:rPr>
              <w:t>10/07/2014</w:t>
            </w:r>
          </w:p>
        </w:tc>
      </w:tr>
      <w:tr w:rsidR="0009537C" w:rsidRPr="00033919" w:rsidTr="00BB11A9">
        <w:trPr>
          <w:trHeight w:val="20"/>
          <w:jc w:val="center"/>
        </w:trPr>
        <w:tc>
          <w:tcPr>
            <w:tcW w:w="741" w:type="dxa"/>
            <w:shd w:val="clear" w:color="auto" w:fill="auto"/>
            <w:vAlign w:val="center"/>
          </w:tcPr>
          <w:p w:rsidR="0009537C" w:rsidRPr="00033919" w:rsidRDefault="0009537C" w:rsidP="003922CB">
            <w:pPr>
              <w:rPr>
                <w:sz w:val="18"/>
              </w:rPr>
            </w:pPr>
            <w:r w:rsidRPr="00033919">
              <w:rPr>
                <w:sz w:val="18"/>
              </w:rPr>
              <w:t>2</w:t>
            </w:r>
          </w:p>
        </w:tc>
        <w:tc>
          <w:tcPr>
            <w:tcW w:w="966" w:type="dxa"/>
            <w:vMerge/>
            <w:shd w:val="clear" w:color="auto" w:fill="auto"/>
            <w:vAlign w:val="center"/>
          </w:tcPr>
          <w:p w:rsidR="0009537C" w:rsidRPr="00033919" w:rsidRDefault="0009537C" w:rsidP="003922CB">
            <w:pPr>
              <w:rPr>
                <w:sz w:val="18"/>
              </w:rPr>
            </w:pPr>
          </w:p>
        </w:tc>
        <w:tc>
          <w:tcPr>
            <w:tcW w:w="1337" w:type="dxa"/>
            <w:vMerge/>
          </w:tcPr>
          <w:p w:rsidR="0009537C" w:rsidRPr="00033919" w:rsidRDefault="0009537C" w:rsidP="003922CB">
            <w:pPr>
              <w:rPr>
                <w:sz w:val="18"/>
              </w:rPr>
            </w:pPr>
          </w:p>
        </w:tc>
        <w:tc>
          <w:tcPr>
            <w:tcW w:w="3192" w:type="dxa"/>
            <w:shd w:val="clear" w:color="auto" w:fill="auto"/>
            <w:vAlign w:val="center"/>
          </w:tcPr>
          <w:p w:rsidR="0009537C" w:rsidRPr="00033919" w:rsidRDefault="0009537C" w:rsidP="003922CB">
            <w:pPr>
              <w:rPr>
                <w:sz w:val="18"/>
              </w:rPr>
            </w:pPr>
            <w:r w:rsidRPr="00033919">
              <w:rPr>
                <w:sz w:val="18"/>
              </w:rPr>
              <w:t>Dự thảo báo cáo EIA cập nhật cuối cùng</w:t>
            </w:r>
          </w:p>
        </w:tc>
        <w:tc>
          <w:tcPr>
            <w:tcW w:w="573" w:type="dxa"/>
            <w:shd w:val="clear" w:color="auto" w:fill="auto"/>
            <w:vAlign w:val="center"/>
          </w:tcPr>
          <w:p w:rsidR="0009537C" w:rsidRPr="00033919" w:rsidRDefault="0009537C" w:rsidP="003922CB">
            <w:pPr>
              <w:rPr>
                <w:sz w:val="18"/>
              </w:rPr>
            </w:pPr>
            <w:r w:rsidRPr="00033919">
              <w:rPr>
                <w:sz w:val="18"/>
              </w:rPr>
              <w:t>-</w:t>
            </w:r>
          </w:p>
        </w:tc>
        <w:tc>
          <w:tcPr>
            <w:tcW w:w="1373" w:type="dxa"/>
            <w:shd w:val="clear" w:color="auto" w:fill="auto"/>
            <w:vAlign w:val="center"/>
          </w:tcPr>
          <w:p w:rsidR="0009537C" w:rsidRPr="00033919" w:rsidRDefault="0009537C" w:rsidP="00711F86">
            <w:pPr>
              <w:jc w:val="center"/>
              <w:rPr>
                <w:sz w:val="18"/>
              </w:rPr>
            </w:pPr>
            <w:r w:rsidRPr="00033919">
              <w:rPr>
                <w:sz w:val="18"/>
              </w:rPr>
              <w:t>10/122012</w:t>
            </w:r>
          </w:p>
        </w:tc>
        <w:tc>
          <w:tcPr>
            <w:tcW w:w="1373" w:type="dxa"/>
            <w:vMerge/>
            <w:shd w:val="clear" w:color="auto" w:fill="FFFF00"/>
          </w:tcPr>
          <w:p w:rsidR="0009537C" w:rsidRPr="00033919" w:rsidRDefault="0009537C" w:rsidP="003922CB">
            <w:pPr>
              <w:jc w:val="center"/>
              <w:rPr>
                <w:sz w:val="18"/>
              </w:rPr>
            </w:pPr>
          </w:p>
        </w:tc>
      </w:tr>
      <w:tr w:rsidR="0009537C" w:rsidRPr="00033919" w:rsidTr="00BB11A9">
        <w:trPr>
          <w:trHeight w:val="20"/>
          <w:jc w:val="center"/>
        </w:trPr>
        <w:tc>
          <w:tcPr>
            <w:tcW w:w="741" w:type="dxa"/>
            <w:shd w:val="clear" w:color="auto" w:fill="auto"/>
            <w:vAlign w:val="center"/>
          </w:tcPr>
          <w:p w:rsidR="0009537C" w:rsidRPr="00033919" w:rsidRDefault="0009537C" w:rsidP="003922CB">
            <w:pPr>
              <w:rPr>
                <w:sz w:val="18"/>
              </w:rPr>
            </w:pPr>
            <w:r w:rsidRPr="00033919">
              <w:rPr>
                <w:sz w:val="18"/>
              </w:rPr>
              <w:t>3</w:t>
            </w:r>
          </w:p>
        </w:tc>
        <w:tc>
          <w:tcPr>
            <w:tcW w:w="966" w:type="dxa"/>
            <w:vMerge/>
            <w:shd w:val="clear" w:color="auto" w:fill="auto"/>
            <w:vAlign w:val="center"/>
          </w:tcPr>
          <w:p w:rsidR="0009537C" w:rsidRPr="00033919" w:rsidRDefault="0009537C" w:rsidP="003922CB">
            <w:pPr>
              <w:rPr>
                <w:sz w:val="18"/>
              </w:rPr>
            </w:pPr>
          </w:p>
        </w:tc>
        <w:tc>
          <w:tcPr>
            <w:tcW w:w="1337" w:type="dxa"/>
            <w:vMerge/>
          </w:tcPr>
          <w:p w:rsidR="0009537C" w:rsidRPr="00033919" w:rsidRDefault="0009537C" w:rsidP="003922CB">
            <w:pPr>
              <w:rPr>
                <w:sz w:val="18"/>
              </w:rPr>
            </w:pPr>
          </w:p>
        </w:tc>
        <w:tc>
          <w:tcPr>
            <w:tcW w:w="3192" w:type="dxa"/>
            <w:shd w:val="clear" w:color="auto" w:fill="auto"/>
            <w:vAlign w:val="center"/>
          </w:tcPr>
          <w:p w:rsidR="0009537C" w:rsidRPr="00033919" w:rsidRDefault="0009537C" w:rsidP="003922CB">
            <w:pPr>
              <w:rPr>
                <w:sz w:val="18"/>
              </w:rPr>
            </w:pPr>
            <w:r w:rsidRPr="00033919">
              <w:rPr>
                <w:sz w:val="18"/>
              </w:rPr>
              <w:t>Báo cáo EIA cập nhật cuối cùng</w:t>
            </w:r>
          </w:p>
        </w:tc>
        <w:tc>
          <w:tcPr>
            <w:tcW w:w="573" w:type="dxa"/>
            <w:shd w:val="clear" w:color="auto" w:fill="auto"/>
            <w:vAlign w:val="center"/>
          </w:tcPr>
          <w:p w:rsidR="0009537C" w:rsidRPr="00033919" w:rsidRDefault="0009537C" w:rsidP="003922CB">
            <w:pPr>
              <w:rPr>
                <w:sz w:val="18"/>
              </w:rPr>
            </w:pPr>
            <w:r w:rsidRPr="00033919">
              <w:rPr>
                <w:sz w:val="18"/>
              </w:rPr>
              <w:t>-</w:t>
            </w:r>
          </w:p>
        </w:tc>
        <w:tc>
          <w:tcPr>
            <w:tcW w:w="1373" w:type="dxa"/>
            <w:shd w:val="clear" w:color="auto" w:fill="auto"/>
            <w:vAlign w:val="center"/>
          </w:tcPr>
          <w:p w:rsidR="0009537C" w:rsidRPr="00033919" w:rsidRDefault="0009537C" w:rsidP="00711F86">
            <w:pPr>
              <w:jc w:val="center"/>
              <w:rPr>
                <w:sz w:val="18"/>
              </w:rPr>
            </w:pPr>
            <w:r w:rsidRPr="00033919">
              <w:rPr>
                <w:sz w:val="18"/>
              </w:rPr>
              <w:t>22/07/2013</w:t>
            </w:r>
          </w:p>
        </w:tc>
        <w:tc>
          <w:tcPr>
            <w:tcW w:w="1373" w:type="dxa"/>
            <w:vMerge/>
            <w:shd w:val="clear" w:color="auto" w:fill="FFFF00"/>
          </w:tcPr>
          <w:p w:rsidR="0009537C" w:rsidRPr="00033919" w:rsidRDefault="0009537C" w:rsidP="003922CB">
            <w:pPr>
              <w:jc w:val="center"/>
              <w:rPr>
                <w:sz w:val="18"/>
              </w:rPr>
            </w:pPr>
          </w:p>
        </w:tc>
      </w:tr>
      <w:tr w:rsidR="0009537C" w:rsidRPr="00033919" w:rsidTr="00BB11A9">
        <w:trPr>
          <w:trHeight w:val="20"/>
          <w:jc w:val="center"/>
        </w:trPr>
        <w:tc>
          <w:tcPr>
            <w:tcW w:w="741" w:type="dxa"/>
            <w:shd w:val="clear" w:color="auto" w:fill="auto"/>
            <w:vAlign w:val="center"/>
          </w:tcPr>
          <w:p w:rsidR="0009537C" w:rsidRPr="00033919" w:rsidRDefault="0009537C" w:rsidP="003922CB">
            <w:pPr>
              <w:rPr>
                <w:rFonts w:eastAsiaTheme="minorEastAsia"/>
                <w:sz w:val="18"/>
              </w:rPr>
            </w:pPr>
            <w:r w:rsidRPr="00033919">
              <w:rPr>
                <w:rFonts w:eastAsiaTheme="minorEastAsia" w:hint="eastAsia"/>
                <w:sz w:val="18"/>
              </w:rPr>
              <w:t>4</w:t>
            </w:r>
          </w:p>
        </w:tc>
        <w:tc>
          <w:tcPr>
            <w:tcW w:w="966" w:type="dxa"/>
            <w:vMerge w:val="restart"/>
            <w:shd w:val="clear" w:color="auto" w:fill="auto"/>
            <w:vAlign w:val="center"/>
          </w:tcPr>
          <w:p w:rsidR="0009537C" w:rsidRPr="00033919" w:rsidRDefault="0009537C" w:rsidP="003922CB">
            <w:pPr>
              <w:rPr>
                <w:sz w:val="18"/>
              </w:rPr>
            </w:pPr>
            <w:r w:rsidRPr="00033919">
              <w:rPr>
                <w:sz w:val="18"/>
              </w:rPr>
              <w:t>----</w:t>
            </w:r>
          </w:p>
        </w:tc>
        <w:tc>
          <w:tcPr>
            <w:tcW w:w="1337" w:type="dxa"/>
            <w:vMerge w:val="restart"/>
            <w:vAlign w:val="center"/>
          </w:tcPr>
          <w:p w:rsidR="0009537C" w:rsidRPr="00033919" w:rsidRDefault="0009537C" w:rsidP="003922CB">
            <w:pPr>
              <w:rPr>
                <w:sz w:val="18"/>
              </w:rPr>
            </w:pPr>
            <w:r w:rsidRPr="00033919">
              <w:rPr>
                <w:sz w:val="18"/>
              </w:rPr>
              <w:t>EMP</w:t>
            </w:r>
          </w:p>
        </w:tc>
        <w:tc>
          <w:tcPr>
            <w:tcW w:w="3192" w:type="dxa"/>
            <w:shd w:val="clear" w:color="auto" w:fill="auto"/>
            <w:vAlign w:val="center"/>
          </w:tcPr>
          <w:p w:rsidR="0009537C" w:rsidRPr="00033919" w:rsidRDefault="0009537C" w:rsidP="00711F86">
            <w:pPr>
              <w:rPr>
                <w:sz w:val="18"/>
              </w:rPr>
            </w:pPr>
            <w:r w:rsidRPr="00033919">
              <w:rPr>
                <w:sz w:val="18"/>
              </w:rPr>
              <w:t>Dự thảo báo cáo EMP cập nhật</w:t>
            </w:r>
          </w:p>
        </w:tc>
        <w:tc>
          <w:tcPr>
            <w:tcW w:w="573" w:type="dxa"/>
            <w:shd w:val="clear" w:color="auto" w:fill="auto"/>
            <w:vAlign w:val="center"/>
          </w:tcPr>
          <w:p w:rsidR="0009537C" w:rsidRPr="00033919" w:rsidRDefault="0009537C" w:rsidP="003922CB">
            <w:pPr>
              <w:rPr>
                <w:sz w:val="18"/>
              </w:rPr>
            </w:pPr>
            <w:r w:rsidRPr="00033919">
              <w:rPr>
                <w:sz w:val="18"/>
              </w:rPr>
              <w:t>-</w:t>
            </w:r>
          </w:p>
        </w:tc>
        <w:tc>
          <w:tcPr>
            <w:tcW w:w="1373" w:type="dxa"/>
            <w:shd w:val="clear" w:color="auto" w:fill="auto"/>
            <w:vAlign w:val="center"/>
          </w:tcPr>
          <w:p w:rsidR="0009537C" w:rsidRPr="00033919" w:rsidRDefault="0009537C" w:rsidP="00711F86">
            <w:pPr>
              <w:jc w:val="center"/>
              <w:rPr>
                <w:sz w:val="18"/>
              </w:rPr>
            </w:pPr>
            <w:r w:rsidRPr="00033919">
              <w:rPr>
                <w:sz w:val="18"/>
              </w:rPr>
              <w:t>30/07/2012</w:t>
            </w:r>
          </w:p>
        </w:tc>
        <w:tc>
          <w:tcPr>
            <w:tcW w:w="1373" w:type="dxa"/>
            <w:vMerge w:val="restart"/>
            <w:shd w:val="clear" w:color="auto" w:fill="FFFF00"/>
            <w:vAlign w:val="center"/>
          </w:tcPr>
          <w:p w:rsidR="0009537C" w:rsidRPr="00033919" w:rsidRDefault="0009537C" w:rsidP="00A94FDC">
            <w:pPr>
              <w:jc w:val="center"/>
              <w:rPr>
                <w:sz w:val="18"/>
              </w:rPr>
            </w:pPr>
            <w:r w:rsidRPr="00033919">
              <w:rPr>
                <w:rFonts w:eastAsiaTheme="minorEastAsia"/>
                <w:sz w:val="18"/>
              </w:rPr>
              <w:t>27/03/2014</w:t>
            </w:r>
          </w:p>
        </w:tc>
      </w:tr>
      <w:tr w:rsidR="0009537C" w:rsidRPr="00033919" w:rsidTr="00BB11A9">
        <w:trPr>
          <w:trHeight w:val="20"/>
          <w:jc w:val="center"/>
        </w:trPr>
        <w:tc>
          <w:tcPr>
            <w:tcW w:w="741" w:type="dxa"/>
            <w:shd w:val="clear" w:color="auto" w:fill="auto"/>
            <w:vAlign w:val="center"/>
          </w:tcPr>
          <w:p w:rsidR="0009537C" w:rsidRPr="00033919" w:rsidRDefault="0009537C" w:rsidP="003922CB">
            <w:pPr>
              <w:rPr>
                <w:rFonts w:eastAsiaTheme="minorEastAsia"/>
                <w:sz w:val="18"/>
              </w:rPr>
            </w:pPr>
            <w:r w:rsidRPr="00033919">
              <w:rPr>
                <w:rFonts w:eastAsiaTheme="minorEastAsia" w:hint="eastAsia"/>
                <w:sz w:val="18"/>
              </w:rPr>
              <w:t>5</w:t>
            </w:r>
          </w:p>
        </w:tc>
        <w:tc>
          <w:tcPr>
            <w:tcW w:w="966" w:type="dxa"/>
            <w:vMerge/>
            <w:shd w:val="clear" w:color="auto" w:fill="auto"/>
            <w:vAlign w:val="center"/>
          </w:tcPr>
          <w:p w:rsidR="0009537C" w:rsidRPr="00033919" w:rsidRDefault="0009537C" w:rsidP="003922CB">
            <w:pPr>
              <w:rPr>
                <w:sz w:val="18"/>
              </w:rPr>
            </w:pPr>
          </w:p>
        </w:tc>
        <w:tc>
          <w:tcPr>
            <w:tcW w:w="1337" w:type="dxa"/>
            <w:vMerge/>
          </w:tcPr>
          <w:p w:rsidR="0009537C" w:rsidRPr="00033919" w:rsidRDefault="0009537C" w:rsidP="003922CB">
            <w:pPr>
              <w:rPr>
                <w:sz w:val="18"/>
              </w:rPr>
            </w:pPr>
          </w:p>
        </w:tc>
        <w:tc>
          <w:tcPr>
            <w:tcW w:w="3192" w:type="dxa"/>
            <w:shd w:val="clear" w:color="auto" w:fill="auto"/>
            <w:vAlign w:val="center"/>
          </w:tcPr>
          <w:p w:rsidR="0009537C" w:rsidRPr="00033919" w:rsidRDefault="0009537C" w:rsidP="00711F86">
            <w:pPr>
              <w:rPr>
                <w:sz w:val="18"/>
              </w:rPr>
            </w:pPr>
            <w:r w:rsidRPr="00033919">
              <w:rPr>
                <w:sz w:val="18"/>
              </w:rPr>
              <w:t>Dự thảo báo cáo EMP cập nhật cuối cùng</w:t>
            </w:r>
          </w:p>
        </w:tc>
        <w:tc>
          <w:tcPr>
            <w:tcW w:w="573" w:type="dxa"/>
            <w:shd w:val="clear" w:color="auto" w:fill="auto"/>
            <w:vAlign w:val="center"/>
          </w:tcPr>
          <w:p w:rsidR="0009537C" w:rsidRPr="00033919" w:rsidRDefault="0009537C" w:rsidP="003922CB">
            <w:pPr>
              <w:rPr>
                <w:sz w:val="18"/>
              </w:rPr>
            </w:pPr>
            <w:r w:rsidRPr="00033919">
              <w:rPr>
                <w:sz w:val="18"/>
              </w:rPr>
              <w:t>-</w:t>
            </w:r>
          </w:p>
        </w:tc>
        <w:tc>
          <w:tcPr>
            <w:tcW w:w="1373" w:type="dxa"/>
            <w:shd w:val="clear" w:color="auto" w:fill="auto"/>
            <w:vAlign w:val="center"/>
          </w:tcPr>
          <w:p w:rsidR="0009537C" w:rsidRPr="00033919" w:rsidRDefault="0009537C" w:rsidP="00711F86">
            <w:pPr>
              <w:jc w:val="center"/>
              <w:rPr>
                <w:sz w:val="18"/>
              </w:rPr>
            </w:pPr>
            <w:r w:rsidRPr="00033919">
              <w:rPr>
                <w:sz w:val="18"/>
              </w:rPr>
              <w:t>20/03/2013</w:t>
            </w:r>
          </w:p>
        </w:tc>
        <w:tc>
          <w:tcPr>
            <w:tcW w:w="1373" w:type="dxa"/>
            <w:vMerge/>
            <w:shd w:val="clear" w:color="auto" w:fill="FFFF00"/>
          </w:tcPr>
          <w:p w:rsidR="0009537C" w:rsidRPr="00033919" w:rsidRDefault="0009537C" w:rsidP="003922CB">
            <w:pPr>
              <w:jc w:val="center"/>
              <w:rPr>
                <w:sz w:val="18"/>
              </w:rPr>
            </w:pPr>
          </w:p>
        </w:tc>
      </w:tr>
      <w:tr w:rsidR="0009537C" w:rsidRPr="00033919" w:rsidTr="00BB11A9">
        <w:trPr>
          <w:trHeight w:val="20"/>
          <w:jc w:val="center"/>
        </w:trPr>
        <w:tc>
          <w:tcPr>
            <w:tcW w:w="741" w:type="dxa"/>
            <w:shd w:val="clear" w:color="auto" w:fill="auto"/>
            <w:vAlign w:val="center"/>
          </w:tcPr>
          <w:p w:rsidR="0009537C" w:rsidRPr="00033919" w:rsidRDefault="0009537C" w:rsidP="003922CB">
            <w:pPr>
              <w:rPr>
                <w:rFonts w:eastAsiaTheme="minorEastAsia"/>
                <w:sz w:val="18"/>
              </w:rPr>
            </w:pPr>
            <w:r w:rsidRPr="00033919">
              <w:rPr>
                <w:rFonts w:eastAsiaTheme="minorEastAsia" w:hint="eastAsia"/>
                <w:sz w:val="18"/>
              </w:rPr>
              <w:t>6</w:t>
            </w:r>
          </w:p>
        </w:tc>
        <w:tc>
          <w:tcPr>
            <w:tcW w:w="966" w:type="dxa"/>
            <w:vMerge/>
            <w:shd w:val="clear" w:color="auto" w:fill="auto"/>
            <w:vAlign w:val="center"/>
          </w:tcPr>
          <w:p w:rsidR="0009537C" w:rsidRPr="00033919" w:rsidRDefault="0009537C" w:rsidP="003922CB">
            <w:pPr>
              <w:rPr>
                <w:sz w:val="18"/>
              </w:rPr>
            </w:pPr>
          </w:p>
        </w:tc>
        <w:tc>
          <w:tcPr>
            <w:tcW w:w="1337" w:type="dxa"/>
            <w:vMerge/>
          </w:tcPr>
          <w:p w:rsidR="0009537C" w:rsidRPr="00033919" w:rsidRDefault="0009537C" w:rsidP="003922CB">
            <w:pPr>
              <w:rPr>
                <w:sz w:val="18"/>
              </w:rPr>
            </w:pPr>
          </w:p>
        </w:tc>
        <w:tc>
          <w:tcPr>
            <w:tcW w:w="3192" w:type="dxa"/>
            <w:shd w:val="clear" w:color="auto" w:fill="auto"/>
            <w:vAlign w:val="center"/>
          </w:tcPr>
          <w:p w:rsidR="0009537C" w:rsidRPr="00033919" w:rsidRDefault="0009537C" w:rsidP="00711F86">
            <w:pPr>
              <w:rPr>
                <w:sz w:val="18"/>
              </w:rPr>
            </w:pPr>
            <w:r w:rsidRPr="00033919">
              <w:rPr>
                <w:sz w:val="18"/>
              </w:rPr>
              <w:t>Báo cáo EMP cập nhật cuối cùng</w:t>
            </w:r>
          </w:p>
        </w:tc>
        <w:tc>
          <w:tcPr>
            <w:tcW w:w="573" w:type="dxa"/>
            <w:shd w:val="clear" w:color="auto" w:fill="auto"/>
            <w:vAlign w:val="center"/>
          </w:tcPr>
          <w:p w:rsidR="0009537C" w:rsidRPr="00033919" w:rsidRDefault="0009537C" w:rsidP="003922CB">
            <w:pPr>
              <w:rPr>
                <w:sz w:val="18"/>
              </w:rPr>
            </w:pPr>
            <w:r w:rsidRPr="00033919">
              <w:rPr>
                <w:sz w:val="18"/>
              </w:rPr>
              <w:t>-</w:t>
            </w:r>
          </w:p>
        </w:tc>
        <w:tc>
          <w:tcPr>
            <w:tcW w:w="1373" w:type="dxa"/>
            <w:shd w:val="clear" w:color="auto" w:fill="auto"/>
            <w:vAlign w:val="center"/>
          </w:tcPr>
          <w:p w:rsidR="0009537C" w:rsidRPr="00033919" w:rsidRDefault="0009537C" w:rsidP="003922CB">
            <w:pPr>
              <w:jc w:val="center"/>
              <w:rPr>
                <w:sz w:val="18"/>
              </w:rPr>
            </w:pPr>
            <w:r w:rsidRPr="00033919">
              <w:rPr>
                <w:sz w:val="18"/>
              </w:rPr>
              <w:t>22/07/2013</w:t>
            </w:r>
          </w:p>
        </w:tc>
        <w:tc>
          <w:tcPr>
            <w:tcW w:w="1373" w:type="dxa"/>
            <w:vMerge/>
            <w:shd w:val="clear" w:color="auto" w:fill="FFFF00"/>
          </w:tcPr>
          <w:p w:rsidR="0009537C" w:rsidRPr="00033919" w:rsidRDefault="0009537C" w:rsidP="003922CB">
            <w:pPr>
              <w:jc w:val="center"/>
              <w:rPr>
                <w:sz w:val="18"/>
              </w:rPr>
            </w:pPr>
          </w:p>
        </w:tc>
      </w:tr>
    </w:tbl>
    <w:p w:rsidR="00CC7339" w:rsidRPr="00033919" w:rsidRDefault="00CC7339" w:rsidP="006A05F0">
      <w:pPr>
        <w:rPr>
          <w:rFonts w:eastAsiaTheme="minorEastAsia"/>
        </w:rPr>
      </w:pPr>
    </w:p>
    <w:p w:rsidR="006A05F0" w:rsidRPr="00033919" w:rsidRDefault="00711F86" w:rsidP="00711F86">
      <w:pPr>
        <w:pStyle w:val="Heading3"/>
      </w:pPr>
      <w:bookmarkStart w:id="88" w:name="_Toc408557986"/>
      <w:r w:rsidRPr="00033919">
        <w:t>Chuẩn bị kế hoạch phát triển cộng đồng dân tộc thiểu số</w:t>
      </w:r>
      <w:r w:rsidR="006A05F0" w:rsidRPr="00033919">
        <w:rPr>
          <w:rFonts w:hint="eastAsia"/>
        </w:rPr>
        <w:t xml:space="preserve"> (EMDP)</w:t>
      </w:r>
      <w:bookmarkEnd w:id="88"/>
    </w:p>
    <w:p w:rsidR="006A05F0" w:rsidRPr="00033919" w:rsidRDefault="00711F86" w:rsidP="00711F86">
      <w:pPr>
        <w:pStyle w:val="NumberedSentence"/>
        <w:spacing w:after="120"/>
      </w:pPr>
      <w:r w:rsidRPr="00033919">
        <w:t>Chúng tôi đã xác định không có cộng đồng dân tộc thiểu số trong khu vực dự án, vì vậy không có báo cáo nào cho mục này</w:t>
      </w:r>
      <w:r w:rsidR="00321826" w:rsidRPr="00033919">
        <w:rPr>
          <w:rFonts w:hint="eastAsia"/>
        </w:rPr>
        <w:t>.</w:t>
      </w:r>
    </w:p>
    <w:p w:rsidR="00040334" w:rsidRPr="00033919" w:rsidRDefault="00711F86" w:rsidP="00711F86">
      <w:pPr>
        <w:pStyle w:val="Heading3"/>
      </w:pPr>
      <w:bookmarkStart w:id="89" w:name="_Toc408557987"/>
      <w:r w:rsidRPr="00033919">
        <w:t>Cập nhật kế hoạch hành động tái định cư</w:t>
      </w:r>
      <w:r w:rsidR="006A05F0" w:rsidRPr="00033919">
        <w:rPr>
          <w:rFonts w:hint="eastAsia"/>
        </w:rPr>
        <w:t xml:space="preserve"> (RAP)</w:t>
      </w:r>
      <w:bookmarkEnd w:id="89"/>
    </w:p>
    <w:p w:rsidR="00321826" w:rsidRPr="00033919" w:rsidRDefault="00711F86" w:rsidP="00711F86">
      <w:pPr>
        <w:pStyle w:val="NumberedSentence"/>
        <w:spacing w:after="120"/>
      </w:pPr>
      <w:r w:rsidRPr="00033919">
        <w:t>Theo các yêu cầu được nêu trong</w:t>
      </w:r>
      <w:r w:rsidRPr="00033919">
        <w:rPr>
          <w:rFonts w:hint="eastAsia"/>
        </w:rPr>
        <w:t xml:space="preserve"> TOR 3.3.</w:t>
      </w:r>
      <w:r w:rsidR="00321826" w:rsidRPr="00033919">
        <w:rPr>
          <w:rFonts w:hint="eastAsia"/>
        </w:rPr>
        <w:t xml:space="preserve">6, </w:t>
      </w:r>
      <w:r w:rsidR="009F7C1C" w:rsidRPr="00033919">
        <w:rPr>
          <w:rFonts w:hint="eastAsia"/>
        </w:rPr>
        <w:t>Tư vấn</w:t>
      </w:r>
      <w:r w:rsidRPr="00033919">
        <w:t xml:space="preserve"> đã chuẩn bị báo cáo cập nhật kế hoạch hành động tái định cư </w:t>
      </w:r>
      <w:r w:rsidR="00321826" w:rsidRPr="00033919">
        <w:t>(RAP)</w:t>
      </w:r>
      <w:r w:rsidR="00321826" w:rsidRPr="00033919">
        <w:rPr>
          <w:rFonts w:hint="eastAsia"/>
        </w:rPr>
        <w:t xml:space="preserve"> .</w:t>
      </w:r>
    </w:p>
    <w:p w:rsidR="0071420C" w:rsidRPr="00033919" w:rsidRDefault="00711F86" w:rsidP="00D65B9B">
      <w:pPr>
        <w:pStyle w:val="NumberedSentence"/>
        <w:spacing w:after="120"/>
      </w:pPr>
      <w:r w:rsidRPr="00033919">
        <w:rPr>
          <w:rFonts w:hint="eastAsia"/>
        </w:rPr>
        <w:t>C</w:t>
      </w:r>
      <w:r w:rsidRPr="00033919">
        <w:t>ó 42 xã dọc theo cao tốc và đã tiến hành các cuộc họp tham vấn cộng đồng tại các xã này</w:t>
      </w:r>
      <w:r w:rsidR="00D65B9B" w:rsidRPr="00033919">
        <w:t xml:space="preserve"> và hướng tuyến của cao tốc đã được thống nhất với các cộng đồng địa phương –như thể hiện ở Bảng</w:t>
      </w:r>
      <w:r w:rsidR="00D65B9B" w:rsidRPr="00033919">
        <w:rPr>
          <w:rFonts w:hint="eastAsia"/>
        </w:rPr>
        <w:t xml:space="preserve"> 6.2</w:t>
      </w:r>
      <w:r w:rsidR="00290C95" w:rsidRPr="00033919">
        <w:t>3</w:t>
      </w:r>
    </w:p>
    <w:p w:rsidR="00321826" w:rsidRPr="00033919" w:rsidRDefault="00DF65FB" w:rsidP="00DF65FB">
      <w:pPr>
        <w:pStyle w:val="NumberedSentence"/>
        <w:spacing w:after="120"/>
      </w:pPr>
      <w:r w:rsidRPr="00033919">
        <w:t>Theo yêu cầu của VEC và được sự đồng ý của WB và</w:t>
      </w:r>
      <w:r w:rsidR="00321826" w:rsidRPr="00033919">
        <w:t xml:space="preserve"> JICA</w:t>
      </w:r>
      <w:r w:rsidRPr="00033919">
        <w:t xml:space="preserve"> các báo cáo cập nhật RAP đã được chuẩn bị riêng cho từng đoạn ưu tiên tại các huyện bị ảnh hưởng và chia thành nhiều giai đoạn</w:t>
      </w:r>
      <w:r w:rsidR="00321826" w:rsidRPr="00033919">
        <w:t>.</w:t>
      </w:r>
      <w:r w:rsidRPr="00033919">
        <w:t xml:space="preserve"> Đã có bốn</w:t>
      </w:r>
      <w:r w:rsidR="00321826" w:rsidRPr="00033919">
        <w:t xml:space="preserve"> </w:t>
      </w:r>
      <w:r w:rsidR="00321826" w:rsidRPr="00033919">
        <w:rPr>
          <w:rFonts w:hint="eastAsia"/>
        </w:rPr>
        <w:t>(4)</w:t>
      </w:r>
      <w:r w:rsidR="00321826" w:rsidRPr="00033919">
        <w:t xml:space="preserve">  R</w:t>
      </w:r>
      <w:r w:rsidR="00321826" w:rsidRPr="00033919">
        <w:rPr>
          <w:rFonts w:hint="eastAsia"/>
        </w:rPr>
        <w:t>A</w:t>
      </w:r>
      <w:r w:rsidR="00321826" w:rsidRPr="00033919">
        <w:t>P</w:t>
      </w:r>
      <w:r w:rsidRPr="00033919">
        <w:t xml:space="preserve"> cập nhật được VEC và WB chấp nhận và đang tiến hành đền bù</w:t>
      </w:r>
      <w:r w:rsidR="00321826" w:rsidRPr="00033919">
        <w:t xml:space="preserve">. </w:t>
      </w:r>
    </w:p>
    <w:p w:rsidR="00321826" w:rsidRPr="00033919" w:rsidRDefault="00DF65FB" w:rsidP="00DF65FB">
      <w:pPr>
        <w:pStyle w:val="NumberedSentence"/>
        <w:spacing w:after="120"/>
      </w:pPr>
      <w:r w:rsidRPr="00033919">
        <w:t>Công tác cắm cọc GPMB đã hoàn thành và bàn giao cho chính quyền các tỉnh</w:t>
      </w:r>
      <w:r w:rsidR="00321826" w:rsidRPr="00033919">
        <w:t xml:space="preserve">. </w:t>
      </w:r>
      <w:r w:rsidRPr="00033919">
        <w:t xml:space="preserve">Tuy nhiên, việc cập nhật RAP bị chậm trễ và dường như sẽ không thể hoàn thành trước khi </w:t>
      </w:r>
      <w:r w:rsidR="00321826" w:rsidRPr="00033919">
        <w:t>LCD</w:t>
      </w:r>
      <w:r w:rsidRPr="00033919">
        <w:t xml:space="preserve">  do việc chậm trễ thực hiện công tác khảo sát đo đếm chi tiết </w:t>
      </w:r>
      <w:r w:rsidR="00321826" w:rsidRPr="00033919">
        <w:t xml:space="preserve"> (DMS). </w:t>
      </w:r>
      <w:r w:rsidRPr="00033919">
        <w:t xml:space="preserve">Do đó, thực hiện giám sát các hoạt động tái định cư do Tư vấn giám sát (PSC) thực hiện cần phải được kéo dài và tiếp tục cho toàn tuyến đến khi có </w:t>
      </w:r>
      <w:r w:rsidR="00321826" w:rsidRPr="00033919">
        <w:t xml:space="preserve">LCD. </w:t>
      </w:r>
      <w:r w:rsidRPr="00033919">
        <w:t xml:space="preserve">Giám sát các hoạt động tái định cư sẽ được bàn giao cho </w:t>
      </w:r>
      <w:r w:rsidR="00321826" w:rsidRPr="00033919">
        <w:t>PSC</w:t>
      </w:r>
      <w:r w:rsidRPr="00033919">
        <w:t xml:space="preserve"> để bảo đảm tính độc lập </w:t>
      </w:r>
    </w:p>
    <w:p w:rsidR="00321826" w:rsidRPr="00033919" w:rsidRDefault="00DF65FB" w:rsidP="00DF65FB">
      <w:pPr>
        <w:pStyle w:val="NumberedSentence"/>
        <w:spacing w:after="120"/>
      </w:pPr>
      <w:r w:rsidRPr="00033919">
        <w:t>Tư vấn đã chuẩn bị Sổ tay hướng dẫn phục hồi thu nhập và bàn giao cho</w:t>
      </w:r>
      <w:r w:rsidR="00321826" w:rsidRPr="00033919">
        <w:t xml:space="preserve"> VEC. </w:t>
      </w:r>
      <w:r w:rsidRPr="00033919">
        <w:t xml:space="preserve">Thêm vào đó,nghiên cứu khả thi chương trình Phục hồi thu nhập </w:t>
      </w:r>
      <w:r w:rsidR="00321826" w:rsidRPr="00033919">
        <w:t xml:space="preserve"> (IRP)</w:t>
      </w:r>
      <w:r w:rsidRPr="00033919">
        <w:t xml:space="preserve"> cũng đã được thực hiện cho tất cả các huyện của dự án</w:t>
      </w:r>
      <w:r w:rsidR="00321826" w:rsidRPr="00033919">
        <w:t>.</w:t>
      </w:r>
    </w:p>
    <w:p w:rsidR="00290C95" w:rsidRPr="00033919" w:rsidRDefault="00290C95" w:rsidP="00290C95">
      <w:pPr>
        <w:pStyle w:val="NumberedSentence"/>
        <w:spacing w:after="120"/>
      </w:pPr>
      <w:r w:rsidRPr="00033919">
        <w:t>Đến tháng 12/</w:t>
      </w:r>
      <w:r w:rsidRPr="00033919">
        <w:rPr>
          <w:rFonts w:hint="eastAsia"/>
        </w:rPr>
        <w:t xml:space="preserve"> 2014, </w:t>
      </w:r>
      <w:r w:rsidRPr="00033919">
        <w:t>công tác chuẩn bị báo cáo</w:t>
      </w:r>
      <w:r w:rsidRPr="00033919">
        <w:rPr>
          <w:rFonts w:hint="eastAsia"/>
        </w:rPr>
        <w:t xml:space="preserve"> S-RAP</w:t>
      </w:r>
      <w:r w:rsidRPr="00033919">
        <w:t xml:space="preserve"> vẫn đang được tiến hành như thể hiện ở Bảng</w:t>
      </w:r>
      <w:r w:rsidRPr="00033919">
        <w:rPr>
          <w:rFonts w:hint="eastAsia"/>
        </w:rPr>
        <w:t xml:space="preserve"> </w:t>
      </w:r>
      <w:r w:rsidRPr="00033919">
        <w:rPr>
          <w:rFonts w:hint="eastAsia"/>
          <w:highlight w:val="yellow"/>
        </w:rPr>
        <w:t>6.2</w:t>
      </w:r>
      <w:r w:rsidRPr="00033919">
        <w:t>4-6.26</w:t>
      </w:r>
      <w:r w:rsidRPr="00033919">
        <w:rPr>
          <w:rFonts w:hint="eastAsia"/>
        </w:rPr>
        <w:t xml:space="preserve">. </w:t>
      </w:r>
      <w:r w:rsidRPr="00033919">
        <w:t>Các bên đã thống nhất bàn giao phần việc còn lại cho Tư vấn giám sát thi công-đoạn Ngân hàng Thế giới - để tiếp tục thực hiện</w:t>
      </w:r>
    </w:p>
    <w:p w:rsidR="00FB7FE2" w:rsidRPr="00033919" w:rsidRDefault="00FB7FE2">
      <w:pPr>
        <w:spacing w:line="240" w:lineRule="auto"/>
        <w:jc w:val="left"/>
      </w:pPr>
      <w:r w:rsidRPr="00033919">
        <w:br w:type="page"/>
      </w:r>
    </w:p>
    <w:p w:rsidR="00321826" w:rsidRPr="00033919" w:rsidRDefault="00B06B9D" w:rsidP="00321826">
      <w:pPr>
        <w:pStyle w:val="DQEDD-FigureTable"/>
        <w:rPr>
          <w:rFonts w:eastAsiaTheme="minorEastAsia"/>
          <w:lang w:eastAsia="ja-JP"/>
        </w:rPr>
      </w:pPr>
      <w:r w:rsidRPr="00033919">
        <w:t>Bảng</w:t>
      </w:r>
      <w:r w:rsidR="00321826" w:rsidRPr="00033919">
        <w:t xml:space="preserve"> </w:t>
      </w:r>
      <w:fldSimple w:instr=" STYLEREF 1 \s ">
        <w:r w:rsidR="00033919">
          <w:rPr>
            <w:noProof/>
          </w:rPr>
          <w:t>6</w:t>
        </w:r>
      </w:fldSimple>
      <w:r w:rsidR="00321826" w:rsidRPr="00033919">
        <w:t>.</w:t>
      </w:r>
      <w:r w:rsidR="00290C95" w:rsidRPr="00033919">
        <w:t>23</w:t>
      </w:r>
      <w:r w:rsidR="00321826" w:rsidRPr="00033919">
        <w:rPr>
          <w:rFonts w:hint="eastAsia"/>
        </w:rPr>
        <w:t xml:space="preserve">  </w:t>
      </w:r>
      <w:r w:rsidR="00321826" w:rsidRPr="00033919">
        <w:t xml:space="preserve"> </w:t>
      </w:r>
      <w:r w:rsidR="00DF65FB" w:rsidRPr="00033919">
        <w:t>Danh mục các xã dọc theo cao tốc</w:t>
      </w:r>
    </w:p>
    <w:tbl>
      <w:tblPr>
        <w:tblW w:w="8419" w:type="dxa"/>
        <w:jc w:val="center"/>
        <w:tblCellMar>
          <w:left w:w="99" w:type="dxa"/>
          <w:right w:w="99" w:type="dxa"/>
        </w:tblCellMar>
        <w:tblLook w:val="04A0" w:firstRow="1" w:lastRow="0" w:firstColumn="1" w:lastColumn="0" w:noHBand="0" w:noVBand="1"/>
      </w:tblPr>
      <w:tblGrid>
        <w:gridCol w:w="383"/>
        <w:gridCol w:w="879"/>
        <w:gridCol w:w="1740"/>
        <w:gridCol w:w="1080"/>
        <w:gridCol w:w="1243"/>
        <w:gridCol w:w="879"/>
        <w:gridCol w:w="879"/>
        <w:gridCol w:w="1511"/>
      </w:tblGrid>
      <w:tr w:rsidR="00FB7FE2" w:rsidRPr="00033919" w:rsidTr="00FB7FE2">
        <w:trPr>
          <w:trHeight w:val="20"/>
          <w:tblHeader/>
          <w:jc w:val="center"/>
        </w:trPr>
        <w:tc>
          <w:tcPr>
            <w:tcW w:w="38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B7FE2" w:rsidRPr="00033919" w:rsidRDefault="00DF65FB" w:rsidP="00FB7FE2">
            <w:pPr>
              <w:jc w:val="center"/>
              <w:rPr>
                <w:rFonts w:eastAsia="MS PGothic" w:cs="MS PGothic"/>
                <w:b/>
                <w:bCs/>
                <w:sz w:val="14"/>
                <w:szCs w:val="14"/>
              </w:rPr>
            </w:pPr>
            <w:r w:rsidRPr="00033919">
              <w:rPr>
                <w:rFonts w:eastAsia="MS PGothic" w:cs="MS PGothic"/>
                <w:b/>
                <w:bCs/>
                <w:sz w:val="14"/>
                <w:szCs w:val="14"/>
              </w:rPr>
              <w:t>TT</w:t>
            </w:r>
            <w:r w:rsidR="00FB7FE2" w:rsidRPr="00033919">
              <w:rPr>
                <w:rFonts w:eastAsia="MS PGothic" w:cs="MS PGothic"/>
                <w:b/>
                <w:bCs/>
                <w:sz w:val="14"/>
                <w:szCs w:val="14"/>
              </w:rPr>
              <w:t>.</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B7FE2" w:rsidRPr="00033919" w:rsidRDefault="00DF65FB" w:rsidP="00FB7FE2">
            <w:pPr>
              <w:jc w:val="center"/>
              <w:rPr>
                <w:rFonts w:eastAsia="MS PGothic" w:cs="MS PGothic"/>
                <w:b/>
                <w:bCs/>
                <w:sz w:val="14"/>
                <w:szCs w:val="14"/>
              </w:rPr>
            </w:pPr>
            <w:r w:rsidRPr="00033919">
              <w:rPr>
                <w:rFonts w:eastAsia="MS PGothic" w:cs="MS PGothic"/>
                <w:b/>
                <w:bCs/>
                <w:sz w:val="14"/>
                <w:szCs w:val="14"/>
              </w:rPr>
              <w:t>TỈnh/Thành</w:t>
            </w:r>
          </w:p>
        </w:tc>
        <w:tc>
          <w:tcPr>
            <w:tcW w:w="17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B7FE2" w:rsidRPr="00033919" w:rsidRDefault="00DF65FB" w:rsidP="00FB7FE2">
            <w:pPr>
              <w:jc w:val="center"/>
              <w:rPr>
                <w:rFonts w:eastAsia="MS PGothic" w:cs="MS PGothic"/>
                <w:b/>
                <w:bCs/>
                <w:sz w:val="14"/>
                <w:szCs w:val="14"/>
              </w:rPr>
            </w:pPr>
            <w:r w:rsidRPr="00033919">
              <w:rPr>
                <w:rFonts w:eastAsia="MS PGothic" w:cs="MS PGothic"/>
                <w:b/>
                <w:bCs/>
                <w:sz w:val="14"/>
                <w:szCs w:val="14"/>
              </w:rPr>
              <w:t>Gói thầu</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B7FE2" w:rsidRPr="00033919" w:rsidRDefault="00DF65FB" w:rsidP="00FB7FE2">
            <w:pPr>
              <w:jc w:val="center"/>
              <w:rPr>
                <w:rFonts w:eastAsia="MS PGothic" w:cs="MS PGothic"/>
                <w:b/>
                <w:bCs/>
                <w:sz w:val="14"/>
                <w:szCs w:val="14"/>
              </w:rPr>
            </w:pPr>
            <w:r w:rsidRPr="00033919">
              <w:rPr>
                <w:rFonts w:eastAsia="MS PGothic" w:cs="MS PGothic"/>
                <w:b/>
                <w:bCs/>
                <w:sz w:val="14"/>
                <w:szCs w:val="14"/>
              </w:rPr>
              <w:t>Huyện</w:t>
            </w:r>
          </w:p>
        </w:tc>
        <w:tc>
          <w:tcPr>
            <w:tcW w:w="4396"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FB7FE2" w:rsidRPr="00033919" w:rsidRDefault="00DF65FB" w:rsidP="00FB7FE2">
            <w:pPr>
              <w:jc w:val="center"/>
              <w:rPr>
                <w:rFonts w:eastAsia="MS PGothic" w:cs="MS PGothic"/>
                <w:b/>
                <w:bCs/>
                <w:sz w:val="14"/>
                <w:szCs w:val="14"/>
              </w:rPr>
            </w:pPr>
            <w:r w:rsidRPr="00033919">
              <w:rPr>
                <w:rFonts w:eastAsia="MS PGothic" w:cs="MS PGothic"/>
                <w:b/>
                <w:bCs/>
                <w:sz w:val="14"/>
                <w:szCs w:val="14"/>
              </w:rPr>
              <w:t>Xá</w:t>
            </w:r>
          </w:p>
        </w:tc>
      </w:tr>
      <w:tr w:rsidR="00FB7FE2" w:rsidRPr="00033919" w:rsidTr="00FB7FE2">
        <w:trPr>
          <w:trHeight w:val="20"/>
          <w:tblHeader/>
          <w:jc w:val="center"/>
        </w:trPr>
        <w:tc>
          <w:tcPr>
            <w:tcW w:w="38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7FE2" w:rsidRPr="00033919" w:rsidRDefault="00FB7FE2" w:rsidP="00FB7FE2">
            <w:pPr>
              <w:jc w:val="center"/>
              <w:rPr>
                <w:rFonts w:eastAsia="MS PGothic" w:cs="MS PGothic"/>
                <w:b/>
                <w:bCs/>
                <w:sz w:val="14"/>
                <w:szCs w:val="14"/>
              </w:rPr>
            </w:pPr>
          </w:p>
        </w:tc>
        <w:tc>
          <w:tcPr>
            <w:tcW w:w="8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7FE2" w:rsidRPr="00033919" w:rsidRDefault="00FB7FE2" w:rsidP="00FB7FE2">
            <w:pPr>
              <w:jc w:val="center"/>
              <w:rPr>
                <w:rFonts w:eastAsia="MS PGothic" w:cs="MS PGothic"/>
                <w:b/>
                <w:bCs/>
                <w:sz w:val="14"/>
                <w:szCs w:val="14"/>
              </w:rPr>
            </w:pPr>
          </w:p>
        </w:tc>
        <w:tc>
          <w:tcPr>
            <w:tcW w:w="174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7FE2" w:rsidRPr="00033919" w:rsidRDefault="00FB7FE2" w:rsidP="00FB7FE2">
            <w:pPr>
              <w:jc w:val="center"/>
              <w:rPr>
                <w:rFonts w:eastAsia="MS PGothic" w:cs="MS PGothic"/>
                <w:b/>
                <w:bCs/>
                <w:sz w:val="14"/>
                <w:szCs w:val="14"/>
              </w:rPr>
            </w:pPr>
          </w:p>
        </w:tc>
        <w:tc>
          <w:tcPr>
            <w:tcW w:w="10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7FE2" w:rsidRPr="00033919" w:rsidRDefault="00FB7FE2" w:rsidP="00FB7FE2">
            <w:pPr>
              <w:jc w:val="center"/>
              <w:rPr>
                <w:rFonts w:eastAsia="MS PGothic" w:cs="MS PGothic"/>
                <w:b/>
                <w:bCs/>
                <w:sz w:val="14"/>
                <w:szCs w:val="14"/>
              </w:rPr>
            </w:pPr>
          </w:p>
        </w:tc>
        <w:tc>
          <w:tcPr>
            <w:tcW w:w="1243" w:type="dxa"/>
            <w:tcBorders>
              <w:top w:val="nil"/>
              <w:left w:val="nil"/>
              <w:bottom w:val="single" w:sz="4" w:space="0" w:color="auto"/>
              <w:right w:val="single" w:sz="4" w:space="0" w:color="auto"/>
            </w:tcBorders>
            <w:shd w:val="clear" w:color="auto" w:fill="D9D9D9" w:themeFill="background1" w:themeFillShade="D9"/>
            <w:noWrap/>
            <w:vAlign w:val="center"/>
            <w:hideMark/>
          </w:tcPr>
          <w:p w:rsidR="00FB7FE2" w:rsidRPr="00033919" w:rsidRDefault="00DF65FB" w:rsidP="00FB7FE2">
            <w:pPr>
              <w:jc w:val="center"/>
              <w:rPr>
                <w:rFonts w:eastAsia="MS PGothic" w:cs="MS PGothic"/>
                <w:b/>
                <w:bCs/>
                <w:sz w:val="14"/>
                <w:szCs w:val="14"/>
              </w:rPr>
            </w:pPr>
            <w:r w:rsidRPr="00033919">
              <w:rPr>
                <w:rFonts w:eastAsia="MS PGothic" w:cs="MS PGothic"/>
                <w:b/>
                <w:bCs/>
                <w:sz w:val="14"/>
                <w:szCs w:val="14"/>
              </w:rPr>
              <w:t>Tên</w:t>
            </w:r>
          </w:p>
        </w:tc>
        <w:tc>
          <w:tcPr>
            <w:tcW w:w="821" w:type="dxa"/>
            <w:tcBorders>
              <w:top w:val="nil"/>
              <w:left w:val="nil"/>
              <w:bottom w:val="single" w:sz="4" w:space="0" w:color="auto"/>
              <w:right w:val="single" w:sz="4" w:space="0" w:color="auto"/>
            </w:tcBorders>
            <w:shd w:val="clear" w:color="auto" w:fill="D9D9D9" w:themeFill="background1" w:themeFillShade="D9"/>
            <w:noWrap/>
            <w:vAlign w:val="center"/>
            <w:hideMark/>
          </w:tcPr>
          <w:p w:rsidR="00FB7FE2" w:rsidRPr="00033919" w:rsidRDefault="00DF65FB" w:rsidP="00FB7FE2">
            <w:pPr>
              <w:jc w:val="center"/>
              <w:rPr>
                <w:rFonts w:eastAsia="MS PGothic" w:cs="MS PGothic"/>
                <w:b/>
                <w:bCs/>
                <w:sz w:val="14"/>
                <w:szCs w:val="14"/>
              </w:rPr>
            </w:pPr>
            <w:r w:rsidRPr="00033919">
              <w:rPr>
                <w:rFonts w:eastAsia="MS PGothic" w:cs="MS PGothic"/>
                <w:b/>
                <w:bCs/>
                <w:sz w:val="14"/>
                <w:szCs w:val="14"/>
              </w:rPr>
              <w:t>Từ</w:t>
            </w:r>
          </w:p>
        </w:tc>
        <w:tc>
          <w:tcPr>
            <w:tcW w:w="821" w:type="dxa"/>
            <w:tcBorders>
              <w:top w:val="nil"/>
              <w:left w:val="nil"/>
              <w:bottom w:val="single" w:sz="4" w:space="0" w:color="auto"/>
              <w:right w:val="single" w:sz="4" w:space="0" w:color="auto"/>
            </w:tcBorders>
            <w:shd w:val="clear" w:color="auto" w:fill="D9D9D9" w:themeFill="background1" w:themeFillShade="D9"/>
            <w:noWrap/>
            <w:vAlign w:val="center"/>
            <w:hideMark/>
          </w:tcPr>
          <w:p w:rsidR="00FB7FE2" w:rsidRPr="00033919" w:rsidRDefault="00DF65FB" w:rsidP="00FB7FE2">
            <w:pPr>
              <w:jc w:val="center"/>
              <w:rPr>
                <w:rFonts w:eastAsia="MS PGothic" w:cs="MS PGothic"/>
                <w:b/>
                <w:bCs/>
                <w:sz w:val="14"/>
                <w:szCs w:val="14"/>
              </w:rPr>
            </w:pPr>
            <w:r w:rsidRPr="00033919">
              <w:rPr>
                <w:rFonts w:eastAsia="MS PGothic" w:cs="MS PGothic"/>
                <w:b/>
                <w:bCs/>
                <w:sz w:val="14"/>
                <w:szCs w:val="14"/>
              </w:rPr>
              <w:t>Đến</w:t>
            </w:r>
          </w:p>
        </w:tc>
        <w:tc>
          <w:tcPr>
            <w:tcW w:w="1511" w:type="dxa"/>
            <w:tcBorders>
              <w:top w:val="nil"/>
              <w:left w:val="nil"/>
              <w:bottom w:val="single" w:sz="4" w:space="0" w:color="auto"/>
              <w:right w:val="single" w:sz="4" w:space="0" w:color="auto"/>
            </w:tcBorders>
            <w:shd w:val="clear" w:color="auto" w:fill="D9D9D9" w:themeFill="background1" w:themeFillShade="D9"/>
            <w:noWrap/>
            <w:vAlign w:val="center"/>
            <w:hideMark/>
          </w:tcPr>
          <w:p w:rsidR="00FB7FE2" w:rsidRPr="00033919" w:rsidRDefault="00DF65FB" w:rsidP="00FB7FE2">
            <w:pPr>
              <w:jc w:val="center"/>
              <w:rPr>
                <w:rFonts w:eastAsia="MS PGothic" w:cs="MS PGothic"/>
                <w:b/>
                <w:bCs/>
                <w:sz w:val="14"/>
                <w:szCs w:val="14"/>
              </w:rPr>
            </w:pPr>
            <w:r w:rsidRPr="00033919">
              <w:rPr>
                <w:rFonts w:eastAsia="MS PGothic" w:cs="MS PGothic"/>
                <w:b/>
                <w:bCs/>
                <w:sz w:val="14"/>
                <w:szCs w:val="14"/>
              </w:rPr>
              <w:t xml:space="preserve">Chiều dài </w:t>
            </w:r>
            <w:r w:rsidR="00FB7FE2" w:rsidRPr="00033919">
              <w:rPr>
                <w:rFonts w:eastAsia="MS PGothic" w:cs="MS PGothic"/>
                <w:b/>
                <w:bCs/>
                <w:sz w:val="14"/>
                <w:szCs w:val="14"/>
              </w:rPr>
              <w:t>(m)</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w:t>
            </w:r>
          </w:p>
        </w:tc>
        <w:tc>
          <w:tcPr>
            <w:tcW w:w="8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DF65FB" w:rsidP="00FB7FE2">
            <w:pPr>
              <w:jc w:val="center"/>
              <w:rPr>
                <w:rFonts w:eastAsia="MS PGothic" w:cs="MS PGothic"/>
                <w:sz w:val="14"/>
                <w:szCs w:val="14"/>
              </w:rPr>
            </w:pPr>
            <w:r w:rsidRPr="00033919">
              <w:rPr>
                <w:rFonts w:eastAsia="MS PGothic" w:cs="MS PGothic"/>
                <w:sz w:val="14"/>
                <w:szCs w:val="14"/>
              </w:rPr>
              <w:t>Đà Nẵng</w:t>
            </w: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PKG01</w:t>
            </w:r>
            <w:r w:rsidRPr="00033919">
              <w:rPr>
                <w:rFonts w:eastAsia="MS PGothic" w:cs="MS PGothic"/>
                <w:sz w:val="14"/>
                <w:szCs w:val="14"/>
              </w:rPr>
              <w:br/>
              <w:t>(Km0 - Km8)</w:t>
            </w: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Hòa Vang</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Hòa Nh</w:t>
            </w:r>
            <w:r w:rsidRPr="00033919">
              <w:rPr>
                <w:rFonts w:eastAsia="MS PGothic" w:cs="Arial"/>
                <w:sz w:val="14"/>
                <w:szCs w:val="14"/>
              </w:rPr>
              <w:t>ơ</w:t>
            </w:r>
            <w:r w:rsidRPr="00033919">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Km0+000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Km1+615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1,615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Hòa Phong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Km1+615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Km2+515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900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Hòa Ti</w:t>
            </w:r>
            <w:r w:rsidRPr="00033919">
              <w:rPr>
                <w:rFonts w:eastAsia="MS PGothic" w:cs="Arial"/>
                <w:sz w:val="14"/>
                <w:szCs w:val="14"/>
              </w:rPr>
              <w:t>ế</w:t>
            </w:r>
            <w:r w:rsidRPr="00033919">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Km2+515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Km7+965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5,450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4</w:t>
            </w:r>
          </w:p>
        </w:tc>
        <w:tc>
          <w:tcPr>
            <w:tcW w:w="8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DF65FB">
            <w:pPr>
              <w:jc w:val="center"/>
              <w:rPr>
                <w:rFonts w:eastAsia="MS PGothic" w:cs="MS PGothic"/>
                <w:sz w:val="14"/>
                <w:szCs w:val="14"/>
              </w:rPr>
            </w:pPr>
            <w:r w:rsidRPr="00033919">
              <w:rPr>
                <w:rFonts w:eastAsia="MS PGothic" w:cs="MS PGothic"/>
                <w:sz w:val="14"/>
                <w:szCs w:val="14"/>
              </w:rPr>
              <w:t>Q</w:t>
            </w:r>
            <w:r w:rsidR="00DF65FB" w:rsidRPr="00033919">
              <w:rPr>
                <w:rFonts w:eastAsia="MS PGothic" w:cs="MS PGothic"/>
                <w:sz w:val="14"/>
                <w:szCs w:val="14"/>
              </w:rPr>
              <w:t xml:space="preserve">uảng </w:t>
            </w:r>
            <w:r w:rsidRPr="00033919">
              <w:rPr>
                <w:rFonts w:eastAsia="MS PGothic" w:cs="MS PGothic"/>
                <w:sz w:val="14"/>
                <w:szCs w:val="14"/>
              </w:rPr>
              <w:t>Nam</w:t>
            </w: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Đi</w:t>
            </w:r>
            <w:r w:rsidRPr="00033919">
              <w:rPr>
                <w:rFonts w:eastAsia="MS PGothic" w:cs="Arial"/>
                <w:sz w:val="14"/>
                <w:szCs w:val="14"/>
              </w:rPr>
              <w:t>ệ</w:t>
            </w:r>
            <w:r w:rsidRPr="00033919">
              <w:rPr>
                <w:rFonts w:eastAsia="MS PGothic" w:cs="MS PGothic"/>
                <w:sz w:val="14"/>
                <w:szCs w:val="14"/>
              </w:rPr>
              <w:t>n Bàn</w:t>
            </w: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Đi</w:t>
            </w:r>
            <w:r w:rsidRPr="00033919">
              <w:rPr>
                <w:rFonts w:eastAsia="MS PGothic" w:cs="Arial"/>
                <w:sz w:val="14"/>
                <w:szCs w:val="14"/>
              </w:rPr>
              <w:t>ệ</w:t>
            </w:r>
            <w:r w:rsidRPr="00033919">
              <w:rPr>
                <w:rFonts w:eastAsia="MS PGothic" w:cs="MS PGothic"/>
                <w:sz w:val="14"/>
                <w:szCs w:val="14"/>
              </w:rPr>
              <w:t>n Ti</w:t>
            </w:r>
            <w:r w:rsidRPr="00033919">
              <w:rPr>
                <w:rFonts w:eastAsia="MS PGothic" w:cs="Arial"/>
                <w:sz w:val="14"/>
                <w:szCs w:val="14"/>
              </w:rPr>
              <w:t>ế</w:t>
            </w:r>
            <w:r w:rsidRPr="00033919">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Km7+965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Km8+000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5</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PKG02</w:t>
            </w:r>
            <w:r w:rsidRPr="00033919">
              <w:rPr>
                <w:rFonts w:eastAsia="MS PGothic" w:cs="MS PGothic"/>
                <w:sz w:val="14"/>
                <w:szCs w:val="14"/>
              </w:rPr>
              <w:br/>
              <w:t>(Km8 - Km16+880)</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Km8+000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Km9+580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1,580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6</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Đi</w:t>
            </w:r>
            <w:r w:rsidRPr="00033919">
              <w:rPr>
                <w:rFonts w:eastAsia="MS PGothic" w:cs="Arial"/>
                <w:sz w:val="14"/>
                <w:szCs w:val="14"/>
              </w:rPr>
              <w:t>ệ</w:t>
            </w:r>
            <w:r w:rsidRPr="00033919">
              <w:rPr>
                <w:rFonts w:eastAsia="MS PGothic" w:cs="MS PGothic"/>
                <w:sz w:val="14"/>
                <w:szCs w:val="14"/>
              </w:rPr>
              <w:t>n Th</w:t>
            </w:r>
            <w:r w:rsidRPr="00033919">
              <w:rPr>
                <w:rFonts w:eastAsia="MS PGothic" w:cs="Arial"/>
                <w:sz w:val="14"/>
                <w:szCs w:val="14"/>
              </w:rPr>
              <w:t>ọ</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Km9+580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Km16+880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7,300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7</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PKG03A</w:t>
            </w:r>
            <w:r w:rsidRPr="00033919">
              <w:rPr>
                <w:rFonts w:eastAsia="MS PGothic" w:cs="MS PGothic"/>
                <w:sz w:val="14"/>
                <w:szCs w:val="14"/>
              </w:rPr>
              <w:br/>
              <w:t>(16+880 - Km18+100)</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Km16+880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Km17+700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820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8</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Đi</w:t>
            </w:r>
            <w:r w:rsidRPr="00033919">
              <w:rPr>
                <w:rFonts w:eastAsia="MS PGothic" w:cs="Arial"/>
                <w:sz w:val="14"/>
                <w:szCs w:val="14"/>
              </w:rPr>
              <w:t>ệ</w:t>
            </w:r>
            <w:r w:rsidRPr="00033919">
              <w:rPr>
                <w:rFonts w:eastAsia="MS PGothic" w:cs="MS PGothic"/>
                <w:sz w:val="14"/>
                <w:szCs w:val="14"/>
              </w:rPr>
              <w:t>n Quang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Km17+700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Km18+100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400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9</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PKG03B</w:t>
            </w:r>
            <w:r w:rsidRPr="00033919">
              <w:rPr>
                <w:rFonts w:eastAsia="MS PGothic" w:cs="MS PGothic"/>
                <w:sz w:val="14"/>
                <w:szCs w:val="14"/>
              </w:rPr>
              <w:br/>
              <w:t>(18+100 - Km21+500)</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Km18+100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Km20+200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2,100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10</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Duy Xuyên</w:t>
            </w: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Duy Trinh</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Km20+200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Km21+500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1,300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11</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PKG04</w:t>
            </w:r>
            <w:r w:rsidRPr="00033919">
              <w:rPr>
                <w:rFonts w:eastAsia="MS PGothic" w:cs="MS PGothic"/>
                <w:sz w:val="14"/>
                <w:szCs w:val="14"/>
              </w:rPr>
              <w:br/>
              <w:t>(Km21+500 - Km32+600)</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Km21+500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Km22+840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1,340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12</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Duy S</w:t>
            </w:r>
            <w:r w:rsidRPr="00033919">
              <w:rPr>
                <w:rFonts w:eastAsia="MS PGothic" w:cs="Arial"/>
                <w:sz w:val="14"/>
                <w:szCs w:val="14"/>
              </w:rPr>
              <w:t>ơ</w:t>
            </w:r>
            <w:r w:rsidRPr="00033919">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Km22+840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Km26+460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3,620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13</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Duy Trung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Km26+460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Km29+465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3,005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14</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Qu</w:t>
            </w:r>
            <w:r w:rsidRPr="00033919">
              <w:rPr>
                <w:rFonts w:eastAsia="MS PGothic" w:cs="Arial"/>
                <w:sz w:val="14"/>
                <w:szCs w:val="14"/>
              </w:rPr>
              <w:t>ế</w:t>
            </w:r>
            <w:r w:rsidRPr="00033919">
              <w:rPr>
                <w:rFonts w:eastAsia="MS PGothic" w:cs="MS PGothic"/>
                <w:sz w:val="14"/>
                <w:szCs w:val="14"/>
              </w:rPr>
              <w:t xml:space="preserve"> S</w:t>
            </w:r>
            <w:r w:rsidRPr="00033919">
              <w:rPr>
                <w:rFonts w:eastAsia="MS PGothic" w:cs="Arial"/>
                <w:sz w:val="14"/>
                <w:szCs w:val="14"/>
              </w:rPr>
              <w:t>ơ</w:t>
            </w:r>
            <w:r w:rsidRPr="00033919">
              <w:rPr>
                <w:rFonts w:eastAsia="MS PGothic" w:cs="MS PGothic"/>
                <w:sz w:val="14"/>
                <w:szCs w:val="14"/>
              </w:rPr>
              <w:t>n</w:t>
            </w: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Qu</w:t>
            </w:r>
            <w:r w:rsidRPr="00033919">
              <w:rPr>
                <w:rFonts w:eastAsia="MS PGothic" w:cs="Arial"/>
                <w:sz w:val="14"/>
                <w:szCs w:val="14"/>
              </w:rPr>
              <w:t>ế</w:t>
            </w:r>
            <w:r w:rsidRPr="00033919">
              <w:rPr>
                <w:rFonts w:eastAsia="MS PGothic" w:cs="MS PGothic"/>
                <w:sz w:val="14"/>
                <w:szCs w:val="14"/>
              </w:rPr>
              <w:t xml:space="preserve"> Xuân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Km29+465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Km32+600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3,135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15</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PKG05</w:t>
            </w:r>
            <w:r w:rsidRPr="00033919">
              <w:rPr>
                <w:rFonts w:eastAsia="MS PGothic" w:cs="MS PGothic"/>
                <w:sz w:val="14"/>
                <w:szCs w:val="14"/>
              </w:rPr>
              <w:br/>
              <w:t>(Km32+600 - Km42)</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Km32+600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Km34+190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1,590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16</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Phúc Th</w:t>
            </w:r>
            <w:r w:rsidRPr="00033919">
              <w:rPr>
                <w:rFonts w:eastAsia="MS PGothic" w:cs="Arial"/>
                <w:sz w:val="14"/>
                <w:szCs w:val="14"/>
              </w:rPr>
              <w:t>ọ</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Km34+190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Km39+650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5,460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17</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Thăng Bình</w:t>
            </w: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Quý</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Km39+650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Km42+000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2,350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18</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PKG06</w:t>
            </w:r>
            <w:r w:rsidRPr="00033919">
              <w:rPr>
                <w:rFonts w:eastAsia="MS PGothic" w:cs="MS PGothic"/>
                <w:sz w:val="14"/>
                <w:szCs w:val="14"/>
              </w:rPr>
              <w:br/>
              <w:t>(Km42 - Km52)</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Km42+000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Km45+433</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3,433</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19</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Chánh</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Km45+433</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Km48+393</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2,960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20</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Qu</w:t>
            </w:r>
            <w:r w:rsidRPr="00033919">
              <w:rPr>
                <w:rFonts w:eastAsia="MS PGothic" w:cs="Arial"/>
                <w:sz w:val="14"/>
                <w:szCs w:val="14"/>
              </w:rPr>
              <w:t>ế</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Km48+393</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Km49+513</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1,120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21</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An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Km49+513</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Km50+817</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1,304</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22</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Qu</w:t>
            </w:r>
            <w:r w:rsidRPr="00033919">
              <w:rPr>
                <w:rFonts w:eastAsia="MS PGothic" w:cs="Arial"/>
                <w:sz w:val="14"/>
                <w:szCs w:val="14"/>
              </w:rPr>
              <w:t>ế</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Km50+817</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Km51+650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833</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23</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An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Km51+650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Km52+000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350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24</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PKG07</w:t>
            </w:r>
            <w:r w:rsidRPr="00033919">
              <w:rPr>
                <w:rFonts w:eastAsia="MS PGothic" w:cs="MS PGothic"/>
                <w:sz w:val="14"/>
                <w:szCs w:val="14"/>
              </w:rPr>
              <w:br/>
              <w:t>(Km52 - Km65)</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Km52+000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Km52+350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350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25</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Phú Ninh</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Thành</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Km52+350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Km55+296</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2,946</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26</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Ph</w:t>
            </w:r>
            <w:r w:rsidRPr="00033919">
              <w:rPr>
                <w:rFonts w:eastAsia="MS PGothic" w:cs="Arial"/>
                <w:sz w:val="14"/>
                <w:szCs w:val="14"/>
              </w:rPr>
              <w:t>ướ</w:t>
            </w:r>
            <w:r w:rsidRPr="00033919">
              <w:rPr>
                <w:rFonts w:eastAsia="MS PGothic" w:cs="MS PGothic"/>
                <w:sz w:val="14"/>
                <w:szCs w:val="14"/>
              </w:rPr>
              <w:t>c</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Km55+296</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Km58+250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2,954</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27</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Đàn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Km58+250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Km60+820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2,570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28</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Thái</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Km60+820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Km65+025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4,205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29</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single" w:sz="4" w:space="0" w:color="auto"/>
              <w:left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PKGA1</w:t>
            </w:r>
            <w:r w:rsidRPr="00033919">
              <w:rPr>
                <w:rFonts w:eastAsia="MS PGothic" w:cs="MS PGothic"/>
                <w:sz w:val="14"/>
                <w:szCs w:val="14"/>
              </w:rPr>
              <w:br/>
              <w:t>(Km65 - Km81+150)</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left"/>
              <w:rPr>
                <w:rFonts w:eastAsia="MS PGothic" w:cs="Arial"/>
                <w:sz w:val="14"/>
                <w:szCs w:val="14"/>
              </w:rPr>
            </w:pPr>
            <w:r w:rsidRPr="00033919">
              <w:rPr>
                <w:rFonts w:eastAsia="MS PGothic" w:cs="MS PGothic"/>
                <w:sz w:val="14"/>
                <w:szCs w:val="14"/>
              </w:rPr>
              <w:t>Tam Đ</w:t>
            </w:r>
            <w:r w:rsidRPr="00033919">
              <w:rPr>
                <w:rFonts w:eastAsia="MS PGothic" w:cs="Arial"/>
                <w:sz w:val="14"/>
                <w:szCs w:val="14"/>
              </w:rPr>
              <w:t>ại</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Km65+025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Km66+465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1,440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30</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single" w:sz="4" w:space="0" w:color="auto"/>
              <w:left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Kỳ</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Ng</w:t>
            </w:r>
            <w:r w:rsidRPr="00033919">
              <w:rPr>
                <w:rFonts w:eastAsia="MS PGothic" w:cs="Arial"/>
                <w:sz w:val="14"/>
                <w:szCs w:val="14"/>
              </w:rPr>
              <w:t>ọ</w:t>
            </w:r>
            <w:r w:rsidRPr="00033919">
              <w:rPr>
                <w:rFonts w:eastAsia="MS PGothic" w:cs="MS PGothic"/>
                <w:sz w:val="14"/>
                <w:szCs w:val="14"/>
              </w:rPr>
              <w:t>c</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Km66+465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Km68+412</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1,947</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31</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single" w:sz="4" w:space="0" w:color="auto"/>
              <w:left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Núi Thành</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Xuân 1</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Km68+412</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Km70+404</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1,992</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32</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single" w:sz="4" w:space="0" w:color="auto"/>
              <w:left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Xuân 2</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Km70+404</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Km75+187</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4,783</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33</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single" w:sz="4" w:space="0" w:color="auto"/>
              <w:left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Arial"/>
                <w:sz w:val="14"/>
                <w:szCs w:val="14"/>
              </w:rPr>
            </w:pPr>
            <w:r w:rsidRPr="00033919">
              <w:rPr>
                <w:rFonts w:eastAsia="MS PGothic" w:cs="MS PGothic"/>
                <w:sz w:val="14"/>
                <w:szCs w:val="14"/>
              </w:rPr>
              <w:t>Tam Anh B</w:t>
            </w:r>
            <w:r w:rsidRPr="00033919">
              <w:rPr>
                <w:rFonts w:eastAsia="MS PGothic" w:cs="Arial"/>
                <w:sz w:val="14"/>
                <w:szCs w:val="14"/>
              </w:rPr>
              <w:t>ắc</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Km75+187</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Km76+800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1,613</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34</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left w:val="single" w:sz="4" w:space="0" w:color="auto"/>
              <w:bottom w:val="single" w:sz="4" w:space="0" w:color="auto"/>
              <w:right w:val="single" w:sz="4" w:space="0" w:color="auto"/>
            </w:tcBorders>
            <w:shd w:val="clear" w:color="auto" w:fill="auto"/>
            <w:vAlign w:val="center"/>
            <w:hideMark/>
          </w:tcPr>
          <w:p w:rsidR="00FB7FE2" w:rsidRPr="00033919" w:rsidRDefault="000873FB" w:rsidP="00FB7FE2">
            <w:pPr>
              <w:jc w:val="center"/>
              <w:rPr>
                <w:rFonts w:eastAsia="MS PGothic" w:cs="MS PGothic"/>
                <w:sz w:val="14"/>
                <w:szCs w:val="14"/>
              </w:rPr>
            </w:pPr>
            <w:r w:rsidRPr="00033919">
              <w:rPr>
                <w:rFonts w:eastAsia="MS PGothic" w:cs="MS PGothic"/>
                <w:noProof/>
                <w:sz w:val="14"/>
                <w:szCs w:val="14"/>
                <w:lang w:eastAsia="en-US"/>
              </w:rPr>
              <mc:AlternateContent>
                <mc:Choice Requires="wps">
                  <w:drawing>
                    <wp:anchor distT="0" distB="0" distL="114300" distR="114300" simplePos="0" relativeHeight="251660288" behindDoc="0" locked="0" layoutInCell="1" allowOverlap="1" wp14:anchorId="49EB73D5" wp14:editId="68C78D0A">
                      <wp:simplePos x="0" y="0"/>
                      <wp:positionH relativeFrom="column">
                        <wp:posOffset>-59690</wp:posOffset>
                      </wp:positionH>
                      <wp:positionV relativeFrom="paragraph">
                        <wp:posOffset>-301625</wp:posOffset>
                      </wp:positionV>
                      <wp:extent cx="1089025" cy="0"/>
                      <wp:effectExtent l="6985" t="12700" r="8890" b="6350"/>
                      <wp:wrapNone/>
                      <wp:docPr id="10"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890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 o:spid="_x0000_s1026" type="#_x0000_t32" style="position:absolute;margin-left:-4.7pt;margin-top:-23.75pt;width:85.7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"/>
                  </w:pict>
                </mc:Fallback>
              </mc:AlternateContent>
            </w:r>
            <w:r w:rsidR="00FB7FE2" w:rsidRPr="00033919">
              <w:rPr>
                <w:rFonts w:eastAsia="MS PGothic" w:cs="MS PGothic"/>
                <w:sz w:val="14"/>
                <w:szCs w:val="14"/>
              </w:rPr>
              <w:t>PKGA2</w:t>
            </w:r>
            <w:r w:rsidR="00FB7FE2" w:rsidRPr="00033919">
              <w:rPr>
                <w:rFonts w:eastAsia="MS PGothic" w:cs="MS PGothic"/>
                <w:sz w:val="14"/>
                <w:szCs w:val="14"/>
              </w:rPr>
              <w:br/>
              <w:t>(Km81+150 - Km99+500)</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Anh Nam</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Km76+800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Km82+395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5,595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35</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Hi</w:t>
            </w:r>
            <w:r w:rsidRPr="00033919">
              <w:rPr>
                <w:rFonts w:eastAsia="MS PGothic" w:cs="Arial"/>
                <w:sz w:val="14"/>
                <w:szCs w:val="14"/>
              </w:rPr>
              <w:t>ệ</w:t>
            </w:r>
            <w:r w:rsidRPr="00033919">
              <w:rPr>
                <w:rFonts w:eastAsia="MS PGothic" w:cs="MS PGothic"/>
                <w:sz w:val="14"/>
                <w:szCs w:val="14"/>
              </w:rPr>
              <w:t>p</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Km82+395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Km85+625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3,230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36</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M</w:t>
            </w:r>
            <w:r w:rsidRPr="00033919">
              <w:rPr>
                <w:rFonts w:eastAsia="MS PGothic" w:cs="Arial"/>
                <w:sz w:val="14"/>
                <w:szCs w:val="14"/>
              </w:rPr>
              <w:t>ỹ Tây</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Km85+625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Km87+980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2,355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37</w:t>
            </w:r>
          </w:p>
        </w:tc>
        <w:tc>
          <w:tcPr>
            <w:tcW w:w="820" w:type="dxa"/>
            <w:vMerge/>
            <w:tcBorders>
              <w:top w:val="nil"/>
              <w:left w:val="single" w:sz="4" w:space="0" w:color="auto"/>
              <w:bottom w:val="single" w:sz="4" w:space="0" w:color="auto"/>
              <w:right w:val="single" w:sz="4" w:space="0" w:color="auto"/>
            </w:tcBorders>
            <w:vAlign w:val="center"/>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M</w:t>
            </w:r>
            <w:r w:rsidRPr="00033919">
              <w:rPr>
                <w:rFonts w:eastAsia="MS PGothic" w:cs="Arial"/>
                <w:sz w:val="14"/>
                <w:szCs w:val="14"/>
              </w:rPr>
              <w:t>ỹ Đông</w:t>
            </w:r>
          </w:p>
        </w:tc>
        <w:tc>
          <w:tcPr>
            <w:tcW w:w="821" w:type="dxa"/>
            <w:tcBorders>
              <w:top w:val="nil"/>
              <w:left w:val="nil"/>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Km87+980</w:t>
            </w:r>
          </w:p>
        </w:tc>
        <w:tc>
          <w:tcPr>
            <w:tcW w:w="821" w:type="dxa"/>
            <w:tcBorders>
              <w:top w:val="nil"/>
              <w:left w:val="nil"/>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Km92+100</w:t>
            </w:r>
          </w:p>
        </w:tc>
        <w:tc>
          <w:tcPr>
            <w:tcW w:w="1511" w:type="dxa"/>
            <w:tcBorders>
              <w:top w:val="nil"/>
              <w:left w:val="nil"/>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4,120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38</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Tam Nghĩa</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Km92+100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Km99+200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7,100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39</w:t>
            </w:r>
          </w:p>
        </w:tc>
        <w:tc>
          <w:tcPr>
            <w:tcW w:w="8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DF65FB">
            <w:pPr>
              <w:jc w:val="center"/>
              <w:rPr>
                <w:rFonts w:eastAsia="MS PGothic" w:cs="MS PGothic"/>
                <w:sz w:val="14"/>
                <w:szCs w:val="14"/>
              </w:rPr>
            </w:pPr>
            <w:r w:rsidRPr="00033919">
              <w:rPr>
                <w:rFonts w:eastAsia="MS PGothic" w:cs="MS PGothic"/>
                <w:sz w:val="14"/>
                <w:szCs w:val="14"/>
              </w:rPr>
              <w:t>Qu</w:t>
            </w:r>
            <w:r w:rsidR="00DF65FB" w:rsidRPr="00033919">
              <w:rPr>
                <w:rFonts w:eastAsia="MS PGothic" w:cs="MS PGothic"/>
                <w:sz w:val="14"/>
                <w:szCs w:val="14"/>
              </w:rPr>
              <w:t>ả</w:t>
            </w:r>
            <w:r w:rsidRPr="00033919">
              <w:rPr>
                <w:rFonts w:eastAsia="MS PGothic" w:cs="MS PGothic"/>
                <w:sz w:val="14"/>
                <w:szCs w:val="14"/>
              </w:rPr>
              <w:t>ng Ng</w:t>
            </w:r>
            <w:r w:rsidR="00DF65FB" w:rsidRPr="00033919">
              <w:rPr>
                <w:rFonts w:eastAsia="MS PGothic" w:cs="MS PGothic"/>
                <w:sz w:val="14"/>
                <w:szCs w:val="14"/>
              </w:rPr>
              <w:t>ãi</w:t>
            </w: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S</w:t>
            </w:r>
            <w:r w:rsidRPr="00033919">
              <w:rPr>
                <w:rFonts w:eastAsia="MS PGothic" w:cs="Arial"/>
                <w:sz w:val="14"/>
                <w:szCs w:val="14"/>
              </w:rPr>
              <w:t>ơ</w:t>
            </w:r>
            <w:r w:rsidRPr="00033919">
              <w:rPr>
                <w:rFonts w:eastAsia="MS PGothic" w:cs="MS PGothic"/>
                <w:sz w:val="14"/>
                <w:szCs w:val="14"/>
              </w:rPr>
              <w:t>n</w:t>
            </w: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Chánh</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Km99+200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Km99+500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40</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PKGA3</w:t>
            </w:r>
            <w:r w:rsidRPr="00033919">
              <w:rPr>
                <w:rFonts w:eastAsia="MS PGothic" w:cs="MS PGothic"/>
                <w:sz w:val="14"/>
                <w:szCs w:val="14"/>
              </w:rPr>
              <w:br/>
              <w:t>(Km99+500 - Km110+100)</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Km99+500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Km100+285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785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41</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Nguyên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Km100+285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Km105+800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5,515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42</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Trung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Km105+800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Km109+100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3,300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43</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Ch</w:t>
            </w:r>
            <w:r w:rsidRPr="00033919">
              <w:rPr>
                <w:rFonts w:eastAsia="MS PGothic" w:cs="Arial"/>
                <w:sz w:val="14"/>
                <w:szCs w:val="14"/>
              </w:rPr>
              <w:t>ươ</w:t>
            </w:r>
            <w:r w:rsidRPr="00033919">
              <w:rPr>
                <w:rFonts w:eastAsia="MS PGothic" w:cs="Arial Narrow"/>
                <w:sz w:val="14"/>
                <w:szCs w:val="14"/>
              </w:rPr>
              <w:t>n</w:t>
            </w:r>
            <w:r w:rsidRPr="00033919">
              <w:rPr>
                <w:rFonts w:eastAsia="MS PGothic" w:cs="MS PGothic"/>
                <w:sz w:val="14"/>
                <w:szCs w:val="14"/>
              </w:rPr>
              <w:t>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Km109+100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Km109+600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500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44</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Bình Long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Km109+600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Km110+100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500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45</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PKGA4</w:t>
            </w:r>
            <w:r w:rsidRPr="00033919">
              <w:rPr>
                <w:rFonts w:eastAsia="MS PGothic" w:cs="MS PGothic"/>
                <w:sz w:val="14"/>
                <w:szCs w:val="14"/>
              </w:rPr>
              <w:br/>
              <w:t>(Km110+100 - Km124+700)</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Km110+100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Km111+512</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1,412</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46</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S</w:t>
            </w:r>
            <w:r w:rsidRPr="00033919">
              <w:rPr>
                <w:rFonts w:eastAsia="MS PGothic" w:cs="Arial"/>
                <w:sz w:val="14"/>
                <w:szCs w:val="14"/>
              </w:rPr>
              <w:t>ơ</w:t>
            </w:r>
            <w:r w:rsidRPr="00033919">
              <w:rPr>
                <w:rFonts w:eastAsia="MS PGothic" w:cs="Arial Narrow"/>
                <w:sz w:val="14"/>
                <w:szCs w:val="14"/>
              </w:rPr>
              <w:t>n T</w:t>
            </w:r>
            <w:r w:rsidRPr="00033919">
              <w:rPr>
                <w:rFonts w:eastAsia="MS PGothic" w:cs="Arial"/>
                <w:sz w:val="14"/>
                <w:szCs w:val="14"/>
              </w:rPr>
              <w:t>ị</w:t>
            </w:r>
            <w:r w:rsidRPr="00033919">
              <w:rPr>
                <w:rFonts w:eastAsia="MS PGothic" w:cs="MS PGothic"/>
                <w:sz w:val="14"/>
                <w:szCs w:val="14"/>
              </w:rPr>
              <w:t>nh</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w:t>
            </w:r>
            <w:r w:rsidRPr="00033919">
              <w:rPr>
                <w:rFonts w:eastAsia="MS PGothic" w:cs="Arial"/>
                <w:sz w:val="14"/>
                <w:szCs w:val="14"/>
              </w:rPr>
              <w:t>ị</w:t>
            </w:r>
            <w:r w:rsidRPr="00033919">
              <w:rPr>
                <w:rFonts w:eastAsia="MS PGothic" w:cs="MS PGothic"/>
                <w:sz w:val="14"/>
                <w:szCs w:val="14"/>
              </w:rPr>
              <w:t>nh Th</w:t>
            </w:r>
            <w:r w:rsidRPr="00033919">
              <w:rPr>
                <w:rFonts w:eastAsia="MS PGothic" w:cs="Arial"/>
                <w:sz w:val="14"/>
                <w:szCs w:val="14"/>
              </w:rPr>
              <w:t>ọ</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Km111+512</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Km121+000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9,488</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47</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w:t>
            </w:r>
            <w:r w:rsidRPr="00033919">
              <w:rPr>
                <w:rFonts w:eastAsia="MS PGothic" w:cs="Arial"/>
                <w:sz w:val="14"/>
                <w:szCs w:val="14"/>
              </w:rPr>
              <w:t>ị</w:t>
            </w:r>
            <w:r w:rsidRPr="00033919">
              <w:rPr>
                <w:rFonts w:eastAsia="MS PGothic" w:cs="MS PGothic"/>
                <w:sz w:val="14"/>
                <w:szCs w:val="14"/>
              </w:rPr>
              <w:t>nh Hà</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Km121+000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Km124+700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3,700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48</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PKGA5</w:t>
            </w:r>
            <w:r w:rsidRPr="00033919">
              <w:rPr>
                <w:rFonts w:eastAsia="MS PGothic" w:cs="MS PGothic"/>
                <w:sz w:val="14"/>
                <w:szCs w:val="14"/>
              </w:rPr>
              <w:br/>
              <w:t>(Km124+700 - Km131+500)</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Km124+700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Km125+200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500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49</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w:t>
            </w:r>
            <w:r w:rsidRPr="00033919">
              <w:rPr>
                <w:rFonts w:eastAsia="MS PGothic" w:cs="Arial"/>
                <w:sz w:val="14"/>
                <w:szCs w:val="14"/>
              </w:rPr>
              <w:t>ư</w:t>
            </w:r>
            <w:r w:rsidRPr="00033919">
              <w:rPr>
                <w:rFonts w:eastAsia="MS PGothic" w:cs="Arial Narrow"/>
                <w:sz w:val="14"/>
                <w:szCs w:val="14"/>
              </w:rPr>
              <w:t xml:space="preserve"> Nghĩ</w:t>
            </w:r>
            <w:r w:rsidRPr="00033919">
              <w:rPr>
                <w:rFonts w:eastAsia="MS PGothic" w:cs="MS PGothic"/>
                <w:sz w:val="14"/>
                <w:szCs w:val="14"/>
              </w:rPr>
              <w:t>a</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Nghĩa Kỳ</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Km125+200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Km129+905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4,705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50</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TP Qu</w:t>
            </w:r>
            <w:r w:rsidRPr="00033919">
              <w:rPr>
                <w:rFonts w:eastAsia="MS PGothic" w:cs="Arial"/>
                <w:sz w:val="14"/>
                <w:szCs w:val="14"/>
              </w:rPr>
              <w:t>ả</w:t>
            </w:r>
            <w:r w:rsidRPr="00033919">
              <w:rPr>
                <w:rFonts w:eastAsia="MS PGothic" w:cs="MS PGothic"/>
                <w:sz w:val="14"/>
                <w:szCs w:val="14"/>
              </w:rPr>
              <w:t>ng Ngãi</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Qu</w:t>
            </w:r>
            <w:r w:rsidRPr="00033919">
              <w:rPr>
                <w:rFonts w:eastAsia="MS PGothic" w:cs="Arial"/>
                <w:sz w:val="14"/>
                <w:szCs w:val="14"/>
              </w:rPr>
              <w:t>ả</w:t>
            </w:r>
            <w:r w:rsidRPr="00033919">
              <w:rPr>
                <w:rFonts w:eastAsia="MS PGothic" w:cs="MS PGothic"/>
                <w:sz w:val="14"/>
                <w:szCs w:val="14"/>
              </w:rPr>
              <w:t>ng Phú</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Km129+905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Km130+175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270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51</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w:t>
            </w:r>
            <w:r w:rsidRPr="00033919">
              <w:rPr>
                <w:rFonts w:eastAsia="MS PGothic" w:cs="Arial"/>
                <w:sz w:val="14"/>
                <w:szCs w:val="14"/>
              </w:rPr>
              <w:t>ư</w:t>
            </w:r>
            <w:r w:rsidRPr="00033919">
              <w:rPr>
                <w:rFonts w:eastAsia="MS PGothic" w:cs="Arial Narrow"/>
                <w:sz w:val="14"/>
                <w:szCs w:val="14"/>
              </w:rPr>
              <w:t xml:space="preserve"> Nghĩ</w:t>
            </w:r>
            <w:r w:rsidRPr="00033919">
              <w:rPr>
                <w:rFonts w:eastAsia="MS PGothic" w:cs="MS PGothic"/>
                <w:sz w:val="14"/>
                <w:szCs w:val="14"/>
              </w:rPr>
              <w:t>a</w:t>
            </w: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Nghĩa Đi</w:t>
            </w:r>
            <w:r w:rsidRPr="00033919">
              <w:rPr>
                <w:rFonts w:eastAsia="MS PGothic" w:cs="Arial"/>
                <w:sz w:val="14"/>
                <w:szCs w:val="14"/>
              </w:rPr>
              <w:t>ề</w:t>
            </w:r>
            <w:r w:rsidRPr="00033919">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Km130+175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Km131+500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1,325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52</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PKGA5</w:t>
            </w:r>
            <w:r w:rsidRPr="00033919">
              <w:rPr>
                <w:rFonts w:eastAsia="MS PGothic" w:cs="MS PGothic"/>
                <w:sz w:val="14"/>
                <w:szCs w:val="14"/>
              </w:rPr>
              <w:br/>
              <w:t>(Km131+500 - Km139+263)</w:t>
            </w: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Km131+500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Km132+620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1,120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53</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Nghĩa Hành</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Hành Thu</w:t>
            </w:r>
            <w:r w:rsidRPr="00033919">
              <w:rPr>
                <w:rFonts w:eastAsia="MS PGothic" w:cs="Arial"/>
                <w:sz w:val="14"/>
                <w:szCs w:val="14"/>
              </w:rPr>
              <w:t>ậ</w:t>
            </w:r>
            <w:r w:rsidRPr="00033919">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Km132+620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Km133+100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480</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54</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w:t>
            </w:r>
            <w:r w:rsidRPr="00033919">
              <w:rPr>
                <w:rFonts w:eastAsia="MS PGothic" w:cs="Arial"/>
                <w:sz w:val="14"/>
                <w:szCs w:val="14"/>
              </w:rPr>
              <w:t>ư</w:t>
            </w:r>
            <w:r w:rsidRPr="00033919">
              <w:rPr>
                <w:rFonts w:eastAsia="MS PGothic" w:cs="Arial Narrow"/>
                <w:sz w:val="14"/>
                <w:szCs w:val="14"/>
              </w:rPr>
              <w:t xml:space="preserve"> Nghĩ</w:t>
            </w:r>
            <w:r w:rsidRPr="00033919">
              <w:rPr>
                <w:rFonts w:eastAsia="MS PGothic" w:cs="MS PGothic"/>
                <w:sz w:val="14"/>
                <w:szCs w:val="14"/>
              </w:rPr>
              <w:t>a</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Nghĩa Đi</w:t>
            </w:r>
            <w:r w:rsidRPr="00033919">
              <w:rPr>
                <w:rFonts w:eastAsia="MS PGothic" w:cs="Arial"/>
                <w:sz w:val="14"/>
                <w:szCs w:val="14"/>
              </w:rPr>
              <w:t>ề</w:t>
            </w:r>
            <w:r w:rsidRPr="00033919">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Km133+100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Km133+375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275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55</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Nghĩa Hành</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Hành Thu</w:t>
            </w:r>
            <w:r w:rsidRPr="00033919">
              <w:rPr>
                <w:rFonts w:eastAsia="MS PGothic" w:cs="Arial"/>
                <w:sz w:val="14"/>
                <w:szCs w:val="14"/>
              </w:rPr>
              <w:t>ậ</w:t>
            </w:r>
            <w:r w:rsidRPr="00033919">
              <w:rPr>
                <w:rFonts w:eastAsia="MS PGothic" w:cs="MS PGothic"/>
                <w:sz w:val="14"/>
                <w:szCs w:val="14"/>
              </w:rPr>
              <w:t>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Km133+375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Km134+640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1,265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033919" w:rsidRDefault="00FB7FE2" w:rsidP="00FB7FE2">
            <w:pPr>
              <w:jc w:val="center"/>
              <w:rPr>
                <w:rFonts w:eastAsia="MS PGothic" w:cs="MS PGothic"/>
                <w:sz w:val="14"/>
                <w:szCs w:val="14"/>
              </w:rPr>
            </w:pPr>
            <w:r w:rsidRPr="00033919">
              <w:rPr>
                <w:rFonts w:eastAsia="MS PGothic" w:cs="MS PGothic"/>
                <w:sz w:val="14"/>
                <w:szCs w:val="14"/>
              </w:rPr>
              <w:t>56</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T</w:t>
            </w:r>
            <w:r w:rsidRPr="00033919">
              <w:rPr>
                <w:rFonts w:eastAsia="MS PGothic" w:cs="Arial"/>
                <w:sz w:val="14"/>
                <w:szCs w:val="14"/>
              </w:rPr>
              <w:t>ư</w:t>
            </w:r>
            <w:r w:rsidRPr="00033919">
              <w:rPr>
                <w:rFonts w:eastAsia="MS PGothic" w:cs="Arial Narrow"/>
                <w:sz w:val="14"/>
                <w:szCs w:val="14"/>
              </w:rPr>
              <w:t xml:space="preserve"> Nghĩ</w:t>
            </w:r>
            <w:r w:rsidRPr="00033919">
              <w:rPr>
                <w:rFonts w:eastAsia="MS PGothic" w:cs="MS PGothic"/>
                <w:sz w:val="14"/>
                <w:szCs w:val="14"/>
              </w:rPr>
              <w:t>a</w:t>
            </w: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Nghĩa Trung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Km134+640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Km138+365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3,725</w:t>
            </w:r>
          </w:p>
        </w:tc>
      </w:tr>
      <w:tr w:rsidR="00FB7FE2" w:rsidRPr="00033919"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57</w:t>
            </w:r>
          </w:p>
        </w:tc>
        <w:tc>
          <w:tcPr>
            <w:tcW w:w="82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033919"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left"/>
              <w:rPr>
                <w:rFonts w:eastAsia="MS PGothic" w:cs="MS PGothic"/>
                <w:sz w:val="14"/>
                <w:szCs w:val="14"/>
              </w:rPr>
            </w:pPr>
            <w:r w:rsidRPr="00033919">
              <w:rPr>
                <w:rFonts w:eastAsia="MS PGothic" w:cs="MS PGothic"/>
                <w:sz w:val="14"/>
                <w:szCs w:val="14"/>
              </w:rPr>
              <w:t>Nghĩa Th</w:t>
            </w:r>
            <w:r w:rsidRPr="00033919">
              <w:rPr>
                <w:rFonts w:eastAsia="MS PGothic" w:cs="Arial"/>
                <w:sz w:val="14"/>
                <w:szCs w:val="14"/>
              </w:rPr>
              <w:t>ươ</w:t>
            </w:r>
            <w:r w:rsidRPr="00033919">
              <w:rPr>
                <w:rFonts w:eastAsia="MS PGothic" w:cs="Arial Narrow"/>
                <w:sz w:val="14"/>
                <w:szCs w:val="14"/>
              </w:rPr>
              <w:t>n</w:t>
            </w:r>
            <w:r w:rsidRPr="00033919">
              <w:rPr>
                <w:rFonts w:eastAsia="MS PGothic" w:cs="MS PGothic"/>
                <w:sz w:val="14"/>
                <w:szCs w:val="14"/>
              </w:rPr>
              <w:t>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Km138+365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Km139+263</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898</w:t>
            </w:r>
          </w:p>
        </w:tc>
      </w:tr>
      <w:tr w:rsidR="00FB7FE2" w:rsidRPr="00033919" w:rsidTr="00FB7FE2">
        <w:trPr>
          <w:trHeight w:val="20"/>
          <w:tblHeader/>
          <w:jc w:val="center"/>
        </w:trPr>
        <w:tc>
          <w:tcPr>
            <w:tcW w:w="383" w:type="dxa"/>
            <w:tcBorders>
              <w:top w:val="nil"/>
              <w:left w:val="nil"/>
              <w:bottom w:val="nil"/>
              <w:right w:val="nil"/>
            </w:tcBorders>
            <w:shd w:val="clear" w:color="auto" w:fill="auto"/>
            <w:noWrap/>
            <w:vAlign w:val="center"/>
            <w:hideMark/>
          </w:tcPr>
          <w:p w:rsidR="00FB7FE2" w:rsidRPr="00033919" w:rsidRDefault="00FB7FE2" w:rsidP="00FB7FE2">
            <w:pPr>
              <w:jc w:val="center"/>
              <w:rPr>
                <w:rFonts w:eastAsia="MS PGothic" w:cs="MS PGothic"/>
                <w:sz w:val="14"/>
                <w:szCs w:val="14"/>
              </w:rPr>
            </w:pPr>
          </w:p>
        </w:tc>
        <w:tc>
          <w:tcPr>
            <w:tcW w:w="820" w:type="dxa"/>
            <w:tcBorders>
              <w:top w:val="nil"/>
              <w:left w:val="nil"/>
              <w:bottom w:val="nil"/>
              <w:right w:val="nil"/>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3</w:t>
            </w:r>
          </w:p>
        </w:tc>
        <w:tc>
          <w:tcPr>
            <w:tcW w:w="1740" w:type="dxa"/>
            <w:tcBorders>
              <w:top w:val="nil"/>
              <w:left w:val="nil"/>
              <w:bottom w:val="nil"/>
              <w:right w:val="nil"/>
            </w:tcBorders>
            <w:shd w:val="clear" w:color="auto" w:fill="auto"/>
            <w:noWrap/>
            <w:vAlign w:val="center"/>
            <w:hideMark/>
          </w:tcPr>
          <w:p w:rsidR="00FB7FE2" w:rsidRPr="00033919" w:rsidRDefault="00FB7FE2" w:rsidP="00FB7FE2">
            <w:pPr>
              <w:jc w:val="center"/>
              <w:rPr>
                <w:rFonts w:eastAsia="MS PGothic" w:cs="MS PGothic"/>
                <w:sz w:val="14"/>
                <w:szCs w:val="14"/>
              </w:rPr>
            </w:pPr>
          </w:p>
        </w:tc>
        <w:tc>
          <w:tcPr>
            <w:tcW w:w="1080" w:type="dxa"/>
            <w:tcBorders>
              <w:top w:val="nil"/>
              <w:left w:val="nil"/>
              <w:bottom w:val="nil"/>
              <w:right w:val="nil"/>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13</w:t>
            </w:r>
          </w:p>
        </w:tc>
        <w:tc>
          <w:tcPr>
            <w:tcW w:w="1243" w:type="dxa"/>
            <w:tcBorders>
              <w:top w:val="nil"/>
              <w:left w:val="nil"/>
              <w:bottom w:val="nil"/>
              <w:right w:val="nil"/>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42</w:t>
            </w:r>
          </w:p>
        </w:tc>
        <w:tc>
          <w:tcPr>
            <w:tcW w:w="821" w:type="dxa"/>
            <w:tcBorders>
              <w:top w:val="nil"/>
              <w:left w:val="nil"/>
              <w:bottom w:val="nil"/>
              <w:right w:val="nil"/>
            </w:tcBorders>
            <w:shd w:val="clear" w:color="auto" w:fill="auto"/>
            <w:noWrap/>
            <w:vAlign w:val="center"/>
            <w:hideMark/>
          </w:tcPr>
          <w:p w:rsidR="00FB7FE2" w:rsidRPr="00033919" w:rsidRDefault="00FB7FE2" w:rsidP="00FB7FE2">
            <w:pPr>
              <w:jc w:val="center"/>
              <w:rPr>
                <w:rFonts w:eastAsia="MS PGothic" w:cs="MS PGothic"/>
                <w:sz w:val="14"/>
                <w:szCs w:val="14"/>
              </w:rPr>
            </w:pPr>
          </w:p>
        </w:tc>
        <w:tc>
          <w:tcPr>
            <w:tcW w:w="821" w:type="dxa"/>
            <w:tcBorders>
              <w:top w:val="nil"/>
              <w:left w:val="nil"/>
              <w:bottom w:val="nil"/>
              <w:right w:val="nil"/>
            </w:tcBorders>
            <w:shd w:val="clear" w:color="auto" w:fill="auto"/>
            <w:noWrap/>
            <w:vAlign w:val="center"/>
            <w:hideMark/>
          </w:tcPr>
          <w:p w:rsidR="00FB7FE2" w:rsidRPr="00033919" w:rsidRDefault="00FB7FE2" w:rsidP="00FB7FE2">
            <w:pPr>
              <w:jc w:val="center"/>
              <w:rPr>
                <w:rFonts w:eastAsia="MS PGothic" w:cs="MS PGothic"/>
                <w:sz w:val="14"/>
                <w:szCs w:val="14"/>
              </w:rPr>
            </w:pPr>
          </w:p>
        </w:tc>
        <w:tc>
          <w:tcPr>
            <w:tcW w:w="1511" w:type="dxa"/>
            <w:tcBorders>
              <w:top w:val="nil"/>
              <w:left w:val="nil"/>
              <w:bottom w:val="nil"/>
              <w:right w:val="nil"/>
            </w:tcBorders>
            <w:shd w:val="clear" w:color="auto" w:fill="auto"/>
            <w:noWrap/>
            <w:vAlign w:val="center"/>
            <w:hideMark/>
          </w:tcPr>
          <w:p w:rsidR="00FB7FE2" w:rsidRPr="00033919" w:rsidRDefault="00FB7FE2" w:rsidP="00FB7FE2">
            <w:pPr>
              <w:jc w:val="center"/>
              <w:rPr>
                <w:rFonts w:eastAsia="MS PGothic" w:cs="MS PGothic"/>
                <w:sz w:val="14"/>
                <w:szCs w:val="14"/>
              </w:rPr>
            </w:pPr>
            <w:r w:rsidRPr="00033919">
              <w:rPr>
                <w:rFonts w:eastAsia="MS PGothic" w:cs="MS PGothic"/>
                <w:sz w:val="14"/>
                <w:szCs w:val="14"/>
              </w:rPr>
              <w:t xml:space="preserve">          139,263 </w:t>
            </w:r>
          </w:p>
        </w:tc>
      </w:tr>
    </w:tbl>
    <w:p w:rsidR="00FB7FE2" w:rsidRPr="00033919" w:rsidRDefault="00FB7FE2" w:rsidP="00FB7FE2">
      <w:pPr>
        <w:pStyle w:val="DQEDD-FigureTable"/>
      </w:pPr>
    </w:p>
    <w:p w:rsidR="00FB7FE2" w:rsidRPr="00033919" w:rsidRDefault="00FB7FE2">
      <w:pPr>
        <w:spacing w:line="240" w:lineRule="auto"/>
        <w:jc w:val="left"/>
      </w:pPr>
      <w:r w:rsidRPr="00033919">
        <w:br w:type="page"/>
      </w:r>
    </w:p>
    <w:p w:rsidR="00CD010A" w:rsidRPr="00033919" w:rsidRDefault="00B06B9D" w:rsidP="00FB7FE2">
      <w:pPr>
        <w:pStyle w:val="DQEDD-FigureTable"/>
        <w:rPr>
          <w:rFonts w:eastAsiaTheme="minorEastAsia"/>
          <w:lang w:eastAsia="ja-JP"/>
        </w:rPr>
      </w:pPr>
      <w:r w:rsidRPr="00033919">
        <w:t>Bảng</w:t>
      </w:r>
      <w:r w:rsidR="00CD010A" w:rsidRPr="00033919">
        <w:t xml:space="preserve"> </w:t>
      </w:r>
      <w:fldSimple w:instr=" STYLEREF 1 \s ">
        <w:r w:rsidR="00033919">
          <w:rPr>
            <w:noProof/>
          </w:rPr>
          <w:t>6</w:t>
        </w:r>
      </w:fldSimple>
      <w:r w:rsidR="00CD010A" w:rsidRPr="00033919">
        <w:t>.</w:t>
      </w:r>
      <w:r w:rsidR="00290C95" w:rsidRPr="00033919">
        <w:t>24</w:t>
      </w:r>
      <w:r w:rsidR="00CD010A" w:rsidRPr="00033919">
        <w:rPr>
          <w:rFonts w:hint="eastAsia"/>
        </w:rPr>
        <w:t xml:space="preserve">  </w:t>
      </w:r>
      <w:r w:rsidR="00CD010A" w:rsidRPr="00033919">
        <w:t xml:space="preserve"> </w:t>
      </w:r>
      <w:r w:rsidR="00DF65FB" w:rsidRPr="00033919">
        <w:t>Danh sách các cuộc họp tham vấn</w:t>
      </w:r>
    </w:p>
    <w:tbl>
      <w:tblPr>
        <w:tblW w:w="60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2"/>
        <w:gridCol w:w="1404"/>
        <w:gridCol w:w="1386"/>
        <w:gridCol w:w="1622"/>
        <w:gridCol w:w="1218"/>
      </w:tblGrid>
      <w:tr w:rsidR="00CD010A" w:rsidRPr="00033919" w:rsidTr="00CD010A">
        <w:trPr>
          <w:tblHeader/>
          <w:jc w:val="center"/>
        </w:trPr>
        <w:tc>
          <w:tcPr>
            <w:tcW w:w="0" w:type="auto"/>
            <w:vMerge w:val="restart"/>
            <w:shd w:val="clear" w:color="auto" w:fill="BFBFBF"/>
            <w:vAlign w:val="center"/>
          </w:tcPr>
          <w:p w:rsidR="00CD010A" w:rsidRPr="00033919" w:rsidRDefault="00DF65FB" w:rsidP="00DF65FB">
            <w:pPr>
              <w:rPr>
                <w:sz w:val="18"/>
                <w:szCs w:val="18"/>
              </w:rPr>
            </w:pPr>
            <w:r w:rsidRPr="00033919">
              <w:rPr>
                <w:sz w:val="18"/>
                <w:szCs w:val="18"/>
              </w:rPr>
              <w:t>TT</w:t>
            </w:r>
          </w:p>
        </w:tc>
        <w:tc>
          <w:tcPr>
            <w:tcW w:w="4412" w:type="dxa"/>
            <w:gridSpan w:val="3"/>
            <w:tcBorders>
              <w:right w:val="single" w:sz="4" w:space="0" w:color="auto"/>
            </w:tcBorders>
            <w:shd w:val="clear" w:color="auto" w:fill="BFBFBF"/>
            <w:vAlign w:val="center"/>
          </w:tcPr>
          <w:p w:rsidR="00CD010A" w:rsidRPr="00033919" w:rsidRDefault="00DF65FB" w:rsidP="00DF65FB">
            <w:pPr>
              <w:jc w:val="center"/>
              <w:rPr>
                <w:sz w:val="18"/>
                <w:szCs w:val="18"/>
              </w:rPr>
            </w:pPr>
            <w:r w:rsidRPr="00033919">
              <w:rPr>
                <w:sz w:val="18"/>
                <w:szCs w:val="18"/>
              </w:rPr>
              <w:t>Vị trí</w:t>
            </w:r>
          </w:p>
        </w:tc>
        <w:tc>
          <w:tcPr>
            <w:tcW w:w="1218" w:type="dxa"/>
            <w:vMerge w:val="restart"/>
            <w:tcBorders>
              <w:left w:val="single" w:sz="4" w:space="0" w:color="auto"/>
            </w:tcBorders>
            <w:shd w:val="clear" w:color="auto" w:fill="BFBFBF"/>
            <w:vAlign w:val="center"/>
          </w:tcPr>
          <w:p w:rsidR="00CD010A" w:rsidRPr="00033919" w:rsidRDefault="00DF65FB" w:rsidP="00CD010A">
            <w:pPr>
              <w:rPr>
                <w:sz w:val="18"/>
                <w:szCs w:val="18"/>
              </w:rPr>
            </w:pPr>
            <w:r w:rsidRPr="00033919">
              <w:rPr>
                <w:sz w:val="18"/>
                <w:szCs w:val="18"/>
              </w:rPr>
              <w:t>Ngày họp</w:t>
            </w:r>
          </w:p>
        </w:tc>
      </w:tr>
      <w:tr w:rsidR="00CD010A" w:rsidRPr="00033919" w:rsidTr="00CD010A">
        <w:trPr>
          <w:tblHeader/>
          <w:jc w:val="center"/>
        </w:trPr>
        <w:tc>
          <w:tcPr>
            <w:tcW w:w="0" w:type="auto"/>
            <w:vMerge/>
            <w:shd w:val="clear" w:color="auto" w:fill="auto"/>
            <w:vAlign w:val="center"/>
          </w:tcPr>
          <w:p w:rsidR="00CD010A" w:rsidRPr="00033919" w:rsidRDefault="00CD010A" w:rsidP="00CD010A">
            <w:pPr>
              <w:rPr>
                <w:sz w:val="18"/>
                <w:szCs w:val="18"/>
              </w:rPr>
            </w:pPr>
          </w:p>
        </w:tc>
        <w:tc>
          <w:tcPr>
            <w:tcW w:w="1404" w:type="dxa"/>
            <w:shd w:val="clear" w:color="auto" w:fill="BFBFBF"/>
            <w:vAlign w:val="center"/>
          </w:tcPr>
          <w:p w:rsidR="00CD010A" w:rsidRPr="00033919" w:rsidRDefault="00DF65FB" w:rsidP="00CD010A">
            <w:pPr>
              <w:rPr>
                <w:sz w:val="18"/>
                <w:szCs w:val="18"/>
              </w:rPr>
            </w:pPr>
            <w:r w:rsidRPr="00033919">
              <w:rPr>
                <w:sz w:val="18"/>
                <w:szCs w:val="18"/>
              </w:rPr>
              <w:t>Tỉnh/Thành</w:t>
            </w:r>
          </w:p>
        </w:tc>
        <w:tc>
          <w:tcPr>
            <w:tcW w:w="1386" w:type="dxa"/>
            <w:tcBorders>
              <w:right w:val="single" w:sz="4" w:space="0" w:color="auto"/>
            </w:tcBorders>
            <w:shd w:val="clear" w:color="auto" w:fill="BFBFBF"/>
            <w:vAlign w:val="center"/>
          </w:tcPr>
          <w:p w:rsidR="00CD010A" w:rsidRPr="00033919" w:rsidRDefault="00DF65FB" w:rsidP="00CD010A">
            <w:pPr>
              <w:rPr>
                <w:sz w:val="18"/>
                <w:szCs w:val="18"/>
              </w:rPr>
            </w:pPr>
            <w:r w:rsidRPr="00033919">
              <w:rPr>
                <w:sz w:val="18"/>
                <w:szCs w:val="18"/>
              </w:rPr>
              <w:t>Huyện</w:t>
            </w:r>
          </w:p>
        </w:tc>
        <w:tc>
          <w:tcPr>
            <w:tcW w:w="1622" w:type="dxa"/>
            <w:tcBorders>
              <w:left w:val="single" w:sz="4" w:space="0" w:color="auto"/>
              <w:right w:val="single" w:sz="4" w:space="0" w:color="auto"/>
            </w:tcBorders>
            <w:shd w:val="clear" w:color="auto" w:fill="BFBFBF"/>
            <w:vAlign w:val="center"/>
          </w:tcPr>
          <w:p w:rsidR="00CD010A" w:rsidRPr="00033919" w:rsidRDefault="00DF65FB" w:rsidP="00CD010A">
            <w:pPr>
              <w:rPr>
                <w:sz w:val="18"/>
                <w:szCs w:val="18"/>
              </w:rPr>
            </w:pPr>
            <w:r w:rsidRPr="00033919">
              <w:rPr>
                <w:sz w:val="18"/>
                <w:szCs w:val="18"/>
              </w:rPr>
              <w:t>Xã</w:t>
            </w:r>
          </w:p>
        </w:tc>
        <w:tc>
          <w:tcPr>
            <w:tcW w:w="1218" w:type="dxa"/>
            <w:vMerge/>
            <w:tcBorders>
              <w:left w:val="single" w:sz="4" w:space="0" w:color="auto"/>
            </w:tcBorders>
            <w:shd w:val="clear" w:color="auto" w:fill="auto"/>
            <w:vAlign w:val="center"/>
          </w:tcPr>
          <w:p w:rsidR="00CD010A" w:rsidRPr="00033919" w:rsidRDefault="00CD010A" w:rsidP="00CD010A">
            <w:pPr>
              <w:rPr>
                <w:sz w:val="18"/>
                <w:szCs w:val="18"/>
              </w:rPr>
            </w:pP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1</w:t>
            </w:r>
          </w:p>
        </w:tc>
        <w:tc>
          <w:tcPr>
            <w:tcW w:w="1404" w:type="dxa"/>
            <w:vMerge w:val="restart"/>
            <w:shd w:val="clear" w:color="auto" w:fill="auto"/>
            <w:vAlign w:val="center"/>
          </w:tcPr>
          <w:p w:rsidR="00CD010A" w:rsidRPr="00033919" w:rsidRDefault="00DF65FB" w:rsidP="00CD010A">
            <w:pPr>
              <w:rPr>
                <w:sz w:val="18"/>
                <w:szCs w:val="18"/>
              </w:rPr>
            </w:pPr>
            <w:r w:rsidRPr="00033919">
              <w:rPr>
                <w:sz w:val="18"/>
                <w:szCs w:val="18"/>
              </w:rPr>
              <w:t>Đà nẵng</w:t>
            </w:r>
          </w:p>
        </w:tc>
        <w:tc>
          <w:tcPr>
            <w:tcW w:w="1386" w:type="dxa"/>
            <w:vMerge w:val="restart"/>
            <w:shd w:val="clear" w:color="auto" w:fill="auto"/>
            <w:vAlign w:val="center"/>
          </w:tcPr>
          <w:p w:rsidR="00CD010A" w:rsidRPr="00033919" w:rsidRDefault="00DF65FB" w:rsidP="00DF65FB">
            <w:pPr>
              <w:rPr>
                <w:sz w:val="18"/>
                <w:szCs w:val="18"/>
              </w:rPr>
            </w:pPr>
            <w:r w:rsidRPr="00033919">
              <w:rPr>
                <w:sz w:val="18"/>
                <w:szCs w:val="18"/>
              </w:rPr>
              <w:t>Hòa</w:t>
            </w:r>
            <w:r w:rsidR="00CD010A" w:rsidRPr="00033919">
              <w:rPr>
                <w:sz w:val="18"/>
                <w:szCs w:val="18"/>
              </w:rPr>
              <w:t xml:space="preserve"> Vang</w:t>
            </w:r>
          </w:p>
        </w:tc>
        <w:tc>
          <w:tcPr>
            <w:tcW w:w="1622" w:type="dxa"/>
            <w:tcBorders>
              <w:left w:val="single" w:sz="4" w:space="0" w:color="auto"/>
            </w:tcBorders>
            <w:shd w:val="clear" w:color="auto" w:fill="auto"/>
            <w:vAlign w:val="center"/>
          </w:tcPr>
          <w:p w:rsidR="00CD010A" w:rsidRPr="00033919" w:rsidRDefault="00E83167" w:rsidP="00E83167">
            <w:pPr>
              <w:rPr>
                <w:sz w:val="18"/>
                <w:szCs w:val="18"/>
              </w:rPr>
            </w:pPr>
            <w:r w:rsidRPr="00033919">
              <w:rPr>
                <w:sz w:val="18"/>
                <w:szCs w:val="18"/>
              </w:rPr>
              <w:t>Hò</w:t>
            </w:r>
            <w:r w:rsidR="00CD010A" w:rsidRPr="00033919">
              <w:rPr>
                <w:sz w:val="18"/>
                <w:szCs w:val="18"/>
              </w:rPr>
              <w:t>a Nh</w:t>
            </w:r>
            <w:r w:rsidRPr="00033919">
              <w:rPr>
                <w:sz w:val="18"/>
                <w:szCs w:val="18"/>
              </w:rPr>
              <w:t>ơ</w:t>
            </w:r>
            <w:r w:rsidR="00CD010A" w:rsidRPr="00033919">
              <w:rPr>
                <w:sz w:val="18"/>
                <w:szCs w:val="18"/>
              </w:rPr>
              <w:t>n</w:t>
            </w:r>
          </w:p>
        </w:tc>
        <w:tc>
          <w:tcPr>
            <w:tcW w:w="1218" w:type="dxa"/>
            <w:tcBorders>
              <w:left w:val="single" w:sz="4" w:space="0" w:color="auto"/>
            </w:tcBorders>
            <w:shd w:val="clear" w:color="auto" w:fill="auto"/>
            <w:vAlign w:val="center"/>
          </w:tcPr>
          <w:p w:rsidR="00CD010A" w:rsidRPr="00033919" w:rsidRDefault="00CD010A" w:rsidP="00CD010A">
            <w:pPr>
              <w:rPr>
                <w:sz w:val="18"/>
                <w:szCs w:val="18"/>
              </w:rPr>
            </w:pPr>
            <w:r w:rsidRPr="00033919">
              <w:rPr>
                <w:sz w:val="18"/>
                <w:szCs w:val="18"/>
              </w:rPr>
              <w:t>14/06/2013</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2</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tcBorders>
              <w:left w:val="single" w:sz="4" w:space="0" w:color="auto"/>
            </w:tcBorders>
            <w:shd w:val="clear" w:color="auto" w:fill="auto"/>
            <w:vAlign w:val="center"/>
          </w:tcPr>
          <w:p w:rsidR="00CD010A" w:rsidRPr="00033919" w:rsidRDefault="00E83167" w:rsidP="00CD010A">
            <w:pPr>
              <w:rPr>
                <w:sz w:val="18"/>
                <w:szCs w:val="18"/>
              </w:rPr>
            </w:pPr>
            <w:r w:rsidRPr="00033919">
              <w:rPr>
                <w:sz w:val="18"/>
                <w:szCs w:val="18"/>
              </w:rPr>
              <w:t>Hò</w:t>
            </w:r>
            <w:r w:rsidR="00CD010A" w:rsidRPr="00033919">
              <w:rPr>
                <w:sz w:val="18"/>
                <w:szCs w:val="18"/>
              </w:rPr>
              <w:t>a Phong</w:t>
            </w:r>
          </w:p>
        </w:tc>
        <w:tc>
          <w:tcPr>
            <w:tcW w:w="1218" w:type="dxa"/>
            <w:tcBorders>
              <w:left w:val="single" w:sz="4" w:space="0" w:color="auto"/>
            </w:tcBorders>
            <w:shd w:val="clear" w:color="auto" w:fill="auto"/>
            <w:vAlign w:val="center"/>
          </w:tcPr>
          <w:p w:rsidR="00CD010A" w:rsidRPr="00033919" w:rsidRDefault="00CD010A" w:rsidP="00CD010A">
            <w:pPr>
              <w:rPr>
                <w:sz w:val="18"/>
                <w:szCs w:val="18"/>
              </w:rPr>
            </w:pPr>
            <w:r w:rsidRPr="00033919">
              <w:rPr>
                <w:sz w:val="18"/>
                <w:szCs w:val="18"/>
              </w:rPr>
              <w:t>12/4/2012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3</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E83167">
            <w:pPr>
              <w:rPr>
                <w:sz w:val="18"/>
                <w:szCs w:val="18"/>
              </w:rPr>
            </w:pPr>
            <w:r w:rsidRPr="00033919">
              <w:rPr>
                <w:sz w:val="18"/>
                <w:szCs w:val="18"/>
              </w:rPr>
              <w:t>Hò</w:t>
            </w:r>
            <w:r w:rsidR="00CD010A" w:rsidRPr="00033919">
              <w:rPr>
                <w:sz w:val="18"/>
                <w:szCs w:val="18"/>
              </w:rPr>
              <w:t>a Ti</w:t>
            </w:r>
            <w:r w:rsidRPr="00033919">
              <w:rPr>
                <w:sz w:val="18"/>
                <w:szCs w:val="18"/>
              </w:rPr>
              <w:t>ến</w:t>
            </w:r>
          </w:p>
        </w:tc>
        <w:tc>
          <w:tcPr>
            <w:tcW w:w="1218" w:type="dxa"/>
            <w:shd w:val="clear" w:color="auto" w:fill="auto"/>
            <w:vAlign w:val="center"/>
          </w:tcPr>
          <w:p w:rsidR="00CD010A" w:rsidRPr="00033919" w:rsidRDefault="00CD010A" w:rsidP="00CD010A">
            <w:pPr>
              <w:rPr>
                <w:sz w:val="18"/>
                <w:szCs w:val="18"/>
              </w:rPr>
            </w:pPr>
            <w:r w:rsidRPr="00033919">
              <w:rPr>
                <w:sz w:val="18"/>
                <w:szCs w:val="18"/>
              </w:rPr>
              <w:t>13/4/2012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4</w:t>
            </w:r>
          </w:p>
        </w:tc>
        <w:tc>
          <w:tcPr>
            <w:tcW w:w="1404" w:type="dxa"/>
            <w:vMerge w:val="restart"/>
            <w:shd w:val="clear" w:color="auto" w:fill="auto"/>
            <w:vAlign w:val="center"/>
          </w:tcPr>
          <w:p w:rsidR="00CD010A" w:rsidRPr="00033919" w:rsidRDefault="00CD010A" w:rsidP="00DF65FB">
            <w:pPr>
              <w:rPr>
                <w:sz w:val="18"/>
                <w:szCs w:val="18"/>
              </w:rPr>
            </w:pPr>
            <w:r w:rsidRPr="00033919">
              <w:rPr>
                <w:sz w:val="18"/>
                <w:szCs w:val="18"/>
              </w:rPr>
              <w:t>Qu</w:t>
            </w:r>
            <w:r w:rsidR="00DF65FB" w:rsidRPr="00033919">
              <w:rPr>
                <w:sz w:val="18"/>
                <w:szCs w:val="18"/>
              </w:rPr>
              <w:t>ả</w:t>
            </w:r>
            <w:r w:rsidRPr="00033919">
              <w:rPr>
                <w:sz w:val="18"/>
                <w:szCs w:val="18"/>
              </w:rPr>
              <w:t>ng Nam</w:t>
            </w:r>
          </w:p>
        </w:tc>
        <w:tc>
          <w:tcPr>
            <w:tcW w:w="1386" w:type="dxa"/>
            <w:vMerge w:val="restart"/>
            <w:shd w:val="clear" w:color="auto" w:fill="auto"/>
            <w:vAlign w:val="center"/>
          </w:tcPr>
          <w:p w:rsidR="00CD010A" w:rsidRPr="00033919" w:rsidRDefault="00DF65FB" w:rsidP="00DF65FB">
            <w:pPr>
              <w:rPr>
                <w:sz w:val="18"/>
                <w:szCs w:val="18"/>
              </w:rPr>
            </w:pPr>
            <w:r w:rsidRPr="00033919">
              <w:rPr>
                <w:sz w:val="18"/>
                <w:szCs w:val="18"/>
              </w:rPr>
              <w:t>Điện</w:t>
            </w:r>
            <w:r w:rsidR="00CD010A" w:rsidRPr="00033919">
              <w:rPr>
                <w:sz w:val="18"/>
                <w:szCs w:val="18"/>
              </w:rPr>
              <w:t xml:space="preserve"> B</w:t>
            </w:r>
            <w:r w:rsidRPr="00033919">
              <w:rPr>
                <w:sz w:val="18"/>
                <w:szCs w:val="18"/>
              </w:rPr>
              <w:t>à</w:t>
            </w:r>
            <w:r w:rsidR="00CD010A" w:rsidRPr="00033919">
              <w:rPr>
                <w:sz w:val="18"/>
                <w:szCs w:val="18"/>
              </w:rPr>
              <w:t>n</w:t>
            </w:r>
          </w:p>
        </w:tc>
        <w:tc>
          <w:tcPr>
            <w:tcW w:w="1622" w:type="dxa"/>
            <w:shd w:val="clear" w:color="auto" w:fill="auto"/>
            <w:vAlign w:val="center"/>
          </w:tcPr>
          <w:p w:rsidR="00CD010A" w:rsidRPr="00033919" w:rsidRDefault="00E83167" w:rsidP="00CD010A">
            <w:pPr>
              <w:rPr>
                <w:sz w:val="18"/>
                <w:szCs w:val="18"/>
              </w:rPr>
            </w:pPr>
            <w:r w:rsidRPr="00033919">
              <w:rPr>
                <w:sz w:val="18"/>
                <w:szCs w:val="18"/>
              </w:rPr>
              <w:t>Điện Tiến</w:t>
            </w:r>
          </w:p>
        </w:tc>
        <w:tc>
          <w:tcPr>
            <w:tcW w:w="1218" w:type="dxa"/>
            <w:shd w:val="clear" w:color="auto" w:fill="auto"/>
            <w:vAlign w:val="center"/>
          </w:tcPr>
          <w:p w:rsidR="00CD010A" w:rsidRPr="00033919" w:rsidRDefault="00CD010A" w:rsidP="00CD010A">
            <w:pPr>
              <w:rPr>
                <w:sz w:val="18"/>
                <w:szCs w:val="18"/>
              </w:rPr>
            </w:pPr>
            <w:r w:rsidRPr="00033919">
              <w:rPr>
                <w:sz w:val="18"/>
                <w:szCs w:val="18"/>
              </w:rPr>
              <w:t>13/01/2012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5</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CD010A">
            <w:pPr>
              <w:rPr>
                <w:sz w:val="18"/>
                <w:szCs w:val="18"/>
              </w:rPr>
            </w:pPr>
            <w:r w:rsidRPr="00033919">
              <w:rPr>
                <w:sz w:val="18"/>
                <w:szCs w:val="18"/>
              </w:rPr>
              <w:t>Điện Thọ</w:t>
            </w:r>
          </w:p>
        </w:tc>
        <w:tc>
          <w:tcPr>
            <w:tcW w:w="1218" w:type="dxa"/>
            <w:shd w:val="clear" w:color="auto" w:fill="auto"/>
            <w:vAlign w:val="center"/>
          </w:tcPr>
          <w:p w:rsidR="00CD010A" w:rsidRPr="00033919" w:rsidRDefault="00CD010A" w:rsidP="00CD010A">
            <w:pPr>
              <w:rPr>
                <w:sz w:val="18"/>
                <w:szCs w:val="18"/>
              </w:rPr>
            </w:pPr>
            <w:r w:rsidRPr="00033919">
              <w:rPr>
                <w:sz w:val="18"/>
                <w:szCs w:val="18"/>
              </w:rPr>
              <w:t>11/01/2012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6</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CD010A">
            <w:pPr>
              <w:rPr>
                <w:sz w:val="18"/>
                <w:szCs w:val="18"/>
              </w:rPr>
            </w:pPr>
            <w:r w:rsidRPr="00033919">
              <w:rPr>
                <w:sz w:val="18"/>
                <w:szCs w:val="18"/>
              </w:rPr>
              <w:t>Điện Quang</w:t>
            </w:r>
          </w:p>
        </w:tc>
        <w:tc>
          <w:tcPr>
            <w:tcW w:w="1218" w:type="dxa"/>
            <w:shd w:val="clear" w:color="auto" w:fill="auto"/>
            <w:vAlign w:val="center"/>
          </w:tcPr>
          <w:p w:rsidR="00CD010A" w:rsidRPr="00033919" w:rsidRDefault="00CD010A" w:rsidP="00CD010A">
            <w:pPr>
              <w:rPr>
                <w:sz w:val="18"/>
                <w:szCs w:val="18"/>
              </w:rPr>
            </w:pPr>
            <w:r w:rsidRPr="00033919">
              <w:rPr>
                <w:sz w:val="18"/>
                <w:szCs w:val="18"/>
              </w:rPr>
              <w:t>12/01/2012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7</w:t>
            </w:r>
          </w:p>
        </w:tc>
        <w:tc>
          <w:tcPr>
            <w:tcW w:w="1404" w:type="dxa"/>
            <w:vMerge/>
            <w:shd w:val="clear" w:color="auto" w:fill="auto"/>
            <w:vAlign w:val="center"/>
          </w:tcPr>
          <w:p w:rsidR="00CD010A" w:rsidRPr="00033919" w:rsidRDefault="00CD010A" w:rsidP="00CD010A">
            <w:pPr>
              <w:rPr>
                <w:sz w:val="18"/>
                <w:szCs w:val="18"/>
              </w:rPr>
            </w:pPr>
          </w:p>
        </w:tc>
        <w:tc>
          <w:tcPr>
            <w:tcW w:w="1386" w:type="dxa"/>
            <w:vMerge w:val="restart"/>
            <w:shd w:val="clear" w:color="auto" w:fill="auto"/>
            <w:vAlign w:val="center"/>
          </w:tcPr>
          <w:p w:rsidR="00CD010A" w:rsidRPr="00033919" w:rsidRDefault="00CD010A" w:rsidP="00DF65FB">
            <w:pPr>
              <w:rPr>
                <w:sz w:val="18"/>
                <w:szCs w:val="18"/>
              </w:rPr>
            </w:pPr>
            <w:r w:rsidRPr="00033919">
              <w:rPr>
                <w:sz w:val="18"/>
                <w:szCs w:val="18"/>
              </w:rPr>
              <w:t>Duy Xuy</w:t>
            </w:r>
            <w:r w:rsidR="00DF65FB" w:rsidRPr="00033919">
              <w:rPr>
                <w:sz w:val="18"/>
                <w:szCs w:val="18"/>
              </w:rPr>
              <w:t>ê</w:t>
            </w:r>
            <w:r w:rsidRPr="00033919">
              <w:rPr>
                <w:sz w:val="18"/>
                <w:szCs w:val="18"/>
              </w:rPr>
              <w:t>n</w:t>
            </w:r>
          </w:p>
        </w:tc>
        <w:tc>
          <w:tcPr>
            <w:tcW w:w="1622" w:type="dxa"/>
            <w:shd w:val="clear" w:color="auto" w:fill="auto"/>
            <w:vAlign w:val="center"/>
          </w:tcPr>
          <w:p w:rsidR="00CD010A" w:rsidRPr="00033919" w:rsidRDefault="00CD010A" w:rsidP="00CD010A">
            <w:pPr>
              <w:rPr>
                <w:sz w:val="18"/>
                <w:szCs w:val="18"/>
              </w:rPr>
            </w:pPr>
            <w:r w:rsidRPr="00033919">
              <w:rPr>
                <w:sz w:val="18"/>
                <w:szCs w:val="18"/>
              </w:rPr>
              <w:t>Duy Trinh</w:t>
            </w:r>
          </w:p>
        </w:tc>
        <w:tc>
          <w:tcPr>
            <w:tcW w:w="1218" w:type="dxa"/>
            <w:shd w:val="clear" w:color="auto" w:fill="auto"/>
            <w:vAlign w:val="center"/>
          </w:tcPr>
          <w:p w:rsidR="00CD010A" w:rsidRPr="00033919" w:rsidRDefault="00CD010A" w:rsidP="00CD010A">
            <w:pPr>
              <w:rPr>
                <w:sz w:val="18"/>
                <w:szCs w:val="18"/>
              </w:rPr>
            </w:pPr>
            <w:r w:rsidRPr="00033919">
              <w:rPr>
                <w:sz w:val="18"/>
                <w:szCs w:val="18"/>
              </w:rPr>
              <w:t>09/10/2012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8</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CD010A" w:rsidP="00CD010A">
            <w:pPr>
              <w:rPr>
                <w:sz w:val="18"/>
                <w:szCs w:val="18"/>
              </w:rPr>
            </w:pPr>
            <w:r w:rsidRPr="00033919">
              <w:rPr>
                <w:sz w:val="18"/>
                <w:szCs w:val="18"/>
              </w:rPr>
              <w:t>Duy Sơn</w:t>
            </w:r>
          </w:p>
        </w:tc>
        <w:tc>
          <w:tcPr>
            <w:tcW w:w="1218" w:type="dxa"/>
            <w:shd w:val="clear" w:color="auto" w:fill="auto"/>
            <w:vAlign w:val="center"/>
          </w:tcPr>
          <w:p w:rsidR="00CD010A" w:rsidRPr="00033919" w:rsidRDefault="00CD010A" w:rsidP="00CD010A">
            <w:pPr>
              <w:rPr>
                <w:sz w:val="18"/>
                <w:szCs w:val="18"/>
              </w:rPr>
            </w:pPr>
            <w:r w:rsidRPr="00033919">
              <w:rPr>
                <w:sz w:val="18"/>
                <w:szCs w:val="18"/>
              </w:rPr>
              <w:t>09/10/2012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9</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CD010A" w:rsidP="00CD010A">
            <w:pPr>
              <w:rPr>
                <w:sz w:val="18"/>
                <w:szCs w:val="18"/>
              </w:rPr>
            </w:pPr>
            <w:r w:rsidRPr="00033919">
              <w:rPr>
                <w:sz w:val="18"/>
                <w:szCs w:val="18"/>
              </w:rPr>
              <w:t>Duy Trung</w:t>
            </w:r>
          </w:p>
        </w:tc>
        <w:tc>
          <w:tcPr>
            <w:tcW w:w="1218" w:type="dxa"/>
            <w:shd w:val="clear" w:color="auto" w:fill="auto"/>
            <w:vAlign w:val="center"/>
          </w:tcPr>
          <w:p w:rsidR="00CD010A" w:rsidRPr="00033919" w:rsidRDefault="00CD010A" w:rsidP="00CD010A">
            <w:pPr>
              <w:rPr>
                <w:sz w:val="18"/>
                <w:szCs w:val="18"/>
              </w:rPr>
            </w:pPr>
            <w:r w:rsidRPr="00033919">
              <w:rPr>
                <w:sz w:val="18"/>
                <w:szCs w:val="18"/>
              </w:rPr>
              <w:t>10/10/2012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10</w:t>
            </w:r>
          </w:p>
        </w:tc>
        <w:tc>
          <w:tcPr>
            <w:tcW w:w="1404" w:type="dxa"/>
            <w:vMerge/>
            <w:shd w:val="clear" w:color="auto" w:fill="auto"/>
            <w:vAlign w:val="center"/>
          </w:tcPr>
          <w:p w:rsidR="00CD010A" w:rsidRPr="00033919" w:rsidRDefault="00CD010A" w:rsidP="00CD010A">
            <w:pPr>
              <w:rPr>
                <w:sz w:val="18"/>
                <w:szCs w:val="18"/>
              </w:rPr>
            </w:pPr>
          </w:p>
        </w:tc>
        <w:tc>
          <w:tcPr>
            <w:tcW w:w="1386" w:type="dxa"/>
            <w:vMerge w:val="restart"/>
            <w:shd w:val="clear" w:color="auto" w:fill="auto"/>
            <w:vAlign w:val="center"/>
          </w:tcPr>
          <w:p w:rsidR="00CD010A" w:rsidRPr="00033919" w:rsidRDefault="00CD010A" w:rsidP="00DF65FB">
            <w:pPr>
              <w:rPr>
                <w:sz w:val="18"/>
                <w:szCs w:val="18"/>
              </w:rPr>
            </w:pPr>
            <w:r w:rsidRPr="00033919">
              <w:rPr>
                <w:sz w:val="18"/>
                <w:szCs w:val="18"/>
              </w:rPr>
              <w:t>Qu</w:t>
            </w:r>
            <w:r w:rsidR="00DF65FB" w:rsidRPr="00033919">
              <w:rPr>
                <w:sz w:val="18"/>
                <w:szCs w:val="18"/>
              </w:rPr>
              <w:t>ế</w:t>
            </w:r>
            <w:r w:rsidRPr="00033919">
              <w:rPr>
                <w:sz w:val="18"/>
                <w:szCs w:val="18"/>
              </w:rPr>
              <w:t xml:space="preserve"> S</w:t>
            </w:r>
            <w:r w:rsidR="00DF65FB" w:rsidRPr="00033919">
              <w:rPr>
                <w:sz w:val="18"/>
                <w:szCs w:val="18"/>
              </w:rPr>
              <w:t>ơ</w:t>
            </w:r>
            <w:r w:rsidRPr="00033919">
              <w:rPr>
                <w:sz w:val="18"/>
                <w:szCs w:val="18"/>
              </w:rPr>
              <w:t>n</w:t>
            </w:r>
          </w:p>
        </w:tc>
        <w:tc>
          <w:tcPr>
            <w:tcW w:w="1622" w:type="dxa"/>
            <w:shd w:val="clear" w:color="auto" w:fill="auto"/>
            <w:vAlign w:val="center"/>
          </w:tcPr>
          <w:p w:rsidR="00CD010A" w:rsidRPr="00033919" w:rsidRDefault="00CD010A" w:rsidP="00E83167">
            <w:pPr>
              <w:rPr>
                <w:sz w:val="18"/>
                <w:szCs w:val="18"/>
              </w:rPr>
            </w:pPr>
            <w:r w:rsidRPr="00033919">
              <w:rPr>
                <w:sz w:val="18"/>
                <w:szCs w:val="18"/>
              </w:rPr>
              <w:t>Q</w:t>
            </w:r>
            <w:r w:rsidR="00E83167" w:rsidRPr="00033919">
              <w:rPr>
                <w:sz w:val="18"/>
                <w:szCs w:val="18"/>
              </w:rPr>
              <w:t xml:space="preserve">uế Xuân </w:t>
            </w:r>
            <w:r w:rsidRPr="00033919">
              <w:rPr>
                <w:sz w:val="18"/>
                <w:szCs w:val="18"/>
              </w:rPr>
              <w:t>2</w:t>
            </w:r>
          </w:p>
        </w:tc>
        <w:tc>
          <w:tcPr>
            <w:tcW w:w="1218" w:type="dxa"/>
            <w:shd w:val="clear" w:color="auto" w:fill="auto"/>
            <w:vAlign w:val="center"/>
          </w:tcPr>
          <w:p w:rsidR="00CD010A" w:rsidRPr="00033919" w:rsidRDefault="00CD010A" w:rsidP="00CD010A">
            <w:pPr>
              <w:rPr>
                <w:sz w:val="18"/>
                <w:szCs w:val="18"/>
              </w:rPr>
            </w:pPr>
            <w:r w:rsidRPr="00033919">
              <w:rPr>
                <w:sz w:val="18"/>
                <w:szCs w:val="18"/>
              </w:rPr>
              <w:t>08/04/2013</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11</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CD010A" w:rsidP="00E83167">
            <w:pPr>
              <w:rPr>
                <w:sz w:val="18"/>
                <w:szCs w:val="18"/>
              </w:rPr>
            </w:pPr>
            <w:r w:rsidRPr="00033919">
              <w:rPr>
                <w:sz w:val="18"/>
                <w:szCs w:val="18"/>
              </w:rPr>
              <w:t>Ph</w:t>
            </w:r>
            <w:r w:rsidR="00E83167" w:rsidRPr="00033919">
              <w:rPr>
                <w:sz w:val="18"/>
                <w:szCs w:val="18"/>
              </w:rPr>
              <w:t>ú Thọ</w:t>
            </w:r>
          </w:p>
        </w:tc>
        <w:tc>
          <w:tcPr>
            <w:tcW w:w="1218" w:type="dxa"/>
            <w:shd w:val="clear" w:color="auto" w:fill="auto"/>
            <w:vAlign w:val="center"/>
          </w:tcPr>
          <w:p w:rsidR="00CD010A" w:rsidRPr="00033919" w:rsidRDefault="00CD010A" w:rsidP="00CD010A">
            <w:pPr>
              <w:rPr>
                <w:sz w:val="18"/>
                <w:szCs w:val="18"/>
              </w:rPr>
            </w:pPr>
            <w:r w:rsidRPr="00033919">
              <w:rPr>
                <w:sz w:val="18"/>
                <w:szCs w:val="18"/>
              </w:rPr>
              <w:t>09/11/2012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12</w:t>
            </w:r>
          </w:p>
        </w:tc>
        <w:tc>
          <w:tcPr>
            <w:tcW w:w="1404" w:type="dxa"/>
            <w:vMerge/>
            <w:shd w:val="clear" w:color="auto" w:fill="auto"/>
            <w:vAlign w:val="center"/>
          </w:tcPr>
          <w:p w:rsidR="00CD010A" w:rsidRPr="00033919" w:rsidRDefault="00CD010A" w:rsidP="00CD010A">
            <w:pPr>
              <w:rPr>
                <w:sz w:val="18"/>
                <w:szCs w:val="18"/>
              </w:rPr>
            </w:pPr>
          </w:p>
        </w:tc>
        <w:tc>
          <w:tcPr>
            <w:tcW w:w="1386" w:type="dxa"/>
            <w:vMerge w:val="restart"/>
            <w:shd w:val="clear" w:color="auto" w:fill="auto"/>
            <w:vAlign w:val="center"/>
          </w:tcPr>
          <w:p w:rsidR="00CD010A" w:rsidRPr="00033919" w:rsidRDefault="00CD010A" w:rsidP="00DF65FB">
            <w:pPr>
              <w:rPr>
                <w:sz w:val="18"/>
                <w:szCs w:val="18"/>
              </w:rPr>
            </w:pPr>
            <w:r w:rsidRPr="00033919">
              <w:rPr>
                <w:sz w:val="18"/>
                <w:szCs w:val="18"/>
              </w:rPr>
              <w:t>Th</w:t>
            </w:r>
            <w:r w:rsidR="00DF65FB" w:rsidRPr="00033919">
              <w:rPr>
                <w:sz w:val="18"/>
                <w:szCs w:val="18"/>
              </w:rPr>
              <w:t>ă</w:t>
            </w:r>
            <w:r w:rsidRPr="00033919">
              <w:rPr>
                <w:sz w:val="18"/>
                <w:szCs w:val="18"/>
              </w:rPr>
              <w:t>ng B</w:t>
            </w:r>
            <w:r w:rsidR="00DF65FB" w:rsidRPr="00033919">
              <w:rPr>
                <w:sz w:val="18"/>
                <w:szCs w:val="18"/>
              </w:rPr>
              <w:t>ì</w:t>
            </w:r>
            <w:r w:rsidRPr="00033919">
              <w:rPr>
                <w:sz w:val="18"/>
                <w:szCs w:val="18"/>
              </w:rPr>
              <w:t>nh</w:t>
            </w:r>
          </w:p>
        </w:tc>
        <w:tc>
          <w:tcPr>
            <w:tcW w:w="1622" w:type="dxa"/>
            <w:shd w:val="clear" w:color="auto" w:fill="auto"/>
            <w:vAlign w:val="center"/>
          </w:tcPr>
          <w:p w:rsidR="00CD010A" w:rsidRPr="00033919" w:rsidRDefault="00E83167" w:rsidP="00E83167">
            <w:pPr>
              <w:rPr>
                <w:sz w:val="18"/>
                <w:szCs w:val="18"/>
              </w:rPr>
            </w:pPr>
            <w:r w:rsidRPr="00033919">
              <w:rPr>
                <w:sz w:val="18"/>
                <w:szCs w:val="18"/>
              </w:rPr>
              <w:t>Bình Quý</w:t>
            </w:r>
          </w:p>
        </w:tc>
        <w:tc>
          <w:tcPr>
            <w:tcW w:w="1218" w:type="dxa"/>
            <w:shd w:val="clear" w:color="auto" w:fill="auto"/>
            <w:vAlign w:val="center"/>
          </w:tcPr>
          <w:p w:rsidR="00CD010A" w:rsidRPr="00033919" w:rsidRDefault="00CD010A" w:rsidP="00CD010A">
            <w:pPr>
              <w:rPr>
                <w:sz w:val="18"/>
                <w:szCs w:val="18"/>
              </w:rPr>
            </w:pPr>
            <w:r w:rsidRPr="00033919">
              <w:rPr>
                <w:sz w:val="18"/>
                <w:szCs w:val="18"/>
              </w:rPr>
              <w:t>26/11/2012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13</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CD010A">
            <w:pPr>
              <w:rPr>
                <w:sz w:val="18"/>
                <w:szCs w:val="18"/>
              </w:rPr>
            </w:pPr>
            <w:r w:rsidRPr="00033919">
              <w:rPr>
                <w:sz w:val="18"/>
                <w:szCs w:val="18"/>
              </w:rPr>
              <w:t>Bình Chánh</w:t>
            </w:r>
          </w:p>
        </w:tc>
        <w:tc>
          <w:tcPr>
            <w:tcW w:w="1218" w:type="dxa"/>
            <w:shd w:val="clear" w:color="auto" w:fill="auto"/>
            <w:vAlign w:val="center"/>
          </w:tcPr>
          <w:p w:rsidR="00CD010A" w:rsidRPr="00033919" w:rsidRDefault="00CD010A" w:rsidP="00CD010A">
            <w:pPr>
              <w:rPr>
                <w:sz w:val="18"/>
                <w:szCs w:val="18"/>
              </w:rPr>
            </w:pPr>
            <w:r w:rsidRPr="00033919">
              <w:rPr>
                <w:sz w:val="18"/>
                <w:szCs w:val="18"/>
              </w:rPr>
              <w:t>26/11/2012</w:t>
            </w:r>
          </w:p>
        </w:tc>
      </w:tr>
      <w:tr w:rsidR="00CD010A" w:rsidRPr="00033919" w:rsidTr="00CD010A">
        <w:trPr>
          <w:trHeight w:val="299"/>
          <w:jc w:val="center"/>
        </w:trPr>
        <w:tc>
          <w:tcPr>
            <w:tcW w:w="0" w:type="auto"/>
            <w:vMerge w:val="restart"/>
            <w:shd w:val="clear" w:color="auto" w:fill="auto"/>
            <w:vAlign w:val="center"/>
          </w:tcPr>
          <w:p w:rsidR="00CD010A" w:rsidRPr="00033919" w:rsidRDefault="00CD010A" w:rsidP="00CD010A">
            <w:pPr>
              <w:rPr>
                <w:sz w:val="18"/>
                <w:szCs w:val="18"/>
              </w:rPr>
            </w:pPr>
            <w:r w:rsidRPr="00033919">
              <w:rPr>
                <w:sz w:val="18"/>
                <w:szCs w:val="18"/>
              </w:rPr>
              <w:t>14</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vMerge w:val="restart"/>
            <w:shd w:val="clear" w:color="auto" w:fill="auto"/>
            <w:vAlign w:val="center"/>
          </w:tcPr>
          <w:p w:rsidR="00CD010A" w:rsidRPr="00033919" w:rsidRDefault="00E83167" w:rsidP="00CD010A">
            <w:pPr>
              <w:rPr>
                <w:sz w:val="18"/>
                <w:szCs w:val="18"/>
              </w:rPr>
            </w:pPr>
            <w:r w:rsidRPr="00033919">
              <w:rPr>
                <w:sz w:val="18"/>
                <w:szCs w:val="18"/>
              </w:rPr>
              <w:t>Bình Quế</w:t>
            </w:r>
          </w:p>
        </w:tc>
        <w:tc>
          <w:tcPr>
            <w:tcW w:w="1218" w:type="dxa"/>
            <w:vMerge w:val="restart"/>
            <w:shd w:val="clear" w:color="auto" w:fill="auto"/>
            <w:vAlign w:val="center"/>
          </w:tcPr>
          <w:p w:rsidR="00CD010A" w:rsidRPr="00033919" w:rsidRDefault="00CD010A" w:rsidP="00CD010A">
            <w:pPr>
              <w:rPr>
                <w:sz w:val="18"/>
                <w:szCs w:val="18"/>
              </w:rPr>
            </w:pPr>
            <w:r w:rsidRPr="00033919">
              <w:rPr>
                <w:sz w:val="18"/>
                <w:szCs w:val="18"/>
              </w:rPr>
              <w:t>27/11/2012</w:t>
            </w:r>
          </w:p>
        </w:tc>
      </w:tr>
      <w:tr w:rsidR="00CD010A" w:rsidRPr="00033919" w:rsidTr="00CD010A">
        <w:trPr>
          <w:trHeight w:val="299"/>
          <w:jc w:val="center"/>
        </w:trPr>
        <w:tc>
          <w:tcPr>
            <w:tcW w:w="0" w:type="auto"/>
            <w:vMerge/>
            <w:shd w:val="clear" w:color="auto" w:fill="auto"/>
            <w:vAlign w:val="center"/>
          </w:tcPr>
          <w:p w:rsidR="00CD010A" w:rsidRPr="00033919" w:rsidRDefault="00CD010A" w:rsidP="00CD010A">
            <w:pPr>
              <w:rPr>
                <w:sz w:val="18"/>
                <w:szCs w:val="18"/>
              </w:rPr>
            </w:pP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vMerge/>
            <w:shd w:val="clear" w:color="auto" w:fill="auto"/>
            <w:vAlign w:val="center"/>
          </w:tcPr>
          <w:p w:rsidR="00CD010A" w:rsidRPr="00033919" w:rsidRDefault="00CD010A" w:rsidP="00CD010A">
            <w:pPr>
              <w:rPr>
                <w:sz w:val="18"/>
                <w:szCs w:val="18"/>
              </w:rPr>
            </w:pPr>
          </w:p>
        </w:tc>
        <w:tc>
          <w:tcPr>
            <w:tcW w:w="1218" w:type="dxa"/>
            <w:vMerge/>
            <w:shd w:val="clear" w:color="auto" w:fill="auto"/>
            <w:vAlign w:val="center"/>
          </w:tcPr>
          <w:p w:rsidR="00CD010A" w:rsidRPr="00033919" w:rsidRDefault="00CD010A" w:rsidP="00CD010A">
            <w:pPr>
              <w:rPr>
                <w:sz w:val="18"/>
                <w:szCs w:val="18"/>
              </w:rPr>
            </w:pPr>
          </w:p>
        </w:tc>
      </w:tr>
      <w:tr w:rsidR="00CD010A" w:rsidRPr="00033919" w:rsidTr="00CD010A">
        <w:trPr>
          <w:trHeight w:val="299"/>
          <w:jc w:val="center"/>
        </w:trPr>
        <w:tc>
          <w:tcPr>
            <w:tcW w:w="0" w:type="auto"/>
            <w:vMerge w:val="restart"/>
            <w:shd w:val="clear" w:color="auto" w:fill="auto"/>
            <w:vAlign w:val="center"/>
          </w:tcPr>
          <w:p w:rsidR="00CD010A" w:rsidRPr="00033919" w:rsidRDefault="00CD010A" w:rsidP="00CD010A">
            <w:pPr>
              <w:rPr>
                <w:sz w:val="18"/>
                <w:szCs w:val="18"/>
              </w:rPr>
            </w:pPr>
            <w:r w:rsidRPr="00033919">
              <w:rPr>
                <w:sz w:val="18"/>
                <w:szCs w:val="18"/>
              </w:rPr>
              <w:t>15</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vMerge w:val="restart"/>
            <w:shd w:val="clear" w:color="auto" w:fill="auto"/>
            <w:vAlign w:val="center"/>
          </w:tcPr>
          <w:p w:rsidR="00CD010A" w:rsidRPr="00033919" w:rsidRDefault="00E83167" w:rsidP="00E83167">
            <w:pPr>
              <w:rPr>
                <w:sz w:val="18"/>
                <w:szCs w:val="18"/>
              </w:rPr>
            </w:pPr>
            <w:r w:rsidRPr="00033919">
              <w:rPr>
                <w:sz w:val="18"/>
                <w:szCs w:val="18"/>
              </w:rPr>
              <w:t>Bình</w:t>
            </w:r>
            <w:r w:rsidR="00CD010A" w:rsidRPr="00033919">
              <w:rPr>
                <w:sz w:val="18"/>
                <w:szCs w:val="18"/>
              </w:rPr>
              <w:t xml:space="preserve"> An</w:t>
            </w:r>
          </w:p>
        </w:tc>
        <w:tc>
          <w:tcPr>
            <w:tcW w:w="1218" w:type="dxa"/>
            <w:vMerge w:val="restart"/>
            <w:shd w:val="clear" w:color="auto" w:fill="auto"/>
            <w:vAlign w:val="center"/>
          </w:tcPr>
          <w:p w:rsidR="00CD010A" w:rsidRPr="00033919" w:rsidRDefault="00CD010A" w:rsidP="00CD010A">
            <w:pPr>
              <w:rPr>
                <w:sz w:val="18"/>
                <w:szCs w:val="18"/>
              </w:rPr>
            </w:pPr>
            <w:r w:rsidRPr="00033919">
              <w:rPr>
                <w:sz w:val="18"/>
                <w:szCs w:val="18"/>
              </w:rPr>
              <w:t>27/11/2012</w:t>
            </w:r>
          </w:p>
        </w:tc>
      </w:tr>
      <w:tr w:rsidR="00CD010A" w:rsidRPr="00033919" w:rsidTr="00CD010A">
        <w:trPr>
          <w:trHeight w:val="299"/>
          <w:jc w:val="center"/>
        </w:trPr>
        <w:tc>
          <w:tcPr>
            <w:tcW w:w="0" w:type="auto"/>
            <w:vMerge/>
            <w:shd w:val="clear" w:color="auto" w:fill="auto"/>
            <w:vAlign w:val="center"/>
          </w:tcPr>
          <w:p w:rsidR="00CD010A" w:rsidRPr="00033919" w:rsidRDefault="00CD010A" w:rsidP="00CD010A">
            <w:pPr>
              <w:rPr>
                <w:sz w:val="18"/>
                <w:szCs w:val="18"/>
              </w:rPr>
            </w:pP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vMerge/>
            <w:shd w:val="clear" w:color="auto" w:fill="auto"/>
            <w:vAlign w:val="center"/>
          </w:tcPr>
          <w:p w:rsidR="00CD010A" w:rsidRPr="00033919" w:rsidRDefault="00CD010A" w:rsidP="00CD010A">
            <w:pPr>
              <w:rPr>
                <w:sz w:val="18"/>
                <w:szCs w:val="18"/>
              </w:rPr>
            </w:pPr>
          </w:p>
        </w:tc>
        <w:tc>
          <w:tcPr>
            <w:tcW w:w="1218" w:type="dxa"/>
            <w:vMerge/>
            <w:shd w:val="clear" w:color="auto" w:fill="auto"/>
            <w:vAlign w:val="center"/>
          </w:tcPr>
          <w:p w:rsidR="00CD010A" w:rsidRPr="00033919" w:rsidRDefault="00CD010A" w:rsidP="00CD010A">
            <w:pPr>
              <w:rPr>
                <w:sz w:val="18"/>
                <w:szCs w:val="18"/>
              </w:rPr>
            </w:pP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16</w:t>
            </w:r>
          </w:p>
        </w:tc>
        <w:tc>
          <w:tcPr>
            <w:tcW w:w="1404" w:type="dxa"/>
            <w:vMerge/>
            <w:shd w:val="clear" w:color="auto" w:fill="auto"/>
            <w:vAlign w:val="center"/>
          </w:tcPr>
          <w:p w:rsidR="00CD010A" w:rsidRPr="00033919" w:rsidRDefault="00CD010A" w:rsidP="00CD010A">
            <w:pPr>
              <w:rPr>
                <w:sz w:val="18"/>
                <w:szCs w:val="18"/>
              </w:rPr>
            </w:pPr>
          </w:p>
        </w:tc>
        <w:tc>
          <w:tcPr>
            <w:tcW w:w="1386" w:type="dxa"/>
            <w:vMerge w:val="restart"/>
            <w:shd w:val="clear" w:color="auto" w:fill="auto"/>
            <w:vAlign w:val="center"/>
          </w:tcPr>
          <w:p w:rsidR="00CD010A" w:rsidRPr="00033919" w:rsidRDefault="00CD010A" w:rsidP="00DF65FB">
            <w:pPr>
              <w:rPr>
                <w:sz w:val="18"/>
                <w:szCs w:val="18"/>
              </w:rPr>
            </w:pPr>
            <w:r w:rsidRPr="00033919">
              <w:rPr>
                <w:sz w:val="18"/>
                <w:szCs w:val="18"/>
              </w:rPr>
              <w:t>Ph</w:t>
            </w:r>
            <w:r w:rsidR="00DF65FB" w:rsidRPr="00033919">
              <w:rPr>
                <w:sz w:val="18"/>
                <w:szCs w:val="18"/>
              </w:rPr>
              <w:t xml:space="preserve">ú </w:t>
            </w:r>
            <w:r w:rsidRPr="00033919">
              <w:rPr>
                <w:sz w:val="18"/>
                <w:szCs w:val="18"/>
              </w:rPr>
              <w:t>Ninh</w:t>
            </w:r>
          </w:p>
        </w:tc>
        <w:tc>
          <w:tcPr>
            <w:tcW w:w="1622" w:type="dxa"/>
            <w:shd w:val="clear" w:color="auto" w:fill="auto"/>
            <w:vAlign w:val="center"/>
          </w:tcPr>
          <w:p w:rsidR="00CD010A" w:rsidRPr="00033919" w:rsidRDefault="00CD010A" w:rsidP="00CD010A">
            <w:pPr>
              <w:rPr>
                <w:sz w:val="18"/>
                <w:szCs w:val="18"/>
              </w:rPr>
            </w:pPr>
            <w:r w:rsidRPr="00033919">
              <w:rPr>
                <w:sz w:val="18"/>
                <w:szCs w:val="18"/>
              </w:rPr>
              <w:t>Tam Thanh</w:t>
            </w:r>
          </w:p>
        </w:tc>
        <w:tc>
          <w:tcPr>
            <w:tcW w:w="1218" w:type="dxa"/>
            <w:shd w:val="clear" w:color="auto" w:fill="auto"/>
            <w:vAlign w:val="center"/>
          </w:tcPr>
          <w:p w:rsidR="00CD010A" w:rsidRPr="00033919" w:rsidRDefault="00CD010A" w:rsidP="00CD010A">
            <w:pPr>
              <w:rPr>
                <w:sz w:val="18"/>
                <w:szCs w:val="18"/>
              </w:rPr>
            </w:pPr>
            <w:r w:rsidRPr="00033919">
              <w:rPr>
                <w:sz w:val="18"/>
                <w:szCs w:val="18"/>
              </w:rPr>
              <w:t>21/11/2012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17</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E83167">
            <w:pPr>
              <w:rPr>
                <w:sz w:val="18"/>
                <w:szCs w:val="18"/>
              </w:rPr>
            </w:pPr>
            <w:r w:rsidRPr="00033919">
              <w:rPr>
                <w:sz w:val="18"/>
                <w:szCs w:val="18"/>
              </w:rPr>
              <w:t>Tam Phước</w:t>
            </w:r>
          </w:p>
        </w:tc>
        <w:tc>
          <w:tcPr>
            <w:tcW w:w="1218" w:type="dxa"/>
            <w:shd w:val="clear" w:color="auto" w:fill="auto"/>
            <w:vAlign w:val="center"/>
          </w:tcPr>
          <w:p w:rsidR="00CD010A" w:rsidRPr="00033919" w:rsidRDefault="00CD010A" w:rsidP="00CD010A">
            <w:pPr>
              <w:rPr>
                <w:sz w:val="18"/>
                <w:szCs w:val="18"/>
              </w:rPr>
            </w:pPr>
            <w:r w:rsidRPr="00033919">
              <w:rPr>
                <w:sz w:val="18"/>
                <w:szCs w:val="18"/>
              </w:rPr>
              <w:t>21/11/2012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18</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CD010A" w:rsidP="00E83167">
            <w:pPr>
              <w:rPr>
                <w:sz w:val="18"/>
                <w:szCs w:val="18"/>
              </w:rPr>
            </w:pPr>
            <w:r w:rsidRPr="00033919">
              <w:rPr>
                <w:sz w:val="18"/>
                <w:szCs w:val="18"/>
              </w:rPr>
              <w:t xml:space="preserve">Tam </w:t>
            </w:r>
            <w:r w:rsidR="00E83167" w:rsidRPr="00033919">
              <w:rPr>
                <w:sz w:val="18"/>
                <w:szCs w:val="18"/>
              </w:rPr>
              <w:t>Dân</w:t>
            </w:r>
          </w:p>
        </w:tc>
        <w:tc>
          <w:tcPr>
            <w:tcW w:w="1218" w:type="dxa"/>
            <w:shd w:val="clear" w:color="auto" w:fill="auto"/>
            <w:vAlign w:val="center"/>
          </w:tcPr>
          <w:p w:rsidR="00CD010A" w:rsidRPr="00033919" w:rsidRDefault="00CD010A" w:rsidP="00CD010A">
            <w:pPr>
              <w:rPr>
                <w:sz w:val="18"/>
                <w:szCs w:val="18"/>
              </w:rPr>
            </w:pPr>
            <w:r w:rsidRPr="00033919">
              <w:rPr>
                <w:sz w:val="18"/>
                <w:szCs w:val="18"/>
              </w:rPr>
              <w:t>22/11/2012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19</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CD010A">
            <w:pPr>
              <w:rPr>
                <w:sz w:val="18"/>
                <w:szCs w:val="18"/>
              </w:rPr>
            </w:pPr>
            <w:r w:rsidRPr="00033919">
              <w:rPr>
                <w:sz w:val="18"/>
                <w:szCs w:val="18"/>
              </w:rPr>
              <w:t>Tam Thái</w:t>
            </w:r>
          </w:p>
        </w:tc>
        <w:tc>
          <w:tcPr>
            <w:tcW w:w="1218" w:type="dxa"/>
            <w:shd w:val="clear" w:color="auto" w:fill="auto"/>
            <w:vAlign w:val="center"/>
          </w:tcPr>
          <w:p w:rsidR="00CD010A" w:rsidRPr="00033919" w:rsidRDefault="00CD010A" w:rsidP="00CD010A">
            <w:pPr>
              <w:rPr>
                <w:sz w:val="18"/>
                <w:szCs w:val="18"/>
              </w:rPr>
            </w:pPr>
            <w:r w:rsidRPr="00033919">
              <w:rPr>
                <w:sz w:val="18"/>
                <w:szCs w:val="18"/>
              </w:rPr>
              <w:t>23/4/2012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20</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CD010A">
            <w:pPr>
              <w:rPr>
                <w:sz w:val="18"/>
                <w:szCs w:val="18"/>
              </w:rPr>
            </w:pPr>
            <w:r w:rsidRPr="00033919">
              <w:rPr>
                <w:sz w:val="18"/>
                <w:szCs w:val="18"/>
              </w:rPr>
              <w:t>Tam Đại</w:t>
            </w:r>
          </w:p>
        </w:tc>
        <w:tc>
          <w:tcPr>
            <w:tcW w:w="1218" w:type="dxa"/>
            <w:shd w:val="clear" w:color="auto" w:fill="auto"/>
            <w:vAlign w:val="center"/>
          </w:tcPr>
          <w:p w:rsidR="00CD010A" w:rsidRPr="00033919" w:rsidRDefault="00CD010A" w:rsidP="00CD010A">
            <w:pPr>
              <w:rPr>
                <w:sz w:val="18"/>
                <w:szCs w:val="18"/>
              </w:rPr>
            </w:pPr>
            <w:r w:rsidRPr="00033919">
              <w:rPr>
                <w:sz w:val="18"/>
                <w:szCs w:val="18"/>
              </w:rPr>
              <w:t>23/4/2012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21</w:t>
            </w:r>
          </w:p>
        </w:tc>
        <w:tc>
          <w:tcPr>
            <w:tcW w:w="1404" w:type="dxa"/>
            <w:vMerge/>
            <w:shd w:val="clear" w:color="auto" w:fill="auto"/>
            <w:vAlign w:val="center"/>
          </w:tcPr>
          <w:p w:rsidR="00CD010A" w:rsidRPr="00033919" w:rsidRDefault="00CD010A" w:rsidP="00CD010A">
            <w:pPr>
              <w:rPr>
                <w:sz w:val="18"/>
                <w:szCs w:val="18"/>
              </w:rPr>
            </w:pPr>
          </w:p>
        </w:tc>
        <w:tc>
          <w:tcPr>
            <w:tcW w:w="1386" w:type="dxa"/>
            <w:shd w:val="clear" w:color="auto" w:fill="auto"/>
            <w:vAlign w:val="center"/>
          </w:tcPr>
          <w:p w:rsidR="00CD010A" w:rsidRPr="00033919" w:rsidRDefault="00DF65FB" w:rsidP="00CD010A">
            <w:pPr>
              <w:rPr>
                <w:sz w:val="18"/>
                <w:szCs w:val="18"/>
              </w:rPr>
            </w:pPr>
            <w:r w:rsidRPr="00033919">
              <w:rPr>
                <w:sz w:val="18"/>
                <w:szCs w:val="18"/>
              </w:rPr>
              <w:t>T.P Tam Kỳ</w:t>
            </w:r>
          </w:p>
        </w:tc>
        <w:tc>
          <w:tcPr>
            <w:tcW w:w="1622" w:type="dxa"/>
            <w:shd w:val="clear" w:color="auto" w:fill="auto"/>
            <w:vAlign w:val="center"/>
          </w:tcPr>
          <w:p w:rsidR="00CD010A" w:rsidRPr="00033919" w:rsidRDefault="00E83167" w:rsidP="00CD010A">
            <w:pPr>
              <w:rPr>
                <w:sz w:val="18"/>
                <w:szCs w:val="18"/>
              </w:rPr>
            </w:pPr>
            <w:r w:rsidRPr="00033919">
              <w:rPr>
                <w:sz w:val="18"/>
                <w:szCs w:val="18"/>
              </w:rPr>
              <w:t>Tam Ngọc</w:t>
            </w:r>
          </w:p>
        </w:tc>
        <w:tc>
          <w:tcPr>
            <w:tcW w:w="1218" w:type="dxa"/>
            <w:shd w:val="clear" w:color="auto" w:fill="auto"/>
            <w:vAlign w:val="center"/>
          </w:tcPr>
          <w:p w:rsidR="00CD010A" w:rsidRPr="00033919" w:rsidRDefault="00CD010A" w:rsidP="00CD010A">
            <w:pPr>
              <w:rPr>
                <w:sz w:val="18"/>
                <w:szCs w:val="18"/>
              </w:rPr>
            </w:pPr>
            <w:r w:rsidRPr="00033919">
              <w:rPr>
                <w:sz w:val="18"/>
                <w:szCs w:val="18"/>
              </w:rPr>
              <w:t>19/4/2012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22</w:t>
            </w:r>
          </w:p>
        </w:tc>
        <w:tc>
          <w:tcPr>
            <w:tcW w:w="1404" w:type="dxa"/>
            <w:vMerge/>
            <w:shd w:val="clear" w:color="auto" w:fill="auto"/>
            <w:vAlign w:val="center"/>
          </w:tcPr>
          <w:p w:rsidR="00CD010A" w:rsidRPr="00033919" w:rsidRDefault="00CD010A" w:rsidP="00CD010A">
            <w:pPr>
              <w:rPr>
                <w:sz w:val="18"/>
                <w:szCs w:val="18"/>
              </w:rPr>
            </w:pPr>
          </w:p>
        </w:tc>
        <w:tc>
          <w:tcPr>
            <w:tcW w:w="1386" w:type="dxa"/>
            <w:vMerge w:val="restart"/>
            <w:shd w:val="clear" w:color="auto" w:fill="auto"/>
            <w:vAlign w:val="center"/>
          </w:tcPr>
          <w:p w:rsidR="00CD010A" w:rsidRPr="00033919" w:rsidRDefault="00DF65FB" w:rsidP="00DF65FB">
            <w:pPr>
              <w:rPr>
                <w:sz w:val="18"/>
                <w:szCs w:val="18"/>
              </w:rPr>
            </w:pPr>
            <w:r w:rsidRPr="00033919">
              <w:rPr>
                <w:sz w:val="18"/>
                <w:szCs w:val="18"/>
              </w:rPr>
              <w:t>Núi</w:t>
            </w:r>
            <w:r w:rsidR="00CD010A" w:rsidRPr="00033919">
              <w:rPr>
                <w:sz w:val="18"/>
                <w:szCs w:val="18"/>
              </w:rPr>
              <w:t xml:space="preserve"> Th</w:t>
            </w:r>
            <w:r w:rsidRPr="00033919">
              <w:rPr>
                <w:sz w:val="18"/>
                <w:szCs w:val="18"/>
              </w:rPr>
              <w:t>à</w:t>
            </w:r>
            <w:r w:rsidR="00CD010A" w:rsidRPr="00033919">
              <w:rPr>
                <w:sz w:val="18"/>
                <w:szCs w:val="18"/>
              </w:rPr>
              <w:t>nh</w:t>
            </w:r>
          </w:p>
        </w:tc>
        <w:tc>
          <w:tcPr>
            <w:tcW w:w="1622" w:type="dxa"/>
            <w:shd w:val="clear" w:color="auto" w:fill="auto"/>
            <w:vAlign w:val="center"/>
          </w:tcPr>
          <w:p w:rsidR="00CD010A" w:rsidRPr="00033919" w:rsidRDefault="00CD010A" w:rsidP="00E83167">
            <w:pPr>
              <w:rPr>
                <w:sz w:val="18"/>
                <w:szCs w:val="18"/>
              </w:rPr>
            </w:pPr>
            <w:r w:rsidRPr="00033919">
              <w:rPr>
                <w:sz w:val="18"/>
                <w:szCs w:val="18"/>
              </w:rPr>
              <w:t>Tam Xu</w:t>
            </w:r>
            <w:r w:rsidR="00E83167" w:rsidRPr="00033919">
              <w:rPr>
                <w:sz w:val="18"/>
                <w:szCs w:val="18"/>
              </w:rPr>
              <w:t>â</w:t>
            </w:r>
            <w:r w:rsidRPr="00033919">
              <w:rPr>
                <w:sz w:val="18"/>
                <w:szCs w:val="18"/>
              </w:rPr>
              <w:t>n 1</w:t>
            </w:r>
          </w:p>
        </w:tc>
        <w:tc>
          <w:tcPr>
            <w:tcW w:w="1218" w:type="dxa"/>
            <w:shd w:val="clear" w:color="auto" w:fill="auto"/>
            <w:vAlign w:val="center"/>
          </w:tcPr>
          <w:p w:rsidR="00CD010A" w:rsidRPr="00033919" w:rsidRDefault="00CD010A" w:rsidP="00CD010A">
            <w:pPr>
              <w:rPr>
                <w:sz w:val="18"/>
                <w:szCs w:val="18"/>
              </w:rPr>
            </w:pPr>
            <w:r w:rsidRPr="00033919">
              <w:rPr>
                <w:sz w:val="18"/>
                <w:szCs w:val="18"/>
              </w:rPr>
              <w:t>20/4/2012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23</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CD010A">
            <w:pPr>
              <w:rPr>
                <w:sz w:val="18"/>
                <w:szCs w:val="18"/>
              </w:rPr>
            </w:pPr>
            <w:r w:rsidRPr="00033919">
              <w:rPr>
                <w:sz w:val="18"/>
                <w:szCs w:val="18"/>
              </w:rPr>
              <w:t>Tam Xuâ</w:t>
            </w:r>
            <w:r w:rsidR="00CD010A" w:rsidRPr="00033919">
              <w:rPr>
                <w:sz w:val="18"/>
                <w:szCs w:val="18"/>
              </w:rPr>
              <w:t>n 2</w:t>
            </w:r>
          </w:p>
        </w:tc>
        <w:tc>
          <w:tcPr>
            <w:tcW w:w="1218" w:type="dxa"/>
            <w:shd w:val="clear" w:color="auto" w:fill="auto"/>
            <w:vAlign w:val="center"/>
          </w:tcPr>
          <w:p w:rsidR="00CD010A" w:rsidRPr="00033919" w:rsidRDefault="00CD010A" w:rsidP="00CD010A">
            <w:pPr>
              <w:rPr>
                <w:sz w:val="18"/>
                <w:szCs w:val="18"/>
              </w:rPr>
            </w:pPr>
            <w:r w:rsidRPr="00033919">
              <w:rPr>
                <w:sz w:val="18"/>
                <w:szCs w:val="18"/>
              </w:rPr>
              <w:t>21/4/2012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24</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CD010A" w:rsidP="00E83167">
            <w:pPr>
              <w:rPr>
                <w:sz w:val="18"/>
                <w:szCs w:val="18"/>
              </w:rPr>
            </w:pPr>
            <w:r w:rsidRPr="00033919">
              <w:rPr>
                <w:sz w:val="18"/>
                <w:szCs w:val="18"/>
              </w:rPr>
              <w:t xml:space="preserve">Tam Anh </w:t>
            </w:r>
            <w:r w:rsidR="00E83167" w:rsidRPr="00033919">
              <w:rPr>
                <w:sz w:val="18"/>
                <w:szCs w:val="18"/>
              </w:rPr>
              <w:t>Bắc</w:t>
            </w:r>
          </w:p>
        </w:tc>
        <w:tc>
          <w:tcPr>
            <w:tcW w:w="1218" w:type="dxa"/>
            <w:shd w:val="clear" w:color="auto" w:fill="auto"/>
            <w:vAlign w:val="center"/>
          </w:tcPr>
          <w:p w:rsidR="00CD010A" w:rsidRPr="00033919" w:rsidRDefault="00CD010A" w:rsidP="00CD010A">
            <w:pPr>
              <w:rPr>
                <w:sz w:val="18"/>
                <w:szCs w:val="18"/>
              </w:rPr>
            </w:pPr>
            <w:r w:rsidRPr="00033919">
              <w:rPr>
                <w:sz w:val="18"/>
                <w:szCs w:val="18"/>
              </w:rPr>
              <w:t>04/01/2013</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25</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CD010A" w:rsidP="00CD010A">
            <w:pPr>
              <w:rPr>
                <w:sz w:val="18"/>
                <w:szCs w:val="18"/>
              </w:rPr>
            </w:pPr>
            <w:r w:rsidRPr="00033919">
              <w:rPr>
                <w:sz w:val="18"/>
                <w:szCs w:val="18"/>
              </w:rPr>
              <w:t>Tam Anh Nam</w:t>
            </w:r>
          </w:p>
        </w:tc>
        <w:tc>
          <w:tcPr>
            <w:tcW w:w="1218" w:type="dxa"/>
            <w:shd w:val="clear" w:color="auto" w:fill="auto"/>
            <w:vAlign w:val="center"/>
          </w:tcPr>
          <w:p w:rsidR="00CD010A" w:rsidRPr="00033919" w:rsidRDefault="00CD010A" w:rsidP="00CD010A">
            <w:pPr>
              <w:rPr>
                <w:sz w:val="18"/>
                <w:szCs w:val="18"/>
              </w:rPr>
            </w:pPr>
            <w:r w:rsidRPr="00033919">
              <w:rPr>
                <w:sz w:val="18"/>
                <w:szCs w:val="18"/>
              </w:rPr>
              <w:t>08/01/2013</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26</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CD010A" w:rsidP="00E83167">
            <w:pPr>
              <w:rPr>
                <w:sz w:val="18"/>
                <w:szCs w:val="18"/>
              </w:rPr>
            </w:pPr>
            <w:r w:rsidRPr="00033919">
              <w:rPr>
                <w:sz w:val="18"/>
                <w:szCs w:val="18"/>
              </w:rPr>
              <w:t>Tam Hi</w:t>
            </w:r>
            <w:r w:rsidR="00E83167" w:rsidRPr="00033919">
              <w:rPr>
                <w:sz w:val="18"/>
                <w:szCs w:val="18"/>
              </w:rPr>
              <w:t>ệp</w:t>
            </w:r>
          </w:p>
        </w:tc>
        <w:tc>
          <w:tcPr>
            <w:tcW w:w="1218" w:type="dxa"/>
            <w:shd w:val="clear" w:color="auto" w:fill="auto"/>
            <w:vAlign w:val="center"/>
          </w:tcPr>
          <w:p w:rsidR="00CD010A" w:rsidRPr="00033919" w:rsidRDefault="00CD010A" w:rsidP="00CD010A">
            <w:pPr>
              <w:rPr>
                <w:sz w:val="18"/>
                <w:szCs w:val="18"/>
              </w:rPr>
            </w:pPr>
            <w:r w:rsidRPr="00033919">
              <w:rPr>
                <w:sz w:val="18"/>
                <w:szCs w:val="18"/>
              </w:rPr>
              <w:t>04/01/2013</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27</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CD010A" w:rsidP="00E83167">
            <w:pPr>
              <w:rPr>
                <w:sz w:val="18"/>
                <w:szCs w:val="18"/>
              </w:rPr>
            </w:pPr>
            <w:r w:rsidRPr="00033919">
              <w:rPr>
                <w:sz w:val="18"/>
                <w:szCs w:val="18"/>
              </w:rPr>
              <w:t xml:space="preserve">Tam </w:t>
            </w:r>
            <w:r w:rsidR="00E83167" w:rsidRPr="00033919">
              <w:rPr>
                <w:sz w:val="18"/>
                <w:szCs w:val="18"/>
              </w:rPr>
              <w:t>Mỹ Tây</w:t>
            </w:r>
          </w:p>
        </w:tc>
        <w:tc>
          <w:tcPr>
            <w:tcW w:w="1218" w:type="dxa"/>
            <w:shd w:val="clear" w:color="auto" w:fill="auto"/>
            <w:vAlign w:val="center"/>
          </w:tcPr>
          <w:p w:rsidR="00CD010A" w:rsidRPr="00033919" w:rsidRDefault="00CD010A" w:rsidP="00CD010A">
            <w:pPr>
              <w:rPr>
                <w:sz w:val="18"/>
                <w:szCs w:val="18"/>
              </w:rPr>
            </w:pPr>
            <w:r w:rsidRPr="00033919">
              <w:rPr>
                <w:sz w:val="18"/>
                <w:szCs w:val="18"/>
              </w:rPr>
              <w:t>09/01/2013</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28</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CD010A" w:rsidP="00E83167">
            <w:pPr>
              <w:rPr>
                <w:sz w:val="18"/>
                <w:szCs w:val="18"/>
              </w:rPr>
            </w:pPr>
            <w:r w:rsidRPr="00033919">
              <w:rPr>
                <w:sz w:val="18"/>
                <w:szCs w:val="18"/>
              </w:rPr>
              <w:t>Tam M</w:t>
            </w:r>
            <w:r w:rsidR="00E83167" w:rsidRPr="00033919">
              <w:rPr>
                <w:sz w:val="18"/>
                <w:szCs w:val="18"/>
              </w:rPr>
              <w:t>ỹ Đông</w:t>
            </w:r>
          </w:p>
        </w:tc>
        <w:tc>
          <w:tcPr>
            <w:tcW w:w="1218" w:type="dxa"/>
            <w:shd w:val="clear" w:color="auto" w:fill="auto"/>
            <w:vAlign w:val="center"/>
          </w:tcPr>
          <w:p w:rsidR="00CD010A" w:rsidRPr="00033919" w:rsidRDefault="00CD010A" w:rsidP="00CD010A">
            <w:pPr>
              <w:rPr>
                <w:sz w:val="18"/>
                <w:szCs w:val="18"/>
              </w:rPr>
            </w:pPr>
            <w:r w:rsidRPr="00033919">
              <w:rPr>
                <w:sz w:val="18"/>
                <w:szCs w:val="18"/>
              </w:rPr>
              <w:t>08/01/2013</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29</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CD010A">
            <w:pPr>
              <w:rPr>
                <w:sz w:val="18"/>
                <w:szCs w:val="18"/>
              </w:rPr>
            </w:pPr>
            <w:r w:rsidRPr="00033919">
              <w:rPr>
                <w:sz w:val="18"/>
                <w:szCs w:val="18"/>
              </w:rPr>
              <w:t>Tam Nghĩa</w:t>
            </w:r>
          </w:p>
        </w:tc>
        <w:tc>
          <w:tcPr>
            <w:tcW w:w="1218" w:type="dxa"/>
            <w:shd w:val="clear" w:color="auto" w:fill="auto"/>
            <w:vAlign w:val="center"/>
          </w:tcPr>
          <w:p w:rsidR="00CD010A" w:rsidRPr="00033919" w:rsidRDefault="00CD010A" w:rsidP="00CD010A">
            <w:pPr>
              <w:rPr>
                <w:sz w:val="18"/>
                <w:szCs w:val="18"/>
              </w:rPr>
            </w:pPr>
            <w:r w:rsidRPr="00033919">
              <w:rPr>
                <w:sz w:val="18"/>
                <w:szCs w:val="18"/>
              </w:rPr>
              <w:t>09/01/2013</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30</w:t>
            </w:r>
          </w:p>
        </w:tc>
        <w:tc>
          <w:tcPr>
            <w:tcW w:w="1404" w:type="dxa"/>
            <w:vMerge w:val="restart"/>
            <w:shd w:val="clear" w:color="auto" w:fill="auto"/>
            <w:vAlign w:val="center"/>
          </w:tcPr>
          <w:p w:rsidR="00CD010A" w:rsidRPr="00033919" w:rsidRDefault="00DF65FB" w:rsidP="00CD010A">
            <w:pPr>
              <w:rPr>
                <w:sz w:val="18"/>
                <w:szCs w:val="18"/>
              </w:rPr>
            </w:pPr>
            <w:r w:rsidRPr="00033919">
              <w:rPr>
                <w:sz w:val="18"/>
                <w:szCs w:val="18"/>
              </w:rPr>
              <w:t>Quảng Ngãi</w:t>
            </w:r>
          </w:p>
        </w:tc>
        <w:tc>
          <w:tcPr>
            <w:tcW w:w="1386" w:type="dxa"/>
            <w:vMerge w:val="restart"/>
            <w:shd w:val="clear" w:color="auto" w:fill="auto"/>
            <w:vAlign w:val="center"/>
          </w:tcPr>
          <w:p w:rsidR="00CD010A" w:rsidRPr="00033919" w:rsidRDefault="00CD010A" w:rsidP="00DF65FB">
            <w:pPr>
              <w:rPr>
                <w:sz w:val="18"/>
                <w:szCs w:val="18"/>
              </w:rPr>
            </w:pPr>
            <w:r w:rsidRPr="00033919">
              <w:rPr>
                <w:sz w:val="18"/>
                <w:szCs w:val="18"/>
              </w:rPr>
              <w:t>B</w:t>
            </w:r>
            <w:r w:rsidR="00DF65FB" w:rsidRPr="00033919">
              <w:rPr>
                <w:sz w:val="18"/>
                <w:szCs w:val="18"/>
              </w:rPr>
              <w:t>ì</w:t>
            </w:r>
            <w:r w:rsidRPr="00033919">
              <w:rPr>
                <w:sz w:val="18"/>
                <w:szCs w:val="18"/>
              </w:rPr>
              <w:t>nh Sơn</w:t>
            </w:r>
          </w:p>
        </w:tc>
        <w:tc>
          <w:tcPr>
            <w:tcW w:w="1622" w:type="dxa"/>
            <w:shd w:val="clear" w:color="auto" w:fill="auto"/>
            <w:vAlign w:val="center"/>
          </w:tcPr>
          <w:p w:rsidR="00CD010A" w:rsidRPr="00033919" w:rsidRDefault="00E83167" w:rsidP="00CD010A">
            <w:pPr>
              <w:rPr>
                <w:sz w:val="18"/>
                <w:szCs w:val="18"/>
              </w:rPr>
            </w:pPr>
            <w:r w:rsidRPr="00033919">
              <w:rPr>
                <w:sz w:val="18"/>
                <w:szCs w:val="18"/>
              </w:rPr>
              <w:t>Bình Chánh</w:t>
            </w:r>
          </w:p>
        </w:tc>
        <w:tc>
          <w:tcPr>
            <w:tcW w:w="1218" w:type="dxa"/>
            <w:shd w:val="clear" w:color="auto" w:fill="auto"/>
            <w:vAlign w:val="center"/>
          </w:tcPr>
          <w:p w:rsidR="00CD010A" w:rsidRPr="00033919" w:rsidRDefault="00CD010A" w:rsidP="00CD010A">
            <w:pPr>
              <w:rPr>
                <w:sz w:val="18"/>
                <w:szCs w:val="18"/>
              </w:rPr>
            </w:pPr>
            <w:r w:rsidRPr="00033919">
              <w:rPr>
                <w:sz w:val="18"/>
                <w:szCs w:val="18"/>
              </w:rPr>
              <w:t>07/11/2012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31</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CD010A">
            <w:pPr>
              <w:rPr>
                <w:sz w:val="18"/>
                <w:szCs w:val="18"/>
              </w:rPr>
            </w:pPr>
            <w:r w:rsidRPr="00033919">
              <w:rPr>
                <w:sz w:val="18"/>
                <w:szCs w:val="18"/>
              </w:rPr>
              <w:t>Bình Nguyên</w:t>
            </w:r>
          </w:p>
        </w:tc>
        <w:tc>
          <w:tcPr>
            <w:tcW w:w="1218" w:type="dxa"/>
            <w:shd w:val="clear" w:color="auto" w:fill="auto"/>
            <w:vAlign w:val="center"/>
          </w:tcPr>
          <w:p w:rsidR="00CD010A" w:rsidRPr="00033919" w:rsidRDefault="00CD010A" w:rsidP="00CD010A">
            <w:pPr>
              <w:rPr>
                <w:sz w:val="18"/>
                <w:szCs w:val="18"/>
              </w:rPr>
            </w:pPr>
            <w:r w:rsidRPr="00033919">
              <w:rPr>
                <w:sz w:val="18"/>
                <w:szCs w:val="18"/>
              </w:rPr>
              <w:t>10/11/2012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32</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CD010A" w:rsidP="00E83167">
            <w:pPr>
              <w:rPr>
                <w:sz w:val="18"/>
                <w:szCs w:val="18"/>
              </w:rPr>
            </w:pPr>
            <w:r w:rsidRPr="00033919">
              <w:rPr>
                <w:sz w:val="18"/>
                <w:szCs w:val="18"/>
              </w:rPr>
              <w:t>B</w:t>
            </w:r>
            <w:r w:rsidR="00E83167" w:rsidRPr="00033919">
              <w:rPr>
                <w:sz w:val="18"/>
                <w:szCs w:val="18"/>
              </w:rPr>
              <w:t>ì</w:t>
            </w:r>
            <w:r w:rsidRPr="00033919">
              <w:rPr>
                <w:sz w:val="18"/>
                <w:szCs w:val="18"/>
              </w:rPr>
              <w:t>nh Trung</w:t>
            </w:r>
          </w:p>
        </w:tc>
        <w:tc>
          <w:tcPr>
            <w:tcW w:w="1218" w:type="dxa"/>
            <w:shd w:val="clear" w:color="auto" w:fill="auto"/>
            <w:vAlign w:val="center"/>
          </w:tcPr>
          <w:p w:rsidR="00CD010A" w:rsidRPr="00033919" w:rsidRDefault="00CD010A" w:rsidP="00CD010A">
            <w:pPr>
              <w:rPr>
                <w:sz w:val="18"/>
                <w:szCs w:val="18"/>
              </w:rPr>
            </w:pPr>
            <w:r w:rsidRPr="00033919">
              <w:rPr>
                <w:sz w:val="18"/>
                <w:szCs w:val="18"/>
              </w:rPr>
              <w:t>07/11/2012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33</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CD010A">
            <w:pPr>
              <w:rPr>
                <w:sz w:val="18"/>
                <w:szCs w:val="18"/>
              </w:rPr>
            </w:pPr>
            <w:r w:rsidRPr="00033919">
              <w:rPr>
                <w:sz w:val="18"/>
                <w:szCs w:val="18"/>
              </w:rPr>
              <w:t>Bình Chương</w:t>
            </w:r>
          </w:p>
        </w:tc>
        <w:tc>
          <w:tcPr>
            <w:tcW w:w="1218" w:type="dxa"/>
            <w:shd w:val="clear" w:color="auto" w:fill="auto"/>
            <w:vAlign w:val="center"/>
          </w:tcPr>
          <w:p w:rsidR="00CD010A" w:rsidRPr="00033919" w:rsidRDefault="00CD010A" w:rsidP="00CD010A">
            <w:pPr>
              <w:rPr>
                <w:sz w:val="18"/>
                <w:szCs w:val="18"/>
              </w:rPr>
            </w:pPr>
            <w:r w:rsidRPr="00033919">
              <w:rPr>
                <w:sz w:val="18"/>
                <w:szCs w:val="18"/>
              </w:rPr>
              <w:t>10/11/2012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34</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CD010A">
            <w:pPr>
              <w:rPr>
                <w:sz w:val="18"/>
                <w:szCs w:val="18"/>
              </w:rPr>
            </w:pPr>
            <w:r w:rsidRPr="00033919">
              <w:rPr>
                <w:sz w:val="18"/>
                <w:szCs w:val="18"/>
              </w:rPr>
              <w:t>Bình Long</w:t>
            </w:r>
          </w:p>
        </w:tc>
        <w:tc>
          <w:tcPr>
            <w:tcW w:w="1218" w:type="dxa"/>
            <w:shd w:val="clear" w:color="auto" w:fill="auto"/>
            <w:vAlign w:val="center"/>
          </w:tcPr>
          <w:p w:rsidR="00CD010A" w:rsidRPr="00033919" w:rsidRDefault="00CD010A" w:rsidP="00CD010A">
            <w:pPr>
              <w:rPr>
                <w:sz w:val="18"/>
                <w:szCs w:val="18"/>
              </w:rPr>
            </w:pPr>
            <w:r w:rsidRPr="00033919">
              <w:rPr>
                <w:sz w:val="18"/>
                <w:szCs w:val="18"/>
              </w:rPr>
              <w:t>14/3/2012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35</w:t>
            </w:r>
          </w:p>
        </w:tc>
        <w:tc>
          <w:tcPr>
            <w:tcW w:w="1404" w:type="dxa"/>
            <w:vMerge/>
            <w:shd w:val="clear" w:color="auto" w:fill="auto"/>
            <w:vAlign w:val="center"/>
          </w:tcPr>
          <w:p w:rsidR="00CD010A" w:rsidRPr="00033919" w:rsidRDefault="00CD010A" w:rsidP="00CD010A">
            <w:pPr>
              <w:rPr>
                <w:sz w:val="18"/>
                <w:szCs w:val="18"/>
              </w:rPr>
            </w:pPr>
          </w:p>
        </w:tc>
        <w:tc>
          <w:tcPr>
            <w:tcW w:w="1386" w:type="dxa"/>
            <w:vMerge w:val="restart"/>
            <w:shd w:val="clear" w:color="auto" w:fill="auto"/>
            <w:vAlign w:val="center"/>
          </w:tcPr>
          <w:p w:rsidR="00CD010A" w:rsidRPr="00033919" w:rsidRDefault="00CD010A" w:rsidP="00DF65FB">
            <w:pPr>
              <w:rPr>
                <w:sz w:val="18"/>
                <w:szCs w:val="18"/>
              </w:rPr>
            </w:pPr>
            <w:r w:rsidRPr="00033919">
              <w:rPr>
                <w:sz w:val="18"/>
                <w:szCs w:val="18"/>
              </w:rPr>
              <w:t>S</w:t>
            </w:r>
            <w:r w:rsidR="00DF65FB" w:rsidRPr="00033919">
              <w:rPr>
                <w:sz w:val="18"/>
                <w:szCs w:val="18"/>
              </w:rPr>
              <w:t>ơ</w:t>
            </w:r>
            <w:r w:rsidRPr="00033919">
              <w:rPr>
                <w:sz w:val="18"/>
                <w:szCs w:val="18"/>
              </w:rPr>
              <w:t>n T</w:t>
            </w:r>
            <w:r w:rsidR="00DF65FB" w:rsidRPr="00033919">
              <w:rPr>
                <w:sz w:val="18"/>
                <w:szCs w:val="18"/>
              </w:rPr>
              <w:t>ị</w:t>
            </w:r>
            <w:r w:rsidRPr="00033919">
              <w:rPr>
                <w:sz w:val="18"/>
                <w:szCs w:val="18"/>
              </w:rPr>
              <w:t>nh</w:t>
            </w:r>
          </w:p>
        </w:tc>
        <w:tc>
          <w:tcPr>
            <w:tcW w:w="1622" w:type="dxa"/>
            <w:shd w:val="clear" w:color="auto" w:fill="auto"/>
            <w:vAlign w:val="center"/>
          </w:tcPr>
          <w:p w:rsidR="00CD010A" w:rsidRPr="00033919" w:rsidRDefault="00E83167" w:rsidP="00E83167">
            <w:pPr>
              <w:rPr>
                <w:sz w:val="18"/>
                <w:szCs w:val="18"/>
              </w:rPr>
            </w:pPr>
            <w:r w:rsidRPr="00033919">
              <w:rPr>
                <w:sz w:val="18"/>
                <w:szCs w:val="18"/>
              </w:rPr>
              <w:t>Tị</w:t>
            </w:r>
            <w:r w:rsidR="00CD010A" w:rsidRPr="00033919">
              <w:rPr>
                <w:sz w:val="18"/>
                <w:szCs w:val="18"/>
              </w:rPr>
              <w:t>nh Th</w:t>
            </w:r>
            <w:r w:rsidRPr="00033919">
              <w:rPr>
                <w:sz w:val="18"/>
                <w:szCs w:val="18"/>
              </w:rPr>
              <w:t>ọ</w:t>
            </w:r>
          </w:p>
        </w:tc>
        <w:tc>
          <w:tcPr>
            <w:tcW w:w="1218" w:type="dxa"/>
            <w:shd w:val="clear" w:color="auto" w:fill="auto"/>
            <w:vAlign w:val="center"/>
          </w:tcPr>
          <w:p w:rsidR="00CD010A" w:rsidRPr="00033919" w:rsidRDefault="00CD010A" w:rsidP="00CD010A">
            <w:pPr>
              <w:rPr>
                <w:sz w:val="18"/>
                <w:szCs w:val="18"/>
              </w:rPr>
            </w:pPr>
            <w:r w:rsidRPr="00033919">
              <w:rPr>
                <w:sz w:val="18"/>
                <w:szCs w:val="18"/>
              </w:rPr>
              <w:t>15/3/2012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36</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CD010A">
            <w:pPr>
              <w:rPr>
                <w:sz w:val="18"/>
                <w:szCs w:val="18"/>
              </w:rPr>
            </w:pPr>
            <w:r w:rsidRPr="00033919">
              <w:rPr>
                <w:sz w:val="18"/>
                <w:szCs w:val="18"/>
              </w:rPr>
              <w:t>Tịnh Hà</w:t>
            </w:r>
          </w:p>
        </w:tc>
        <w:tc>
          <w:tcPr>
            <w:tcW w:w="1218" w:type="dxa"/>
            <w:shd w:val="clear" w:color="auto" w:fill="auto"/>
            <w:vAlign w:val="center"/>
          </w:tcPr>
          <w:p w:rsidR="00CD010A" w:rsidRPr="00033919" w:rsidRDefault="00CD010A" w:rsidP="00CD010A">
            <w:pPr>
              <w:rPr>
                <w:sz w:val="18"/>
                <w:szCs w:val="18"/>
              </w:rPr>
            </w:pPr>
            <w:r w:rsidRPr="00033919">
              <w:rPr>
                <w:sz w:val="18"/>
                <w:szCs w:val="18"/>
              </w:rPr>
              <w:t>16/3/2012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37</w:t>
            </w:r>
          </w:p>
        </w:tc>
        <w:tc>
          <w:tcPr>
            <w:tcW w:w="1404" w:type="dxa"/>
            <w:vMerge/>
            <w:shd w:val="clear" w:color="auto" w:fill="auto"/>
            <w:vAlign w:val="center"/>
          </w:tcPr>
          <w:p w:rsidR="00CD010A" w:rsidRPr="00033919" w:rsidRDefault="00CD010A" w:rsidP="00CD010A">
            <w:pPr>
              <w:rPr>
                <w:sz w:val="18"/>
                <w:szCs w:val="18"/>
              </w:rPr>
            </w:pPr>
          </w:p>
        </w:tc>
        <w:tc>
          <w:tcPr>
            <w:tcW w:w="1386" w:type="dxa"/>
            <w:vMerge w:val="restart"/>
            <w:shd w:val="clear" w:color="auto" w:fill="auto"/>
            <w:vAlign w:val="center"/>
          </w:tcPr>
          <w:p w:rsidR="00CD010A" w:rsidRPr="00033919" w:rsidRDefault="00CD010A" w:rsidP="00DF65FB">
            <w:pPr>
              <w:rPr>
                <w:sz w:val="18"/>
                <w:szCs w:val="18"/>
              </w:rPr>
            </w:pPr>
            <w:r w:rsidRPr="00033919">
              <w:rPr>
                <w:sz w:val="18"/>
                <w:szCs w:val="18"/>
              </w:rPr>
              <w:t>T</w:t>
            </w:r>
            <w:r w:rsidR="00DF65FB" w:rsidRPr="00033919">
              <w:rPr>
                <w:sz w:val="18"/>
                <w:szCs w:val="18"/>
              </w:rPr>
              <w:t>ư</w:t>
            </w:r>
            <w:r w:rsidRPr="00033919">
              <w:rPr>
                <w:sz w:val="18"/>
                <w:szCs w:val="18"/>
              </w:rPr>
              <w:t xml:space="preserve"> Ngh</w:t>
            </w:r>
            <w:r w:rsidR="00DF65FB" w:rsidRPr="00033919">
              <w:rPr>
                <w:sz w:val="18"/>
                <w:szCs w:val="18"/>
              </w:rPr>
              <w:t>ĩa</w:t>
            </w:r>
          </w:p>
        </w:tc>
        <w:tc>
          <w:tcPr>
            <w:tcW w:w="1622" w:type="dxa"/>
            <w:shd w:val="clear" w:color="auto" w:fill="auto"/>
            <w:vAlign w:val="center"/>
          </w:tcPr>
          <w:p w:rsidR="00CD010A" w:rsidRPr="00033919" w:rsidRDefault="00E83167" w:rsidP="00E83167">
            <w:pPr>
              <w:rPr>
                <w:sz w:val="18"/>
                <w:szCs w:val="18"/>
              </w:rPr>
            </w:pPr>
            <w:r w:rsidRPr="00033919">
              <w:rPr>
                <w:sz w:val="18"/>
                <w:szCs w:val="18"/>
              </w:rPr>
              <w:t>Nghĩa</w:t>
            </w:r>
            <w:r w:rsidR="00CD010A" w:rsidRPr="00033919">
              <w:rPr>
                <w:sz w:val="18"/>
                <w:szCs w:val="18"/>
              </w:rPr>
              <w:t xml:space="preserve"> K</w:t>
            </w:r>
            <w:r w:rsidRPr="00033919">
              <w:rPr>
                <w:sz w:val="18"/>
                <w:szCs w:val="18"/>
              </w:rPr>
              <w:t>ỳ</w:t>
            </w:r>
          </w:p>
        </w:tc>
        <w:tc>
          <w:tcPr>
            <w:tcW w:w="1218" w:type="dxa"/>
            <w:shd w:val="clear" w:color="auto" w:fill="auto"/>
            <w:vAlign w:val="center"/>
          </w:tcPr>
          <w:p w:rsidR="00CD010A" w:rsidRPr="00033919" w:rsidRDefault="00CD010A" w:rsidP="00CD010A">
            <w:pPr>
              <w:rPr>
                <w:sz w:val="18"/>
                <w:szCs w:val="18"/>
              </w:rPr>
            </w:pPr>
            <w:r w:rsidRPr="00033919">
              <w:rPr>
                <w:sz w:val="18"/>
                <w:szCs w:val="18"/>
              </w:rPr>
              <w:t>23/3/2012</w:t>
            </w:r>
          </w:p>
        </w:tc>
      </w:tr>
      <w:tr w:rsidR="00CD010A" w:rsidRPr="00033919" w:rsidTr="00CD010A">
        <w:trPr>
          <w:jc w:val="center"/>
        </w:trPr>
        <w:tc>
          <w:tcPr>
            <w:tcW w:w="0" w:type="auto"/>
            <w:tcBorders>
              <w:bottom w:val="single" w:sz="4" w:space="0" w:color="000000"/>
            </w:tcBorders>
            <w:shd w:val="clear" w:color="auto" w:fill="auto"/>
            <w:vAlign w:val="center"/>
          </w:tcPr>
          <w:p w:rsidR="00CD010A" w:rsidRPr="00033919" w:rsidRDefault="00CD010A" w:rsidP="00CD010A">
            <w:pPr>
              <w:rPr>
                <w:sz w:val="18"/>
                <w:szCs w:val="18"/>
              </w:rPr>
            </w:pPr>
            <w:r w:rsidRPr="00033919">
              <w:rPr>
                <w:sz w:val="18"/>
                <w:szCs w:val="18"/>
              </w:rPr>
              <w:t>38</w:t>
            </w:r>
          </w:p>
        </w:tc>
        <w:tc>
          <w:tcPr>
            <w:tcW w:w="1404" w:type="dxa"/>
            <w:vMerge/>
            <w:tcBorders>
              <w:bottom w:val="single" w:sz="4" w:space="0" w:color="000000"/>
            </w:tcBorders>
            <w:shd w:val="clear" w:color="auto" w:fill="auto"/>
            <w:vAlign w:val="center"/>
          </w:tcPr>
          <w:p w:rsidR="00CD010A" w:rsidRPr="00033919" w:rsidRDefault="00CD010A" w:rsidP="00CD010A">
            <w:pPr>
              <w:rPr>
                <w:sz w:val="18"/>
                <w:szCs w:val="18"/>
              </w:rPr>
            </w:pPr>
          </w:p>
        </w:tc>
        <w:tc>
          <w:tcPr>
            <w:tcW w:w="1386" w:type="dxa"/>
            <w:vMerge/>
            <w:tcBorders>
              <w:bottom w:val="single" w:sz="4" w:space="0" w:color="000000"/>
            </w:tcBorders>
            <w:shd w:val="clear" w:color="auto" w:fill="auto"/>
            <w:vAlign w:val="center"/>
          </w:tcPr>
          <w:p w:rsidR="00CD010A" w:rsidRPr="00033919" w:rsidRDefault="00CD010A" w:rsidP="00CD010A">
            <w:pPr>
              <w:rPr>
                <w:sz w:val="18"/>
                <w:szCs w:val="18"/>
              </w:rPr>
            </w:pPr>
          </w:p>
        </w:tc>
        <w:tc>
          <w:tcPr>
            <w:tcW w:w="1622" w:type="dxa"/>
            <w:tcBorders>
              <w:bottom w:val="single" w:sz="4" w:space="0" w:color="000000"/>
            </w:tcBorders>
            <w:shd w:val="clear" w:color="auto" w:fill="auto"/>
            <w:vAlign w:val="center"/>
          </w:tcPr>
          <w:p w:rsidR="00CD010A" w:rsidRPr="00033919" w:rsidRDefault="00E83167" w:rsidP="00E83167">
            <w:pPr>
              <w:rPr>
                <w:sz w:val="18"/>
                <w:szCs w:val="18"/>
              </w:rPr>
            </w:pPr>
            <w:r w:rsidRPr="00033919">
              <w:rPr>
                <w:sz w:val="18"/>
                <w:szCs w:val="18"/>
              </w:rPr>
              <w:t>Nghĩa</w:t>
            </w:r>
            <w:r w:rsidR="00CD010A" w:rsidRPr="00033919">
              <w:rPr>
                <w:sz w:val="18"/>
                <w:szCs w:val="18"/>
              </w:rPr>
              <w:t xml:space="preserve"> Đi</w:t>
            </w:r>
            <w:r w:rsidRPr="00033919">
              <w:rPr>
                <w:sz w:val="18"/>
                <w:szCs w:val="18"/>
              </w:rPr>
              <w:t>ề</w:t>
            </w:r>
            <w:r w:rsidR="00CD010A" w:rsidRPr="00033919">
              <w:rPr>
                <w:sz w:val="18"/>
                <w:szCs w:val="18"/>
              </w:rPr>
              <w:t>n</w:t>
            </w:r>
          </w:p>
        </w:tc>
        <w:tc>
          <w:tcPr>
            <w:tcW w:w="1218" w:type="dxa"/>
            <w:tcBorders>
              <w:bottom w:val="single" w:sz="4" w:space="0" w:color="000000"/>
            </w:tcBorders>
            <w:shd w:val="clear" w:color="auto" w:fill="auto"/>
            <w:vAlign w:val="center"/>
          </w:tcPr>
          <w:p w:rsidR="00CD010A" w:rsidRPr="00033919" w:rsidRDefault="00CD010A" w:rsidP="00CD010A">
            <w:pPr>
              <w:rPr>
                <w:sz w:val="18"/>
                <w:szCs w:val="18"/>
              </w:rPr>
            </w:pPr>
            <w:r w:rsidRPr="00033919">
              <w:rPr>
                <w:sz w:val="18"/>
                <w:szCs w:val="18"/>
              </w:rPr>
              <w:t>19/3/2012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39</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E83167">
            <w:pPr>
              <w:rPr>
                <w:sz w:val="18"/>
                <w:szCs w:val="18"/>
              </w:rPr>
            </w:pPr>
            <w:r w:rsidRPr="00033919">
              <w:rPr>
                <w:sz w:val="18"/>
                <w:szCs w:val="18"/>
              </w:rPr>
              <w:t>Nghĩa</w:t>
            </w:r>
            <w:r w:rsidR="00CD010A" w:rsidRPr="00033919">
              <w:rPr>
                <w:sz w:val="18"/>
                <w:szCs w:val="18"/>
              </w:rPr>
              <w:t xml:space="preserve"> Trung</w:t>
            </w:r>
          </w:p>
        </w:tc>
        <w:tc>
          <w:tcPr>
            <w:tcW w:w="1218" w:type="dxa"/>
            <w:shd w:val="clear" w:color="auto" w:fill="auto"/>
            <w:vAlign w:val="center"/>
          </w:tcPr>
          <w:p w:rsidR="00CD010A" w:rsidRPr="00033919" w:rsidRDefault="00CD010A" w:rsidP="00CD010A">
            <w:pPr>
              <w:rPr>
                <w:sz w:val="18"/>
                <w:szCs w:val="18"/>
              </w:rPr>
            </w:pPr>
            <w:r w:rsidRPr="00033919">
              <w:rPr>
                <w:sz w:val="18"/>
                <w:szCs w:val="18"/>
              </w:rPr>
              <w:t>20/3/2012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40</w:t>
            </w:r>
          </w:p>
        </w:tc>
        <w:tc>
          <w:tcPr>
            <w:tcW w:w="1404" w:type="dxa"/>
            <w:vMerge/>
            <w:shd w:val="clear" w:color="auto" w:fill="auto"/>
            <w:vAlign w:val="center"/>
          </w:tcPr>
          <w:p w:rsidR="00CD010A" w:rsidRPr="00033919" w:rsidRDefault="00CD010A" w:rsidP="00CD010A">
            <w:pPr>
              <w:rPr>
                <w:sz w:val="18"/>
                <w:szCs w:val="18"/>
              </w:rPr>
            </w:pPr>
          </w:p>
        </w:tc>
        <w:tc>
          <w:tcPr>
            <w:tcW w:w="1386" w:type="dxa"/>
            <w:vMerge/>
            <w:shd w:val="clear" w:color="auto" w:fill="auto"/>
            <w:vAlign w:val="center"/>
          </w:tcPr>
          <w:p w:rsidR="00CD010A" w:rsidRPr="00033919" w:rsidRDefault="00CD010A" w:rsidP="00CD010A">
            <w:pPr>
              <w:rPr>
                <w:sz w:val="18"/>
                <w:szCs w:val="18"/>
              </w:rPr>
            </w:pPr>
          </w:p>
        </w:tc>
        <w:tc>
          <w:tcPr>
            <w:tcW w:w="1622" w:type="dxa"/>
            <w:shd w:val="clear" w:color="auto" w:fill="auto"/>
            <w:vAlign w:val="center"/>
          </w:tcPr>
          <w:p w:rsidR="00CD010A" w:rsidRPr="00033919" w:rsidRDefault="00E83167" w:rsidP="00E83167">
            <w:pPr>
              <w:rPr>
                <w:sz w:val="18"/>
                <w:szCs w:val="18"/>
              </w:rPr>
            </w:pPr>
            <w:r w:rsidRPr="00033919">
              <w:rPr>
                <w:sz w:val="18"/>
                <w:szCs w:val="18"/>
              </w:rPr>
              <w:t>Nghĩa Thươ</w:t>
            </w:r>
            <w:r w:rsidR="00CD010A" w:rsidRPr="00033919">
              <w:rPr>
                <w:sz w:val="18"/>
                <w:szCs w:val="18"/>
              </w:rPr>
              <w:t>ng</w:t>
            </w:r>
          </w:p>
        </w:tc>
        <w:tc>
          <w:tcPr>
            <w:tcW w:w="1218" w:type="dxa"/>
            <w:shd w:val="clear" w:color="auto" w:fill="auto"/>
            <w:vAlign w:val="center"/>
          </w:tcPr>
          <w:p w:rsidR="00CD010A" w:rsidRPr="00033919" w:rsidRDefault="00CD010A" w:rsidP="00CD010A">
            <w:pPr>
              <w:rPr>
                <w:sz w:val="18"/>
                <w:szCs w:val="18"/>
              </w:rPr>
            </w:pPr>
            <w:r w:rsidRPr="00033919">
              <w:rPr>
                <w:sz w:val="18"/>
                <w:szCs w:val="18"/>
              </w:rPr>
              <w:t>21/3/2012</w:t>
            </w:r>
          </w:p>
        </w:tc>
      </w:tr>
      <w:tr w:rsidR="00CD010A" w:rsidRPr="00033919" w:rsidTr="00CD010A">
        <w:trPr>
          <w:jc w:val="center"/>
        </w:trPr>
        <w:tc>
          <w:tcPr>
            <w:tcW w:w="0" w:type="auto"/>
            <w:shd w:val="clear" w:color="auto" w:fill="auto"/>
            <w:vAlign w:val="center"/>
          </w:tcPr>
          <w:p w:rsidR="00CD010A" w:rsidRPr="00033919" w:rsidRDefault="00CD010A" w:rsidP="00CD010A">
            <w:pPr>
              <w:rPr>
                <w:sz w:val="18"/>
                <w:szCs w:val="18"/>
              </w:rPr>
            </w:pPr>
            <w:r w:rsidRPr="00033919">
              <w:rPr>
                <w:sz w:val="18"/>
                <w:szCs w:val="18"/>
              </w:rPr>
              <w:t>41</w:t>
            </w:r>
          </w:p>
        </w:tc>
        <w:tc>
          <w:tcPr>
            <w:tcW w:w="1404" w:type="dxa"/>
            <w:vMerge/>
            <w:shd w:val="clear" w:color="auto" w:fill="auto"/>
            <w:vAlign w:val="center"/>
          </w:tcPr>
          <w:p w:rsidR="00CD010A" w:rsidRPr="00033919" w:rsidRDefault="00CD010A" w:rsidP="00CD010A">
            <w:pPr>
              <w:rPr>
                <w:sz w:val="18"/>
                <w:szCs w:val="18"/>
              </w:rPr>
            </w:pPr>
          </w:p>
        </w:tc>
        <w:tc>
          <w:tcPr>
            <w:tcW w:w="1386" w:type="dxa"/>
            <w:shd w:val="clear" w:color="auto" w:fill="auto"/>
            <w:vAlign w:val="center"/>
          </w:tcPr>
          <w:p w:rsidR="00CD010A" w:rsidRPr="00033919" w:rsidRDefault="00DF65FB" w:rsidP="00DF65FB">
            <w:pPr>
              <w:rPr>
                <w:sz w:val="18"/>
                <w:szCs w:val="18"/>
              </w:rPr>
            </w:pPr>
            <w:r w:rsidRPr="00033919">
              <w:rPr>
                <w:sz w:val="18"/>
                <w:szCs w:val="18"/>
              </w:rPr>
              <w:t>Nghĩa</w:t>
            </w:r>
            <w:r w:rsidR="00CD010A" w:rsidRPr="00033919">
              <w:rPr>
                <w:sz w:val="18"/>
                <w:szCs w:val="18"/>
              </w:rPr>
              <w:t xml:space="preserve"> Hành</w:t>
            </w:r>
          </w:p>
        </w:tc>
        <w:tc>
          <w:tcPr>
            <w:tcW w:w="1622" w:type="dxa"/>
            <w:shd w:val="clear" w:color="auto" w:fill="auto"/>
            <w:vAlign w:val="center"/>
          </w:tcPr>
          <w:p w:rsidR="00CD010A" w:rsidRPr="00033919" w:rsidRDefault="00CD010A" w:rsidP="00E83167">
            <w:pPr>
              <w:rPr>
                <w:sz w:val="18"/>
                <w:szCs w:val="18"/>
              </w:rPr>
            </w:pPr>
            <w:r w:rsidRPr="00033919">
              <w:rPr>
                <w:sz w:val="18"/>
                <w:szCs w:val="18"/>
              </w:rPr>
              <w:t>H</w:t>
            </w:r>
            <w:r w:rsidR="00E83167" w:rsidRPr="00033919">
              <w:rPr>
                <w:sz w:val="18"/>
                <w:szCs w:val="18"/>
              </w:rPr>
              <w:t>à</w:t>
            </w:r>
            <w:r w:rsidRPr="00033919">
              <w:rPr>
                <w:sz w:val="18"/>
                <w:szCs w:val="18"/>
              </w:rPr>
              <w:t>nh Thu</w:t>
            </w:r>
            <w:r w:rsidR="00E83167" w:rsidRPr="00033919">
              <w:rPr>
                <w:sz w:val="18"/>
                <w:szCs w:val="18"/>
              </w:rPr>
              <w:t>ận</w:t>
            </w:r>
          </w:p>
        </w:tc>
        <w:tc>
          <w:tcPr>
            <w:tcW w:w="1218" w:type="dxa"/>
            <w:shd w:val="clear" w:color="auto" w:fill="auto"/>
            <w:vAlign w:val="center"/>
          </w:tcPr>
          <w:p w:rsidR="00CD010A" w:rsidRPr="00033919" w:rsidRDefault="00CD010A" w:rsidP="00CD010A">
            <w:pPr>
              <w:rPr>
                <w:sz w:val="18"/>
                <w:szCs w:val="18"/>
              </w:rPr>
            </w:pPr>
            <w:r w:rsidRPr="00033919">
              <w:rPr>
                <w:sz w:val="18"/>
                <w:szCs w:val="18"/>
              </w:rPr>
              <w:t>22/3/2912</w:t>
            </w:r>
          </w:p>
        </w:tc>
      </w:tr>
    </w:tbl>
    <w:p w:rsidR="00CD010A" w:rsidRPr="00033919" w:rsidRDefault="00CD010A" w:rsidP="00CD010A">
      <w:pPr>
        <w:rPr>
          <w:rFonts w:eastAsiaTheme="minorEastAsia"/>
        </w:rPr>
      </w:pPr>
    </w:p>
    <w:p w:rsidR="00D65B9B" w:rsidRPr="00033919" w:rsidRDefault="00D65B9B">
      <w:pPr>
        <w:spacing w:line="240" w:lineRule="auto"/>
        <w:jc w:val="left"/>
      </w:pPr>
    </w:p>
    <w:p w:rsidR="00D65B9B" w:rsidRPr="00033919" w:rsidRDefault="00D65B9B">
      <w:pPr>
        <w:spacing w:line="240" w:lineRule="auto"/>
        <w:jc w:val="left"/>
      </w:pPr>
      <w:r w:rsidRPr="00033919">
        <w:br w:type="page"/>
      </w:r>
    </w:p>
    <w:p w:rsidR="00D65B9B" w:rsidRPr="00033919" w:rsidRDefault="0037600F" w:rsidP="0037600F">
      <w:pPr>
        <w:spacing w:line="240" w:lineRule="auto"/>
        <w:jc w:val="center"/>
        <w:rPr>
          <w:b/>
        </w:rPr>
      </w:pPr>
      <w:r w:rsidRPr="00033919">
        <w:rPr>
          <w:b/>
        </w:rPr>
        <w:t xml:space="preserve">Bảng </w:t>
      </w:r>
      <w:r w:rsidR="00D65B9B" w:rsidRPr="00033919">
        <w:rPr>
          <w:b/>
        </w:rPr>
        <w:fldChar w:fldCharType="begin"/>
      </w:r>
      <w:r w:rsidR="00D65B9B" w:rsidRPr="00033919">
        <w:rPr>
          <w:b/>
        </w:rPr>
        <w:instrText xml:space="preserve"> STYLEREF 1 \s </w:instrText>
      </w:r>
      <w:r w:rsidR="00D65B9B" w:rsidRPr="00033919">
        <w:rPr>
          <w:b/>
        </w:rPr>
        <w:fldChar w:fldCharType="separate"/>
      </w:r>
      <w:r w:rsidR="00033919">
        <w:rPr>
          <w:b/>
          <w:noProof/>
        </w:rPr>
        <w:t>6</w:t>
      </w:r>
      <w:r w:rsidR="00D65B9B" w:rsidRPr="00033919">
        <w:rPr>
          <w:b/>
          <w:noProof/>
        </w:rPr>
        <w:fldChar w:fldCharType="end"/>
      </w:r>
      <w:r w:rsidR="00D65B9B" w:rsidRPr="00033919">
        <w:rPr>
          <w:b/>
        </w:rPr>
        <w:t>.</w:t>
      </w:r>
      <w:r w:rsidR="00290C95" w:rsidRPr="00033919">
        <w:rPr>
          <w:b/>
        </w:rPr>
        <w:t>25</w:t>
      </w:r>
      <w:r w:rsidR="00D65B9B" w:rsidRPr="00033919">
        <w:rPr>
          <w:rFonts w:hint="eastAsia"/>
          <w:b/>
        </w:rPr>
        <w:t xml:space="preserve">  </w:t>
      </w:r>
      <w:r w:rsidR="00D65B9B" w:rsidRPr="00033919">
        <w:rPr>
          <w:b/>
        </w:rPr>
        <w:t xml:space="preserve"> </w:t>
      </w:r>
      <w:r w:rsidRPr="00033919">
        <w:rPr>
          <w:b/>
        </w:rPr>
        <w:t>Thỏa thuận với các cơ quan liên quan</w:t>
      </w:r>
    </w:p>
    <w:p w:rsidR="0037600F" w:rsidRPr="00033919" w:rsidRDefault="0037600F" w:rsidP="0037600F">
      <w:pPr>
        <w:spacing w:line="240" w:lineRule="auto"/>
        <w:jc w:val="center"/>
        <w:rPr>
          <w:rFonts w:eastAsiaTheme="minorEastAsia"/>
          <w:b/>
        </w:rPr>
      </w:pPr>
    </w:p>
    <w:tbl>
      <w:tblPr>
        <w:tblStyle w:val="TableGrid"/>
        <w:tblW w:w="0" w:type="auto"/>
        <w:tblLook w:val="04A0" w:firstRow="1" w:lastRow="0" w:firstColumn="1" w:lastColumn="0" w:noHBand="0" w:noVBand="1"/>
      </w:tblPr>
      <w:tblGrid>
        <w:gridCol w:w="558"/>
        <w:gridCol w:w="3420"/>
        <w:gridCol w:w="1530"/>
        <w:gridCol w:w="3735"/>
      </w:tblGrid>
      <w:tr w:rsidR="002B7906" w:rsidRPr="00033919" w:rsidTr="007A2CEC">
        <w:trPr>
          <w:tblHeader/>
        </w:trPr>
        <w:tc>
          <w:tcPr>
            <w:tcW w:w="558" w:type="dxa"/>
            <w:shd w:val="clear" w:color="auto" w:fill="D9D9D9" w:themeFill="background1" w:themeFillShade="D9"/>
          </w:tcPr>
          <w:p w:rsidR="002B7906" w:rsidRPr="00033919" w:rsidRDefault="002B7906" w:rsidP="007A2CEC">
            <w:pPr>
              <w:rPr>
                <w:szCs w:val="24"/>
              </w:rPr>
            </w:pPr>
            <w:r w:rsidRPr="00033919">
              <w:rPr>
                <w:szCs w:val="24"/>
              </w:rPr>
              <w:t>TT.</w:t>
            </w:r>
          </w:p>
        </w:tc>
        <w:tc>
          <w:tcPr>
            <w:tcW w:w="3420" w:type="dxa"/>
            <w:shd w:val="clear" w:color="auto" w:fill="D9D9D9" w:themeFill="background1" w:themeFillShade="D9"/>
          </w:tcPr>
          <w:p w:rsidR="002B7906" w:rsidRPr="00033919" w:rsidRDefault="002B7906" w:rsidP="007A2CEC">
            <w:pPr>
              <w:rPr>
                <w:szCs w:val="24"/>
              </w:rPr>
            </w:pPr>
            <w:r w:rsidRPr="00033919">
              <w:rPr>
                <w:szCs w:val="24"/>
              </w:rPr>
              <w:t>Tài liệu/Văn bản</w:t>
            </w:r>
          </w:p>
        </w:tc>
        <w:tc>
          <w:tcPr>
            <w:tcW w:w="1530" w:type="dxa"/>
            <w:shd w:val="clear" w:color="auto" w:fill="D9D9D9" w:themeFill="background1" w:themeFillShade="D9"/>
          </w:tcPr>
          <w:p w:rsidR="002B7906" w:rsidRPr="00033919" w:rsidRDefault="002B7906" w:rsidP="007A2CEC">
            <w:pPr>
              <w:rPr>
                <w:szCs w:val="24"/>
              </w:rPr>
            </w:pPr>
            <w:r w:rsidRPr="00033919">
              <w:rPr>
                <w:szCs w:val="24"/>
              </w:rPr>
              <w:t>Ngày</w:t>
            </w:r>
          </w:p>
        </w:tc>
        <w:tc>
          <w:tcPr>
            <w:tcW w:w="3735" w:type="dxa"/>
            <w:shd w:val="clear" w:color="auto" w:fill="D9D9D9" w:themeFill="background1" w:themeFillShade="D9"/>
          </w:tcPr>
          <w:p w:rsidR="002B7906" w:rsidRPr="00033919" w:rsidRDefault="002B7906" w:rsidP="007A2CEC">
            <w:pPr>
              <w:rPr>
                <w:szCs w:val="24"/>
              </w:rPr>
            </w:pPr>
            <w:r w:rsidRPr="00033919">
              <w:rPr>
                <w:szCs w:val="24"/>
              </w:rPr>
              <w:t>Địa phương</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1</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pPr>
              <w:rPr>
                <w:szCs w:val="24"/>
              </w:rPr>
            </w:pPr>
            <w:r w:rsidRPr="00033919">
              <w:rPr>
                <w:szCs w:val="24"/>
              </w:rPr>
              <w:t>08/02/2012</w:t>
            </w:r>
          </w:p>
        </w:tc>
        <w:tc>
          <w:tcPr>
            <w:tcW w:w="3735" w:type="dxa"/>
          </w:tcPr>
          <w:p w:rsidR="002B7906" w:rsidRPr="00033919" w:rsidRDefault="002B7906" w:rsidP="007A2CEC">
            <w:pPr>
              <w:rPr>
                <w:szCs w:val="24"/>
              </w:rPr>
            </w:pPr>
            <w:r w:rsidRPr="00033919">
              <w:rPr>
                <w:noProof/>
                <w:lang w:val="en-GB"/>
              </w:rPr>
              <w:t xml:space="preserve">Huyện Điện Bàn, Tỉnh Quảng Nam </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2</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pPr>
              <w:rPr>
                <w:szCs w:val="24"/>
              </w:rPr>
            </w:pPr>
            <w:r w:rsidRPr="00033919">
              <w:rPr>
                <w:noProof/>
                <w:lang w:val="en-GB"/>
              </w:rPr>
              <w:t xml:space="preserve">20/02/ 2012 </w:t>
            </w:r>
          </w:p>
        </w:tc>
        <w:tc>
          <w:tcPr>
            <w:tcW w:w="3735" w:type="dxa"/>
          </w:tcPr>
          <w:p w:rsidR="002B7906" w:rsidRPr="00033919" w:rsidRDefault="002B7906" w:rsidP="007A2CEC">
            <w:pPr>
              <w:rPr>
                <w:szCs w:val="24"/>
              </w:rPr>
            </w:pPr>
            <w:r w:rsidRPr="00033919">
              <w:rPr>
                <w:noProof/>
                <w:lang w:val="en-GB"/>
              </w:rPr>
              <w:t xml:space="preserve">Huyện Hòa Vang, TP Đà Nẵng </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3</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pPr>
              <w:rPr>
                <w:szCs w:val="24"/>
              </w:rPr>
            </w:pPr>
            <w:r w:rsidRPr="00033919">
              <w:rPr>
                <w:noProof/>
                <w:lang w:val="en-GB"/>
              </w:rPr>
              <w:t xml:space="preserve">07/03/ 2012 </w:t>
            </w:r>
          </w:p>
        </w:tc>
        <w:tc>
          <w:tcPr>
            <w:tcW w:w="3735" w:type="dxa"/>
          </w:tcPr>
          <w:p w:rsidR="002B7906" w:rsidRPr="00033919" w:rsidRDefault="002B7906" w:rsidP="007A2CEC">
            <w:pPr>
              <w:rPr>
                <w:szCs w:val="24"/>
              </w:rPr>
            </w:pPr>
            <w:r w:rsidRPr="00033919">
              <w:rPr>
                <w:noProof/>
                <w:lang w:val="en-GB"/>
              </w:rPr>
              <w:t xml:space="preserve">TP Tam Kỳ, Tỉnh Quảng Nam </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4</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pPr>
              <w:rPr>
                <w:szCs w:val="24"/>
              </w:rPr>
            </w:pPr>
            <w:r w:rsidRPr="00033919">
              <w:rPr>
                <w:noProof/>
                <w:lang w:val="en-GB"/>
              </w:rPr>
              <w:t xml:space="preserve">16/03/2012 </w:t>
            </w:r>
          </w:p>
        </w:tc>
        <w:tc>
          <w:tcPr>
            <w:tcW w:w="3735" w:type="dxa"/>
          </w:tcPr>
          <w:p w:rsidR="002B7906" w:rsidRPr="00033919" w:rsidRDefault="002B7906" w:rsidP="007A2CEC">
            <w:pPr>
              <w:rPr>
                <w:szCs w:val="24"/>
              </w:rPr>
            </w:pPr>
            <w:r w:rsidRPr="00033919">
              <w:rPr>
                <w:noProof/>
                <w:lang w:val="en-GB"/>
              </w:rPr>
              <w:t xml:space="preserve">Huyện Bình Sơn, Tỉnh Quảng Ngãi </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5</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pPr>
              <w:rPr>
                <w:szCs w:val="24"/>
              </w:rPr>
            </w:pPr>
            <w:r w:rsidRPr="00033919">
              <w:rPr>
                <w:szCs w:val="24"/>
              </w:rPr>
              <w:t>19/03/2012</w:t>
            </w:r>
          </w:p>
        </w:tc>
        <w:tc>
          <w:tcPr>
            <w:tcW w:w="3735" w:type="dxa"/>
          </w:tcPr>
          <w:p w:rsidR="002B7906" w:rsidRPr="00033919" w:rsidRDefault="002B7906" w:rsidP="007A2CEC">
            <w:pPr>
              <w:rPr>
                <w:szCs w:val="24"/>
              </w:rPr>
            </w:pPr>
            <w:r w:rsidRPr="00033919">
              <w:rPr>
                <w:szCs w:val="24"/>
              </w:rPr>
              <w:t>Huyện Sơn Tịnh</w:t>
            </w:r>
            <w:r w:rsidRPr="00033919">
              <w:rPr>
                <w:noProof/>
                <w:lang w:val="en-GB"/>
              </w:rPr>
              <w:t xml:space="preserve">, Tỉnh Quảng Ngãi </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6</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pPr>
              <w:rPr>
                <w:szCs w:val="24"/>
              </w:rPr>
            </w:pPr>
            <w:r w:rsidRPr="00033919">
              <w:rPr>
                <w:szCs w:val="24"/>
              </w:rPr>
              <w:t>24/03/2012</w:t>
            </w:r>
          </w:p>
        </w:tc>
        <w:tc>
          <w:tcPr>
            <w:tcW w:w="3735" w:type="dxa"/>
          </w:tcPr>
          <w:p w:rsidR="002B7906" w:rsidRPr="00033919" w:rsidRDefault="002B7906" w:rsidP="007A2CEC">
            <w:pPr>
              <w:rPr>
                <w:szCs w:val="24"/>
              </w:rPr>
            </w:pPr>
            <w:r w:rsidRPr="00033919">
              <w:rPr>
                <w:noProof/>
                <w:lang w:val="en-GB"/>
              </w:rPr>
              <w:t xml:space="preserve">Huyện Núi Thành, Tỉnh Quảng Nam </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7</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pPr>
              <w:rPr>
                <w:szCs w:val="24"/>
              </w:rPr>
            </w:pPr>
            <w:r w:rsidRPr="00033919">
              <w:rPr>
                <w:noProof/>
                <w:lang w:val="en-GB"/>
              </w:rPr>
              <w:t xml:space="preserve">29/03/2012 </w:t>
            </w:r>
          </w:p>
        </w:tc>
        <w:tc>
          <w:tcPr>
            <w:tcW w:w="3735" w:type="dxa"/>
          </w:tcPr>
          <w:p w:rsidR="002B7906" w:rsidRPr="00033919" w:rsidRDefault="002B7906" w:rsidP="007A2CEC">
            <w:pPr>
              <w:rPr>
                <w:szCs w:val="24"/>
              </w:rPr>
            </w:pPr>
            <w:r w:rsidRPr="00033919">
              <w:rPr>
                <w:noProof/>
                <w:lang w:val="en-GB"/>
              </w:rPr>
              <w:t xml:space="preserve">Huyện Phú Ninh, Tỉnh Quảng Nam </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8</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pPr>
              <w:rPr>
                <w:szCs w:val="24"/>
              </w:rPr>
            </w:pPr>
            <w:r w:rsidRPr="00033919">
              <w:rPr>
                <w:noProof/>
                <w:lang w:val="en-GB"/>
              </w:rPr>
              <w:t>05/04/2012</w:t>
            </w:r>
          </w:p>
        </w:tc>
        <w:tc>
          <w:tcPr>
            <w:tcW w:w="3735" w:type="dxa"/>
          </w:tcPr>
          <w:p w:rsidR="002B7906" w:rsidRPr="00033919" w:rsidRDefault="002B7906" w:rsidP="007A2CEC">
            <w:pPr>
              <w:rPr>
                <w:szCs w:val="24"/>
              </w:rPr>
            </w:pPr>
            <w:r w:rsidRPr="00033919">
              <w:rPr>
                <w:noProof/>
                <w:lang w:val="en-GB"/>
              </w:rPr>
              <w:t xml:space="preserve">Huyện Thăng Bình, Tỉnh Quảng Nam </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9</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pPr>
              <w:rPr>
                <w:szCs w:val="24"/>
              </w:rPr>
            </w:pPr>
            <w:r w:rsidRPr="00033919">
              <w:rPr>
                <w:szCs w:val="24"/>
              </w:rPr>
              <w:t>11/04/2012</w:t>
            </w:r>
          </w:p>
        </w:tc>
        <w:tc>
          <w:tcPr>
            <w:tcW w:w="3735" w:type="dxa"/>
          </w:tcPr>
          <w:p w:rsidR="002B7906" w:rsidRPr="00033919" w:rsidRDefault="002B7906" w:rsidP="007A2CEC">
            <w:pPr>
              <w:rPr>
                <w:szCs w:val="24"/>
              </w:rPr>
            </w:pPr>
            <w:r w:rsidRPr="00033919">
              <w:rPr>
                <w:noProof/>
                <w:lang w:val="en-GB"/>
              </w:rPr>
              <w:t xml:space="preserve">Huyện Quế Sơn, Tỉnh Quảng Nam </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10</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pPr>
              <w:rPr>
                <w:szCs w:val="24"/>
              </w:rPr>
            </w:pPr>
            <w:r w:rsidRPr="00033919">
              <w:rPr>
                <w:szCs w:val="24"/>
              </w:rPr>
              <w:t>18/04/2012</w:t>
            </w:r>
          </w:p>
        </w:tc>
        <w:tc>
          <w:tcPr>
            <w:tcW w:w="3735" w:type="dxa"/>
          </w:tcPr>
          <w:p w:rsidR="002B7906" w:rsidRPr="00033919" w:rsidRDefault="002B7906" w:rsidP="007A2CEC">
            <w:pPr>
              <w:rPr>
                <w:szCs w:val="24"/>
              </w:rPr>
            </w:pPr>
            <w:r w:rsidRPr="00033919">
              <w:rPr>
                <w:noProof/>
                <w:lang w:val="en-GB"/>
              </w:rPr>
              <w:t xml:space="preserve">Huyện Tư Nghĩa, Tỉnh Quảng Ngãi </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11</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r w:rsidRPr="00033919">
              <w:rPr>
                <w:szCs w:val="24"/>
              </w:rPr>
              <w:t>18/04/2012</w:t>
            </w:r>
          </w:p>
        </w:tc>
        <w:tc>
          <w:tcPr>
            <w:tcW w:w="3735" w:type="dxa"/>
          </w:tcPr>
          <w:p w:rsidR="002B7906" w:rsidRPr="00033919" w:rsidRDefault="002B7906" w:rsidP="007A2CEC">
            <w:pPr>
              <w:rPr>
                <w:szCs w:val="24"/>
              </w:rPr>
            </w:pPr>
            <w:r w:rsidRPr="00033919">
              <w:rPr>
                <w:noProof/>
                <w:lang w:val="en-GB"/>
              </w:rPr>
              <w:t xml:space="preserve">Huyện Nghĩa Hành, Tỉnh Quảng Ngãi </w:t>
            </w:r>
          </w:p>
        </w:tc>
      </w:tr>
      <w:tr w:rsidR="002B7906" w:rsidRPr="00033919" w:rsidTr="007A2CEC">
        <w:tc>
          <w:tcPr>
            <w:tcW w:w="558" w:type="dxa"/>
            <w:vAlign w:val="center"/>
          </w:tcPr>
          <w:p w:rsidR="002B7906" w:rsidRPr="00033919" w:rsidRDefault="002B7906" w:rsidP="007A2CEC">
            <w:pPr>
              <w:jc w:val="center"/>
              <w:rPr>
                <w:szCs w:val="24"/>
              </w:rPr>
            </w:pPr>
            <w:r w:rsidRPr="00033919">
              <w:rPr>
                <w:szCs w:val="24"/>
              </w:rPr>
              <w:t>12</w:t>
            </w:r>
          </w:p>
        </w:tc>
        <w:tc>
          <w:tcPr>
            <w:tcW w:w="3420" w:type="dxa"/>
          </w:tcPr>
          <w:p w:rsidR="002B7906" w:rsidRPr="00033919" w:rsidRDefault="002B7906" w:rsidP="007A2CEC">
            <w:pPr>
              <w:rPr>
                <w:szCs w:val="24"/>
              </w:rPr>
            </w:pPr>
            <w:r w:rsidRPr="00033919">
              <w:rPr>
                <w:noProof/>
                <w:lang w:val="en-GB"/>
              </w:rPr>
              <w:t>Biên bản thỏa thuận với địa phương về hướng tuyến đường cao tốc, các kết cấu ngang đường, cống thoát nước, các kênh cải tuyến</w:t>
            </w:r>
          </w:p>
        </w:tc>
        <w:tc>
          <w:tcPr>
            <w:tcW w:w="1530" w:type="dxa"/>
          </w:tcPr>
          <w:p w:rsidR="002B7906" w:rsidRPr="00033919" w:rsidRDefault="002B7906" w:rsidP="007A2CEC">
            <w:r w:rsidRPr="00033919">
              <w:rPr>
                <w:szCs w:val="24"/>
              </w:rPr>
              <w:t>04/2012</w:t>
            </w:r>
          </w:p>
        </w:tc>
        <w:tc>
          <w:tcPr>
            <w:tcW w:w="3735" w:type="dxa"/>
          </w:tcPr>
          <w:p w:rsidR="002B7906" w:rsidRPr="00033919" w:rsidRDefault="002B7906" w:rsidP="007A2CEC">
            <w:pPr>
              <w:rPr>
                <w:szCs w:val="24"/>
              </w:rPr>
            </w:pPr>
            <w:r w:rsidRPr="00033919">
              <w:rPr>
                <w:noProof/>
                <w:lang w:val="en-GB"/>
              </w:rPr>
              <w:t>Huyện Duy Xuyên, Tỉnh Quảng Nam</w:t>
            </w:r>
          </w:p>
        </w:tc>
      </w:tr>
    </w:tbl>
    <w:p w:rsidR="00D37BBC" w:rsidRPr="00033919" w:rsidRDefault="00D37BBC">
      <w:pPr>
        <w:spacing w:line="240" w:lineRule="auto"/>
        <w:jc w:val="left"/>
        <w:sectPr w:rsidR="00D37BBC" w:rsidRPr="00033919" w:rsidSect="00FA65D8">
          <w:headerReference w:type="even" r:id="rId18"/>
          <w:pgSz w:w="11909" w:h="16834" w:code="9"/>
          <w:pgMar w:top="1247" w:right="1247" w:bottom="1247" w:left="1247" w:header="737" w:footer="907" w:gutter="0"/>
          <w:cols w:space="720"/>
          <w:docGrid w:linePitch="360"/>
        </w:sectPr>
      </w:pPr>
    </w:p>
    <w:p w:rsidR="00D37BBC" w:rsidRPr="00033919" w:rsidRDefault="00D37BBC" w:rsidP="00D65B9B">
      <w:pPr>
        <w:spacing w:line="240" w:lineRule="auto"/>
        <w:jc w:val="center"/>
        <w:rPr>
          <w:b/>
        </w:rPr>
      </w:pPr>
      <w:r w:rsidRPr="00033919">
        <w:rPr>
          <w:b/>
        </w:rPr>
        <w:t xml:space="preserve">Bảng </w:t>
      </w:r>
      <w:r w:rsidR="008C78E5" w:rsidRPr="00033919">
        <w:rPr>
          <w:b/>
        </w:rPr>
        <w:fldChar w:fldCharType="begin"/>
      </w:r>
      <w:r w:rsidR="008C78E5" w:rsidRPr="00033919">
        <w:rPr>
          <w:b/>
        </w:rPr>
        <w:instrText xml:space="preserve"> STYLEREF 1 \s </w:instrText>
      </w:r>
      <w:r w:rsidR="008C78E5" w:rsidRPr="00033919">
        <w:rPr>
          <w:b/>
        </w:rPr>
        <w:fldChar w:fldCharType="separate"/>
      </w:r>
      <w:r w:rsidR="00033919">
        <w:rPr>
          <w:b/>
          <w:noProof/>
        </w:rPr>
        <w:t>6</w:t>
      </w:r>
      <w:r w:rsidR="008C78E5" w:rsidRPr="00033919">
        <w:rPr>
          <w:b/>
          <w:noProof/>
        </w:rPr>
        <w:fldChar w:fldCharType="end"/>
      </w:r>
      <w:r w:rsidRPr="00033919">
        <w:rPr>
          <w:b/>
        </w:rPr>
        <w:t>.</w:t>
      </w:r>
      <w:r w:rsidR="00290C95" w:rsidRPr="00033919">
        <w:rPr>
          <w:b/>
        </w:rPr>
        <w:t>26</w:t>
      </w:r>
      <w:r w:rsidRPr="00033919">
        <w:rPr>
          <w:rFonts w:hint="eastAsia"/>
          <w:b/>
        </w:rPr>
        <w:t xml:space="preserve">  </w:t>
      </w:r>
      <w:r w:rsidRPr="00033919">
        <w:rPr>
          <w:b/>
        </w:rPr>
        <w:t xml:space="preserve"> </w:t>
      </w:r>
      <w:r w:rsidRPr="00033919">
        <w:rPr>
          <w:rFonts w:eastAsiaTheme="minorEastAsia"/>
          <w:b/>
        </w:rPr>
        <w:t>Cập nhật kế hoạch hành động tái định cư</w:t>
      </w:r>
      <w:r w:rsidRPr="00033919">
        <w:rPr>
          <w:rFonts w:hint="eastAsia"/>
          <w:b/>
        </w:rPr>
        <w:t xml:space="preserve"> (RAP)</w:t>
      </w:r>
    </w:p>
    <w:tbl>
      <w:tblPr>
        <w:tblpPr w:leftFromText="180" w:rightFromText="180" w:vertAnchor="page" w:horzAnchor="margin" w:tblpXSpec="center" w:tblpY="1988"/>
        <w:tblW w:w="10739" w:type="dxa"/>
        <w:shd w:val="clear" w:color="auto" w:fill="FFFFFF"/>
        <w:tblLayout w:type="fixed"/>
        <w:tblLook w:val="04A0" w:firstRow="1" w:lastRow="0" w:firstColumn="1" w:lastColumn="0" w:noHBand="0" w:noVBand="1"/>
      </w:tblPr>
      <w:tblGrid>
        <w:gridCol w:w="756"/>
        <w:gridCol w:w="769"/>
        <w:gridCol w:w="827"/>
        <w:gridCol w:w="964"/>
        <w:gridCol w:w="1188"/>
        <w:gridCol w:w="1278"/>
        <w:gridCol w:w="1278"/>
        <w:gridCol w:w="1130"/>
        <w:gridCol w:w="1278"/>
        <w:gridCol w:w="1271"/>
      </w:tblGrid>
      <w:tr w:rsidR="00162820" w:rsidRPr="00033919" w:rsidTr="00F05994">
        <w:trPr>
          <w:trHeight w:val="315"/>
        </w:trPr>
        <w:tc>
          <w:tcPr>
            <w:tcW w:w="756" w:type="dxa"/>
            <w:vMerge w:val="restart"/>
            <w:tcBorders>
              <w:top w:val="single" w:sz="4" w:space="0" w:color="auto"/>
              <w:left w:val="single" w:sz="4" w:space="0" w:color="auto"/>
              <w:bottom w:val="single" w:sz="4" w:space="0" w:color="auto"/>
              <w:right w:val="single" w:sz="4" w:space="0" w:color="auto"/>
            </w:tcBorders>
            <w:shd w:val="clear" w:color="auto" w:fill="EAF1DD"/>
            <w:vAlign w:val="center"/>
            <w:hideMark/>
          </w:tcPr>
          <w:p w:rsidR="00162820" w:rsidRPr="00033919" w:rsidRDefault="00162820" w:rsidP="00162820">
            <w:pPr>
              <w:spacing w:line="240" w:lineRule="auto"/>
              <w:ind w:left="-57" w:right="-57"/>
              <w:jc w:val="center"/>
              <w:rPr>
                <w:rFonts w:eastAsia="MS Mincho"/>
                <w:b/>
                <w:kern w:val="2"/>
                <w:sz w:val="16"/>
                <w:szCs w:val="16"/>
              </w:rPr>
            </w:pPr>
            <w:r w:rsidRPr="00033919">
              <w:rPr>
                <w:rFonts w:eastAsia="MS Mincho"/>
                <w:b/>
                <w:kern w:val="2"/>
                <w:sz w:val="16"/>
                <w:szCs w:val="16"/>
              </w:rPr>
              <w:t>SURAP Số</w:t>
            </w:r>
          </w:p>
        </w:tc>
        <w:tc>
          <w:tcPr>
            <w:tcW w:w="769" w:type="dxa"/>
            <w:vMerge w:val="restart"/>
            <w:tcBorders>
              <w:top w:val="single" w:sz="4" w:space="0" w:color="auto"/>
              <w:left w:val="single" w:sz="4" w:space="0" w:color="auto"/>
              <w:right w:val="single" w:sz="4" w:space="0" w:color="auto"/>
            </w:tcBorders>
            <w:shd w:val="clear" w:color="auto" w:fill="EAF1DD"/>
            <w:vAlign w:val="center"/>
          </w:tcPr>
          <w:p w:rsidR="00162820" w:rsidRPr="00033919" w:rsidRDefault="00162820" w:rsidP="00162820">
            <w:pPr>
              <w:spacing w:line="240" w:lineRule="auto"/>
              <w:ind w:left="-57" w:right="-57"/>
              <w:jc w:val="center"/>
              <w:rPr>
                <w:rFonts w:eastAsia="MS Mincho"/>
                <w:b/>
                <w:kern w:val="2"/>
                <w:sz w:val="16"/>
                <w:szCs w:val="16"/>
              </w:rPr>
            </w:pPr>
            <w:r w:rsidRPr="00033919">
              <w:rPr>
                <w:rFonts w:eastAsia="MS Mincho"/>
                <w:b/>
                <w:kern w:val="2"/>
                <w:sz w:val="16"/>
                <w:szCs w:val="16"/>
              </w:rPr>
              <w:t>PKG</w:t>
            </w:r>
          </w:p>
        </w:tc>
        <w:tc>
          <w:tcPr>
            <w:tcW w:w="827" w:type="dxa"/>
            <w:vMerge w:val="restart"/>
            <w:tcBorders>
              <w:top w:val="single" w:sz="4" w:space="0" w:color="auto"/>
              <w:left w:val="single" w:sz="4" w:space="0" w:color="auto"/>
              <w:bottom w:val="single" w:sz="4" w:space="0" w:color="auto"/>
              <w:right w:val="single" w:sz="4" w:space="0" w:color="auto"/>
            </w:tcBorders>
            <w:shd w:val="clear" w:color="auto" w:fill="EAF1DD"/>
            <w:vAlign w:val="center"/>
            <w:hideMark/>
          </w:tcPr>
          <w:p w:rsidR="00162820" w:rsidRPr="00033919" w:rsidRDefault="00162820" w:rsidP="00162820">
            <w:pPr>
              <w:spacing w:line="240" w:lineRule="auto"/>
              <w:ind w:left="-57" w:right="-57"/>
              <w:jc w:val="center"/>
              <w:rPr>
                <w:rFonts w:eastAsia="MS Mincho"/>
                <w:b/>
                <w:kern w:val="2"/>
                <w:sz w:val="16"/>
                <w:szCs w:val="16"/>
              </w:rPr>
            </w:pPr>
            <w:r w:rsidRPr="00033919">
              <w:rPr>
                <w:rFonts w:eastAsia="MS Mincho"/>
                <w:b/>
                <w:kern w:val="2"/>
                <w:sz w:val="16"/>
                <w:szCs w:val="16"/>
              </w:rPr>
              <w:t>Tỉnh</w:t>
            </w:r>
          </w:p>
        </w:tc>
        <w:tc>
          <w:tcPr>
            <w:tcW w:w="964" w:type="dxa"/>
            <w:vMerge w:val="restart"/>
            <w:tcBorders>
              <w:top w:val="single" w:sz="4" w:space="0" w:color="auto"/>
              <w:left w:val="single" w:sz="4" w:space="0" w:color="auto"/>
              <w:bottom w:val="single" w:sz="4" w:space="0" w:color="auto"/>
              <w:right w:val="single" w:sz="4" w:space="0" w:color="auto"/>
            </w:tcBorders>
            <w:shd w:val="clear" w:color="auto" w:fill="EAF1DD"/>
            <w:vAlign w:val="center"/>
            <w:hideMark/>
          </w:tcPr>
          <w:p w:rsidR="00162820" w:rsidRPr="00033919" w:rsidRDefault="00162820" w:rsidP="00162820">
            <w:pPr>
              <w:spacing w:line="240" w:lineRule="auto"/>
              <w:ind w:left="-57" w:right="-57"/>
              <w:jc w:val="center"/>
              <w:rPr>
                <w:rFonts w:eastAsia="MS Mincho"/>
                <w:b/>
                <w:kern w:val="2"/>
                <w:sz w:val="16"/>
                <w:szCs w:val="16"/>
              </w:rPr>
            </w:pPr>
            <w:r w:rsidRPr="00033919">
              <w:rPr>
                <w:rFonts w:eastAsia="MS Mincho"/>
                <w:b/>
                <w:kern w:val="2"/>
                <w:sz w:val="16"/>
                <w:szCs w:val="16"/>
              </w:rPr>
              <w:t>Huyện</w:t>
            </w:r>
          </w:p>
        </w:tc>
        <w:tc>
          <w:tcPr>
            <w:tcW w:w="7423" w:type="dxa"/>
            <w:gridSpan w:val="6"/>
            <w:tcBorders>
              <w:top w:val="single" w:sz="4" w:space="0" w:color="auto"/>
              <w:left w:val="nil"/>
              <w:bottom w:val="single" w:sz="4" w:space="0" w:color="auto"/>
              <w:right w:val="single" w:sz="4" w:space="0" w:color="auto"/>
            </w:tcBorders>
            <w:shd w:val="clear" w:color="auto" w:fill="EAF1DD"/>
            <w:vAlign w:val="center"/>
            <w:hideMark/>
          </w:tcPr>
          <w:p w:rsidR="00162820" w:rsidRPr="00033919" w:rsidRDefault="00162820" w:rsidP="00162820">
            <w:pPr>
              <w:spacing w:line="240" w:lineRule="auto"/>
              <w:ind w:left="-57" w:right="-57"/>
              <w:jc w:val="center"/>
              <w:rPr>
                <w:b/>
                <w:sz w:val="16"/>
                <w:szCs w:val="16"/>
              </w:rPr>
            </w:pPr>
            <w:r w:rsidRPr="00033919">
              <w:rPr>
                <w:b/>
                <w:sz w:val="16"/>
                <w:szCs w:val="16"/>
              </w:rPr>
              <w:t>Hoàn thành (%)</w:t>
            </w:r>
          </w:p>
        </w:tc>
      </w:tr>
      <w:tr w:rsidR="00162820" w:rsidRPr="00033919" w:rsidTr="00F05994">
        <w:trPr>
          <w:trHeight w:val="652"/>
        </w:trPr>
        <w:tc>
          <w:tcPr>
            <w:tcW w:w="756" w:type="dxa"/>
            <w:vMerge/>
            <w:tcBorders>
              <w:top w:val="single" w:sz="4" w:space="0" w:color="auto"/>
              <w:left w:val="single" w:sz="4" w:space="0" w:color="auto"/>
              <w:bottom w:val="single" w:sz="4" w:space="0" w:color="auto"/>
              <w:right w:val="single" w:sz="4" w:space="0" w:color="auto"/>
            </w:tcBorders>
            <w:shd w:val="clear" w:color="auto" w:fill="EAF1DD"/>
            <w:vAlign w:val="center"/>
            <w:hideMark/>
          </w:tcPr>
          <w:p w:rsidR="00162820" w:rsidRPr="00033919" w:rsidRDefault="00162820" w:rsidP="00304CA1">
            <w:pPr>
              <w:spacing w:line="240" w:lineRule="auto"/>
              <w:ind w:left="-57" w:right="-57"/>
              <w:jc w:val="center"/>
              <w:rPr>
                <w:sz w:val="16"/>
                <w:szCs w:val="16"/>
              </w:rPr>
            </w:pPr>
          </w:p>
        </w:tc>
        <w:tc>
          <w:tcPr>
            <w:tcW w:w="769" w:type="dxa"/>
            <w:vMerge/>
            <w:tcBorders>
              <w:left w:val="single" w:sz="4" w:space="0" w:color="auto"/>
              <w:bottom w:val="single" w:sz="4" w:space="0" w:color="auto"/>
              <w:right w:val="single" w:sz="4" w:space="0" w:color="auto"/>
            </w:tcBorders>
            <w:shd w:val="clear" w:color="auto" w:fill="EAF1DD"/>
            <w:vAlign w:val="center"/>
          </w:tcPr>
          <w:p w:rsidR="00162820" w:rsidRPr="00033919" w:rsidRDefault="00162820" w:rsidP="00304CA1">
            <w:pPr>
              <w:spacing w:line="240" w:lineRule="auto"/>
              <w:ind w:left="-57" w:right="-57"/>
              <w:jc w:val="center"/>
              <w:rPr>
                <w:sz w:val="16"/>
                <w:szCs w:val="16"/>
              </w:rPr>
            </w:pPr>
          </w:p>
        </w:tc>
        <w:tc>
          <w:tcPr>
            <w:tcW w:w="827" w:type="dxa"/>
            <w:vMerge/>
            <w:tcBorders>
              <w:top w:val="single" w:sz="4" w:space="0" w:color="auto"/>
              <w:left w:val="single" w:sz="4" w:space="0" w:color="auto"/>
              <w:bottom w:val="single" w:sz="4" w:space="0" w:color="auto"/>
              <w:right w:val="single" w:sz="4" w:space="0" w:color="auto"/>
            </w:tcBorders>
            <w:shd w:val="clear" w:color="auto" w:fill="EAF1DD"/>
            <w:vAlign w:val="center"/>
            <w:hideMark/>
          </w:tcPr>
          <w:p w:rsidR="00162820" w:rsidRPr="00033919" w:rsidRDefault="00162820" w:rsidP="00304CA1">
            <w:pPr>
              <w:spacing w:line="240" w:lineRule="auto"/>
              <w:ind w:left="-57" w:right="-57"/>
              <w:jc w:val="center"/>
              <w:rPr>
                <w:sz w:val="16"/>
                <w:szCs w:val="16"/>
              </w:rPr>
            </w:pPr>
          </w:p>
        </w:tc>
        <w:tc>
          <w:tcPr>
            <w:tcW w:w="964" w:type="dxa"/>
            <w:vMerge/>
            <w:tcBorders>
              <w:top w:val="single" w:sz="4" w:space="0" w:color="auto"/>
              <w:left w:val="single" w:sz="4" w:space="0" w:color="auto"/>
              <w:bottom w:val="single" w:sz="4" w:space="0" w:color="auto"/>
              <w:right w:val="single" w:sz="4" w:space="0" w:color="auto"/>
            </w:tcBorders>
            <w:shd w:val="clear" w:color="auto" w:fill="EAF1DD"/>
            <w:vAlign w:val="center"/>
            <w:hideMark/>
          </w:tcPr>
          <w:p w:rsidR="00162820" w:rsidRPr="00033919" w:rsidRDefault="00162820" w:rsidP="00304CA1">
            <w:pPr>
              <w:spacing w:line="240" w:lineRule="auto"/>
              <w:ind w:left="-57" w:right="-57"/>
              <w:jc w:val="center"/>
              <w:rPr>
                <w:sz w:val="16"/>
                <w:szCs w:val="16"/>
              </w:rPr>
            </w:pPr>
          </w:p>
        </w:tc>
        <w:tc>
          <w:tcPr>
            <w:tcW w:w="1188" w:type="dxa"/>
            <w:tcBorders>
              <w:top w:val="nil"/>
              <w:left w:val="nil"/>
              <w:bottom w:val="single" w:sz="4" w:space="0" w:color="auto"/>
              <w:right w:val="single" w:sz="4" w:space="0" w:color="auto"/>
            </w:tcBorders>
            <w:shd w:val="clear" w:color="auto" w:fill="EAF1DD"/>
            <w:vAlign w:val="center"/>
            <w:hideMark/>
          </w:tcPr>
          <w:p w:rsidR="00162820" w:rsidRPr="00033919" w:rsidRDefault="00162820" w:rsidP="00304CA1">
            <w:pPr>
              <w:spacing w:line="240" w:lineRule="auto"/>
              <w:ind w:left="-57" w:right="-57"/>
              <w:jc w:val="center"/>
              <w:rPr>
                <w:b/>
                <w:sz w:val="16"/>
                <w:szCs w:val="16"/>
              </w:rPr>
            </w:pPr>
            <w:r w:rsidRPr="00033919">
              <w:rPr>
                <w:b/>
                <w:sz w:val="16"/>
                <w:szCs w:val="16"/>
              </w:rPr>
              <w:t>DMS</w:t>
            </w:r>
          </w:p>
        </w:tc>
        <w:tc>
          <w:tcPr>
            <w:tcW w:w="1278" w:type="dxa"/>
            <w:tcBorders>
              <w:top w:val="nil"/>
              <w:left w:val="nil"/>
              <w:bottom w:val="single" w:sz="4" w:space="0" w:color="auto"/>
              <w:right w:val="single" w:sz="4" w:space="0" w:color="auto"/>
            </w:tcBorders>
            <w:shd w:val="clear" w:color="auto" w:fill="EAF1DD"/>
            <w:vAlign w:val="center"/>
            <w:hideMark/>
          </w:tcPr>
          <w:p w:rsidR="00162820" w:rsidRPr="00033919" w:rsidRDefault="00162820" w:rsidP="00304CA1">
            <w:pPr>
              <w:spacing w:line="240" w:lineRule="auto"/>
              <w:ind w:left="-57" w:right="-57"/>
              <w:jc w:val="center"/>
              <w:rPr>
                <w:b/>
                <w:sz w:val="16"/>
                <w:szCs w:val="16"/>
              </w:rPr>
            </w:pPr>
            <w:r w:rsidRPr="00033919">
              <w:rPr>
                <w:b/>
                <w:sz w:val="16"/>
                <w:szCs w:val="16"/>
              </w:rPr>
              <w:t>RCS</w:t>
            </w:r>
          </w:p>
        </w:tc>
        <w:tc>
          <w:tcPr>
            <w:tcW w:w="1278" w:type="dxa"/>
            <w:tcBorders>
              <w:top w:val="nil"/>
              <w:left w:val="nil"/>
              <w:bottom w:val="single" w:sz="4" w:space="0" w:color="auto"/>
              <w:right w:val="single" w:sz="4" w:space="0" w:color="auto"/>
            </w:tcBorders>
            <w:shd w:val="clear" w:color="auto" w:fill="EAF1DD"/>
            <w:vAlign w:val="center"/>
            <w:hideMark/>
          </w:tcPr>
          <w:p w:rsidR="00162820" w:rsidRPr="00033919" w:rsidRDefault="00162820" w:rsidP="00304CA1">
            <w:pPr>
              <w:spacing w:line="240" w:lineRule="auto"/>
              <w:ind w:left="-57" w:right="-57"/>
              <w:jc w:val="center"/>
              <w:rPr>
                <w:b/>
                <w:sz w:val="16"/>
                <w:szCs w:val="16"/>
              </w:rPr>
            </w:pPr>
            <w:r w:rsidRPr="00033919">
              <w:rPr>
                <w:b/>
                <w:sz w:val="16"/>
                <w:szCs w:val="16"/>
              </w:rPr>
              <w:t>IRP</w:t>
            </w:r>
          </w:p>
        </w:tc>
        <w:tc>
          <w:tcPr>
            <w:tcW w:w="1130" w:type="dxa"/>
            <w:tcBorders>
              <w:top w:val="nil"/>
              <w:left w:val="nil"/>
              <w:bottom w:val="single" w:sz="4" w:space="0" w:color="auto"/>
              <w:right w:val="single" w:sz="4" w:space="0" w:color="auto"/>
            </w:tcBorders>
            <w:shd w:val="clear" w:color="auto" w:fill="EAF1DD"/>
            <w:vAlign w:val="center"/>
            <w:hideMark/>
          </w:tcPr>
          <w:p w:rsidR="00162820" w:rsidRPr="00033919" w:rsidRDefault="00162820" w:rsidP="00304CA1">
            <w:pPr>
              <w:spacing w:line="240" w:lineRule="auto"/>
              <w:ind w:left="-57" w:right="-57"/>
              <w:jc w:val="center"/>
              <w:rPr>
                <w:b/>
                <w:sz w:val="16"/>
                <w:szCs w:val="16"/>
              </w:rPr>
            </w:pPr>
            <w:r w:rsidRPr="00033919">
              <w:rPr>
                <w:b/>
                <w:sz w:val="16"/>
                <w:szCs w:val="16"/>
              </w:rPr>
              <w:t>SES</w:t>
            </w:r>
          </w:p>
        </w:tc>
        <w:tc>
          <w:tcPr>
            <w:tcW w:w="1278" w:type="dxa"/>
            <w:tcBorders>
              <w:top w:val="nil"/>
              <w:left w:val="nil"/>
              <w:bottom w:val="single" w:sz="4" w:space="0" w:color="auto"/>
              <w:right w:val="single" w:sz="4" w:space="0" w:color="auto"/>
            </w:tcBorders>
            <w:shd w:val="clear" w:color="auto" w:fill="EAF1DD"/>
            <w:vAlign w:val="center"/>
            <w:hideMark/>
          </w:tcPr>
          <w:p w:rsidR="00162820" w:rsidRPr="00033919" w:rsidRDefault="00162820" w:rsidP="00304CA1">
            <w:pPr>
              <w:spacing w:line="240" w:lineRule="auto"/>
              <w:ind w:left="-57" w:right="-57"/>
              <w:jc w:val="center"/>
              <w:rPr>
                <w:b/>
                <w:sz w:val="16"/>
                <w:szCs w:val="16"/>
              </w:rPr>
            </w:pPr>
            <w:r w:rsidRPr="00033919">
              <w:rPr>
                <w:b/>
                <w:sz w:val="16"/>
                <w:szCs w:val="16"/>
              </w:rPr>
              <w:t>RS</w:t>
            </w:r>
          </w:p>
        </w:tc>
        <w:tc>
          <w:tcPr>
            <w:tcW w:w="1271" w:type="dxa"/>
            <w:tcBorders>
              <w:top w:val="nil"/>
              <w:left w:val="nil"/>
              <w:bottom w:val="single" w:sz="4" w:space="0" w:color="auto"/>
              <w:right w:val="single" w:sz="4" w:space="0" w:color="auto"/>
            </w:tcBorders>
            <w:shd w:val="clear" w:color="auto" w:fill="EAF1DD"/>
            <w:vAlign w:val="center"/>
            <w:hideMark/>
          </w:tcPr>
          <w:p w:rsidR="00162820" w:rsidRPr="00033919" w:rsidRDefault="00162820" w:rsidP="00304CA1">
            <w:pPr>
              <w:spacing w:line="240" w:lineRule="auto"/>
              <w:ind w:left="-57" w:right="-57"/>
              <w:jc w:val="center"/>
              <w:rPr>
                <w:b/>
                <w:sz w:val="16"/>
                <w:szCs w:val="16"/>
              </w:rPr>
            </w:pPr>
            <w:r w:rsidRPr="00033919">
              <w:rPr>
                <w:rFonts w:eastAsia="MS Mincho"/>
                <w:b/>
                <w:kern w:val="2"/>
                <w:sz w:val="16"/>
                <w:szCs w:val="16"/>
              </w:rPr>
              <w:t>Hoàn thành SURAP</w:t>
            </w:r>
          </w:p>
        </w:tc>
      </w:tr>
      <w:tr w:rsidR="00162820" w:rsidRPr="00033919" w:rsidTr="00F05994">
        <w:trPr>
          <w:trHeight w:val="169"/>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1</w:t>
            </w:r>
          </w:p>
        </w:tc>
        <w:tc>
          <w:tcPr>
            <w:tcW w:w="769" w:type="dxa"/>
            <w:tcBorders>
              <w:top w:val="single" w:sz="4" w:space="0" w:color="auto"/>
              <w:left w:val="nil"/>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r w:rsidRPr="00033919">
              <w:rPr>
                <w:sz w:val="16"/>
                <w:szCs w:val="16"/>
              </w:rPr>
              <w:t>1</w:t>
            </w:r>
          </w:p>
        </w:tc>
        <w:tc>
          <w:tcPr>
            <w:tcW w:w="827" w:type="dxa"/>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Da Nang</w:t>
            </w:r>
          </w:p>
        </w:tc>
        <w:tc>
          <w:tcPr>
            <w:tcW w:w="964"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Hòa Vang</w:t>
            </w:r>
          </w:p>
        </w:tc>
        <w:tc>
          <w:tcPr>
            <w:tcW w:w="118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70</w:t>
            </w:r>
          </w:p>
        </w:tc>
        <w:tc>
          <w:tcPr>
            <w:tcW w:w="127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0</w:t>
            </w:r>
          </w:p>
        </w:tc>
        <w:tc>
          <w:tcPr>
            <w:tcW w:w="1130"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45</w:t>
            </w:r>
          </w:p>
        </w:tc>
        <w:tc>
          <w:tcPr>
            <w:tcW w:w="1271"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75</w:t>
            </w:r>
          </w:p>
        </w:tc>
      </w:tr>
      <w:tr w:rsidR="00162820" w:rsidRPr="00033919" w:rsidTr="00F05994">
        <w:trPr>
          <w:trHeight w:val="229"/>
        </w:trPr>
        <w:tc>
          <w:tcPr>
            <w:tcW w:w="756" w:type="dxa"/>
            <w:vMerge w:val="restart"/>
            <w:tcBorders>
              <w:top w:val="nil"/>
              <w:left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2</w:t>
            </w:r>
          </w:p>
        </w:tc>
        <w:tc>
          <w:tcPr>
            <w:tcW w:w="769" w:type="dxa"/>
            <w:tcBorders>
              <w:top w:val="single" w:sz="4" w:space="0" w:color="auto"/>
              <w:left w:val="single" w:sz="4" w:space="0" w:color="auto"/>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r w:rsidRPr="00033919">
              <w:rPr>
                <w:sz w:val="16"/>
                <w:szCs w:val="16"/>
              </w:rPr>
              <w:t>1, 2</w:t>
            </w:r>
          </w:p>
        </w:tc>
        <w:tc>
          <w:tcPr>
            <w:tcW w:w="827" w:type="dxa"/>
            <w:vMerge w:val="restart"/>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Quang Nam</w:t>
            </w:r>
          </w:p>
        </w:tc>
        <w:tc>
          <w:tcPr>
            <w:tcW w:w="964" w:type="dxa"/>
            <w:vMerge w:val="restart"/>
            <w:tcBorders>
              <w:top w:val="nil"/>
              <w:left w:val="nil"/>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Điện Bàn</w:t>
            </w:r>
          </w:p>
        </w:tc>
        <w:tc>
          <w:tcPr>
            <w:tcW w:w="118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80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1"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95</w:t>
            </w:r>
          </w:p>
        </w:tc>
      </w:tr>
      <w:tr w:rsidR="00162820" w:rsidRPr="00033919" w:rsidTr="00F05994">
        <w:trPr>
          <w:trHeight w:val="275"/>
        </w:trPr>
        <w:tc>
          <w:tcPr>
            <w:tcW w:w="756" w:type="dxa"/>
            <w:vMerge/>
            <w:tcBorders>
              <w:left w:val="single" w:sz="4" w:space="0" w:color="auto"/>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p>
        </w:tc>
        <w:tc>
          <w:tcPr>
            <w:tcW w:w="769" w:type="dxa"/>
            <w:tcBorders>
              <w:top w:val="single" w:sz="4" w:space="0" w:color="auto"/>
              <w:left w:val="single" w:sz="4" w:space="0" w:color="auto"/>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r w:rsidRPr="00033919">
              <w:rPr>
                <w:sz w:val="16"/>
                <w:szCs w:val="16"/>
              </w:rPr>
              <w:t>3A</w:t>
            </w:r>
          </w:p>
        </w:tc>
        <w:tc>
          <w:tcPr>
            <w:tcW w:w="827" w:type="dxa"/>
            <w:vMerge/>
            <w:tcBorders>
              <w:top w:val="nil"/>
              <w:left w:val="single" w:sz="4" w:space="0" w:color="auto"/>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p>
        </w:tc>
        <w:tc>
          <w:tcPr>
            <w:tcW w:w="964" w:type="dxa"/>
            <w:vMerge/>
            <w:tcBorders>
              <w:left w:val="nil"/>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p>
        </w:tc>
        <w:tc>
          <w:tcPr>
            <w:tcW w:w="1188" w:type="dxa"/>
            <w:tcBorders>
              <w:top w:val="nil"/>
              <w:left w:val="nil"/>
              <w:bottom w:val="single" w:sz="4" w:space="0" w:color="auto"/>
              <w:right w:val="single" w:sz="4" w:space="0" w:color="auto"/>
            </w:tcBorders>
            <w:shd w:val="clear" w:color="auto" w:fill="DAEEF3"/>
            <w:vAlign w:val="center"/>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nil"/>
              <w:left w:val="nil"/>
              <w:bottom w:val="single" w:sz="4" w:space="0" w:color="auto"/>
              <w:right w:val="single" w:sz="4" w:space="0" w:color="auto"/>
            </w:tcBorders>
            <w:shd w:val="clear" w:color="auto" w:fill="DAEEF3"/>
            <w:vAlign w:val="center"/>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1" w:type="dxa"/>
            <w:tcBorders>
              <w:top w:val="nil"/>
              <w:left w:val="nil"/>
              <w:bottom w:val="single" w:sz="4" w:space="0" w:color="auto"/>
              <w:right w:val="single" w:sz="4" w:space="0" w:color="auto"/>
            </w:tcBorders>
            <w:shd w:val="clear" w:color="auto" w:fill="DAEEF3"/>
            <w:vAlign w:val="center"/>
          </w:tcPr>
          <w:p w:rsidR="00162820" w:rsidRPr="00033919" w:rsidRDefault="00162820" w:rsidP="00304CA1">
            <w:pPr>
              <w:spacing w:line="240" w:lineRule="auto"/>
              <w:ind w:left="-57" w:right="-57"/>
              <w:jc w:val="center"/>
              <w:rPr>
                <w:sz w:val="16"/>
                <w:szCs w:val="16"/>
              </w:rPr>
            </w:pPr>
            <w:r w:rsidRPr="00033919">
              <w:rPr>
                <w:sz w:val="16"/>
                <w:szCs w:val="16"/>
              </w:rPr>
              <w:t>100</w:t>
            </w:r>
          </w:p>
        </w:tc>
      </w:tr>
      <w:tr w:rsidR="00162820" w:rsidRPr="00033919" w:rsidTr="00F05994">
        <w:trPr>
          <w:trHeight w:val="275"/>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3</w:t>
            </w:r>
          </w:p>
        </w:tc>
        <w:tc>
          <w:tcPr>
            <w:tcW w:w="769" w:type="dxa"/>
            <w:tcBorders>
              <w:top w:val="single" w:sz="4" w:space="0" w:color="auto"/>
              <w:left w:val="single" w:sz="4" w:space="0" w:color="auto"/>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r w:rsidRPr="00033919">
              <w:rPr>
                <w:sz w:val="16"/>
                <w:szCs w:val="16"/>
              </w:rPr>
              <w:t>3B, 4</w:t>
            </w:r>
          </w:p>
        </w:tc>
        <w:tc>
          <w:tcPr>
            <w:tcW w:w="827" w:type="dxa"/>
            <w:vMerge/>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964"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Duy Xuyên</w:t>
            </w:r>
          </w:p>
        </w:tc>
        <w:tc>
          <w:tcPr>
            <w:tcW w:w="118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50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60</w:t>
            </w:r>
          </w:p>
        </w:tc>
        <w:tc>
          <w:tcPr>
            <w:tcW w:w="1271"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80</w:t>
            </w:r>
          </w:p>
        </w:tc>
      </w:tr>
      <w:tr w:rsidR="00162820" w:rsidRPr="00033919" w:rsidTr="00F05994">
        <w:trPr>
          <w:trHeight w:val="220"/>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4</w:t>
            </w:r>
          </w:p>
        </w:tc>
        <w:tc>
          <w:tcPr>
            <w:tcW w:w="769" w:type="dxa"/>
            <w:tcBorders>
              <w:top w:val="single" w:sz="4" w:space="0" w:color="auto"/>
              <w:left w:val="single" w:sz="4" w:space="0" w:color="auto"/>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r w:rsidRPr="00033919">
              <w:rPr>
                <w:sz w:val="16"/>
                <w:szCs w:val="16"/>
              </w:rPr>
              <w:t>4, 5</w:t>
            </w:r>
          </w:p>
        </w:tc>
        <w:tc>
          <w:tcPr>
            <w:tcW w:w="827" w:type="dxa"/>
            <w:vMerge/>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964"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Quế Sơn</w:t>
            </w:r>
          </w:p>
        </w:tc>
        <w:tc>
          <w:tcPr>
            <w:tcW w:w="118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50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30</w:t>
            </w:r>
          </w:p>
        </w:tc>
        <w:tc>
          <w:tcPr>
            <w:tcW w:w="1271"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60</w:t>
            </w:r>
          </w:p>
        </w:tc>
      </w:tr>
      <w:tr w:rsidR="00162820" w:rsidRPr="00033919" w:rsidTr="00F05994">
        <w:trPr>
          <w:trHeight w:val="265"/>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5</w:t>
            </w:r>
          </w:p>
        </w:tc>
        <w:tc>
          <w:tcPr>
            <w:tcW w:w="769" w:type="dxa"/>
            <w:tcBorders>
              <w:top w:val="single" w:sz="4" w:space="0" w:color="auto"/>
              <w:left w:val="single" w:sz="4" w:space="0" w:color="auto"/>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r w:rsidRPr="00033919">
              <w:rPr>
                <w:sz w:val="16"/>
                <w:szCs w:val="16"/>
              </w:rPr>
              <w:t>5, 6, 7</w:t>
            </w:r>
          </w:p>
        </w:tc>
        <w:tc>
          <w:tcPr>
            <w:tcW w:w="827" w:type="dxa"/>
            <w:vMerge/>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964"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Thăng Bình</w:t>
            </w:r>
          </w:p>
        </w:tc>
        <w:tc>
          <w:tcPr>
            <w:tcW w:w="118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50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30</w:t>
            </w:r>
          </w:p>
        </w:tc>
        <w:tc>
          <w:tcPr>
            <w:tcW w:w="1271"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60</w:t>
            </w:r>
          </w:p>
        </w:tc>
      </w:tr>
      <w:tr w:rsidR="00162820" w:rsidRPr="00033919" w:rsidTr="00F05994">
        <w:trPr>
          <w:trHeight w:val="155"/>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6</w:t>
            </w:r>
          </w:p>
        </w:tc>
        <w:tc>
          <w:tcPr>
            <w:tcW w:w="769" w:type="dxa"/>
            <w:tcBorders>
              <w:top w:val="single" w:sz="4" w:space="0" w:color="auto"/>
              <w:left w:val="single" w:sz="4" w:space="0" w:color="auto"/>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r w:rsidRPr="00033919">
              <w:rPr>
                <w:sz w:val="16"/>
                <w:szCs w:val="16"/>
              </w:rPr>
              <w:t>7, A1</w:t>
            </w:r>
          </w:p>
        </w:tc>
        <w:tc>
          <w:tcPr>
            <w:tcW w:w="827" w:type="dxa"/>
            <w:vMerge/>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964"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Phú Ninh</w:t>
            </w:r>
          </w:p>
        </w:tc>
        <w:tc>
          <w:tcPr>
            <w:tcW w:w="118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50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55</w:t>
            </w:r>
          </w:p>
        </w:tc>
        <w:tc>
          <w:tcPr>
            <w:tcW w:w="1271"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65</w:t>
            </w:r>
          </w:p>
        </w:tc>
      </w:tr>
      <w:tr w:rsidR="00162820" w:rsidRPr="00033919" w:rsidTr="00F05994">
        <w:trPr>
          <w:trHeight w:val="187"/>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7</w:t>
            </w:r>
          </w:p>
        </w:tc>
        <w:tc>
          <w:tcPr>
            <w:tcW w:w="769" w:type="dxa"/>
            <w:tcBorders>
              <w:top w:val="single" w:sz="4" w:space="0" w:color="auto"/>
              <w:left w:val="single" w:sz="4" w:space="0" w:color="auto"/>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r w:rsidRPr="00033919">
              <w:rPr>
                <w:sz w:val="16"/>
                <w:szCs w:val="16"/>
              </w:rPr>
              <w:t>A1</w:t>
            </w:r>
          </w:p>
        </w:tc>
        <w:tc>
          <w:tcPr>
            <w:tcW w:w="827" w:type="dxa"/>
            <w:vMerge/>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964"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Tam Kỳ City</w:t>
            </w:r>
          </w:p>
        </w:tc>
        <w:tc>
          <w:tcPr>
            <w:tcW w:w="118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1"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r>
      <w:tr w:rsidR="00162820" w:rsidRPr="00033919" w:rsidTr="00F05994">
        <w:trPr>
          <w:trHeight w:val="247"/>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8</w:t>
            </w:r>
          </w:p>
        </w:tc>
        <w:tc>
          <w:tcPr>
            <w:tcW w:w="769" w:type="dxa"/>
            <w:tcBorders>
              <w:top w:val="single" w:sz="4" w:space="0" w:color="auto"/>
              <w:left w:val="single" w:sz="4" w:space="0" w:color="auto"/>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r w:rsidRPr="00033919">
              <w:rPr>
                <w:sz w:val="16"/>
                <w:szCs w:val="16"/>
              </w:rPr>
              <w:t>A1, A2</w:t>
            </w:r>
          </w:p>
        </w:tc>
        <w:tc>
          <w:tcPr>
            <w:tcW w:w="827" w:type="dxa"/>
            <w:vMerge/>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964"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Núi Thành</w:t>
            </w:r>
          </w:p>
        </w:tc>
        <w:tc>
          <w:tcPr>
            <w:tcW w:w="118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50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60</w:t>
            </w:r>
          </w:p>
        </w:tc>
        <w:tc>
          <w:tcPr>
            <w:tcW w:w="1271"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70</w:t>
            </w:r>
          </w:p>
        </w:tc>
      </w:tr>
      <w:tr w:rsidR="00162820" w:rsidRPr="00033919" w:rsidTr="00F05994">
        <w:trPr>
          <w:trHeight w:val="276"/>
        </w:trPr>
        <w:tc>
          <w:tcPr>
            <w:tcW w:w="756" w:type="dxa"/>
            <w:vMerge w:val="restart"/>
            <w:tcBorders>
              <w:top w:val="nil"/>
              <w:left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9</w:t>
            </w:r>
          </w:p>
        </w:tc>
        <w:tc>
          <w:tcPr>
            <w:tcW w:w="769" w:type="dxa"/>
            <w:tcBorders>
              <w:top w:val="single" w:sz="4" w:space="0" w:color="auto"/>
              <w:left w:val="single" w:sz="4" w:space="0" w:color="auto"/>
              <w:bottom w:val="single" w:sz="4" w:space="0" w:color="auto"/>
              <w:right w:val="single" w:sz="4" w:space="0" w:color="auto"/>
            </w:tcBorders>
            <w:shd w:val="clear" w:color="auto" w:fill="auto"/>
            <w:vAlign w:val="center"/>
          </w:tcPr>
          <w:p w:rsidR="00162820" w:rsidRPr="00033919" w:rsidRDefault="00162820" w:rsidP="00304CA1">
            <w:pPr>
              <w:ind w:left="-57" w:right="-57"/>
              <w:jc w:val="center"/>
              <w:rPr>
                <w:sz w:val="16"/>
                <w:szCs w:val="16"/>
              </w:rPr>
            </w:pPr>
            <w:r w:rsidRPr="00033919">
              <w:rPr>
                <w:sz w:val="16"/>
                <w:szCs w:val="16"/>
              </w:rPr>
              <w:t>A2, A3</w:t>
            </w:r>
          </w:p>
        </w:tc>
        <w:tc>
          <w:tcPr>
            <w:tcW w:w="827" w:type="dxa"/>
            <w:vMerge w:val="restart"/>
            <w:tcBorders>
              <w:top w:val="nil"/>
              <w:left w:val="single" w:sz="4" w:space="0" w:color="auto"/>
              <w:right w:val="single" w:sz="4" w:space="0" w:color="auto"/>
            </w:tcBorders>
            <w:shd w:val="clear" w:color="auto" w:fill="auto"/>
            <w:vAlign w:val="center"/>
            <w:hideMark/>
          </w:tcPr>
          <w:p w:rsidR="00162820" w:rsidRPr="00033919" w:rsidRDefault="00162820" w:rsidP="00304CA1">
            <w:pPr>
              <w:ind w:left="-57" w:right="-57"/>
              <w:jc w:val="center"/>
              <w:rPr>
                <w:sz w:val="16"/>
                <w:szCs w:val="16"/>
              </w:rPr>
            </w:pPr>
            <w:r w:rsidRPr="00033919">
              <w:rPr>
                <w:sz w:val="16"/>
                <w:szCs w:val="16"/>
              </w:rPr>
              <w:t>Quang Ngai</w:t>
            </w:r>
          </w:p>
        </w:tc>
        <w:tc>
          <w:tcPr>
            <w:tcW w:w="964" w:type="dxa"/>
            <w:vMerge w:val="restart"/>
            <w:tcBorders>
              <w:top w:val="nil"/>
              <w:left w:val="nil"/>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Bình Sơn</w:t>
            </w:r>
          </w:p>
        </w:tc>
        <w:tc>
          <w:tcPr>
            <w:tcW w:w="118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50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55</w:t>
            </w:r>
          </w:p>
        </w:tc>
        <w:tc>
          <w:tcPr>
            <w:tcW w:w="1271"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65</w:t>
            </w:r>
          </w:p>
        </w:tc>
      </w:tr>
      <w:tr w:rsidR="00162820" w:rsidRPr="00033919" w:rsidTr="00F05994">
        <w:trPr>
          <w:trHeight w:val="252"/>
        </w:trPr>
        <w:tc>
          <w:tcPr>
            <w:tcW w:w="756" w:type="dxa"/>
            <w:vMerge/>
            <w:tcBorders>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769" w:type="dxa"/>
            <w:vMerge w:val="restart"/>
            <w:tcBorders>
              <w:top w:val="single" w:sz="4" w:space="0" w:color="auto"/>
              <w:left w:val="single" w:sz="4" w:space="0" w:color="auto"/>
              <w:right w:val="single" w:sz="4" w:space="0" w:color="auto"/>
            </w:tcBorders>
            <w:shd w:val="clear" w:color="auto" w:fill="auto"/>
            <w:vAlign w:val="center"/>
          </w:tcPr>
          <w:p w:rsidR="00162820" w:rsidRPr="00033919" w:rsidRDefault="00162820" w:rsidP="00304CA1">
            <w:pPr>
              <w:ind w:left="-57" w:right="-57"/>
              <w:jc w:val="center"/>
              <w:rPr>
                <w:sz w:val="16"/>
                <w:szCs w:val="16"/>
              </w:rPr>
            </w:pPr>
            <w:r w:rsidRPr="00033919">
              <w:rPr>
                <w:sz w:val="16"/>
                <w:szCs w:val="16"/>
              </w:rPr>
              <w:t>A4</w:t>
            </w:r>
          </w:p>
        </w:tc>
        <w:tc>
          <w:tcPr>
            <w:tcW w:w="827" w:type="dxa"/>
            <w:vMerge/>
            <w:tcBorders>
              <w:left w:val="single" w:sz="4" w:space="0" w:color="auto"/>
              <w:right w:val="single" w:sz="4" w:space="0" w:color="auto"/>
            </w:tcBorders>
            <w:shd w:val="clear" w:color="auto" w:fill="auto"/>
            <w:vAlign w:val="center"/>
            <w:hideMark/>
          </w:tcPr>
          <w:p w:rsidR="00162820" w:rsidRPr="00033919" w:rsidRDefault="00162820" w:rsidP="00304CA1">
            <w:pPr>
              <w:ind w:left="-57" w:right="-57"/>
              <w:jc w:val="center"/>
              <w:rPr>
                <w:sz w:val="16"/>
                <w:szCs w:val="16"/>
              </w:rPr>
            </w:pPr>
          </w:p>
        </w:tc>
        <w:tc>
          <w:tcPr>
            <w:tcW w:w="964" w:type="dxa"/>
            <w:vMerge/>
            <w:tcBorders>
              <w:left w:val="nil"/>
              <w:bottom w:val="single" w:sz="4" w:space="0" w:color="auto"/>
              <w:right w:val="single" w:sz="4" w:space="0" w:color="auto"/>
            </w:tcBorders>
            <w:shd w:val="clear" w:color="auto" w:fill="auto"/>
            <w:vAlign w:val="center"/>
            <w:hideMark/>
          </w:tcPr>
          <w:p w:rsidR="00162820" w:rsidRPr="00033919" w:rsidRDefault="00162820" w:rsidP="00304CA1">
            <w:pPr>
              <w:ind w:left="-57" w:right="-57"/>
              <w:jc w:val="center"/>
              <w:rPr>
                <w:sz w:val="16"/>
                <w:szCs w:val="16"/>
              </w:rPr>
            </w:pPr>
          </w:p>
        </w:tc>
        <w:tc>
          <w:tcPr>
            <w:tcW w:w="118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ind w:left="-57" w:right="-57"/>
              <w:jc w:val="center"/>
              <w:rPr>
                <w:sz w:val="16"/>
                <w:szCs w:val="16"/>
              </w:rPr>
            </w:pPr>
            <w:r w:rsidRPr="00033919">
              <w:rPr>
                <w:sz w:val="16"/>
                <w:szCs w:val="16"/>
              </w:rPr>
              <w:t>100</w:t>
            </w:r>
          </w:p>
        </w:tc>
        <w:tc>
          <w:tcPr>
            <w:tcW w:w="1271"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r>
      <w:tr w:rsidR="00162820" w:rsidRPr="00033919" w:rsidTr="00F05994">
        <w:trPr>
          <w:trHeight w:val="271"/>
        </w:trPr>
        <w:tc>
          <w:tcPr>
            <w:tcW w:w="756" w:type="dxa"/>
            <w:vMerge w:val="restart"/>
            <w:tcBorders>
              <w:top w:val="single" w:sz="4" w:space="0" w:color="auto"/>
              <w:left w:val="single" w:sz="4" w:space="0" w:color="auto"/>
              <w:right w:val="single" w:sz="4" w:space="0" w:color="auto"/>
            </w:tcBorders>
            <w:shd w:val="clear" w:color="auto" w:fill="auto"/>
            <w:vAlign w:val="center"/>
            <w:hideMark/>
          </w:tcPr>
          <w:p w:rsidR="00162820" w:rsidRPr="00033919" w:rsidRDefault="00162820" w:rsidP="00304CA1">
            <w:pPr>
              <w:ind w:left="-57" w:right="-57"/>
              <w:jc w:val="center"/>
              <w:rPr>
                <w:sz w:val="16"/>
                <w:szCs w:val="16"/>
              </w:rPr>
            </w:pPr>
            <w:r w:rsidRPr="00033919">
              <w:rPr>
                <w:sz w:val="16"/>
                <w:szCs w:val="16"/>
              </w:rPr>
              <w:t>10</w:t>
            </w:r>
          </w:p>
        </w:tc>
        <w:tc>
          <w:tcPr>
            <w:tcW w:w="769" w:type="dxa"/>
            <w:vMerge/>
            <w:tcBorders>
              <w:left w:val="single" w:sz="4" w:space="0" w:color="auto"/>
              <w:bottom w:val="single" w:sz="4" w:space="0" w:color="auto"/>
              <w:right w:val="single" w:sz="4" w:space="0" w:color="auto"/>
            </w:tcBorders>
            <w:shd w:val="clear" w:color="auto" w:fill="auto"/>
            <w:vAlign w:val="center"/>
          </w:tcPr>
          <w:p w:rsidR="00162820" w:rsidRPr="00033919" w:rsidRDefault="00162820" w:rsidP="00304CA1">
            <w:pPr>
              <w:ind w:left="-57" w:right="-57"/>
              <w:jc w:val="center"/>
              <w:rPr>
                <w:sz w:val="16"/>
                <w:szCs w:val="16"/>
              </w:rPr>
            </w:pPr>
          </w:p>
        </w:tc>
        <w:tc>
          <w:tcPr>
            <w:tcW w:w="827" w:type="dxa"/>
            <w:vMerge/>
            <w:tcBorders>
              <w:left w:val="single" w:sz="4" w:space="0" w:color="auto"/>
              <w:right w:val="single" w:sz="4" w:space="0" w:color="auto"/>
            </w:tcBorders>
            <w:shd w:val="clear" w:color="auto" w:fill="auto"/>
            <w:vAlign w:val="center"/>
            <w:hideMark/>
          </w:tcPr>
          <w:p w:rsidR="00162820" w:rsidRPr="00033919" w:rsidRDefault="00162820" w:rsidP="00304CA1">
            <w:pPr>
              <w:ind w:left="-57" w:right="-57"/>
              <w:jc w:val="center"/>
              <w:rPr>
                <w:sz w:val="16"/>
                <w:szCs w:val="16"/>
              </w:rPr>
            </w:pPr>
          </w:p>
        </w:tc>
        <w:tc>
          <w:tcPr>
            <w:tcW w:w="964" w:type="dxa"/>
            <w:vMerge w:val="restart"/>
            <w:tcBorders>
              <w:top w:val="single" w:sz="4" w:space="0" w:color="auto"/>
              <w:left w:val="nil"/>
              <w:right w:val="single" w:sz="4" w:space="0" w:color="auto"/>
            </w:tcBorders>
            <w:shd w:val="clear" w:color="auto" w:fill="auto"/>
            <w:vAlign w:val="center"/>
            <w:hideMark/>
          </w:tcPr>
          <w:p w:rsidR="00162820" w:rsidRPr="00033919" w:rsidRDefault="00162820" w:rsidP="00304CA1">
            <w:pPr>
              <w:ind w:left="-57" w:right="-57"/>
              <w:jc w:val="center"/>
              <w:rPr>
                <w:sz w:val="16"/>
                <w:szCs w:val="16"/>
              </w:rPr>
            </w:pPr>
            <w:r w:rsidRPr="00033919">
              <w:rPr>
                <w:sz w:val="16"/>
                <w:szCs w:val="16"/>
              </w:rPr>
              <w:t>Sơn Tịnh</w:t>
            </w:r>
          </w:p>
        </w:tc>
        <w:tc>
          <w:tcPr>
            <w:tcW w:w="118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1"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r>
      <w:tr w:rsidR="00162820" w:rsidRPr="00033919" w:rsidTr="00F05994">
        <w:trPr>
          <w:trHeight w:val="269"/>
        </w:trPr>
        <w:tc>
          <w:tcPr>
            <w:tcW w:w="756" w:type="dxa"/>
            <w:vMerge/>
            <w:tcBorders>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769" w:type="dxa"/>
            <w:vMerge w:val="restart"/>
            <w:tcBorders>
              <w:top w:val="single" w:sz="4" w:space="0" w:color="auto"/>
              <w:left w:val="single" w:sz="4" w:space="0" w:color="auto"/>
              <w:right w:val="single" w:sz="4" w:space="0" w:color="auto"/>
            </w:tcBorders>
            <w:shd w:val="clear" w:color="auto" w:fill="auto"/>
            <w:vAlign w:val="center"/>
          </w:tcPr>
          <w:p w:rsidR="00162820" w:rsidRPr="00033919" w:rsidRDefault="00162820" w:rsidP="00304CA1">
            <w:pPr>
              <w:ind w:left="-57" w:right="-57"/>
              <w:jc w:val="center"/>
              <w:rPr>
                <w:sz w:val="16"/>
                <w:szCs w:val="16"/>
              </w:rPr>
            </w:pPr>
            <w:r w:rsidRPr="00033919">
              <w:rPr>
                <w:sz w:val="16"/>
                <w:szCs w:val="16"/>
              </w:rPr>
              <w:t>A5</w:t>
            </w:r>
          </w:p>
        </w:tc>
        <w:tc>
          <w:tcPr>
            <w:tcW w:w="827" w:type="dxa"/>
            <w:vMerge/>
            <w:tcBorders>
              <w:left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964" w:type="dxa"/>
            <w:vMerge/>
            <w:tcBorders>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1188"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90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nil"/>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1" w:type="dxa"/>
            <w:tcBorders>
              <w:top w:val="nil"/>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95</w:t>
            </w:r>
          </w:p>
        </w:tc>
      </w:tr>
      <w:tr w:rsidR="00162820" w:rsidRPr="00033919" w:rsidTr="00F05994">
        <w:trPr>
          <w:trHeight w:val="285"/>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11</w:t>
            </w:r>
          </w:p>
        </w:tc>
        <w:tc>
          <w:tcPr>
            <w:tcW w:w="769" w:type="dxa"/>
            <w:vMerge/>
            <w:tcBorders>
              <w:left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p>
        </w:tc>
        <w:tc>
          <w:tcPr>
            <w:tcW w:w="827" w:type="dxa"/>
            <w:vMerge/>
            <w:tcBorders>
              <w:left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964" w:type="dxa"/>
            <w:tcBorders>
              <w:top w:val="single" w:sz="4" w:space="0" w:color="auto"/>
              <w:left w:val="nil"/>
              <w:bottom w:val="single" w:sz="4" w:space="0" w:color="auto"/>
              <w:right w:val="single" w:sz="4" w:space="0" w:color="auto"/>
            </w:tcBorders>
            <w:shd w:val="clear" w:color="auto" w:fill="auto"/>
            <w:vAlign w:val="center"/>
            <w:hideMark/>
          </w:tcPr>
          <w:p w:rsidR="00162820" w:rsidRPr="00033919" w:rsidRDefault="00162820" w:rsidP="00304CA1">
            <w:pPr>
              <w:ind w:left="-113" w:right="-113"/>
              <w:jc w:val="center"/>
              <w:rPr>
                <w:sz w:val="16"/>
                <w:szCs w:val="16"/>
              </w:rPr>
            </w:pPr>
            <w:r w:rsidRPr="00033919">
              <w:rPr>
                <w:sz w:val="16"/>
                <w:szCs w:val="16"/>
              </w:rPr>
              <w:t xml:space="preserve">Tư Nghĩa, </w:t>
            </w:r>
          </w:p>
        </w:tc>
        <w:tc>
          <w:tcPr>
            <w:tcW w:w="1188" w:type="dxa"/>
            <w:tcBorders>
              <w:top w:val="single" w:sz="4" w:space="0" w:color="auto"/>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95</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1" w:type="dxa"/>
            <w:tcBorders>
              <w:top w:val="single" w:sz="4" w:space="0" w:color="auto"/>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88</w:t>
            </w:r>
          </w:p>
        </w:tc>
      </w:tr>
      <w:tr w:rsidR="00162820" w:rsidRPr="00033919" w:rsidTr="00F05994">
        <w:trPr>
          <w:trHeight w:val="288"/>
        </w:trPr>
        <w:tc>
          <w:tcPr>
            <w:tcW w:w="7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12</w:t>
            </w:r>
          </w:p>
        </w:tc>
        <w:tc>
          <w:tcPr>
            <w:tcW w:w="769" w:type="dxa"/>
            <w:vMerge/>
            <w:tcBorders>
              <w:left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p>
        </w:tc>
        <w:tc>
          <w:tcPr>
            <w:tcW w:w="827" w:type="dxa"/>
            <w:vMerge/>
            <w:tcBorders>
              <w:left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964" w:type="dxa"/>
            <w:tcBorders>
              <w:top w:val="single" w:sz="4" w:space="0" w:color="auto"/>
              <w:left w:val="nil"/>
              <w:bottom w:val="single" w:sz="4" w:space="0" w:color="auto"/>
              <w:right w:val="single" w:sz="4" w:space="0" w:color="auto"/>
            </w:tcBorders>
            <w:shd w:val="clear" w:color="auto" w:fill="auto"/>
            <w:vAlign w:val="center"/>
            <w:hideMark/>
          </w:tcPr>
          <w:p w:rsidR="00162820" w:rsidRPr="00033919" w:rsidRDefault="00162820" w:rsidP="00304CA1">
            <w:pPr>
              <w:ind w:left="-113" w:right="-113"/>
              <w:jc w:val="center"/>
              <w:rPr>
                <w:sz w:val="16"/>
                <w:szCs w:val="16"/>
              </w:rPr>
            </w:pPr>
            <w:r w:rsidRPr="00033919">
              <w:rPr>
                <w:sz w:val="16"/>
                <w:szCs w:val="16"/>
              </w:rPr>
              <w:t>Quang Ngai  city</w:t>
            </w:r>
          </w:p>
        </w:tc>
        <w:tc>
          <w:tcPr>
            <w:tcW w:w="1188" w:type="dxa"/>
            <w:tcBorders>
              <w:top w:val="single" w:sz="4" w:space="0" w:color="auto"/>
              <w:left w:val="nil"/>
              <w:bottom w:val="single" w:sz="4" w:space="0" w:color="auto"/>
              <w:right w:val="single" w:sz="4" w:space="0" w:color="auto"/>
            </w:tcBorders>
            <w:shd w:val="clear" w:color="auto" w:fill="auto"/>
            <w:vAlign w:val="center"/>
            <w:hideMark/>
          </w:tcPr>
          <w:p w:rsidR="00162820" w:rsidRPr="00033919" w:rsidRDefault="00162820" w:rsidP="00304CA1">
            <w:pPr>
              <w:ind w:left="-57" w:right="-57"/>
              <w:jc w:val="center"/>
              <w:rPr>
                <w:sz w:val="16"/>
                <w:szCs w:val="16"/>
              </w:rPr>
            </w:pPr>
            <w:r w:rsidRPr="00033919">
              <w:rPr>
                <w:sz w:val="16"/>
                <w:szCs w:val="16"/>
              </w:rPr>
              <w:t>70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auto"/>
            <w:vAlign w:val="center"/>
            <w:hideMark/>
          </w:tcPr>
          <w:p w:rsidR="00162820" w:rsidRPr="00033919" w:rsidRDefault="00162820" w:rsidP="00304CA1">
            <w:pPr>
              <w:ind w:left="-57" w:right="-57"/>
              <w:jc w:val="center"/>
              <w:rPr>
                <w:sz w:val="16"/>
                <w:szCs w:val="16"/>
              </w:rPr>
            </w:pPr>
            <w:r w:rsidRPr="00033919">
              <w:rPr>
                <w:sz w:val="16"/>
                <w:szCs w:val="16"/>
              </w:rPr>
              <w:t>0</w:t>
            </w:r>
          </w:p>
        </w:tc>
        <w:tc>
          <w:tcPr>
            <w:tcW w:w="1130"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ind w:left="-57" w:right="-57"/>
              <w:jc w:val="center"/>
              <w:rPr>
                <w:sz w:val="16"/>
                <w:szCs w:val="16"/>
              </w:rPr>
            </w:pPr>
            <w:r w:rsidRPr="00033919">
              <w:rPr>
                <w:sz w:val="16"/>
                <w:szCs w:val="16"/>
              </w:rPr>
              <w:t>100</w:t>
            </w:r>
          </w:p>
        </w:tc>
        <w:tc>
          <w:tcPr>
            <w:tcW w:w="1271" w:type="dxa"/>
            <w:tcBorders>
              <w:top w:val="single" w:sz="4" w:space="0" w:color="auto"/>
              <w:left w:val="nil"/>
              <w:bottom w:val="single" w:sz="4" w:space="0" w:color="auto"/>
              <w:right w:val="single" w:sz="4" w:space="0" w:color="auto"/>
            </w:tcBorders>
            <w:shd w:val="clear" w:color="auto" w:fill="auto"/>
            <w:vAlign w:val="center"/>
            <w:hideMark/>
          </w:tcPr>
          <w:p w:rsidR="00162820" w:rsidRPr="00033919" w:rsidRDefault="00162820" w:rsidP="00304CA1">
            <w:pPr>
              <w:ind w:left="-57" w:right="-57"/>
              <w:jc w:val="center"/>
              <w:rPr>
                <w:sz w:val="16"/>
                <w:szCs w:val="16"/>
              </w:rPr>
            </w:pPr>
            <w:r w:rsidRPr="00033919">
              <w:rPr>
                <w:sz w:val="16"/>
                <w:szCs w:val="16"/>
              </w:rPr>
              <w:t>0</w:t>
            </w:r>
          </w:p>
        </w:tc>
      </w:tr>
      <w:tr w:rsidR="00162820" w:rsidRPr="00033919" w:rsidTr="00F05994">
        <w:trPr>
          <w:trHeight w:val="303"/>
        </w:trPr>
        <w:tc>
          <w:tcPr>
            <w:tcW w:w="756" w:type="dxa"/>
            <w:tcBorders>
              <w:top w:val="nil"/>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13</w:t>
            </w:r>
          </w:p>
        </w:tc>
        <w:tc>
          <w:tcPr>
            <w:tcW w:w="769" w:type="dxa"/>
            <w:vMerge/>
            <w:tcBorders>
              <w:left w:val="single" w:sz="4" w:space="0" w:color="auto"/>
              <w:bottom w:val="single" w:sz="4" w:space="0" w:color="auto"/>
              <w:right w:val="single" w:sz="4" w:space="0" w:color="auto"/>
            </w:tcBorders>
            <w:shd w:val="clear" w:color="auto" w:fill="auto"/>
            <w:vAlign w:val="center"/>
          </w:tcPr>
          <w:p w:rsidR="00162820" w:rsidRPr="00033919" w:rsidRDefault="00162820" w:rsidP="00304CA1">
            <w:pPr>
              <w:spacing w:line="240" w:lineRule="auto"/>
              <w:ind w:left="-57" w:right="-57"/>
              <w:jc w:val="center"/>
              <w:rPr>
                <w:sz w:val="16"/>
                <w:szCs w:val="16"/>
              </w:rPr>
            </w:pPr>
          </w:p>
        </w:tc>
        <w:tc>
          <w:tcPr>
            <w:tcW w:w="827" w:type="dxa"/>
            <w:vMerge/>
            <w:tcBorders>
              <w:left w:val="single" w:sz="4" w:space="0" w:color="auto"/>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p>
        </w:tc>
        <w:tc>
          <w:tcPr>
            <w:tcW w:w="964" w:type="dxa"/>
            <w:tcBorders>
              <w:top w:val="single" w:sz="4" w:space="0" w:color="auto"/>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Nghĩa Hành</w:t>
            </w:r>
          </w:p>
        </w:tc>
        <w:tc>
          <w:tcPr>
            <w:tcW w:w="1188" w:type="dxa"/>
            <w:tcBorders>
              <w:top w:val="single" w:sz="4" w:space="0" w:color="auto"/>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95</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130"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8" w:type="dxa"/>
            <w:tcBorders>
              <w:top w:val="single" w:sz="4" w:space="0" w:color="auto"/>
              <w:left w:val="nil"/>
              <w:bottom w:val="single" w:sz="4" w:space="0" w:color="auto"/>
              <w:right w:val="single" w:sz="4" w:space="0" w:color="auto"/>
            </w:tcBorders>
            <w:shd w:val="clear" w:color="auto" w:fill="DAEEF3"/>
            <w:vAlign w:val="center"/>
            <w:hideMark/>
          </w:tcPr>
          <w:p w:rsidR="00162820" w:rsidRPr="00033919" w:rsidRDefault="00162820" w:rsidP="00304CA1">
            <w:pPr>
              <w:spacing w:line="240" w:lineRule="auto"/>
              <w:ind w:left="-57" w:right="-57"/>
              <w:jc w:val="center"/>
              <w:rPr>
                <w:sz w:val="16"/>
                <w:szCs w:val="16"/>
              </w:rPr>
            </w:pPr>
            <w:r w:rsidRPr="00033919">
              <w:rPr>
                <w:sz w:val="16"/>
                <w:szCs w:val="16"/>
              </w:rPr>
              <w:t>100</w:t>
            </w:r>
          </w:p>
        </w:tc>
        <w:tc>
          <w:tcPr>
            <w:tcW w:w="1271" w:type="dxa"/>
            <w:tcBorders>
              <w:top w:val="single" w:sz="4" w:space="0" w:color="auto"/>
              <w:left w:val="nil"/>
              <w:bottom w:val="single" w:sz="4" w:space="0" w:color="auto"/>
              <w:right w:val="single" w:sz="4" w:space="0" w:color="auto"/>
            </w:tcBorders>
            <w:shd w:val="clear" w:color="auto" w:fill="auto"/>
            <w:vAlign w:val="center"/>
            <w:hideMark/>
          </w:tcPr>
          <w:p w:rsidR="00162820" w:rsidRPr="00033919" w:rsidRDefault="00162820" w:rsidP="00304CA1">
            <w:pPr>
              <w:spacing w:line="240" w:lineRule="auto"/>
              <w:ind w:left="-57" w:right="-57"/>
              <w:jc w:val="center"/>
              <w:rPr>
                <w:sz w:val="16"/>
                <w:szCs w:val="16"/>
              </w:rPr>
            </w:pPr>
            <w:r w:rsidRPr="00033919">
              <w:rPr>
                <w:sz w:val="16"/>
                <w:szCs w:val="16"/>
              </w:rPr>
              <w:t>94</w:t>
            </w:r>
          </w:p>
        </w:tc>
      </w:tr>
      <w:tr w:rsidR="00F05994" w:rsidRPr="00033919" w:rsidTr="00F05994">
        <w:trPr>
          <w:trHeight w:val="652"/>
        </w:trPr>
        <w:tc>
          <w:tcPr>
            <w:tcW w:w="3316" w:type="dxa"/>
            <w:gridSpan w:val="4"/>
            <w:tcBorders>
              <w:top w:val="single" w:sz="4" w:space="0" w:color="auto"/>
              <w:left w:val="single" w:sz="4" w:space="0" w:color="auto"/>
              <w:bottom w:val="single" w:sz="4" w:space="0" w:color="auto"/>
              <w:right w:val="single" w:sz="4" w:space="0" w:color="auto"/>
            </w:tcBorders>
            <w:shd w:val="clear" w:color="auto" w:fill="EAF1DD"/>
            <w:vAlign w:val="center"/>
          </w:tcPr>
          <w:p w:rsidR="00F05994" w:rsidRPr="00033919" w:rsidRDefault="00F05994" w:rsidP="00F05994">
            <w:pPr>
              <w:spacing w:line="240" w:lineRule="auto"/>
              <w:ind w:left="-57" w:right="-57"/>
              <w:jc w:val="center"/>
              <w:rPr>
                <w:rFonts w:eastAsia="MS Mincho"/>
                <w:kern w:val="2"/>
                <w:sz w:val="16"/>
                <w:szCs w:val="16"/>
              </w:rPr>
            </w:pPr>
            <w:r w:rsidRPr="00033919">
              <w:rPr>
                <w:rFonts w:eastAsia="MS Mincho"/>
                <w:kern w:val="2"/>
                <w:sz w:val="16"/>
                <w:szCs w:val="16"/>
              </w:rPr>
              <w:t>Các bên chịu trách nhiệm/liên quan</w:t>
            </w:r>
          </w:p>
        </w:tc>
        <w:tc>
          <w:tcPr>
            <w:tcW w:w="1188" w:type="dxa"/>
            <w:tcBorders>
              <w:top w:val="single" w:sz="4" w:space="0" w:color="auto"/>
              <w:left w:val="nil"/>
              <w:bottom w:val="single" w:sz="4" w:space="0" w:color="auto"/>
              <w:right w:val="single" w:sz="4" w:space="0" w:color="auto"/>
            </w:tcBorders>
            <w:shd w:val="clear" w:color="auto" w:fill="EAF1DD"/>
            <w:vAlign w:val="center"/>
            <w:hideMark/>
          </w:tcPr>
          <w:p w:rsidR="00F05994" w:rsidRPr="00033919" w:rsidRDefault="00F05994" w:rsidP="00F05994">
            <w:pPr>
              <w:spacing w:line="240" w:lineRule="auto"/>
              <w:ind w:left="-57" w:right="-57"/>
              <w:jc w:val="center"/>
              <w:rPr>
                <w:rFonts w:eastAsia="MS Mincho"/>
                <w:kern w:val="2"/>
                <w:sz w:val="16"/>
                <w:szCs w:val="16"/>
              </w:rPr>
            </w:pPr>
            <w:r w:rsidRPr="00033919">
              <w:rPr>
                <w:rFonts w:eastAsia="MS Mincho"/>
                <w:kern w:val="2"/>
                <w:sz w:val="16"/>
                <w:szCs w:val="16"/>
              </w:rPr>
              <w:t>Chính quyền huyện, PMU85, PMU1, Tư vấn</w:t>
            </w:r>
          </w:p>
        </w:tc>
        <w:tc>
          <w:tcPr>
            <w:tcW w:w="1278" w:type="dxa"/>
            <w:tcBorders>
              <w:top w:val="single" w:sz="4" w:space="0" w:color="auto"/>
              <w:left w:val="nil"/>
              <w:bottom w:val="single" w:sz="4" w:space="0" w:color="auto"/>
              <w:right w:val="single" w:sz="4" w:space="0" w:color="auto"/>
            </w:tcBorders>
            <w:shd w:val="clear" w:color="auto" w:fill="EAF1DD"/>
            <w:vAlign w:val="center"/>
            <w:hideMark/>
          </w:tcPr>
          <w:p w:rsidR="00F05994" w:rsidRPr="00033919" w:rsidRDefault="00F05994" w:rsidP="00F05994">
            <w:pPr>
              <w:spacing w:line="240" w:lineRule="auto"/>
              <w:ind w:left="-57" w:right="-57"/>
              <w:jc w:val="center"/>
              <w:rPr>
                <w:rFonts w:eastAsia="MS Mincho"/>
                <w:kern w:val="2"/>
                <w:sz w:val="16"/>
                <w:szCs w:val="16"/>
              </w:rPr>
            </w:pPr>
            <w:r w:rsidRPr="00033919">
              <w:rPr>
                <w:rFonts w:eastAsia="MS Mincho"/>
                <w:kern w:val="2"/>
                <w:sz w:val="16"/>
                <w:szCs w:val="16"/>
              </w:rPr>
              <w:t>Tư vấn, UBND tỉnh, PMU85, PMU1</w:t>
            </w:r>
          </w:p>
        </w:tc>
        <w:tc>
          <w:tcPr>
            <w:tcW w:w="1278" w:type="dxa"/>
            <w:tcBorders>
              <w:top w:val="single" w:sz="4" w:space="0" w:color="auto"/>
              <w:left w:val="nil"/>
              <w:bottom w:val="single" w:sz="4" w:space="0" w:color="auto"/>
              <w:right w:val="single" w:sz="4" w:space="0" w:color="auto"/>
            </w:tcBorders>
            <w:shd w:val="clear" w:color="auto" w:fill="EAF1DD"/>
            <w:vAlign w:val="center"/>
            <w:hideMark/>
          </w:tcPr>
          <w:p w:rsidR="00F05994" w:rsidRPr="00033919" w:rsidRDefault="00F05994" w:rsidP="00F05994">
            <w:pPr>
              <w:spacing w:line="240" w:lineRule="auto"/>
              <w:ind w:left="-57" w:right="-57"/>
              <w:jc w:val="center"/>
              <w:rPr>
                <w:sz w:val="16"/>
                <w:szCs w:val="16"/>
              </w:rPr>
            </w:pPr>
            <w:r w:rsidRPr="00033919">
              <w:rPr>
                <w:rFonts w:eastAsia="MS Mincho"/>
                <w:kern w:val="2"/>
                <w:sz w:val="16"/>
                <w:szCs w:val="16"/>
              </w:rPr>
              <w:t>Tư vấn, VEC, chính quyền huyện</w:t>
            </w:r>
          </w:p>
        </w:tc>
        <w:tc>
          <w:tcPr>
            <w:tcW w:w="1130" w:type="dxa"/>
            <w:tcBorders>
              <w:top w:val="single" w:sz="4" w:space="0" w:color="auto"/>
              <w:left w:val="nil"/>
              <w:bottom w:val="single" w:sz="4" w:space="0" w:color="auto"/>
              <w:right w:val="single" w:sz="4" w:space="0" w:color="auto"/>
            </w:tcBorders>
            <w:shd w:val="clear" w:color="auto" w:fill="EAF1DD"/>
            <w:vAlign w:val="center"/>
            <w:hideMark/>
          </w:tcPr>
          <w:p w:rsidR="00F05994" w:rsidRPr="00033919" w:rsidRDefault="00F05994" w:rsidP="00F05994">
            <w:pPr>
              <w:spacing w:line="240" w:lineRule="auto"/>
              <w:ind w:left="-57" w:right="-57"/>
              <w:jc w:val="center"/>
              <w:rPr>
                <w:rFonts w:eastAsia="MS Mincho"/>
                <w:kern w:val="2"/>
                <w:sz w:val="16"/>
                <w:szCs w:val="16"/>
              </w:rPr>
            </w:pPr>
            <w:r w:rsidRPr="00033919">
              <w:rPr>
                <w:rFonts w:eastAsia="MS Mincho"/>
                <w:kern w:val="2"/>
                <w:sz w:val="16"/>
                <w:szCs w:val="16"/>
              </w:rPr>
              <w:t>Tư vấn</w:t>
            </w:r>
          </w:p>
        </w:tc>
        <w:tc>
          <w:tcPr>
            <w:tcW w:w="1278" w:type="dxa"/>
            <w:tcBorders>
              <w:top w:val="single" w:sz="4" w:space="0" w:color="auto"/>
              <w:left w:val="nil"/>
              <w:bottom w:val="single" w:sz="4" w:space="0" w:color="auto"/>
              <w:right w:val="single" w:sz="4" w:space="0" w:color="auto"/>
            </w:tcBorders>
            <w:shd w:val="clear" w:color="auto" w:fill="EAF1DD"/>
            <w:vAlign w:val="center"/>
            <w:hideMark/>
          </w:tcPr>
          <w:p w:rsidR="00F05994" w:rsidRPr="00033919" w:rsidRDefault="00F05994" w:rsidP="00F05994">
            <w:pPr>
              <w:spacing w:line="240" w:lineRule="auto"/>
              <w:ind w:left="-57" w:right="-57"/>
              <w:jc w:val="center"/>
              <w:rPr>
                <w:rFonts w:eastAsia="MS Mincho"/>
                <w:kern w:val="2"/>
                <w:sz w:val="16"/>
                <w:szCs w:val="16"/>
              </w:rPr>
            </w:pPr>
            <w:r w:rsidRPr="00033919">
              <w:rPr>
                <w:rFonts w:eastAsia="MS Mincho"/>
                <w:kern w:val="2"/>
                <w:sz w:val="16"/>
                <w:szCs w:val="16"/>
              </w:rPr>
              <w:t>Chính quyền tỉnh/huyện, VEC, Tư vấn</w:t>
            </w:r>
          </w:p>
        </w:tc>
        <w:tc>
          <w:tcPr>
            <w:tcW w:w="1271" w:type="dxa"/>
            <w:tcBorders>
              <w:top w:val="single" w:sz="4" w:space="0" w:color="auto"/>
              <w:left w:val="nil"/>
              <w:bottom w:val="single" w:sz="4" w:space="0" w:color="auto"/>
              <w:right w:val="single" w:sz="4" w:space="0" w:color="000000"/>
            </w:tcBorders>
            <w:shd w:val="clear" w:color="auto" w:fill="EAF1DD"/>
            <w:vAlign w:val="center"/>
            <w:hideMark/>
          </w:tcPr>
          <w:p w:rsidR="00F05994" w:rsidRPr="00033919" w:rsidRDefault="00F05994" w:rsidP="00F05994">
            <w:pPr>
              <w:spacing w:line="240" w:lineRule="auto"/>
              <w:ind w:left="-57" w:right="-57"/>
              <w:jc w:val="center"/>
              <w:rPr>
                <w:rFonts w:eastAsia="MS Mincho"/>
                <w:kern w:val="2"/>
                <w:sz w:val="16"/>
                <w:szCs w:val="16"/>
              </w:rPr>
            </w:pPr>
            <w:r w:rsidRPr="00033919">
              <w:rPr>
                <w:rFonts w:eastAsia="MS Mincho"/>
                <w:kern w:val="2"/>
                <w:sz w:val="16"/>
                <w:szCs w:val="16"/>
              </w:rPr>
              <w:t>Tư vấn</w:t>
            </w:r>
          </w:p>
        </w:tc>
      </w:tr>
      <w:tr w:rsidR="00F05994" w:rsidRPr="00033919" w:rsidTr="00F05994">
        <w:trPr>
          <w:trHeight w:val="544"/>
        </w:trPr>
        <w:tc>
          <w:tcPr>
            <w:tcW w:w="5782"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rsidR="00F05994" w:rsidRPr="00033919" w:rsidRDefault="00F05994" w:rsidP="00F05994">
            <w:pPr>
              <w:spacing w:line="240" w:lineRule="auto"/>
              <w:ind w:left="-57" w:right="-57"/>
              <w:jc w:val="left"/>
              <w:rPr>
                <w:rFonts w:eastAsia="MS Mincho"/>
                <w:kern w:val="2"/>
                <w:sz w:val="16"/>
                <w:szCs w:val="16"/>
              </w:rPr>
            </w:pPr>
            <w:r w:rsidRPr="00033919">
              <w:rPr>
                <w:rFonts w:eastAsia="MS Mincho"/>
                <w:kern w:val="2"/>
                <w:sz w:val="16"/>
                <w:szCs w:val="16"/>
              </w:rPr>
              <w:t xml:space="preserve">RCS </w:t>
            </w:r>
            <w:r w:rsidRPr="00033919">
              <w:rPr>
                <w:rFonts w:eastAsia="MS Mincho"/>
                <w:kern w:val="2"/>
                <w:sz w:val="16"/>
                <w:szCs w:val="16"/>
              </w:rPr>
              <w:tab/>
              <w:t xml:space="preserve">= </w:t>
            </w:r>
            <w:r w:rsidRPr="00033919">
              <w:rPr>
                <w:rFonts w:eastAsia="MS Mincho"/>
                <w:kern w:val="2"/>
                <w:sz w:val="16"/>
                <w:szCs w:val="16"/>
              </w:rPr>
              <w:tab/>
              <w:t>Khảo sát giá thay thế (do Tư vấn phụ thực hiện)</w:t>
            </w:r>
          </w:p>
          <w:p w:rsidR="00F05994" w:rsidRPr="00033919" w:rsidRDefault="00F05994" w:rsidP="00F05994">
            <w:pPr>
              <w:spacing w:line="240" w:lineRule="auto"/>
              <w:ind w:left="-57" w:right="-57"/>
              <w:jc w:val="left"/>
              <w:rPr>
                <w:sz w:val="16"/>
                <w:szCs w:val="16"/>
              </w:rPr>
            </w:pPr>
            <w:r w:rsidRPr="00033919">
              <w:rPr>
                <w:rFonts w:eastAsia="MS Mincho"/>
                <w:kern w:val="2"/>
                <w:sz w:val="16"/>
                <w:szCs w:val="16"/>
              </w:rPr>
              <w:t xml:space="preserve">DMS </w:t>
            </w:r>
            <w:r w:rsidRPr="00033919">
              <w:rPr>
                <w:rFonts w:eastAsia="MS Mincho"/>
                <w:kern w:val="2"/>
                <w:sz w:val="16"/>
                <w:szCs w:val="16"/>
              </w:rPr>
              <w:tab/>
              <w:t xml:space="preserve">= </w:t>
            </w:r>
            <w:r w:rsidRPr="00033919">
              <w:rPr>
                <w:rFonts w:eastAsia="MS Mincho"/>
                <w:kern w:val="2"/>
                <w:sz w:val="16"/>
                <w:szCs w:val="16"/>
              </w:rPr>
              <w:tab/>
              <w:t>Khảo sát kiểm đếm chi tiết (do chính quyền huyện thực hiện)</w:t>
            </w:r>
          </w:p>
        </w:tc>
        <w:tc>
          <w:tcPr>
            <w:tcW w:w="4957" w:type="dxa"/>
            <w:gridSpan w:val="4"/>
            <w:tcBorders>
              <w:top w:val="single" w:sz="4" w:space="0" w:color="auto"/>
              <w:left w:val="nil"/>
              <w:bottom w:val="single" w:sz="4" w:space="0" w:color="auto"/>
              <w:right w:val="single" w:sz="4" w:space="0" w:color="000000"/>
            </w:tcBorders>
            <w:shd w:val="clear" w:color="auto" w:fill="FFFFFF"/>
            <w:vAlign w:val="center"/>
          </w:tcPr>
          <w:p w:rsidR="00F05994" w:rsidRPr="00033919" w:rsidRDefault="00F05994" w:rsidP="00F05994">
            <w:pPr>
              <w:spacing w:line="240" w:lineRule="auto"/>
              <w:ind w:left="-57" w:right="-57"/>
              <w:jc w:val="left"/>
              <w:rPr>
                <w:rFonts w:eastAsia="MS Mincho"/>
                <w:kern w:val="2"/>
                <w:sz w:val="16"/>
                <w:szCs w:val="16"/>
              </w:rPr>
            </w:pPr>
            <w:r w:rsidRPr="00033919">
              <w:rPr>
                <w:rFonts w:eastAsia="MS Mincho"/>
                <w:kern w:val="2"/>
                <w:sz w:val="16"/>
                <w:szCs w:val="16"/>
              </w:rPr>
              <w:t xml:space="preserve">RS </w:t>
            </w:r>
            <w:r w:rsidRPr="00033919">
              <w:rPr>
                <w:rFonts w:eastAsia="MS Mincho"/>
                <w:kern w:val="2"/>
                <w:sz w:val="16"/>
                <w:szCs w:val="16"/>
              </w:rPr>
              <w:tab/>
              <w:t xml:space="preserve">= </w:t>
            </w:r>
            <w:r w:rsidRPr="00033919">
              <w:rPr>
                <w:rFonts w:eastAsia="MS Mincho"/>
                <w:kern w:val="2"/>
                <w:sz w:val="16"/>
                <w:szCs w:val="16"/>
              </w:rPr>
              <w:tab/>
              <w:t>Chiến lược di dời</w:t>
            </w:r>
          </w:p>
          <w:p w:rsidR="00F05994" w:rsidRPr="00033919" w:rsidRDefault="00F05994" w:rsidP="00F05994">
            <w:pPr>
              <w:spacing w:line="240" w:lineRule="auto"/>
              <w:ind w:left="-57" w:right="-57"/>
              <w:jc w:val="left"/>
              <w:rPr>
                <w:rFonts w:eastAsia="MS Mincho"/>
                <w:kern w:val="2"/>
                <w:sz w:val="16"/>
                <w:szCs w:val="16"/>
              </w:rPr>
            </w:pPr>
            <w:r w:rsidRPr="00033919">
              <w:rPr>
                <w:rFonts w:eastAsia="MS Mincho"/>
                <w:kern w:val="2"/>
                <w:sz w:val="16"/>
                <w:szCs w:val="16"/>
              </w:rPr>
              <w:t xml:space="preserve">SES </w:t>
            </w:r>
            <w:r w:rsidRPr="00033919">
              <w:rPr>
                <w:rFonts w:eastAsia="MS Mincho"/>
                <w:kern w:val="2"/>
                <w:sz w:val="16"/>
                <w:szCs w:val="16"/>
              </w:rPr>
              <w:tab/>
              <w:t xml:space="preserve">= </w:t>
            </w:r>
            <w:r w:rsidRPr="00033919">
              <w:rPr>
                <w:rFonts w:eastAsia="MS Mincho"/>
                <w:kern w:val="2"/>
                <w:sz w:val="16"/>
                <w:szCs w:val="16"/>
              </w:rPr>
              <w:tab/>
              <w:t>Khảo sát kinh tế - xã hội bổ sung</w:t>
            </w:r>
          </w:p>
          <w:p w:rsidR="00F05994" w:rsidRPr="00033919" w:rsidRDefault="00F05994" w:rsidP="00F05994">
            <w:pPr>
              <w:spacing w:line="240" w:lineRule="auto"/>
              <w:ind w:left="-57" w:right="-57"/>
              <w:jc w:val="left"/>
              <w:rPr>
                <w:sz w:val="16"/>
                <w:szCs w:val="16"/>
              </w:rPr>
            </w:pPr>
            <w:r w:rsidRPr="00033919">
              <w:rPr>
                <w:rFonts w:eastAsia="MS Mincho"/>
                <w:kern w:val="2"/>
                <w:sz w:val="16"/>
                <w:szCs w:val="16"/>
              </w:rPr>
              <w:t xml:space="preserve">IRP </w:t>
            </w:r>
            <w:r w:rsidRPr="00033919">
              <w:rPr>
                <w:rFonts w:eastAsia="MS Mincho"/>
                <w:kern w:val="2"/>
                <w:sz w:val="16"/>
                <w:szCs w:val="16"/>
              </w:rPr>
              <w:tab/>
              <w:t>= Chương trình phục hồi thu nhập</w:t>
            </w:r>
          </w:p>
        </w:tc>
      </w:tr>
    </w:tbl>
    <w:p w:rsidR="00D37BBC" w:rsidRPr="00033919" w:rsidRDefault="00D37BBC" w:rsidP="00FB7FE2">
      <w:pPr>
        <w:pStyle w:val="DQEDD-FigureTable"/>
        <w:rPr>
          <w:rFonts w:eastAsiaTheme="minorEastAsia"/>
          <w:lang w:eastAsia="ja-JP"/>
        </w:rPr>
      </w:pPr>
    </w:p>
    <w:p w:rsidR="00F313F4" w:rsidRPr="00033919" w:rsidRDefault="00F313F4" w:rsidP="00FB7FE2">
      <w:pPr>
        <w:pStyle w:val="DQEDD-FigureTable"/>
        <w:rPr>
          <w:rFonts w:eastAsiaTheme="minorEastAsia"/>
          <w:lang w:eastAsia="ja-JP"/>
        </w:rPr>
        <w:sectPr w:rsidR="00F313F4" w:rsidRPr="00033919" w:rsidSect="00D37BBC">
          <w:pgSz w:w="16834" w:h="11909" w:orient="landscape" w:code="9"/>
          <w:pgMar w:top="1253" w:right="1253" w:bottom="1253" w:left="1253" w:header="734" w:footer="907" w:gutter="0"/>
          <w:cols w:space="720"/>
          <w:docGrid w:linePitch="360"/>
        </w:sectPr>
      </w:pPr>
    </w:p>
    <w:p w:rsidR="00321826" w:rsidRPr="00033919" w:rsidRDefault="00321826" w:rsidP="00417DD3">
      <w:pPr>
        <w:rPr>
          <w:rFonts w:eastAsiaTheme="minorEastAsia"/>
        </w:rPr>
      </w:pPr>
    </w:p>
    <w:p w:rsidR="00040334" w:rsidRPr="00033919" w:rsidRDefault="00E83167" w:rsidP="00E83167">
      <w:pPr>
        <w:pStyle w:val="Heading2"/>
      </w:pPr>
      <w:bookmarkStart w:id="90" w:name="_Toc408557988"/>
      <w:r w:rsidRPr="00033919">
        <w:t>Biện pháp và kế hoạch thi công</w:t>
      </w:r>
      <w:r w:rsidR="00BB3B0C" w:rsidRPr="00033919">
        <w:rPr>
          <w:rFonts w:hint="eastAsia"/>
        </w:rPr>
        <w:t xml:space="preserve"> (TOR 3.3.7)</w:t>
      </w:r>
      <w:bookmarkEnd w:id="90"/>
    </w:p>
    <w:p w:rsidR="00E83167" w:rsidRPr="00033919" w:rsidRDefault="00E83167" w:rsidP="00E83167">
      <w:pPr>
        <w:pStyle w:val="NumberedSentence"/>
        <w:spacing w:after="120"/>
      </w:pPr>
      <w:r w:rsidRPr="00033919">
        <w:t>Theo các yêu cầu được nêu trong</w:t>
      </w:r>
      <w:r w:rsidRPr="00033919">
        <w:rPr>
          <w:rFonts w:hint="eastAsia"/>
        </w:rPr>
        <w:t xml:space="preserve"> TOR</w:t>
      </w:r>
      <w:r w:rsidRPr="00033919">
        <w:t xml:space="preserve"> </w:t>
      </w:r>
      <w:r w:rsidR="00393BDD" w:rsidRPr="00033919">
        <w:rPr>
          <w:rFonts w:hint="eastAsia"/>
        </w:rPr>
        <w:t xml:space="preserve">3.3.7, </w:t>
      </w:r>
      <w:r w:rsidR="009F7C1C" w:rsidRPr="00033919">
        <w:rPr>
          <w:rFonts w:hint="eastAsia"/>
        </w:rPr>
        <w:t>Tư vấn</w:t>
      </w:r>
      <w:r w:rsidRPr="00033919">
        <w:t xml:space="preserve"> đã chuẩn bị Biện pháp và kế hoạch thi công và trình “Báo cáo biện pháp thi công” cho từng gói thầu</w:t>
      </w:r>
      <w:r w:rsidR="00393BDD" w:rsidRPr="00033919">
        <w:rPr>
          <w:rFonts w:hint="eastAsia"/>
        </w:rPr>
        <w:t>.</w:t>
      </w:r>
      <w:r w:rsidRPr="00033919">
        <w:t xml:space="preserve"> </w:t>
      </w:r>
    </w:p>
    <w:p w:rsidR="00393BDD" w:rsidRPr="00033919" w:rsidRDefault="00E83167" w:rsidP="009E790C">
      <w:pPr>
        <w:pStyle w:val="NumberedSentence"/>
        <w:spacing w:after="120"/>
      </w:pPr>
      <w:r w:rsidRPr="00033919">
        <w:t>Sau khi nhận được các ý kiến bình luận của Tư vấn thẩm tra và quyết định phê duyệt</w:t>
      </w:r>
      <w:r w:rsidR="009E790C" w:rsidRPr="00033919">
        <w:t xml:space="preserve">, các báo cáo đã hoàn thiện theo </w:t>
      </w:r>
      <w:r w:rsidR="00B06B9D" w:rsidRPr="00033919">
        <w:rPr>
          <w:rFonts w:hint="eastAsia"/>
        </w:rPr>
        <w:t>Bảng</w:t>
      </w:r>
      <w:r w:rsidR="00393BDD" w:rsidRPr="00033919">
        <w:rPr>
          <w:rFonts w:hint="eastAsia"/>
        </w:rPr>
        <w:t xml:space="preserve"> 6.</w:t>
      </w:r>
      <w:r w:rsidR="00BB11A9" w:rsidRPr="00033919">
        <w:rPr>
          <w:rFonts w:hint="eastAsia"/>
        </w:rPr>
        <w:t>2</w:t>
      </w:r>
      <w:r w:rsidR="00E30743" w:rsidRPr="00033919">
        <w:t>7</w:t>
      </w:r>
      <w:r w:rsidR="00393BDD" w:rsidRPr="00033919">
        <w:rPr>
          <w:rFonts w:hint="eastAsia"/>
        </w:rPr>
        <w:t>.</w:t>
      </w:r>
    </w:p>
    <w:p w:rsidR="00393BDD" w:rsidRPr="00033919" w:rsidRDefault="00B06B9D" w:rsidP="00393BDD">
      <w:pPr>
        <w:pStyle w:val="DQEDD-FigureTable"/>
        <w:rPr>
          <w:rFonts w:eastAsiaTheme="minorEastAsia"/>
        </w:rPr>
      </w:pPr>
      <w:r w:rsidRPr="00033919">
        <w:t>Bảng</w:t>
      </w:r>
      <w:r w:rsidR="00393BDD" w:rsidRPr="00033919">
        <w:t xml:space="preserve"> </w:t>
      </w:r>
      <w:fldSimple w:instr=" STYLEREF 1 \s ">
        <w:r w:rsidR="00033919">
          <w:rPr>
            <w:noProof/>
          </w:rPr>
          <w:t>6</w:t>
        </w:r>
      </w:fldSimple>
      <w:r w:rsidR="00393BDD" w:rsidRPr="00033919">
        <w:t>.</w:t>
      </w:r>
      <w:r w:rsidR="002B7906" w:rsidRPr="00033919">
        <w:t>2</w:t>
      </w:r>
      <w:r w:rsidR="00E30743" w:rsidRPr="00033919">
        <w:t>7</w:t>
      </w:r>
      <w:r w:rsidR="00393BDD" w:rsidRPr="00033919">
        <w:rPr>
          <w:rFonts w:hint="eastAsia"/>
        </w:rPr>
        <w:t xml:space="preserve">  </w:t>
      </w:r>
      <w:r w:rsidR="00393BDD" w:rsidRPr="00033919">
        <w:t xml:space="preserve"> </w:t>
      </w:r>
      <w:r w:rsidR="009E790C" w:rsidRPr="00033919">
        <w:rPr>
          <w:rFonts w:eastAsiaTheme="minorEastAsia"/>
        </w:rPr>
        <w:t>Biện pháp thi công đã trình theo từng gói thầu</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603"/>
        <w:gridCol w:w="2700"/>
        <w:gridCol w:w="799"/>
        <w:gridCol w:w="1373"/>
        <w:gridCol w:w="1373"/>
      </w:tblGrid>
      <w:tr w:rsidR="00D040B5" w:rsidRPr="00033919" w:rsidTr="009E790C">
        <w:trPr>
          <w:trHeight w:val="20"/>
          <w:tblHeader/>
          <w:jc w:val="center"/>
        </w:trPr>
        <w:tc>
          <w:tcPr>
            <w:tcW w:w="741" w:type="dxa"/>
            <w:shd w:val="clear" w:color="auto" w:fill="BFBFBF" w:themeFill="background1" w:themeFillShade="BF"/>
            <w:vAlign w:val="center"/>
          </w:tcPr>
          <w:p w:rsidR="00D040B5" w:rsidRPr="00033919" w:rsidRDefault="009E790C" w:rsidP="00393BDD">
            <w:pPr>
              <w:jc w:val="center"/>
              <w:rPr>
                <w:sz w:val="18"/>
                <w:szCs w:val="18"/>
              </w:rPr>
            </w:pPr>
            <w:r w:rsidRPr="00033919">
              <w:rPr>
                <w:sz w:val="18"/>
                <w:szCs w:val="18"/>
              </w:rPr>
              <w:t>TT</w:t>
            </w:r>
            <w:r w:rsidR="00D040B5" w:rsidRPr="00033919">
              <w:rPr>
                <w:sz w:val="18"/>
                <w:szCs w:val="18"/>
              </w:rPr>
              <w:t>.</w:t>
            </w:r>
          </w:p>
        </w:tc>
        <w:tc>
          <w:tcPr>
            <w:tcW w:w="966" w:type="dxa"/>
            <w:shd w:val="clear" w:color="auto" w:fill="BFBFBF" w:themeFill="background1" w:themeFillShade="BF"/>
            <w:vAlign w:val="center"/>
          </w:tcPr>
          <w:p w:rsidR="00D040B5" w:rsidRPr="00033919" w:rsidRDefault="009E790C" w:rsidP="00393BDD">
            <w:pPr>
              <w:jc w:val="center"/>
              <w:rPr>
                <w:sz w:val="18"/>
                <w:szCs w:val="18"/>
              </w:rPr>
            </w:pPr>
            <w:r w:rsidRPr="00033919">
              <w:rPr>
                <w:sz w:val="18"/>
                <w:szCs w:val="18"/>
              </w:rPr>
              <w:t>Gói thầu</w:t>
            </w:r>
          </w:p>
        </w:tc>
        <w:tc>
          <w:tcPr>
            <w:tcW w:w="1603" w:type="dxa"/>
            <w:shd w:val="clear" w:color="auto" w:fill="BFBFBF" w:themeFill="background1" w:themeFillShade="BF"/>
            <w:vAlign w:val="center"/>
          </w:tcPr>
          <w:p w:rsidR="00D040B5" w:rsidRPr="00033919" w:rsidRDefault="009E790C" w:rsidP="00393BDD">
            <w:pPr>
              <w:jc w:val="center"/>
              <w:rPr>
                <w:rFonts w:eastAsiaTheme="minorEastAsia"/>
                <w:sz w:val="18"/>
                <w:szCs w:val="18"/>
              </w:rPr>
            </w:pPr>
            <w:r w:rsidRPr="00033919">
              <w:rPr>
                <w:rFonts w:eastAsiaTheme="minorEastAsia"/>
                <w:sz w:val="18"/>
                <w:szCs w:val="18"/>
              </w:rPr>
              <w:t>Phân loại</w:t>
            </w:r>
          </w:p>
        </w:tc>
        <w:tc>
          <w:tcPr>
            <w:tcW w:w="2700" w:type="dxa"/>
            <w:shd w:val="clear" w:color="auto" w:fill="BFBFBF" w:themeFill="background1" w:themeFillShade="BF"/>
            <w:vAlign w:val="center"/>
          </w:tcPr>
          <w:p w:rsidR="00D040B5" w:rsidRPr="00033919" w:rsidRDefault="009E790C" w:rsidP="009E790C">
            <w:pPr>
              <w:jc w:val="center"/>
              <w:rPr>
                <w:sz w:val="18"/>
                <w:szCs w:val="18"/>
              </w:rPr>
            </w:pPr>
            <w:r w:rsidRPr="00033919">
              <w:rPr>
                <w:sz w:val="18"/>
                <w:szCs w:val="18"/>
              </w:rPr>
              <w:t>Tiêu đề báo cáo</w:t>
            </w:r>
          </w:p>
        </w:tc>
        <w:tc>
          <w:tcPr>
            <w:tcW w:w="799" w:type="dxa"/>
            <w:shd w:val="clear" w:color="auto" w:fill="BFBFBF" w:themeFill="background1" w:themeFillShade="BF"/>
            <w:vAlign w:val="center"/>
          </w:tcPr>
          <w:p w:rsidR="00D040B5" w:rsidRPr="00033919" w:rsidRDefault="009E790C" w:rsidP="00393BDD">
            <w:pPr>
              <w:jc w:val="center"/>
              <w:rPr>
                <w:sz w:val="18"/>
                <w:szCs w:val="18"/>
              </w:rPr>
            </w:pPr>
            <w:r w:rsidRPr="00033919">
              <w:rPr>
                <w:sz w:val="18"/>
                <w:szCs w:val="18"/>
              </w:rPr>
              <w:t>Chỉnh sửa</w:t>
            </w:r>
          </w:p>
        </w:tc>
        <w:tc>
          <w:tcPr>
            <w:tcW w:w="1373" w:type="dxa"/>
            <w:shd w:val="clear" w:color="auto" w:fill="BFBFBF" w:themeFill="background1" w:themeFillShade="BF"/>
            <w:vAlign w:val="center"/>
          </w:tcPr>
          <w:p w:rsidR="00D040B5" w:rsidRPr="00033919" w:rsidRDefault="009E790C" w:rsidP="00393BDD">
            <w:pPr>
              <w:jc w:val="center"/>
              <w:rPr>
                <w:sz w:val="18"/>
                <w:szCs w:val="18"/>
              </w:rPr>
            </w:pPr>
            <w:r w:rsidRPr="00033919">
              <w:rPr>
                <w:sz w:val="18"/>
                <w:szCs w:val="18"/>
              </w:rPr>
              <w:t>Ngày trình</w:t>
            </w:r>
          </w:p>
        </w:tc>
        <w:tc>
          <w:tcPr>
            <w:tcW w:w="1373" w:type="dxa"/>
            <w:shd w:val="clear" w:color="auto" w:fill="BFBFBF" w:themeFill="background1" w:themeFillShade="BF"/>
            <w:vAlign w:val="center"/>
          </w:tcPr>
          <w:p w:rsidR="00D040B5" w:rsidRPr="00033919" w:rsidRDefault="009E790C" w:rsidP="00D040B5">
            <w:pPr>
              <w:jc w:val="center"/>
              <w:rPr>
                <w:rFonts w:eastAsiaTheme="minorEastAsia"/>
                <w:sz w:val="18"/>
                <w:szCs w:val="18"/>
              </w:rPr>
            </w:pPr>
            <w:r w:rsidRPr="00033919">
              <w:rPr>
                <w:rFonts w:eastAsiaTheme="minorEastAsia"/>
                <w:sz w:val="18"/>
                <w:szCs w:val="18"/>
              </w:rPr>
              <w:t>Ngày phê duyệt</w:t>
            </w: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1</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1</w:t>
            </w:r>
          </w:p>
        </w:tc>
        <w:tc>
          <w:tcPr>
            <w:tcW w:w="1603" w:type="dxa"/>
            <w:vMerge w:val="restart"/>
            <w:vAlign w:val="center"/>
          </w:tcPr>
          <w:p w:rsidR="00D040B5" w:rsidRPr="00033919" w:rsidRDefault="00E83167" w:rsidP="00393BDD">
            <w:pPr>
              <w:jc w:val="center"/>
              <w:rPr>
                <w:rFonts w:eastAsiaTheme="minorEastAsia"/>
                <w:sz w:val="18"/>
                <w:szCs w:val="18"/>
              </w:rPr>
            </w:pPr>
            <w:r w:rsidRPr="00033919">
              <w:rPr>
                <w:rFonts w:eastAsiaTheme="minorEastAsia"/>
                <w:sz w:val="18"/>
                <w:szCs w:val="18"/>
              </w:rPr>
              <w:t>Biện pháp thi công</w:t>
            </w:r>
          </w:p>
        </w:tc>
        <w:tc>
          <w:tcPr>
            <w:tcW w:w="2700" w:type="dxa"/>
            <w:vMerge w:val="restart"/>
            <w:shd w:val="clear" w:color="auto" w:fill="auto"/>
            <w:vAlign w:val="center"/>
          </w:tcPr>
          <w:p w:rsidR="00D040B5" w:rsidRPr="00033919" w:rsidRDefault="00E83167" w:rsidP="009E790C">
            <w:pPr>
              <w:jc w:val="center"/>
              <w:rPr>
                <w:rFonts w:eastAsiaTheme="minorEastAsia"/>
                <w:sz w:val="18"/>
                <w:szCs w:val="18"/>
              </w:rPr>
            </w:pPr>
            <w:r w:rsidRPr="00033919">
              <w:rPr>
                <w:rFonts w:eastAsiaTheme="minorEastAsia"/>
                <w:sz w:val="18"/>
                <w:szCs w:val="18"/>
              </w:rPr>
              <w:t>Biện pháp thi công</w:t>
            </w:r>
          </w:p>
        </w:tc>
        <w:tc>
          <w:tcPr>
            <w:tcW w:w="799"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1</w:t>
            </w:r>
          </w:p>
        </w:tc>
        <w:tc>
          <w:tcPr>
            <w:tcW w:w="1373"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25/10/2013</w:t>
            </w:r>
          </w:p>
        </w:tc>
        <w:tc>
          <w:tcPr>
            <w:tcW w:w="1373" w:type="dxa"/>
            <w:shd w:val="clear" w:color="auto" w:fill="FFFF00"/>
          </w:tcPr>
          <w:p w:rsidR="00D040B5" w:rsidRPr="00033919" w:rsidRDefault="00D040B5" w:rsidP="00393BDD">
            <w:pPr>
              <w:jc w:val="center"/>
              <w:rPr>
                <w:rFonts w:eastAsiaTheme="minorEastAsia" w:cstheme="majorHAnsi"/>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2</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2</w:t>
            </w:r>
          </w:p>
        </w:tc>
        <w:tc>
          <w:tcPr>
            <w:tcW w:w="1603" w:type="dxa"/>
            <w:vMerge/>
            <w:vAlign w:val="center"/>
          </w:tcPr>
          <w:p w:rsidR="00D040B5" w:rsidRPr="00033919" w:rsidRDefault="00D040B5" w:rsidP="00393BDD">
            <w:pPr>
              <w:jc w:val="center"/>
              <w:rPr>
                <w:rFonts w:eastAsiaTheme="minorEastAsia"/>
                <w:sz w:val="18"/>
                <w:szCs w:val="18"/>
              </w:rPr>
            </w:pPr>
          </w:p>
        </w:tc>
        <w:tc>
          <w:tcPr>
            <w:tcW w:w="2700" w:type="dxa"/>
            <w:vMerge/>
            <w:shd w:val="clear" w:color="auto" w:fill="auto"/>
            <w:vAlign w:val="center"/>
          </w:tcPr>
          <w:p w:rsidR="00D040B5" w:rsidRPr="00033919" w:rsidRDefault="00D040B5" w:rsidP="00393BDD">
            <w:pPr>
              <w:rPr>
                <w:rFonts w:eastAsiaTheme="minorEastAsia"/>
                <w:sz w:val="18"/>
                <w:szCs w:val="18"/>
              </w:rPr>
            </w:pPr>
          </w:p>
        </w:tc>
        <w:tc>
          <w:tcPr>
            <w:tcW w:w="799"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1</w:t>
            </w:r>
          </w:p>
        </w:tc>
        <w:tc>
          <w:tcPr>
            <w:tcW w:w="1373"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21/10/2013</w:t>
            </w:r>
          </w:p>
        </w:tc>
        <w:tc>
          <w:tcPr>
            <w:tcW w:w="1373" w:type="dxa"/>
            <w:shd w:val="clear" w:color="auto" w:fill="FFFF00"/>
          </w:tcPr>
          <w:p w:rsidR="00D040B5" w:rsidRPr="00033919" w:rsidRDefault="00D040B5" w:rsidP="00393BDD">
            <w:pPr>
              <w:jc w:val="center"/>
              <w:rPr>
                <w:rFonts w:eastAsiaTheme="minorEastAsia"/>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3</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3A</w:t>
            </w:r>
          </w:p>
        </w:tc>
        <w:tc>
          <w:tcPr>
            <w:tcW w:w="1603" w:type="dxa"/>
            <w:vMerge/>
            <w:vAlign w:val="center"/>
          </w:tcPr>
          <w:p w:rsidR="00D040B5" w:rsidRPr="00033919" w:rsidRDefault="00D040B5" w:rsidP="00393BDD">
            <w:pPr>
              <w:jc w:val="center"/>
              <w:rPr>
                <w:rFonts w:eastAsiaTheme="minorEastAsia"/>
                <w:sz w:val="18"/>
                <w:szCs w:val="18"/>
              </w:rPr>
            </w:pPr>
          </w:p>
        </w:tc>
        <w:tc>
          <w:tcPr>
            <w:tcW w:w="2700" w:type="dxa"/>
            <w:vMerge/>
            <w:shd w:val="clear" w:color="auto" w:fill="auto"/>
            <w:vAlign w:val="center"/>
          </w:tcPr>
          <w:p w:rsidR="00D040B5" w:rsidRPr="00033919" w:rsidRDefault="00D040B5" w:rsidP="00393BDD">
            <w:pPr>
              <w:rPr>
                <w:rFonts w:eastAsiaTheme="minorEastAsia"/>
                <w:sz w:val="18"/>
                <w:szCs w:val="18"/>
              </w:rPr>
            </w:pPr>
          </w:p>
        </w:tc>
        <w:tc>
          <w:tcPr>
            <w:tcW w:w="799"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2</w:t>
            </w:r>
          </w:p>
        </w:tc>
        <w:tc>
          <w:tcPr>
            <w:tcW w:w="1373"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11/3/2013</w:t>
            </w:r>
          </w:p>
        </w:tc>
        <w:tc>
          <w:tcPr>
            <w:tcW w:w="1373" w:type="dxa"/>
            <w:shd w:val="clear" w:color="auto" w:fill="FFFF00"/>
          </w:tcPr>
          <w:p w:rsidR="00D040B5" w:rsidRPr="00033919" w:rsidRDefault="00D040B5" w:rsidP="00393BDD">
            <w:pPr>
              <w:jc w:val="center"/>
              <w:rPr>
                <w:rFonts w:eastAsiaTheme="minorEastAsia"/>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4</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3B</w:t>
            </w:r>
          </w:p>
        </w:tc>
        <w:tc>
          <w:tcPr>
            <w:tcW w:w="1603" w:type="dxa"/>
            <w:vMerge/>
            <w:vAlign w:val="center"/>
          </w:tcPr>
          <w:p w:rsidR="00D040B5" w:rsidRPr="00033919" w:rsidRDefault="00D040B5" w:rsidP="00393BDD">
            <w:pPr>
              <w:jc w:val="center"/>
              <w:rPr>
                <w:rFonts w:eastAsiaTheme="minorEastAsia"/>
                <w:sz w:val="18"/>
                <w:szCs w:val="18"/>
              </w:rPr>
            </w:pPr>
          </w:p>
        </w:tc>
        <w:tc>
          <w:tcPr>
            <w:tcW w:w="2700" w:type="dxa"/>
            <w:vMerge/>
            <w:shd w:val="clear" w:color="auto" w:fill="auto"/>
            <w:vAlign w:val="center"/>
          </w:tcPr>
          <w:p w:rsidR="00D040B5" w:rsidRPr="00033919" w:rsidRDefault="00D040B5" w:rsidP="00393BDD">
            <w:pPr>
              <w:rPr>
                <w:rFonts w:eastAsiaTheme="minorEastAsia"/>
                <w:sz w:val="18"/>
                <w:szCs w:val="18"/>
              </w:rPr>
            </w:pPr>
          </w:p>
        </w:tc>
        <w:tc>
          <w:tcPr>
            <w:tcW w:w="799"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2</w:t>
            </w:r>
          </w:p>
        </w:tc>
        <w:tc>
          <w:tcPr>
            <w:tcW w:w="1373"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12/9/2013</w:t>
            </w:r>
          </w:p>
        </w:tc>
        <w:tc>
          <w:tcPr>
            <w:tcW w:w="1373" w:type="dxa"/>
            <w:shd w:val="clear" w:color="auto" w:fill="FFFF00"/>
          </w:tcPr>
          <w:p w:rsidR="00D040B5" w:rsidRPr="00033919" w:rsidRDefault="00D040B5" w:rsidP="00393BDD">
            <w:pPr>
              <w:jc w:val="center"/>
              <w:rPr>
                <w:rFonts w:eastAsiaTheme="minorEastAsia"/>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5</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4</w:t>
            </w:r>
          </w:p>
        </w:tc>
        <w:tc>
          <w:tcPr>
            <w:tcW w:w="1603" w:type="dxa"/>
            <w:vMerge/>
            <w:vAlign w:val="center"/>
          </w:tcPr>
          <w:p w:rsidR="00D040B5" w:rsidRPr="00033919" w:rsidRDefault="00D040B5" w:rsidP="00393BDD">
            <w:pPr>
              <w:jc w:val="center"/>
              <w:rPr>
                <w:rFonts w:eastAsiaTheme="minorEastAsia"/>
                <w:sz w:val="18"/>
                <w:szCs w:val="18"/>
              </w:rPr>
            </w:pPr>
          </w:p>
        </w:tc>
        <w:tc>
          <w:tcPr>
            <w:tcW w:w="2700" w:type="dxa"/>
            <w:vMerge/>
            <w:shd w:val="clear" w:color="auto" w:fill="auto"/>
            <w:vAlign w:val="center"/>
          </w:tcPr>
          <w:p w:rsidR="00D040B5" w:rsidRPr="00033919" w:rsidRDefault="00D040B5" w:rsidP="00393BDD">
            <w:pPr>
              <w:rPr>
                <w:rFonts w:eastAsiaTheme="minorEastAsia"/>
                <w:sz w:val="18"/>
                <w:szCs w:val="18"/>
              </w:rPr>
            </w:pPr>
          </w:p>
        </w:tc>
        <w:tc>
          <w:tcPr>
            <w:tcW w:w="799"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1</w:t>
            </w:r>
          </w:p>
        </w:tc>
        <w:tc>
          <w:tcPr>
            <w:tcW w:w="1373"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8/2/2014</w:t>
            </w:r>
          </w:p>
        </w:tc>
        <w:tc>
          <w:tcPr>
            <w:tcW w:w="1373" w:type="dxa"/>
            <w:shd w:val="clear" w:color="auto" w:fill="FFFF00"/>
          </w:tcPr>
          <w:p w:rsidR="00D040B5" w:rsidRPr="00033919" w:rsidRDefault="00D040B5" w:rsidP="00393BDD">
            <w:pPr>
              <w:jc w:val="center"/>
              <w:rPr>
                <w:rFonts w:eastAsiaTheme="minorEastAsia" w:cstheme="majorHAnsi"/>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6</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5</w:t>
            </w:r>
          </w:p>
        </w:tc>
        <w:tc>
          <w:tcPr>
            <w:tcW w:w="1603" w:type="dxa"/>
            <w:vMerge/>
            <w:vAlign w:val="center"/>
          </w:tcPr>
          <w:p w:rsidR="00D040B5" w:rsidRPr="00033919" w:rsidRDefault="00D040B5" w:rsidP="00393BDD">
            <w:pPr>
              <w:jc w:val="center"/>
              <w:rPr>
                <w:sz w:val="18"/>
                <w:szCs w:val="18"/>
              </w:rPr>
            </w:pPr>
          </w:p>
        </w:tc>
        <w:tc>
          <w:tcPr>
            <w:tcW w:w="2700" w:type="dxa"/>
            <w:vMerge/>
            <w:shd w:val="clear" w:color="auto" w:fill="auto"/>
            <w:vAlign w:val="center"/>
          </w:tcPr>
          <w:p w:rsidR="00D040B5" w:rsidRPr="00033919" w:rsidRDefault="00D040B5" w:rsidP="00393BDD">
            <w:pPr>
              <w:rPr>
                <w:sz w:val="18"/>
                <w:szCs w:val="18"/>
              </w:rPr>
            </w:pPr>
          </w:p>
        </w:tc>
        <w:tc>
          <w:tcPr>
            <w:tcW w:w="799"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1</w:t>
            </w:r>
          </w:p>
        </w:tc>
        <w:tc>
          <w:tcPr>
            <w:tcW w:w="1373"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2/11/2013</w:t>
            </w:r>
          </w:p>
        </w:tc>
        <w:tc>
          <w:tcPr>
            <w:tcW w:w="1373" w:type="dxa"/>
            <w:shd w:val="clear" w:color="auto" w:fill="FFFF00"/>
          </w:tcPr>
          <w:p w:rsidR="00D040B5" w:rsidRPr="00033919" w:rsidRDefault="00D040B5" w:rsidP="00393BDD">
            <w:pPr>
              <w:jc w:val="center"/>
              <w:rPr>
                <w:rFonts w:eastAsiaTheme="minorEastAsia"/>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7</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6</w:t>
            </w:r>
          </w:p>
        </w:tc>
        <w:tc>
          <w:tcPr>
            <w:tcW w:w="1603" w:type="dxa"/>
            <w:vMerge/>
            <w:vAlign w:val="center"/>
          </w:tcPr>
          <w:p w:rsidR="00D040B5" w:rsidRPr="00033919" w:rsidRDefault="00D040B5" w:rsidP="00393BDD">
            <w:pPr>
              <w:jc w:val="center"/>
              <w:rPr>
                <w:sz w:val="18"/>
                <w:szCs w:val="18"/>
              </w:rPr>
            </w:pPr>
          </w:p>
        </w:tc>
        <w:tc>
          <w:tcPr>
            <w:tcW w:w="2700" w:type="dxa"/>
            <w:vMerge/>
            <w:shd w:val="clear" w:color="auto" w:fill="auto"/>
            <w:vAlign w:val="center"/>
          </w:tcPr>
          <w:p w:rsidR="00D040B5" w:rsidRPr="00033919" w:rsidRDefault="00D040B5" w:rsidP="00393BDD">
            <w:pPr>
              <w:rPr>
                <w:sz w:val="18"/>
                <w:szCs w:val="18"/>
              </w:rPr>
            </w:pPr>
          </w:p>
        </w:tc>
        <w:tc>
          <w:tcPr>
            <w:tcW w:w="799"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3</w:t>
            </w:r>
          </w:p>
        </w:tc>
        <w:tc>
          <w:tcPr>
            <w:tcW w:w="1373"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14/11/2013</w:t>
            </w:r>
          </w:p>
        </w:tc>
        <w:tc>
          <w:tcPr>
            <w:tcW w:w="1373" w:type="dxa"/>
            <w:shd w:val="clear" w:color="auto" w:fill="FFFF00"/>
          </w:tcPr>
          <w:p w:rsidR="00D040B5" w:rsidRPr="00033919" w:rsidRDefault="00D040B5" w:rsidP="00393BDD">
            <w:pPr>
              <w:jc w:val="center"/>
              <w:rPr>
                <w:rFonts w:eastAsiaTheme="minorEastAsia"/>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8</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7</w:t>
            </w:r>
          </w:p>
        </w:tc>
        <w:tc>
          <w:tcPr>
            <w:tcW w:w="1603" w:type="dxa"/>
            <w:vMerge/>
            <w:vAlign w:val="center"/>
          </w:tcPr>
          <w:p w:rsidR="00D040B5" w:rsidRPr="00033919" w:rsidRDefault="00D040B5" w:rsidP="00393BDD">
            <w:pPr>
              <w:jc w:val="center"/>
              <w:rPr>
                <w:sz w:val="18"/>
                <w:szCs w:val="18"/>
              </w:rPr>
            </w:pPr>
          </w:p>
        </w:tc>
        <w:tc>
          <w:tcPr>
            <w:tcW w:w="2700" w:type="dxa"/>
            <w:vMerge/>
            <w:shd w:val="clear" w:color="auto" w:fill="auto"/>
            <w:vAlign w:val="center"/>
          </w:tcPr>
          <w:p w:rsidR="00D040B5" w:rsidRPr="00033919" w:rsidRDefault="00D040B5" w:rsidP="00393BDD">
            <w:pPr>
              <w:rPr>
                <w:sz w:val="18"/>
                <w:szCs w:val="18"/>
              </w:rPr>
            </w:pPr>
          </w:p>
        </w:tc>
        <w:tc>
          <w:tcPr>
            <w:tcW w:w="799"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1</w:t>
            </w:r>
          </w:p>
        </w:tc>
        <w:tc>
          <w:tcPr>
            <w:tcW w:w="1373"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7/11/2013</w:t>
            </w:r>
          </w:p>
        </w:tc>
        <w:tc>
          <w:tcPr>
            <w:tcW w:w="1373" w:type="dxa"/>
            <w:shd w:val="clear" w:color="auto" w:fill="FFFF00"/>
          </w:tcPr>
          <w:p w:rsidR="00D040B5" w:rsidRPr="00033919" w:rsidRDefault="00D040B5" w:rsidP="00393BDD">
            <w:pPr>
              <w:jc w:val="center"/>
              <w:rPr>
                <w:rFonts w:eastAsiaTheme="minorEastAsia"/>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9</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A1</w:t>
            </w:r>
          </w:p>
        </w:tc>
        <w:tc>
          <w:tcPr>
            <w:tcW w:w="1603" w:type="dxa"/>
            <w:vMerge/>
            <w:vAlign w:val="center"/>
          </w:tcPr>
          <w:p w:rsidR="00D040B5" w:rsidRPr="00033919" w:rsidRDefault="00D040B5" w:rsidP="00393BDD">
            <w:pPr>
              <w:jc w:val="center"/>
              <w:rPr>
                <w:rFonts w:eastAsiaTheme="minorEastAsia"/>
                <w:sz w:val="18"/>
                <w:szCs w:val="18"/>
              </w:rPr>
            </w:pPr>
          </w:p>
        </w:tc>
        <w:tc>
          <w:tcPr>
            <w:tcW w:w="2700" w:type="dxa"/>
            <w:vMerge/>
            <w:shd w:val="clear" w:color="auto" w:fill="auto"/>
            <w:vAlign w:val="center"/>
          </w:tcPr>
          <w:p w:rsidR="00D040B5" w:rsidRPr="00033919" w:rsidRDefault="00D040B5" w:rsidP="00393BDD">
            <w:pPr>
              <w:rPr>
                <w:rFonts w:eastAsiaTheme="minorEastAsia"/>
                <w:sz w:val="18"/>
                <w:szCs w:val="18"/>
              </w:rPr>
            </w:pPr>
          </w:p>
        </w:tc>
        <w:tc>
          <w:tcPr>
            <w:tcW w:w="799"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0</w:t>
            </w:r>
          </w:p>
        </w:tc>
        <w:tc>
          <w:tcPr>
            <w:tcW w:w="1373"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29/10/2013</w:t>
            </w:r>
          </w:p>
        </w:tc>
        <w:tc>
          <w:tcPr>
            <w:tcW w:w="1373" w:type="dxa"/>
            <w:shd w:val="clear" w:color="auto" w:fill="FFFF00"/>
          </w:tcPr>
          <w:p w:rsidR="00D040B5" w:rsidRPr="00033919" w:rsidRDefault="00D040B5" w:rsidP="00393BDD">
            <w:pPr>
              <w:jc w:val="center"/>
              <w:rPr>
                <w:rFonts w:eastAsiaTheme="minorEastAsia" w:cstheme="majorHAnsi"/>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10</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A2</w:t>
            </w:r>
          </w:p>
        </w:tc>
        <w:tc>
          <w:tcPr>
            <w:tcW w:w="1603" w:type="dxa"/>
            <w:vMerge/>
            <w:vAlign w:val="center"/>
          </w:tcPr>
          <w:p w:rsidR="00D040B5" w:rsidRPr="00033919" w:rsidRDefault="00D040B5" w:rsidP="00393BDD">
            <w:pPr>
              <w:jc w:val="center"/>
              <w:rPr>
                <w:rFonts w:eastAsiaTheme="minorEastAsia"/>
                <w:sz w:val="18"/>
                <w:szCs w:val="18"/>
              </w:rPr>
            </w:pPr>
          </w:p>
        </w:tc>
        <w:tc>
          <w:tcPr>
            <w:tcW w:w="2700" w:type="dxa"/>
            <w:vMerge/>
            <w:shd w:val="clear" w:color="auto" w:fill="auto"/>
            <w:vAlign w:val="center"/>
          </w:tcPr>
          <w:p w:rsidR="00D040B5" w:rsidRPr="00033919" w:rsidRDefault="00D040B5" w:rsidP="00393BDD">
            <w:pPr>
              <w:rPr>
                <w:rFonts w:eastAsiaTheme="minorEastAsia"/>
                <w:sz w:val="18"/>
                <w:szCs w:val="18"/>
              </w:rPr>
            </w:pPr>
          </w:p>
        </w:tc>
        <w:tc>
          <w:tcPr>
            <w:tcW w:w="799"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0</w:t>
            </w:r>
          </w:p>
        </w:tc>
        <w:tc>
          <w:tcPr>
            <w:tcW w:w="1373"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3/9/2013</w:t>
            </w:r>
          </w:p>
        </w:tc>
        <w:tc>
          <w:tcPr>
            <w:tcW w:w="1373" w:type="dxa"/>
            <w:shd w:val="clear" w:color="auto" w:fill="FFFF00"/>
          </w:tcPr>
          <w:p w:rsidR="00D040B5" w:rsidRPr="00033919" w:rsidRDefault="00D040B5" w:rsidP="00393BDD">
            <w:pPr>
              <w:jc w:val="center"/>
              <w:rPr>
                <w:rFonts w:eastAsiaTheme="minorEastAsia" w:cstheme="majorHAnsi"/>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11</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A3</w:t>
            </w:r>
          </w:p>
        </w:tc>
        <w:tc>
          <w:tcPr>
            <w:tcW w:w="1603" w:type="dxa"/>
            <w:vMerge/>
            <w:vAlign w:val="center"/>
          </w:tcPr>
          <w:p w:rsidR="00D040B5" w:rsidRPr="00033919" w:rsidRDefault="00D040B5" w:rsidP="00393BDD">
            <w:pPr>
              <w:jc w:val="center"/>
              <w:rPr>
                <w:rFonts w:eastAsiaTheme="minorEastAsia"/>
                <w:sz w:val="18"/>
                <w:szCs w:val="18"/>
              </w:rPr>
            </w:pPr>
          </w:p>
        </w:tc>
        <w:tc>
          <w:tcPr>
            <w:tcW w:w="2700" w:type="dxa"/>
            <w:vMerge/>
            <w:shd w:val="clear" w:color="auto" w:fill="auto"/>
            <w:vAlign w:val="center"/>
          </w:tcPr>
          <w:p w:rsidR="00D040B5" w:rsidRPr="00033919" w:rsidRDefault="00D040B5" w:rsidP="00393BDD">
            <w:pPr>
              <w:rPr>
                <w:rFonts w:eastAsiaTheme="minorEastAsia"/>
                <w:sz w:val="18"/>
                <w:szCs w:val="18"/>
              </w:rPr>
            </w:pPr>
          </w:p>
        </w:tc>
        <w:tc>
          <w:tcPr>
            <w:tcW w:w="799"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0</w:t>
            </w:r>
          </w:p>
        </w:tc>
        <w:tc>
          <w:tcPr>
            <w:tcW w:w="1373"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9/1/2014</w:t>
            </w:r>
          </w:p>
        </w:tc>
        <w:tc>
          <w:tcPr>
            <w:tcW w:w="1373" w:type="dxa"/>
            <w:shd w:val="clear" w:color="auto" w:fill="FFFF00"/>
          </w:tcPr>
          <w:p w:rsidR="00D040B5" w:rsidRPr="00033919" w:rsidRDefault="00D040B5" w:rsidP="00393BDD">
            <w:pPr>
              <w:jc w:val="center"/>
              <w:rPr>
                <w:rFonts w:eastAsiaTheme="minorEastAsia" w:cstheme="majorHAnsi"/>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12</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A4</w:t>
            </w:r>
          </w:p>
        </w:tc>
        <w:tc>
          <w:tcPr>
            <w:tcW w:w="1603" w:type="dxa"/>
            <w:vMerge/>
            <w:vAlign w:val="center"/>
          </w:tcPr>
          <w:p w:rsidR="00D040B5" w:rsidRPr="00033919" w:rsidRDefault="00D040B5" w:rsidP="00393BDD">
            <w:pPr>
              <w:jc w:val="center"/>
              <w:rPr>
                <w:rFonts w:eastAsiaTheme="minorEastAsia"/>
                <w:sz w:val="18"/>
                <w:szCs w:val="18"/>
              </w:rPr>
            </w:pPr>
          </w:p>
        </w:tc>
        <w:tc>
          <w:tcPr>
            <w:tcW w:w="2700" w:type="dxa"/>
            <w:vMerge/>
            <w:shd w:val="clear" w:color="auto" w:fill="auto"/>
            <w:vAlign w:val="center"/>
          </w:tcPr>
          <w:p w:rsidR="00D040B5" w:rsidRPr="00033919" w:rsidRDefault="00D040B5" w:rsidP="00393BDD">
            <w:pPr>
              <w:rPr>
                <w:rFonts w:eastAsiaTheme="minorEastAsia"/>
                <w:sz w:val="18"/>
                <w:szCs w:val="18"/>
              </w:rPr>
            </w:pPr>
          </w:p>
        </w:tc>
        <w:tc>
          <w:tcPr>
            <w:tcW w:w="799"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2</w:t>
            </w:r>
          </w:p>
        </w:tc>
        <w:tc>
          <w:tcPr>
            <w:tcW w:w="1373"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11/5/2013</w:t>
            </w:r>
          </w:p>
        </w:tc>
        <w:tc>
          <w:tcPr>
            <w:tcW w:w="1373" w:type="dxa"/>
            <w:shd w:val="clear" w:color="auto" w:fill="FFFF00"/>
          </w:tcPr>
          <w:p w:rsidR="00D040B5" w:rsidRPr="00033919" w:rsidRDefault="00D040B5" w:rsidP="00393BDD">
            <w:pPr>
              <w:jc w:val="center"/>
              <w:rPr>
                <w:rFonts w:eastAsiaTheme="minorEastAsia" w:cstheme="majorHAnsi"/>
                <w:sz w:val="18"/>
                <w:szCs w:val="18"/>
              </w:rPr>
            </w:pPr>
          </w:p>
        </w:tc>
      </w:tr>
      <w:tr w:rsidR="00D040B5" w:rsidRPr="00033919" w:rsidTr="009E790C">
        <w:trPr>
          <w:trHeight w:val="20"/>
          <w:jc w:val="center"/>
        </w:trPr>
        <w:tc>
          <w:tcPr>
            <w:tcW w:w="741"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13</w:t>
            </w:r>
          </w:p>
        </w:tc>
        <w:tc>
          <w:tcPr>
            <w:tcW w:w="966" w:type="dxa"/>
            <w:shd w:val="clear" w:color="auto" w:fill="auto"/>
            <w:vAlign w:val="center"/>
          </w:tcPr>
          <w:p w:rsidR="00D040B5" w:rsidRPr="00033919" w:rsidRDefault="00D040B5" w:rsidP="00393BDD">
            <w:pPr>
              <w:jc w:val="center"/>
              <w:rPr>
                <w:rFonts w:eastAsiaTheme="minorEastAsia"/>
                <w:sz w:val="18"/>
                <w:szCs w:val="18"/>
              </w:rPr>
            </w:pPr>
            <w:r w:rsidRPr="00033919">
              <w:rPr>
                <w:rFonts w:eastAsiaTheme="minorEastAsia" w:hint="eastAsia"/>
                <w:sz w:val="18"/>
                <w:szCs w:val="18"/>
              </w:rPr>
              <w:t>A5</w:t>
            </w:r>
          </w:p>
        </w:tc>
        <w:tc>
          <w:tcPr>
            <w:tcW w:w="1603" w:type="dxa"/>
            <w:vMerge/>
            <w:vAlign w:val="center"/>
          </w:tcPr>
          <w:p w:rsidR="00D040B5" w:rsidRPr="00033919" w:rsidRDefault="00D040B5" w:rsidP="00393BDD">
            <w:pPr>
              <w:jc w:val="center"/>
              <w:rPr>
                <w:rFonts w:eastAsiaTheme="minorEastAsia"/>
                <w:sz w:val="18"/>
                <w:szCs w:val="18"/>
              </w:rPr>
            </w:pPr>
          </w:p>
        </w:tc>
        <w:tc>
          <w:tcPr>
            <w:tcW w:w="2700" w:type="dxa"/>
            <w:vMerge/>
            <w:shd w:val="clear" w:color="auto" w:fill="auto"/>
            <w:vAlign w:val="center"/>
          </w:tcPr>
          <w:p w:rsidR="00D040B5" w:rsidRPr="00033919" w:rsidRDefault="00D040B5" w:rsidP="00393BDD">
            <w:pPr>
              <w:rPr>
                <w:rFonts w:eastAsiaTheme="minorEastAsia"/>
                <w:sz w:val="18"/>
                <w:szCs w:val="18"/>
              </w:rPr>
            </w:pPr>
          </w:p>
        </w:tc>
        <w:tc>
          <w:tcPr>
            <w:tcW w:w="799"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0</w:t>
            </w:r>
          </w:p>
        </w:tc>
        <w:tc>
          <w:tcPr>
            <w:tcW w:w="1373" w:type="dxa"/>
            <w:shd w:val="clear" w:color="auto" w:fill="auto"/>
            <w:vAlign w:val="center"/>
          </w:tcPr>
          <w:p w:rsidR="00D040B5" w:rsidRPr="00033919" w:rsidRDefault="00D040B5" w:rsidP="00393BDD">
            <w:pPr>
              <w:jc w:val="center"/>
              <w:rPr>
                <w:rFonts w:eastAsiaTheme="minorEastAsia" w:cstheme="majorHAnsi"/>
                <w:sz w:val="18"/>
                <w:szCs w:val="18"/>
              </w:rPr>
            </w:pPr>
            <w:r w:rsidRPr="00033919">
              <w:rPr>
                <w:rFonts w:eastAsiaTheme="minorEastAsia" w:cstheme="majorHAnsi" w:hint="eastAsia"/>
                <w:sz w:val="18"/>
                <w:szCs w:val="18"/>
              </w:rPr>
              <w:t>18/4/2013</w:t>
            </w:r>
          </w:p>
        </w:tc>
        <w:tc>
          <w:tcPr>
            <w:tcW w:w="1373" w:type="dxa"/>
            <w:shd w:val="clear" w:color="auto" w:fill="FFFF00"/>
          </w:tcPr>
          <w:p w:rsidR="00D040B5" w:rsidRPr="00033919" w:rsidRDefault="00D040B5" w:rsidP="00393BDD">
            <w:pPr>
              <w:jc w:val="center"/>
              <w:rPr>
                <w:rFonts w:eastAsiaTheme="minorEastAsia" w:cstheme="majorHAnsi"/>
                <w:sz w:val="18"/>
                <w:szCs w:val="18"/>
              </w:rPr>
            </w:pPr>
          </w:p>
        </w:tc>
      </w:tr>
    </w:tbl>
    <w:p w:rsidR="00417DD3" w:rsidRPr="00033919" w:rsidRDefault="00417DD3" w:rsidP="00417DD3">
      <w:pPr>
        <w:rPr>
          <w:rFonts w:eastAsiaTheme="minorEastAsia"/>
        </w:rPr>
      </w:pPr>
    </w:p>
    <w:p w:rsidR="00040334" w:rsidRPr="00033919" w:rsidRDefault="009E790C" w:rsidP="009E790C">
      <w:pPr>
        <w:pStyle w:val="Heading2"/>
      </w:pPr>
      <w:bookmarkStart w:id="91" w:name="_Toc408557989"/>
      <w:r w:rsidRPr="00033919">
        <w:t>Dự toán</w:t>
      </w:r>
      <w:r w:rsidR="00BB3B0C" w:rsidRPr="00033919">
        <w:rPr>
          <w:rFonts w:hint="eastAsia"/>
        </w:rPr>
        <w:t xml:space="preserve"> (TOR 3.3.8)</w:t>
      </w:r>
      <w:bookmarkEnd w:id="91"/>
    </w:p>
    <w:p w:rsidR="007931AA" w:rsidRPr="00033919" w:rsidRDefault="009E790C" w:rsidP="009E790C">
      <w:pPr>
        <w:pStyle w:val="NumberedSentence"/>
        <w:spacing w:after="120"/>
      </w:pPr>
      <w:r w:rsidRPr="00033919">
        <w:t>Theo các yêu cầu được nêu trong</w:t>
      </w:r>
      <w:r w:rsidRPr="00033919">
        <w:rPr>
          <w:rFonts w:hint="eastAsia"/>
        </w:rPr>
        <w:t xml:space="preserve"> TOR</w:t>
      </w:r>
      <w:r w:rsidRPr="00033919">
        <w:t xml:space="preserve"> </w:t>
      </w:r>
      <w:r w:rsidRPr="00033919">
        <w:rPr>
          <w:rFonts w:hint="eastAsia"/>
        </w:rPr>
        <w:t>3.3.7, Tư vấn</w:t>
      </w:r>
      <w:r w:rsidRPr="00033919">
        <w:t xml:space="preserve"> đã chuẩn bị Báo cáo dự toán và trình “Báo cáo dự toán” cho từng gói thầu</w:t>
      </w:r>
      <w:r w:rsidR="007931AA" w:rsidRPr="00033919">
        <w:rPr>
          <w:rFonts w:hint="eastAsia"/>
        </w:rPr>
        <w:t>.</w:t>
      </w:r>
    </w:p>
    <w:p w:rsidR="007931AA" w:rsidRPr="00033919" w:rsidRDefault="009E790C" w:rsidP="007931AA">
      <w:pPr>
        <w:pStyle w:val="NumberedSentence"/>
        <w:spacing w:after="120"/>
      </w:pPr>
      <w:r w:rsidRPr="00033919">
        <w:t xml:space="preserve">Sau khi nhận được các ý kiến bình luận của Tư vấn thẩm tra và quyết định phê duyệt, các báo cáo đã hoàn thiện theo </w:t>
      </w:r>
      <w:r w:rsidR="00B06B9D" w:rsidRPr="00033919">
        <w:rPr>
          <w:rFonts w:hint="eastAsia"/>
        </w:rPr>
        <w:t>Bảng</w:t>
      </w:r>
      <w:r w:rsidR="00CF07A2" w:rsidRPr="00033919">
        <w:rPr>
          <w:rFonts w:hint="eastAsia"/>
        </w:rPr>
        <w:t xml:space="preserve"> 6.</w:t>
      </w:r>
      <w:r w:rsidR="002B7906" w:rsidRPr="00033919">
        <w:t>2</w:t>
      </w:r>
      <w:r w:rsidR="00BB4B95" w:rsidRPr="00033919">
        <w:t>8</w:t>
      </w:r>
      <w:r w:rsidR="007931AA" w:rsidRPr="00033919">
        <w:rPr>
          <w:rFonts w:hint="eastAsia"/>
        </w:rPr>
        <w:t>.</w:t>
      </w:r>
    </w:p>
    <w:p w:rsidR="00FB7FE2" w:rsidRPr="00033919" w:rsidRDefault="00FB7FE2">
      <w:pPr>
        <w:spacing w:line="240" w:lineRule="auto"/>
        <w:jc w:val="left"/>
      </w:pPr>
      <w:r w:rsidRPr="00033919">
        <w:br w:type="page"/>
      </w:r>
    </w:p>
    <w:p w:rsidR="007931AA" w:rsidRPr="00033919" w:rsidRDefault="00B06B9D" w:rsidP="007931AA">
      <w:pPr>
        <w:pStyle w:val="DQEDD-FigureTable"/>
        <w:rPr>
          <w:rFonts w:eastAsiaTheme="minorEastAsia"/>
        </w:rPr>
      </w:pPr>
      <w:r w:rsidRPr="00033919">
        <w:t>Bảng</w:t>
      </w:r>
      <w:r w:rsidR="007931AA" w:rsidRPr="00033919">
        <w:t xml:space="preserve"> </w:t>
      </w:r>
      <w:fldSimple w:instr=" STYLEREF 1 \s ">
        <w:r w:rsidR="00033919">
          <w:rPr>
            <w:noProof/>
          </w:rPr>
          <w:t>6</w:t>
        </w:r>
      </w:fldSimple>
      <w:r w:rsidR="007931AA" w:rsidRPr="00033919">
        <w:t>.</w:t>
      </w:r>
      <w:r w:rsidR="002B7906" w:rsidRPr="00033919">
        <w:t>2</w:t>
      </w:r>
      <w:r w:rsidR="00BB4B95" w:rsidRPr="00033919">
        <w:t>8</w:t>
      </w:r>
      <w:r w:rsidR="007931AA" w:rsidRPr="00033919">
        <w:rPr>
          <w:rFonts w:hint="eastAsia"/>
        </w:rPr>
        <w:t xml:space="preserve">  </w:t>
      </w:r>
      <w:r w:rsidR="007931AA" w:rsidRPr="00033919">
        <w:t xml:space="preserve"> </w:t>
      </w:r>
      <w:r w:rsidR="009E790C" w:rsidRPr="00033919">
        <w:rPr>
          <w:rFonts w:eastAsiaTheme="minorEastAsia"/>
        </w:rPr>
        <w:t>Báo cáo dự toán đã trình theo từng gói thầu</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2966"/>
        <w:gridCol w:w="799"/>
        <w:gridCol w:w="1373"/>
        <w:gridCol w:w="1373"/>
      </w:tblGrid>
      <w:tr w:rsidR="009E790C" w:rsidRPr="00033919" w:rsidTr="009E790C">
        <w:trPr>
          <w:trHeight w:val="20"/>
          <w:tblHeader/>
          <w:jc w:val="center"/>
        </w:trPr>
        <w:tc>
          <w:tcPr>
            <w:tcW w:w="741"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TT.</w:t>
            </w:r>
          </w:p>
        </w:tc>
        <w:tc>
          <w:tcPr>
            <w:tcW w:w="966"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Gói thầu</w:t>
            </w:r>
          </w:p>
        </w:tc>
        <w:tc>
          <w:tcPr>
            <w:tcW w:w="1337" w:type="dxa"/>
            <w:shd w:val="clear" w:color="auto" w:fill="BFBFBF" w:themeFill="background1" w:themeFillShade="BF"/>
            <w:vAlign w:val="center"/>
          </w:tcPr>
          <w:p w:rsidR="009E790C" w:rsidRPr="00033919" w:rsidRDefault="009E790C" w:rsidP="009E790C">
            <w:pPr>
              <w:jc w:val="center"/>
              <w:rPr>
                <w:rFonts w:eastAsiaTheme="minorEastAsia"/>
                <w:sz w:val="18"/>
                <w:szCs w:val="18"/>
              </w:rPr>
            </w:pPr>
            <w:r w:rsidRPr="00033919">
              <w:rPr>
                <w:rFonts w:eastAsiaTheme="minorEastAsia"/>
                <w:sz w:val="18"/>
                <w:szCs w:val="18"/>
              </w:rPr>
              <w:t>Phân loại</w:t>
            </w:r>
          </w:p>
        </w:tc>
        <w:tc>
          <w:tcPr>
            <w:tcW w:w="2966"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Tiêu đề báo cáo</w:t>
            </w:r>
          </w:p>
        </w:tc>
        <w:tc>
          <w:tcPr>
            <w:tcW w:w="799"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Chỉnh sửa</w:t>
            </w:r>
          </w:p>
        </w:tc>
        <w:tc>
          <w:tcPr>
            <w:tcW w:w="1373"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Ngày trình</w:t>
            </w:r>
          </w:p>
        </w:tc>
        <w:tc>
          <w:tcPr>
            <w:tcW w:w="1373" w:type="dxa"/>
            <w:shd w:val="clear" w:color="auto" w:fill="BFBFBF" w:themeFill="background1" w:themeFillShade="BF"/>
            <w:vAlign w:val="center"/>
          </w:tcPr>
          <w:p w:rsidR="009E790C" w:rsidRPr="00033919" w:rsidRDefault="009E790C" w:rsidP="009E790C">
            <w:pPr>
              <w:jc w:val="center"/>
              <w:rPr>
                <w:rFonts w:eastAsiaTheme="minorEastAsia"/>
                <w:sz w:val="18"/>
                <w:szCs w:val="18"/>
              </w:rPr>
            </w:pPr>
            <w:r w:rsidRPr="00033919">
              <w:rPr>
                <w:rFonts w:eastAsiaTheme="minorEastAsia"/>
                <w:sz w:val="18"/>
                <w:szCs w:val="18"/>
              </w:rPr>
              <w:t>Ngày phê duyệt</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w:t>
            </w:r>
          </w:p>
        </w:tc>
        <w:tc>
          <w:tcPr>
            <w:tcW w:w="1337" w:type="dxa"/>
            <w:vMerge w:val="restart"/>
            <w:vAlign w:val="center"/>
          </w:tcPr>
          <w:p w:rsidR="00F73EDE" w:rsidRPr="00033919" w:rsidRDefault="00F73EDE" w:rsidP="003922CB">
            <w:pPr>
              <w:jc w:val="center"/>
              <w:rPr>
                <w:rFonts w:eastAsiaTheme="minorEastAsia"/>
                <w:sz w:val="18"/>
                <w:szCs w:val="18"/>
              </w:rPr>
            </w:pPr>
            <w:r w:rsidRPr="00033919">
              <w:rPr>
                <w:rFonts w:eastAsiaTheme="minorEastAsia"/>
                <w:sz w:val="18"/>
                <w:szCs w:val="18"/>
              </w:rPr>
              <w:t>Dự toán</w:t>
            </w:r>
          </w:p>
        </w:tc>
        <w:tc>
          <w:tcPr>
            <w:tcW w:w="2966" w:type="dxa"/>
            <w:vMerge w:val="restart"/>
            <w:shd w:val="clear" w:color="auto" w:fill="auto"/>
            <w:vAlign w:val="center"/>
          </w:tcPr>
          <w:p w:rsidR="00F73EDE" w:rsidRPr="00033919" w:rsidRDefault="00F73EDE" w:rsidP="003922CB">
            <w:pPr>
              <w:rPr>
                <w:rFonts w:eastAsiaTheme="minorEastAsia"/>
                <w:sz w:val="18"/>
                <w:szCs w:val="18"/>
              </w:rPr>
            </w:pPr>
            <w:r w:rsidRPr="00033919">
              <w:rPr>
                <w:rFonts w:eastAsiaTheme="minorEastAsia"/>
                <w:sz w:val="18"/>
                <w:szCs w:val="18"/>
              </w:rPr>
              <w:t>Báo cáo dự toán</w:t>
            </w:r>
          </w:p>
        </w:tc>
        <w:tc>
          <w:tcPr>
            <w:tcW w:w="799"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1</w:t>
            </w:r>
          </w:p>
        </w:tc>
        <w:tc>
          <w:tcPr>
            <w:tcW w:w="1373"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25/10/2013</w:t>
            </w:r>
          </w:p>
        </w:tc>
        <w:tc>
          <w:tcPr>
            <w:tcW w:w="1373" w:type="dxa"/>
            <w:shd w:val="clear" w:color="auto" w:fill="FFFF00"/>
          </w:tcPr>
          <w:p w:rsidR="00F73EDE" w:rsidRPr="00033919" w:rsidRDefault="00F73EDE" w:rsidP="00A94FDC">
            <w:pPr>
              <w:jc w:val="center"/>
              <w:rPr>
                <w:rFonts w:eastAsiaTheme="minorEastAsia" w:cstheme="majorHAnsi"/>
                <w:sz w:val="18"/>
                <w:szCs w:val="18"/>
              </w:rPr>
            </w:pPr>
            <w:r w:rsidRPr="00033919">
              <w:rPr>
                <w:rFonts w:eastAsiaTheme="minorEastAsia" w:cstheme="majorHAnsi"/>
                <w:sz w:val="18"/>
                <w:szCs w:val="18"/>
              </w:rPr>
              <w:t>28/10/2013</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2</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2</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2</w:t>
            </w:r>
          </w:p>
        </w:tc>
        <w:tc>
          <w:tcPr>
            <w:tcW w:w="1373" w:type="dxa"/>
            <w:shd w:val="clear" w:color="auto" w:fill="auto"/>
            <w:vAlign w:val="center"/>
          </w:tcPr>
          <w:p w:rsidR="00F73EDE" w:rsidRPr="00033919" w:rsidRDefault="00F73EDE" w:rsidP="007931AA">
            <w:pPr>
              <w:jc w:val="center"/>
              <w:rPr>
                <w:rFonts w:eastAsiaTheme="minorEastAsia"/>
                <w:sz w:val="18"/>
                <w:szCs w:val="18"/>
              </w:rPr>
            </w:pPr>
            <w:r w:rsidRPr="00033919">
              <w:rPr>
                <w:rFonts w:eastAsiaTheme="minorEastAsia" w:hint="eastAsia"/>
                <w:sz w:val="18"/>
                <w:szCs w:val="18"/>
              </w:rPr>
              <w:t>29/10/2013</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30/10/2013</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3</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3A</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4</w:t>
            </w:r>
          </w:p>
        </w:tc>
        <w:tc>
          <w:tcPr>
            <w:tcW w:w="1373" w:type="dxa"/>
            <w:shd w:val="clear" w:color="auto" w:fill="auto"/>
            <w:vAlign w:val="center"/>
          </w:tcPr>
          <w:p w:rsidR="00F73EDE" w:rsidRPr="00033919" w:rsidRDefault="00F73EDE" w:rsidP="007931AA">
            <w:pPr>
              <w:jc w:val="center"/>
              <w:rPr>
                <w:rFonts w:eastAsiaTheme="minorEastAsia"/>
                <w:sz w:val="18"/>
                <w:szCs w:val="18"/>
              </w:rPr>
            </w:pPr>
            <w:r w:rsidRPr="00033919">
              <w:rPr>
                <w:rFonts w:eastAsiaTheme="minorEastAsia" w:hint="eastAsia"/>
                <w:sz w:val="18"/>
                <w:szCs w:val="18"/>
              </w:rPr>
              <w:t>28/2/2013</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01/03/2013</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4</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3B</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3</w:t>
            </w:r>
          </w:p>
        </w:tc>
        <w:tc>
          <w:tcPr>
            <w:tcW w:w="1373" w:type="dxa"/>
            <w:shd w:val="clear" w:color="auto" w:fill="auto"/>
            <w:vAlign w:val="center"/>
          </w:tcPr>
          <w:p w:rsidR="00F73EDE" w:rsidRPr="00033919" w:rsidRDefault="00F73EDE" w:rsidP="007931AA">
            <w:pPr>
              <w:jc w:val="center"/>
              <w:rPr>
                <w:rFonts w:eastAsiaTheme="minorEastAsia"/>
                <w:sz w:val="18"/>
                <w:szCs w:val="18"/>
              </w:rPr>
            </w:pPr>
            <w:r w:rsidRPr="00033919">
              <w:rPr>
                <w:rFonts w:eastAsiaTheme="minorEastAsia" w:hint="eastAsia"/>
                <w:sz w:val="18"/>
                <w:szCs w:val="18"/>
              </w:rPr>
              <w:t>27/9/2013</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13/09/2013</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5</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4</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1</w:t>
            </w:r>
          </w:p>
        </w:tc>
        <w:tc>
          <w:tcPr>
            <w:tcW w:w="1373" w:type="dxa"/>
            <w:shd w:val="clear" w:color="auto" w:fill="auto"/>
            <w:vAlign w:val="center"/>
          </w:tcPr>
          <w:p w:rsidR="00F73EDE" w:rsidRPr="00033919" w:rsidRDefault="00F73EDE" w:rsidP="007931AA">
            <w:pPr>
              <w:jc w:val="center"/>
              <w:rPr>
                <w:rFonts w:eastAsiaTheme="minorEastAsia" w:cstheme="majorHAnsi"/>
                <w:sz w:val="18"/>
                <w:szCs w:val="18"/>
              </w:rPr>
            </w:pPr>
            <w:r w:rsidRPr="00033919">
              <w:rPr>
                <w:rFonts w:eastAsiaTheme="minorEastAsia" w:cstheme="majorHAnsi" w:hint="eastAsia"/>
                <w:sz w:val="18"/>
                <w:szCs w:val="18"/>
              </w:rPr>
              <w:t>24/1/2014</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13/02/2014</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6</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5</w:t>
            </w:r>
          </w:p>
        </w:tc>
        <w:tc>
          <w:tcPr>
            <w:tcW w:w="1337" w:type="dxa"/>
            <w:vMerge/>
            <w:vAlign w:val="center"/>
          </w:tcPr>
          <w:p w:rsidR="00F73EDE" w:rsidRPr="00033919" w:rsidRDefault="00F73EDE" w:rsidP="003922CB">
            <w:pPr>
              <w:jc w:val="center"/>
              <w:rPr>
                <w:sz w:val="18"/>
                <w:szCs w:val="18"/>
              </w:rPr>
            </w:pPr>
          </w:p>
        </w:tc>
        <w:tc>
          <w:tcPr>
            <w:tcW w:w="2966" w:type="dxa"/>
            <w:vMerge/>
            <w:shd w:val="clear" w:color="auto" w:fill="auto"/>
            <w:vAlign w:val="center"/>
          </w:tcPr>
          <w:p w:rsidR="00F73EDE" w:rsidRPr="00033919" w:rsidRDefault="00F73EDE" w:rsidP="003922CB">
            <w:pPr>
              <w:rPr>
                <w:sz w:val="18"/>
                <w:szCs w:val="18"/>
              </w:rPr>
            </w:pPr>
          </w:p>
        </w:tc>
        <w:tc>
          <w:tcPr>
            <w:tcW w:w="799"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w:t>
            </w:r>
          </w:p>
        </w:tc>
        <w:tc>
          <w:tcPr>
            <w:tcW w:w="1373"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8/11/2013</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18/11/2013</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7</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6</w:t>
            </w:r>
          </w:p>
        </w:tc>
        <w:tc>
          <w:tcPr>
            <w:tcW w:w="1337" w:type="dxa"/>
            <w:vMerge/>
            <w:vAlign w:val="center"/>
          </w:tcPr>
          <w:p w:rsidR="00F73EDE" w:rsidRPr="00033919" w:rsidRDefault="00F73EDE" w:rsidP="003922CB">
            <w:pPr>
              <w:jc w:val="center"/>
              <w:rPr>
                <w:sz w:val="18"/>
                <w:szCs w:val="18"/>
              </w:rPr>
            </w:pPr>
          </w:p>
        </w:tc>
        <w:tc>
          <w:tcPr>
            <w:tcW w:w="2966" w:type="dxa"/>
            <w:vMerge/>
            <w:shd w:val="clear" w:color="auto" w:fill="auto"/>
            <w:vAlign w:val="center"/>
          </w:tcPr>
          <w:p w:rsidR="00F73EDE" w:rsidRPr="00033919" w:rsidRDefault="00F73EDE" w:rsidP="003922CB">
            <w:pPr>
              <w:rPr>
                <w:sz w:val="18"/>
                <w:szCs w:val="18"/>
              </w:rPr>
            </w:pPr>
          </w:p>
        </w:tc>
        <w:tc>
          <w:tcPr>
            <w:tcW w:w="799"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3</w:t>
            </w:r>
          </w:p>
        </w:tc>
        <w:tc>
          <w:tcPr>
            <w:tcW w:w="1373"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14/11/2013</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28/11/2013</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8</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7</w:t>
            </w:r>
          </w:p>
        </w:tc>
        <w:tc>
          <w:tcPr>
            <w:tcW w:w="1337" w:type="dxa"/>
            <w:vMerge/>
            <w:vAlign w:val="center"/>
          </w:tcPr>
          <w:p w:rsidR="00F73EDE" w:rsidRPr="00033919" w:rsidRDefault="00F73EDE" w:rsidP="003922CB">
            <w:pPr>
              <w:jc w:val="center"/>
              <w:rPr>
                <w:sz w:val="18"/>
                <w:szCs w:val="18"/>
              </w:rPr>
            </w:pPr>
          </w:p>
        </w:tc>
        <w:tc>
          <w:tcPr>
            <w:tcW w:w="2966" w:type="dxa"/>
            <w:vMerge/>
            <w:shd w:val="clear" w:color="auto" w:fill="auto"/>
            <w:vAlign w:val="center"/>
          </w:tcPr>
          <w:p w:rsidR="00F73EDE" w:rsidRPr="00033919" w:rsidRDefault="00F73EDE" w:rsidP="003922CB">
            <w:pPr>
              <w:rPr>
                <w:sz w:val="18"/>
                <w:szCs w:val="18"/>
              </w:rPr>
            </w:pPr>
          </w:p>
        </w:tc>
        <w:tc>
          <w:tcPr>
            <w:tcW w:w="799"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w:t>
            </w:r>
          </w:p>
        </w:tc>
        <w:tc>
          <w:tcPr>
            <w:tcW w:w="1373"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7/11/2013</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25/11/2013</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9</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A1</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1</w:t>
            </w:r>
          </w:p>
        </w:tc>
        <w:tc>
          <w:tcPr>
            <w:tcW w:w="1373" w:type="dxa"/>
            <w:shd w:val="clear" w:color="auto" w:fill="auto"/>
            <w:vAlign w:val="center"/>
          </w:tcPr>
          <w:p w:rsidR="00F73EDE" w:rsidRPr="00033919" w:rsidRDefault="00F73EDE" w:rsidP="007931AA">
            <w:pPr>
              <w:jc w:val="center"/>
              <w:rPr>
                <w:rFonts w:eastAsiaTheme="minorEastAsia" w:cstheme="majorHAnsi"/>
                <w:sz w:val="18"/>
                <w:szCs w:val="18"/>
              </w:rPr>
            </w:pPr>
            <w:r w:rsidRPr="00033919">
              <w:rPr>
                <w:rFonts w:eastAsiaTheme="minorEastAsia" w:cstheme="majorHAnsi" w:hint="eastAsia"/>
                <w:sz w:val="18"/>
                <w:szCs w:val="18"/>
              </w:rPr>
              <w:t>24/1/2014</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13/03/2014</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10</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A2</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1</w:t>
            </w:r>
          </w:p>
        </w:tc>
        <w:tc>
          <w:tcPr>
            <w:tcW w:w="1373" w:type="dxa"/>
            <w:shd w:val="clear" w:color="auto" w:fill="auto"/>
            <w:vAlign w:val="center"/>
          </w:tcPr>
          <w:p w:rsidR="00F73EDE" w:rsidRPr="00033919" w:rsidRDefault="00F73EDE" w:rsidP="007931AA">
            <w:pPr>
              <w:jc w:val="center"/>
              <w:rPr>
                <w:rFonts w:eastAsiaTheme="minorEastAsia" w:cstheme="majorHAnsi"/>
                <w:sz w:val="18"/>
                <w:szCs w:val="18"/>
              </w:rPr>
            </w:pPr>
            <w:r w:rsidRPr="00033919">
              <w:rPr>
                <w:rFonts w:eastAsiaTheme="minorEastAsia" w:cstheme="majorHAnsi" w:hint="eastAsia"/>
                <w:sz w:val="18"/>
                <w:szCs w:val="18"/>
              </w:rPr>
              <w:t>20/1/2014</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13/03/2014</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11</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A3</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0</w:t>
            </w:r>
          </w:p>
        </w:tc>
        <w:tc>
          <w:tcPr>
            <w:tcW w:w="1373"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2/1/2014</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13/03/2014</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12</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A4</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4</w:t>
            </w:r>
          </w:p>
        </w:tc>
        <w:tc>
          <w:tcPr>
            <w:tcW w:w="1373" w:type="dxa"/>
            <w:shd w:val="clear" w:color="auto" w:fill="auto"/>
            <w:vAlign w:val="center"/>
          </w:tcPr>
          <w:p w:rsidR="00F73EDE" w:rsidRPr="00033919" w:rsidRDefault="00F73EDE" w:rsidP="007931AA">
            <w:pPr>
              <w:jc w:val="center"/>
              <w:rPr>
                <w:rFonts w:eastAsiaTheme="minorEastAsia" w:cstheme="majorHAnsi"/>
                <w:sz w:val="18"/>
                <w:szCs w:val="18"/>
              </w:rPr>
            </w:pPr>
            <w:r w:rsidRPr="00033919">
              <w:rPr>
                <w:rFonts w:eastAsiaTheme="minorEastAsia" w:cstheme="majorHAnsi" w:hint="eastAsia"/>
                <w:sz w:val="18"/>
                <w:szCs w:val="18"/>
              </w:rPr>
              <w:t>27/8/2013</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30/08/2013</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13</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A5</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auto"/>
            <w:vAlign w:val="center"/>
          </w:tcPr>
          <w:p w:rsidR="00F73EDE" w:rsidRPr="00033919" w:rsidRDefault="00F73EDE" w:rsidP="003922CB">
            <w:pPr>
              <w:jc w:val="center"/>
              <w:rPr>
                <w:rFonts w:eastAsiaTheme="minorEastAsia" w:cstheme="majorHAnsi"/>
                <w:sz w:val="18"/>
                <w:szCs w:val="18"/>
              </w:rPr>
            </w:pPr>
            <w:r w:rsidRPr="00033919">
              <w:rPr>
                <w:rFonts w:eastAsiaTheme="minorEastAsia" w:cstheme="majorHAnsi" w:hint="eastAsia"/>
                <w:sz w:val="18"/>
                <w:szCs w:val="18"/>
              </w:rPr>
              <w:t>0</w:t>
            </w:r>
          </w:p>
        </w:tc>
        <w:tc>
          <w:tcPr>
            <w:tcW w:w="1373" w:type="dxa"/>
            <w:shd w:val="clear" w:color="auto" w:fill="auto"/>
            <w:vAlign w:val="center"/>
          </w:tcPr>
          <w:p w:rsidR="00F73EDE" w:rsidRPr="00033919" w:rsidRDefault="00F73EDE" w:rsidP="007931AA">
            <w:pPr>
              <w:jc w:val="center"/>
              <w:rPr>
                <w:rFonts w:eastAsiaTheme="minorEastAsia" w:cstheme="majorHAnsi"/>
                <w:sz w:val="18"/>
                <w:szCs w:val="18"/>
              </w:rPr>
            </w:pPr>
            <w:r w:rsidRPr="00033919">
              <w:rPr>
                <w:rFonts w:eastAsiaTheme="minorEastAsia" w:cstheme="majorHAnsi" w:hint="eastAsia"/>
                <w:sz w:val="18"/>
                <w:szCs w:val="18"/>
              </w:rPr>
              <w:t>15/4/2013</w:t>
            </w:r>
          </w:p>
        </w:tc>
        <w:tc>
          <w:tcPr>
            <w:tcW w:w="1373" w:type="dxa"/>
            <w:shd w:val="clear" w:color="auto" w:fill="FFFF00"/>
          </w:tcPr>
          <w:p w:rsidR="00F73EDE" w:rsidRPr="00033919" w:rsidRDefault="00F73EDE" w:rsidP="00A94FDC">
            <w:pPr>
              <w:jc w:val="center"/>
            </w:pPr>
            <w:r w:rsidRPr="00033919">
              <w:rPr>
                <w:rFonts w:eastAsiaTheme="minorEastAsia" w:cstheme="majorHAnsi"/>
                <w:sz w:val="18"/>
                <w:szCs w:val="18"/>
              </w:rPr>
              <w:t>07/05/2014</w:t>
            </w: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14</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13A</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FFFF00"/>
            <w:vAlign w:val="center"/>
          </w:tcPr>
          <w:p w:rsidR="00F73EDE" w:rsidRPr="00033919" w:rsidRDefault="00F73EDE" w:rsidP="003922CB">
            <w:pPr>
              <w:jc w:val="center"/>
              <w:rPr>
                <w:rFonts w:eastAsiaTheme="minorEastAsia" w:cstheme="majorHAnsi"/>
                <w:sz w:val="18"/>
                <w:szCs w:val="18"/>
              </w:rPr>
            </w:pPr>
          </w:p>
        </w:tc>
        <w:tc>
          <w:tcPr>
            <w:tcW w:w="1373" w:type="dxa"/>
            <w:shd w:val="clear" w:color="auto" w:fill="FFFF00"/>
            <w:vAlign w:val="center"/>
          </w:tcPr>
          <w:p w:rsidR="00F73EDE" w:rsidRPr="00033919" w:rsidRDefault="00F73EDE" w:rsidP="007931AA">
            <w:pPr>
              <w:jc w:val="center"/>
              <w:rPr>
                <w:rFonts w:eastAsiaTheme="minorEastAsia" w:cstheme="majorHAnsi"/>
                <w:sz w:val="18"/>
                <w:szCs w:val="18"/>
              </w:rPr>
            </w:pPr>
          </w:p>
        </w:tc>
        <w:tc>
          <w:tcPr>
            <w:tcW w:w="1373" w:type="dxa"/>
            <w:shd w:val="clear" w:color="auto" w:fill="FFFF00"/>
          </w:tcPr>
          <w:p w:rsidR="00F73EDE" w:rsidRPr="00033919" w:rsidRDefault="00F73EDE" w:rsidP="007931AA">
            <w:pPr>
              <w:jc w:val="center"/>
              <w:rPr>
                <w:rFonts w:eastAsiaTheme="minorEastAsia" w:cstheme="majorHAnsi"/>
                <w:sz w:val="18"/>
                <w:szCs w:val="18"/>
              </w:rPr>
            </w:pP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15</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13B</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FFFF00"/>
            <w:vAlign w:val="center"/>
          </w:tcPr>
          <w:p w:rsidR="00F73EDE" w:rsidRPr="00033919" w:rsidRDefault="00F73EDE" w:rsidP="003922CB">
            <w:pPr>
              <w:jc w:val="center"/>
              <w:rPr>
                <w:rFonts w:eastAsiaTheme="minorEastAsia" w:cstheme="majorHAnsi"/>
                <w:sz w:val="18"/>
                <w:szCs w:val="18"/>
              </w:rPr>
            </w:pPr>
          </w:p>
        </w:tc>
        <w:tc>
          <w:tcPr>
            <w:tcW w:w="1373" w:type="dxa"/>
            <w:shd w:val="clear" w:color="auto" w:fill="FFFF00"/>
            <w:vAlign w:val="center"/>
          </w:tcPr>
          <w:p w:rsidR="00F73EDE" w:rsidRPr="00033919" w:rsidRDefault="00F73EDE" w:rsidP="007931AA">
            <w:pPr>
              <w:jc w:val="center"/>
              <w:rPr>
                <w:rFonts w:eastAsiaTheme="minorEastAsia" w:cstheme="majorHAnsi"/>
                <w:sz w:val="18"/>
                <w:szCs w:val="18"/>
              </w:rPr>
            </w:pPr>
          </w:p>
        </w:tc>
        <w:tc>
          <w:tcPr>
            <w:tcW w:w="1373" w:type="dxa"/>
            <w:shd w:val="clear" w:color="auto" w:fill="FFFF00"/>
          </w:tcPr>
          <w:p w:rsidR="00F73EDE" w:rsidRPr="00033919" w:rsidRDefault="00F73EDE" w:rsidP="007931AA">
            <w:pPr>
              <w:jc w:val="center"/>
              <w:rPr>
                <w:rFonts w:eastAsiaTheme="minorEastAsia" w:cstheme="majorHAnsi"/>
                <w:sz w:val="18"/>
                <w:szCs w:val="18"/>
              </w:rPr>
            </w:pP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16</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13C</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FFFF00"/>
            <w:vAlign w:val="center"/>
          </w:tcPr>
          <w:p w:rsidR="00F73EDE" w:rsidRPr="00033919" w:rsidRDefault="00F73EDE" w:rsidP="003922CB">
            <w:pPr>
              <w:jc w:val="center"/>
              <w:rPr>
                <w:rFonts w:eastAsiaTheme="minorEastAsia" w:cstheme="majorHAnsi"/>
                <w:sz w:val="18"/>
                <w:szCs w:val="18"/>
              </w:rPr>
            </w:pPr>
          </w:p>
        </w:tc>
        <w:tc>
          <w:tcPr>
            <w:tcW w:w="1373" w:type="dxa"/>
            <w:shd w:val="clear" w:color="auto" w:fill="FFFF00"/>
            <w:vAlign w:val="center"/>
          </w:tcPr>
          <w:p w:rsidR="00F73EDE" w:rsidRPr="00033919" w:rsidRDefault="00F73EDE" w:rsidP="007931AA">
            <w:pPr>
              <w:jc w:val="center"/>
              <w:rPr>
                <w:rFonts w:eastAsiaTheme="minorEastAsia" w:cstheme="majorHAnsi"/>
                <w:sz w:val="18"/>
                <w:szCs w:val="18"/>
              </w:rPr>
            </w:pPr>
          </w:p>
        </w:tc>
        <w:tc>
          <w:tcPr>
            <w:tcW w:w="1373" w:type="dxa"/>
            <w:shd w:val="clear" w:color="auto" w:fill="FFFF00"/>
          </w:tcPr>
          <w:p w:rsidR="00F73EDE" w:rsidRPr="00033919" w:rsidRDefault="00F73EDE" w:rsidP="007931AA">
            <w:pPr>
              <w:jc w:val="center"/>
              <w:rPr>
                <w:rFonts w:eastAsiaTheme="minorEastAsia" w:cstheme="majorHAnsi"/>
                <w:sz w:val="18"/>
                <w:szCs w:val="18"/>
              </w:rPr>
            </w:pPr>
          </w:p>
        </w:tc>
      </w:tr>
      <w:tr w:rsidR="00F73EDE" w:rsidRPr="00033919" w:rsidTr="009E790C">
        <w:trPr>
          <w:trHeight w:val="20"/>
          <w:jc w:val="center"/>
        </w:trPr>
        <w:tc>
          <w:tcPr>
            <w:tcW w:w="741"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17</w:t>
            </w:r>
          </w:p>
        </w:tc>
        <w:tc>
          <w:tcPr>
            <w:tcW w:w="966" w:type="dxa"/>
            <w:shd w:val="clear" w:color="auto" w:fill="auto"/>
            <w:vAlign w:val="center"/>
          </w:tcPr>
          <w:p w:rsidR="00F73EDE" w:rsidRPr="00033919" w:rsidRDefault="00F73EDE" w:rsidP="003922CB">
            <w:pPr>
              <w:jc w:val="center"/>
              <w:rPr>
                <w:rFonts w:eastAsiaTheme="minorEastAsia"/>
                <w:sz w:val="18"/>
                <w:szCs w:val="18"/>
              </w:rPr>
            </w:pPr>
            <w:r w:rsidRPr="00033919">
              <w:rPr>
                <w:rFonts w:eastAsiaTheme="minorEastAsia" w:hint="eastAsia"/>
                <w:sz w:val="18"/>
                <w:szCs w:val="18"/>
              </w:rPr>
              <w:t>14A</w:t>
            </w:r>
          </w:p>
        </w:tc>
        <w:tc>
          <w:tcPr>
            <w:tcW w:w="1337" w:type="dxa"/>
            <w:vMerge/>
            <w:vAlign w:val="center"/>
          </w:tcPr>
          <w:p w:rsidR="00F73EDE" w:rsidRPr="00033919" w:rsidRDefault="00F73EDE" w:rsidP="003922CB">
            <w:pPr>
              <w:jc w:val="center"/>
              <w:rPr>
                <w:rFonts w:eastAsiaTheme="minorEastAsia"/>
                <w:sz w:val="18"/>
                <w:szCs w:val="18"/>
              </w:rPr>
            </w:pPr>
          </w:p>
        </w:tc>
        <w:tc>
          <w:tcPr>
            <w:tcW w:w="2966" w:type="dxa"/>
            <w:vMerge/>
            <w:shd w:val="clear" w:color="auto" w:fill="auto"/>
            <w:vAlign w:val="center"/>
          </w:tcPr>
          <w:p w:rsidR="00F73EDE" w:rsidRPr="00033919" w:rsidRDefault="00F73EDE" w:rsidP="003922CB">
            <w:pPr>
              <w:rPr>
                <w:rFonts w:eastAsiaTheme="minorEastAsia"/>
                <w:sz w:val="18"/>
                <w:szCs w:val="18"/>
              </w:rPr>
            </w:pPr>
          </w:p>
        </w:tc>
        <w:tc>
          <w:tcPr>
            <w:tcW w:w="799" w:type="dxa"/>
            <w:shd w:val="clear" w:color="auto" w:fill="FFFF00"/>
            <w:vAlign w:val="center"/>
          </w:tcPr>
          <w:p w:rsidR="00F73EDE" w:rsidRPr="00033919" w:rsidRDefault="007A2CEC" w:rsidP="003922CB">
            <w:pPr>
              <w:jc w:val="center"/>
              <w:rPr>
                <w:rFonts w:eastAsiaTheme="minorEastAsia" w:cstheme="majorHAnsi"/>
                <w:sz w:val="18"/>
                <w:szCs w:val="18"/>
              </w:rPr>
            </w:pPr>
            <w:r w:rsidRPr="00033919">
              <w:rPr>
                <w:rFonts w:eastAsiaTheme="minorEastAsia" w:cstheme="majorHAnsi"/>
                <w:sz w:val="18"/>
                <w:szCs w:val="18"/>
              </w:rPr>
              <w:t>2</w:t>
            </w:r>
          </w:p>
        </w:tc>
        <w:tc>
          <w:tcPr>
            <w:tcW w:w="1373" w:type="dxa"/>
            <w:shd w:val="clear" w:color="auto" w:fill="FFFF00"/>
            <w:vAlign w:val="center"/>
          </w:tcPr>
          <w:p w:rsidR="00F73EDE" w:rsidRPr="00033919" w:rsidRDefault="007A2CEC" w:rsidP="007931AA">
            <w:pPr>
              <w:jc w:val="center"/>
              <w:rPr>
                <w:rFonts w:eastAsiaTheme="minorEastAsia" w:cstheme="majorHAnsi"/>
                <w:sz w:val="18"/>
                <w:szCs w:val="18"/>
              </w:rPr>
            </w:pPr>
            <w:r w:rsidRPr="00033919">
              <w:rPr>
                <w:rFonts w:eastAsiaTheme="minorEastAsia" w:cstheme="majorHAnsi"/>
                <w:sz w:val="18"/>
                <w:szCs w:val="18"/>
              </w:rPr>
              <w:t>07/07/2014</w:t>
            </w:r>
          </w:p>
        </w:tc>
        <w:tc>
          <w:tcPr>
            <w:tcW w:w="1373" w:type="dxa"/>
            <w:shd w:val="clear" w:color="auto" w:fill="FFFF00"/>
          </w:tcPr>
          <w:p w:rsidR="00F73EDE" w:rsidRPr="00033919" w:rsidRDefault="00F73EDE" w:rsidP="007931AA">
            <w:pPr>
              <w:jc w:val="center"/>
              <w:rPr>
                <w:rFonts w:eastAsiaTheme="minorEastAsia" w:cstheme="majorHAnsi"/>
                <w:sz w:val="18"/>
                <w:szCs w:val="18"/>
              </w:rPr>
            </w:pPr>
          </w:p>
        </w:tc>
      </w:tr>
      <w:tr w:rsidR="002B7906" w:rsidRPr="00033919" w:rsidTr="009E790C">
        <w:trPr>
          <w:trHeight w:val="20"/>
          <w:jc w:val="center"/>
        </w:trPr>
        <w:tc>
          <w:tcPr>
            <w:tcW w:w="741" w:type="dxa"/>
            <w:shd w:val="clear" w:color="auto" w:fill="auto"/>
            <w:vAlign w:val="center"/>
          </w:tcPr>
          <w:p w:rsidR="002B7906" w:rsidRPr="00033919" w:rsidRDefault="002B7906" w:rsidP="003922CB">
            <w:pPr>
              <w:jc w:val="center"/>
              <w:rPr>
                <w:rFonts w:eastAsiaTheme="minorEastAsia"/>
                <w:sz w:val="18"/>
                <w:szCs w:val="18"/>
              </w:rPr>
            </w:pPr>
            <w:r w:rsidRPr="00033919">
              <w:rPr>
                <w:rFonts w:eastAsiaTheme="minorEastAsia" w:hint="eastAsia"/>
                <w:sz w:val="18"/>
                <w:szCs w:val="18"/>
              </w:rPr>
              <w:t>18</w:t>
            </w:r>
          </w:p>
        </w:tc>
        <w:tc>
          <w:tcPr>
            <w:tcW w:w="966" w:type="dxa"/>
            <w:shd w:val="clear" w:color="auto" w:fill="auto"/>
            <w:vAlign w:val="center"/>
          </w:tcPr>
          <w:p w:rsidR="002B7906" w:rsidRPr="00033919" w:rsidRDefault="002B7906" w:rsidP="003922CB">
            <w:pPr>
              <w:jc w:val="center"/>
              <w:rPr>
                <w:rFonts w:eastAsiaTheme="minorEastAsia"/>
                <w:sz w:val="18"/>
                <w:szCs w:val="18"/>
              </w:rPr>
            </w:pPr>
            <w:r w:rsidRPr="00033919">
              <w:rPr>
                <w:rFonts w:eastAsiaTheme="minorEastAsia" w:hint="eastAsia"/>
                <w:sz w:val="18"/>
                <w:szCs w:val="18"/>
              </w:rPr>
              <w:t>14B</w:t>
            </w:r>
          </w:p>
        </w:tc>
        <w:tc>
          <w:tcPr>
            <w:tcW w:w="1337" w:type="dxa"/>
            <w:vMerge/>
            <w:vAlign w:val="center"/>
          </w:tcPr>
          <w:p w:rsidR="002B7906" w:rsidRPr="00033919" w:rsidRDefault="002B7906" w:rsidP="003922CB">
            <w:pPr>
              <w:jc w:val="center"/>
              <w:rPr>
                <w:rFonts w:eastAsiaTheme="minorEastAsia"/>
                <w:sz w:val="18"/>
                <w:szCs w:val="18"/>
              </w:rPr>
            </w:pPr>
          </w:p>
        </w:tc>
        <w:tc>
          <w:tcPr>
            <w:tcW w:w="2966" w:type="dxa"/>
            <w:vMerge/>
            <w:shd w:val="clear" w:color="auto" w:fill="auto"/>
            <w:vAlign w:val="center"/>
          </w:tcPr>
          <w:p w:rsidR="002B7906" w:rsidRPr="00033919" w:rsidRDefault="002B7906" w:rsidP="003922CB">
            <w:pPr>
              <w:rPr>
                <w:rFonts w:eastAsiaTheme="minorEastAsia"/>
                <w:sz w:val="18"/>
                <w:szCs w:val="18"/>
              </w:rPr>
            </w:pPr>
          </w:p>
        </w:tc>
        <w:tc>
          <w:tcPr>
            <w:tcW w:w="799" w:type="dxa"/>
            <w:shd w:val="clear" w:color="auto" w:fill="FFFF00"/>
            <w:vAlign w:val="center"/>
          </w:tcPr>
          <w:p w:rsidR="002B7906" w:rsidRPr="00033919" w:rsidRDefault="002B7906" w:rsidP="007A2CEC">
            <w:pPr>
              <w:jc w:val="center"/>
              <w:rPr>
                <w:rFonts w:eastAsiaTheme="minorEastAsia" w:cstheme="majorHAnsi"/>
                <w:sz w:val="18"/>
                <w:szCs w:val="18"/>
              </w:rPr>
            </w:pPr>
            <w:r w:rsidRPr="00033919">
              <w:rPr>
                <w:rFonts w:eastAsiaTheme="minorEastAsia" w:cstheme="majorHAnsi"/>
                <w:sz w:val="18"/>
                <w:szCs w:val="18"/>
              </w:rPr>
              <w:t>3</w:t>
            </w:r>
          </w:p>
        </w:tc>
        <w:tc>
          <w:tcPr>
            <w:tcW w:w="1373" w:type="dxa"/>
            <w:shd w:val="clear" w:color="auto" w:fill="FFFF00"/>
            <w:vAlign w:val="center"/>
          </w:tcPr>
          <w:p w:rsidR="002B7906" w:rsidRPr="00033919" w:rsidRDefault="009D2440" w:rsidP="007A2CEC">
            <w:pPr>
              <w:jc w:val="center"/>
              <w:rPr>
                <w:rFonts w:eastAsiaTheme="minorEastAsia" w:cstheme="majorHAnsi"/>
                <w:sz w:val="18"/>
                <w:szCs w:val="18"/>
              </w:rPr>
            </w:pPr>
            <w:r w:rsidRPr="00033919">
              <w:rPr>
                <w:rFonts w:eastAsiaTheme="minorEastAsia" w:cstheme="majorHAnsi"/>
                <w:sz w:val="18"/>
                <w:szCs w:val="18"/>
              </w:rPr>
              <w:t>07/07/2014</w:t>
            </w:r>
          </w:p>
        </w:tc>
        <w:tc>
          <w:tcPr>
            <w:tcW w:w="1373" w:type="dxa"/>
            <w:shd w:val="clear" w:color="auto" w:fill="FFFF00"/>
          </w:tcPr>
          <w:p w:rsidR="002B7906" w:rsidRPr="00033919" w:rsidRDefault="002B7906" w:rsidP="007931AA">
            <w:pPr>
              <w:jc w:val="center"/>
              <w:rPr>
                <w:rFonts w:eastAsiaTheme="minorEastAsia" w:cstheme="majorHAnsi"/>
                <w:sz w:val="18"/>
                <w:szCs w:val="18"/>
              </w:rPr>
            </w:pPr>
          </w:p>
        </w:tc>
      </w:tr>
    </w:tbl>
    <w:p w:rsidR="007931AA" w:rsidRPr="00033919" w:rsidRDefault="007931AA" w:rsidP="00417DD3">
      <w:pPr>
        <w:rPr>
          <w:rFonts w:eastAsiaTheme="minorEastAsia"/>
        </w:rPr>
      </w:pPr>
    </w:p>
    <w:p w:rsidR="00CF07A2" w:rsidRPr="00033919" w:rsidRDefault="009E790C" w:rsidP="009E790C">
      <w:pPr>
        <w:pStyle w:val="Heading2"/>
      </w:pPr>
      <w:bookmarkStart w:id="92" w:name="_Toc408557990"/>
      <w:r w:rsidRPr="00033919">
        <w:t>Hồ sơ sơ tuyển</w:t>
      </w:r>
      <w:r w:rsidR="00040334" w:rsidRPr="00033919">
        <w:rPr>
          <w:rFonts w:hint="eastAsia"/>
        </w:rPr>
        <w:t xml:space="preserve">, </w:t>
      </w:r>
      <w:r w:rsidRPr="00033919">
        <w:t xml:space="preserve">Hồ sơ mời thầu và hồ sơ hợp đồng </w:t>
      </w:r>
      <w:r w:rsidR="00BB3B0C" w:rsidRPr="00033919">
        <w:rPr>
          <w:rFonts w:hint="eastAsia"/>
        </w:rPr>
        <w:t>(TOR 3.3.9)</w:t>
      </w:r>
      <w:bookmarkEnd w:id="92"/>
    </w:p>
    <w:p w:rsidR="00040334" w:rsidRPr="00033919" w:rsidRDefault="009E790C" w:rsidP="009E790C">
      <w:pPr>
        <w:pStyle w:val="Heading3"/>
      </w:pPr>
      <w:bookmarkStart w:id="93" w:name="_Toc408557991"/>
      <w:r w:rsidRPr="00033919">
        <w:t>Hồ sơ sơ tuyển</w:t>
      </w:r>
      <w:r w:rsidR="00CF07A2" w:rsidRPr="00033919">
        <w:rPr>
          <w:rFonts w:hint="eastAsia"/>
        </w:rPr>
        <w:t xml:space="preserve"> (PQ)</w:t>
      </w:r>
      <w:bookmarkEnd w:id="93"/>
      <w:r w:rsidR="00CF07A2" w:rsidRPr="00033919">
        <w:rPr>
          <w:rFonts w:hint="eastAsia"/>
        </w:rPr>
        <w:t xml:space="preserve"> </w:t>
      </w:r>
    </w:p>
    <w:p w:rsidR="003922CB" w:rsidRPr="00033919" w:rsidRDefault="009E790C" w:rsidP="009E790C">
      <w:pPr>
        <w:pStyle w:val="NumberedSentence"/>
        <w:spacing w:after="120"/>
      </w:pPr>
      <w:r w:rsidRPr="00033919">
        <w:t>Theo các yêu cầu được nêu trong</w:t>
      </w:r>
      <w:r w:rsidRPr="00033919">
        <w:rPr>
          <w:rFonts w:hint="eastAsia"/>
        </w:rPr>
        <w:t xml:space="preserve"> TOR</w:t>
      </w:r>
      <w:r w:rsidRPr="00033919">
        <w:t xml:space="preserve"> </w:t>
      </w:r>
      <w:r w:rsidRPr="00033919">
        <w:rPr>
          <w:rFonts w:hint="eastAsia"/>
        </w:rPr>
        <w:t>3.3.</w:t>
      </w:r>
      <w:r w:rsidRPr="00033919">
        <w:t>9</w:t>
      </w:r>
      <w:r w:rsidRPr="00033919">
        <w:rPr>
          <w:rFonts w:hint="eastAsia"/>
        </w:rPr>
        <w:t>, Tư vấn</w:t>
      </w:r>
      <w:r w:rsidRPr="00033919">
        <w:t xml:space="preserve"> đã chuẩn bị “Hồ sơ sơ tuyển” cho từng gói thầu</w:t>
      </w:r>
      <w:r w:rsidR="003922CB" w:rsidRPr="00033919">
        <w:rPr>
          <w:rFonts w:hint="eastAsia"/>
        </w:rPr>
        <w:t>.</w:t>
      </w:r>
    </w:p>
    <w:p w:rsidR="003922CB" w:rsidRPr="00033919" w:rsidRDefault="009E790C" w:rsidP="009E790C">
      <w:pPr>
        <w:pStyle w:val="NumberedSentence"/>
        <w:spacing w:after="120"/>
      </w:pPr>
      <w:r w:rsidRPr="00033919">
        <w:t>Sau khi nhận được các ý kiến bình luận của Tư vấn thẩm tra và VEC</w:t>
      </w:r>
      <w:r w:rsidR="003922CB" w:rsidRPr="00033919">
        <w:rPr>
          <w:rFonts w:hint="eastAsia"/>
        </w:rPr>
        <w:t xml:space="preserve">, </w:t>
      </w:r>
      <w:r w:rsidRPr="00033919">
        <w:t xml:space="preserve">hồ sơ đã được hoàn thiện theo </w:t>
      </w:r>
      <w:r w:rsidR="00B06B9D" w:rsidRPr="00033919">
        <w:rPr>
          <w:rFonts w:hint="eastAsia"/>
        </w:rPr>
        <w:t>Bảng</w:t>
      </w:r>
      <w:r w:rsidR="00CF07A2" w:rsidRPr="00033919">
        <w:rPr>
          <w:rFonts w:hint="eastAsia"/>
        </w:rPr>
        <w:t xml:space="preserve"> 6.</w:t>
      </w:r>
      <w:r w:rsidR="007A2CEC" w:rsidRPr="00033919">
        <w:t>2</w:t>
      </w:r>
      <w:r w:rsidR="00BB4B95" w:rsidRPr="00033919">
        <w:t>9</w:t>
      </w:r>
      <w:r w:rsidR="003922CB" w:rsidRPr="00033919">
        <w:rPr>
          <w:rFonts w:hint="eastAsia"/>
        </w:rPr>
        <w:t>.</w:t>
      </w:r>
    </w:p>
    <w:p w:rsidR="003922CB" w:rsidRPr="00033919" w:rsidRDefault="00B06B9D" w:rsidP="003922CB">
      <w:pPr>
        <w:pStyle w:val="DQEDD-FigureTable"/>
        <w:rPr>
          <w:rFonts w:eastAsiaTheme="minorEastAsia"/>
        </w:rPr>
      </w:pPr>
      <w:r w:rsidRPr="00033919">
        <w:t>Bảng</w:t>
      </w:r>
      <w:r w:rsidR="003922CB" w:rsidRPr="00033919">
        <w:t xml:space="preserve"> </w:t>
      </w:r>
      <w:fldSimple w:instr=" STYLEREF 1 \s ">
        <w:r w:rsidR="00033919">
          <w:rPr>
            <w:noProof/>
          </w:rPr>
          <w:t>6</w:t>
        </w:r>
      </w:fldSimple>
      <w:r w:rsidR="003922CB" w:rsidRPr="00033919">
        <w:t>.</w:t>
      </w:r>
      <w:r w:rsidR="007A2CEC" w:rsidRPr="00033919">
        <w:t>2</w:t>
      </w:r>
      <w:r w:rsidR="00BB4B95" w:rsidRPr="00033919">
        <w:t>9</w:t>
      </w:r>
      <w:r w:rsidR="003922CB" w:rsidRPr="00033919">
        <w:rPr>
          <w:rFonts w:hint="eastAsia"/>
        </w:rPr>
        <w:t xml:space="preserve">  </w:t>
      </w:r>
      <w:r w:rsidR="003922CB" w:rsidRPr="00033919">
        <w:t xml:space="preserve"> </w:t>
      </w:r>
      <w:r w:rsidR="009E790C" w:rsidRPr="00033919">
        <w:t>Hồ sơ sơ tuyển theo từng gói thầu</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2966"/>
        <w:gridCol w:w="799"/>
        <w:gridCol w:w="1373"/>
        <w:gridCol w:w="1373"/>
      </w:tblGrid>
      <w:tr w:rsidR="009E790C" w:rsidRPr="00033919" w:rsidTr="009E790C">
        <w:trPr>
          <w:trHeight w:val="20"/>
          <w:tblHeader/>
          <w:jc w:val="center"/>
        </w:trPr>
        <w:tc>
          <w:tcPr>
            <w:tcW w:w="741"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TT.</w:t>
            </w:r>
          </w:p>
        </w:tc>
        <w:tc>
          <w:tcPr>
            <w:tcW w:w="966"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Gói thầu</w:t>
            </w:r>
          </w:p>
        </w:tc>
        <w:tc>
          <w:tcPr>
            <w:tcW w:w="1337" w:type="dxa"/>
            <w:shd w:val="clear" w:color="auto" w:fill="BFBFBF" w:themeFill="background1" w:themeFillShade="BF"/>
            <w:vAlign w:val="center"/>
          </w:tcPr>
          <w:p w:rsidR="009E790C" w:rsidRPr="00033919" w:rsidRDefault="009E790C" w:rsidP="009E790C">
            <w:pPr>
              <w:jc w:val="center"/>
              <w:rPr>
                <w:rFonts w:eastAsiaTheme="minorEastAsia"/>
                <w:sz w:val="18"/>
                <w:szCs w:val="18"/>
              </w:rPr>
            </w:pPr>
            <w:r w:rsidRPr="00033919">
              <w:rPr>
                <w:rFonts w:eastAsiaTheme="minorEastAsia"/>
                <w:sz w:val="18"/>
                <w:szCs w:val="18"/>
              </w:rPr>
              <w:t>Phân loại</w:t>
            </w:r>
          </w:p>
        </w:tc>
        <w:tc>
          <w:tcPr>
            <w:tcW w:w="2966"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Tiêu đề báo cáo</w:t>
            </w:r>
          </w:p>
        </w:tc>
        <w:tc>
          <w:tcPr>
            <w:tcW w:w="799"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Chỉnh sửa</w:t>
            </w:r>
          </w:p>
        </w:tc>
        <w:tc>
          <w:tcPr>
            <w:tcW w:w="1373"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Ngày trình</w:t>
            </w:r>
          </w:p>
        </w:tc>
        <w:tc>
          <w:tcPr>
            <w:tcW w:w="1373" w:type="dxa"/>
            <w:shd w:val="clear" w:color="auto" w:fill="BFBFBF" w:themeFill="background1" w:themeFillShade="BF"/>
            <w:vAlign w:val="center"/>
          </w:tcPr>
          <w:p w:rsidR="009E790C" w:rsidRPr="00033919" w:rsidRDefault="009E790C" w:rsidP="009E790C">
            <w:pPr>
              <w:jc w:val="center"/>
              <w:rPr>
                <w:rFonts w:eastAsiaTheme="minorEastAsia"/>
                <w:sz w:val="18"/>
                <w:szCs w:val="18"/>
              </w:rPr>
            </w:pPr>
            <w:r w:rsidRPr="00033919">
              <w:rPr>
                <w:rFonts w:eastAsiaTheme="minorEastAsia"/>
                <w:sz w:val="18"/>
                <w:szCs w:val="18"/>
              </w:rPr>
              <w:t>Ngày phê duyệt</w:t>
            </w:r>
          </w:p>
        </w:tc>
      </w:tr>
      <w:tr w:rsidR="000A7963" w:rsidRPr="00033919" w:rsidTr="009E790C">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1</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1</w:t>
            </w:r>
          </w:p>
        </w:tc>
        <w:tc>
          <w:tcPr>
            <w:tcW w:w="1337" w:type="dxa"/>
            <w:vMerge w:val="restart"/>
            <w:vAlign w:val="center"/>
          </w:tcPr>
          <w:p w:rsidR="000A7963" w:rsidRPr="00033919" w:rsidRDefault="000A7963" w:rsidP="003922CB">
            <w:pPr>
              <w:jc w:val="center"/>
              <w:rPr>
                <w:rFonts w:eastAsiaTheme="minorEastAsia"/>
                <w:sz w:val="18"/>
                <w:szCs w:val="18"/>
              </w:rPr>
            </w:pPr>
            <w:r w:rsidRPr="00033919">
              <w:rPr>
                <w:rFonts w:eastAsiaTheme="minorEastAsia"/>
                <w:sz w:val="18"/>
                <w:szCs w:val="18"/>
              </w:rPr>
              <w:t>Hồ sơ sơ tuyển</w:t>
            </w:r>
          </w:p>
        </w:tc>
        <w:tc>
          <w:tcPr>
            <w:tcW w:w="2966" w:type="dxa"/>
            <w:vMerge w:val="restart"/>
            <w:shd w:val="clear" w:color="auto" w:fill="auto"/>
            <w:vAlign w:val="center"/>
          </w:tcPr>
          <w:p w:rsidR="000A7963" w:rsidRPr="00033919" w:rsidRDefault="000A7963" w:rsidP="003922CB">
            <w:pPr>
              <w:rPr>
                <w:rFonts w:eastAsiaTheme="minorEastAsia"/>
                <w:sz w:val="18"/>
                <w:szCs w:val="18"/>
              </w:rPr>
            </w:pPr>
            <w:r w:rsidRPr="00033919">
              <w:rPr>
                <w:rFonts w:eastAsiaTheme="minorEastAsia"/>
                <w:sz w:val="18"/>
                <w:szCs w:val="18"/>
              </w:rPr>
              <w:t>Hồ sơ sơ tuyển</w:t>
            </w:r>
          </w:p>
        </w:tc>
        <w:tc>
          <w:tcPr>
            <w:tcW w:w="799" w:type="dxa"/>
            <w:shd w:val="clear" w:color="auto" w:fill="FFFF00"/>
            <w:vAlign w:val="center"/>
          </w:tcPr>
          <w:p w:rsidR="000A7963" w:rsidRPr="00033919" w:rsidRDefault="000A7963" w:rsidP="006707CE">
            <w:pPr>
              <w:jc w:val="center"/>
              <w:rPr>
                <w:rFonts w:eastAsiaTheme="minorEastAsia" w:cstheme="majorHAnsi"/>
                <w:sz w:val="18"/>
                <w:szCs w:val="18"/>
              </w:rPr>
            </w:pPr>
            <w:r w:rsidRPr="00033919">
              <w:rPr>
                <w:rFonts w:eastAsiaTheme="minorEastAsia" w:cstheme="majorHAnsi"/>
                <w:sz w:val="18"/>
                <w:szCs w:val="18"/>
              </w:rPr>
              <w:t>3</w:t>
            </w:r>
          </w:p>
        </w:tc>
        <w:tc>
          <w:tcPr>
            <w:tcW w:w="1373" w:type="dxa"/>
            <w:shd w:val="clear" w:color="auto" w:fill="FFFF00"/>
            <w:vAlign w:val="center"/>
          </w:tcPr>
          <w:p w:rsidR="000A7963" w:rsidRPr="00033919" w:rsidRDefault="000A7963" w:rsidP="006707CE">
            <w:pPr>
              <w:jc w:val="center"/>
              <w:rPr>
                <w:sz w:val="18"/>
                <w:szCs w:val="18"/>
              </w:rPr>
            </w:pPr>
            <w:r w:rsidRPr="00033919">
              <w:rPr>
                <w:sz w:val="18"/>
                <w:szCs w:val="18"/>
              </w:rPr>
              <w:t>5/11/2012</w:t>
            </w:r>
          </w:p>
        </w:tc>
        <w:tc>
          <w:tcPr>
            <w:tcW w:w="1373" w:type="dxa"/>
            <w:shd w:val="clear" w:color="auto" w:fill="FFFF00"/>
          </w:tcPr>
          <w:p w:rsidR="000A7963" w:rsidRPr="00033919" w:rsidRDefault="000A7963" w:rsidP="003922CB">
            <w:pPr>
              <w:jc w:val="center"/>
              <w:rPr>
                <w:rFonts w:eastAsiaTheme="minorEastAsia" w:cstheme="majorHAnsi"/>
                <w:sz w:val="18"/>
                <w:szCs w:val="18"/>
              </w:rPr>
            </w:pPr>
          </w:p>
        </w:tc>
      </w:tr>
      <w:tr w:rsidR="000A7963" w:rsidRPr="00033919" w:rsidTr="009E790C">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2</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2</w:t>
            </w:r>
          </w:p>
        </w:tc>
        <w:tc>
          <w:tcPr>
            <w:tcW w:w="1337" w:type="dxa"/>
            <w:vMerge/>
            <w:vAlign w:val="center"/>
          </w:tcPr>
          <w:p w:rsidR="000A7963" w:rsidRPr="00033919" w:rsidRDefault="000A7963" w:rsidP="003922CB">
            <w:pPr>
              <w:jc w:val="center"/>
              <w:rPr>
                <w:rFonts w:eastAsiaTheme="minorEastAsia"/>
                <w:sz w:val="18"/>
                <w:szCs w:val="18"/>
              </w:rPr>
            </w:pPr>
          </w:p>
        </w:tc>
        <w:tc>
          <w:tcPr>
            <w:tcW w:w="2966" w:type="dxa"/>
            <w:vMerge/>
            <w:shd w:val="clear" w:color="auto" w:fill="auto"/>
            <w:vAlign w:val="center"/>
          </w:tcPr>
          <w:p w:rsidR="000A7963" w:rsidRPr="00033919" w:rsidRDefault="000A7963" w:rsidP="003922CB">
            <w:pPr>
              <w:rPr>
                <w:rFonts w:eastAsiaTheme="minorEastAsia"/>
                <w:sz w:val="18"/>
                <w:szCs w:val="18"/>
              </w:rPr>
            </w:pPr>
          </w:p>
        </w:tc>
        <w:tc>
          <w:tcPr>
            <w:tcW w:w="799" w:type="dxa"/>
            <w:shd w:val="clear" w:color="auto" w:fill="FFFF00"/>
            <w:vAlign w:val="center"/>
          </w:tcPr>
          <w:p w:rsidR="000A7963" w:rsidRPr="00033919" w:rsidRDefault="000A7963" w:rsidP="006707CE">
            <w:pPr>
              <w:jc w:val="center"/>
              <w:rPr>
                <w:rFonts w:eastAsiaTheme="minorEastAsia" w:cstheme="majorHAnsi"/>
                <w:sz w:val="18"/>
                <w:szCs w:val="18"/>
              </w:rPr>
            </w:pPr>
            <w:r w:rsidRPr="00033919">
              <w:rPr>
                <w:rFonts w:eastAsiaTheme="minorEastAsia" w:cstheme="majorHAnsi"/>
                <w:sz w:val="18"/>
                <w:szCs w:val="18"/>
              </w:rPr>
              <w:t>3</w:t>
            </w:r>
          </w:p>
        </w:tc>
        <w:tc>
          <w:tcPr>
            <w:tcW w:w="1373" w:type="dxa"/>
            <w:shd w:val="clear" w:color="auto" w:fill="FFFF00"/>
            <w:vAlign w:val="center"/>
          </w:tcPr>
          <w:p w:rsidR="000A7963" w:rsidRPr="00033919" w:rsidRDefault="000A7963" w:rsidP="006707CE">
            <w:pPr>
              <w:jc w:val="center"/>
              <w:rPr>
                <w:sz w:val="18"/>
                <w:szCs w:val="18"/>
              </w:rPr>
            </w:pPr>
            <w:r w:rsidRPr="00033919">
              <w:rPr>
                <w:sz w:val="18"/>
                <w:szCs w:val="18"/>
              </w:rPr>
              <w:t>5/11/2012</w:t>
            </w:r>
          </w:p>
        </w:tc>
        <w:tc>
          <w:tcPr>
            <w:tcW w:w="1373" w:type="dxa"/>
            <w:shd w:val="clear" w:color="auto" w:fill="FFFF00"/>
          </w:tcPr>
          <w:p w:rsidR="000A7963" w:rsidRPr="00033919" w:rsidRDefault="000A7963" w:rsidP="003922CB">
            <w:pPr>
              <w:jc w:val="center"/>
              <w:rPr>
                <w:rFonts w:eastAsiaTheme="minorEastAsia"/>
                <w:sz w:val="18"/>
                <w:szCs w:val="18"/>
              </w:rPr>
            </w:pPr>
          </w:p>
        </w:tc>
      </w:tr>
      <w:tr w:rsidR="000A7963" w:rsidRPr="00033919" w:rsidTr="009E790C">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3</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3A</w:t>
            </w:r>
          </w:p>
        </w:tc>
        <w:tc>
          <w:tcPr>
            <w:tcW w:w="1337" w:type="dxa"/>
            <w:vMerge/>
            <w:vAlign w:val="center"/>
          </w:tcPr>
          <w:p w:rsidR="000A7963" w:rsidRPr="00033919" w:rsidRDefault="000A7963" w:rsidP="003922CB">
            <w:pPr>
              <w:jc w:val="center"/>
              <w:rPr>
                <w:rFonts w:eastAsiaTheme="minorEastAsia"/>
                <w:sz w:val="18"/>
                <w:szCs w:val="18"/>
              </w:rPr>
            </w:pPr>
          </w:p>
        </w:tc>
        <w:tc>
          <w:tcPr>
            <w:tcW w:w="2966" w:type="dxa"/>
            <w:vMerge/>
            <w:shd w:val="clear" w:color="auto" w:fill="auto"/>
            <w:vAlign w:val="center"/>
          </w:tcPr>
          <w:p w:rsidR="000A7963" w:rsidRPr="00033919" w:rsidRDefault="000A7963" w:rsidP="003922CB">
            <w:pPr>
              <w:rPr>
                <w:rFonts w:eastAsiaTheme="minorEastAsia"/>
                <w:sz w:val="18"/>
                <w:szCs w:val="18"/>
              </w:rPr>
            </w:pPr>
          </w:p>
        </w:tc>
        <w:tc>
          <w:tcPr>
            <w:tcW w:w="799" w:type="dxa"/>
            <w:shd w:val="clear" w:color="auto" w:fill="FFFF00"/>
            <w:vAlign w:val="center"/>
          </w:tcPr>
          <w:p w:rsidR="000A7963" w:rsidRPr="00033919" w:rsidRDefault="000A7963" w:rsidP="006707CE">
            <w:pPr>
              <w:jc w:val="center"/>
              <w:rPr>
                <w:rFonts w:eastAsiaTheme="minorEastAsia" w:cstheme="majorHAnsi"/>
                <w:sz w:val="18"/>
                <w:szCs w:val="18"/>
              </w:rPr>
            </w:pPr>
            <w:r w:rsidRPr="00033919">
              <w:rPr>
                <w:rFonts w:eastAsiaTheme="minorEastAsia" w:cstheme="majorHAnsi"/>
                <w:sz w:val="18"/>
                <w:szCs w:val="18"/>
              </w:rPr>
              <w:t>2</w:t>
            </w:r>
          </w:p>
        </w:tc>
        <w:tc>
          <w:tcPr>
            <w:tcW w:w="1373" w:type="dxa"/>
            <w:shd w:val="clear" w:color="auto" w:fill="FFFF00"/>
            <w:vAlign w:val="center"/>
          </w:tcPr>
          <w:p w:rsidR="000A7963" w:rsidRPr="00033919" w:rsidRDefault="000A7963" w:rsidP="006707CE">
            <w:pPr>
              <w:jc w:val="center"/>
              <w:rPr>
                <w:sz w:val="18"/>
                <w:szCs w:val="18"/>
              </w:rPr>
            </w:pPr>
            <w:r w:rsidRPr="00033919">
              <w:rPr>
                <w:sz w:val="18"/>
                <w:szCs w:val="18"/>
              </w:rPr>
              <w:t>12/02/2012</w:t>
            </w:r>
          </w:p>
        </w:tc>
        <w:tc>
          <w:tcPr>
            <w:tcW w:w="1373" w:type="dxa"/>
            <w:shd w:val="clear" w:color="auto" w:fill="FFFF00"/>
          </w:tcPr>
          <w:p w:rsidR="000A7963" w:rsidRPr="00033919" w:rsidRDefault="000A7963" w:rsidP="003922CB">
            <w:pPr>
              <w:jc w:val="center"/>
              <w:rPr>
                <w:rFonts w:eastAsiaTheme="minorEastAsia"/>
                <w:sz w:val="18"/>
                <w:szCs w:val="18"/>
              </w:rPr>
            </w:pPr>
          </w:p>
        </w:tc>
      </w:tr>
      <w:tr w:rsidR="000A7963" w:rsidRPr="00033919" w:rsidTr="009E790C">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4</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3B</w:t>
            </w:r>
          </w:p>
        </w:tc>
        <w:tc>
          <w:tcPr>
            <w:tcW w:w="1337" w:type="dxa"/>
            <w:vMerge/>
            <w:vAlign w:val="center"/>
          </w:tcPr>
          <w:p w:rsidR="000A7963" w:rsidRPr="00033919" w:rsidRDefault="000A7963" w:rsidP="003922CB">
            <w:pPr>
              <w:jc w:val="center"/>
              <w:rPr>
                <w:rFonts w:eastAsiaTheme="minorEastAsia"/>
                <w:sz w:val="18"/>
                <w:szCs w:val="18"/>
              </w:rPr>
            </w:pPr>
          </w:p>
        </w:tc>
        <w:tc>
          <w:tcPr>
            <w:tcW w:w="2966" w:type="dxa"/>
            <w:vMerge/>
            <w:shd w:val="clear" w:color="auto" w:fill="auto"/>
            <w:vAlign w:val="center"/>
          </w:tcPr>
          <w:p w:rsidR="000A7963" w:rsidRPr="00033919" w:rsidRDefault="000A7963" w:rsidP="003922CB">
            <w:pPr>
              <w:rPr>
                <w:rFonts w:eastAsiaTheme="minorEastAsia"/>
                <w:sz w:val="18"/>
                <w:szCs w:val="18"/>
              </w:rPr>
            </w:pPr>
          </w:p>
        </w:tc>
        <w:tc>
          <w:tcPr>
            <w:tcW w:w="799" w:type="dxa"/>
            <w:shd w:val="clear" w:color="auto" w:fill="FFFF00"/>
            <w:vAlign w:val="center"/>
          </w:tcPr>
          <w:p w:rsidR="000A7963" w:rsidRPr="00033919" w:rsidRDefault="000A7963" w:rsidP="006707CE">
            <w:pPr>
              <w:jc w:val="center"/>
              <w:rPr>
                <w:rFonts w:eastAsiaTheme="minorEastAsia" w:cstheme="majorHAnsi"/>
                <w:sz w:val="18"/>
                <w:szCs w:val="18"/>
              </w:rPr>
            </w:pPr>
            <w:r w:rsidRPr="00033919">
              <w:rPr>
                <w:rFonts w:eastAsiaTheme="minorEastAsia" w:cstheme="majorHAnsi"/>
                <w:sz w:val="18"/>
                <w:szCs w:val="18"/>
              </w:rPr>
              <w:t>3</w:t>
            </w:r>
          </w:p>
        </w:tc>
        <w:tc>
          <w:tcPr>
            <w:tcW w:w="1373" w:type="dxa"/>
            <w:shd w:val="clear" w:color="auto" w:fill="FFFF00"/>
            <w:vAlign w:val="center"/>
          </w:tcPr>
          <w:p w:rsidR="000A7963" w:rsidRPr="00033919" w:rsidRDefault="000A7963" w:rsidP="006707CE">
            <w:pPr>
              <w:jc w:val="center"/>
              <w:rPr>
                <w:sz w:val="18"/>
                <w:szCs w:val="18"/>
              </w:rPr>
            </w:pPr>
            <w:r w:rsidRPr="00033919">
              <w:rPr>
                <w:sz w:val="18"/>
                <w:szCs w:val="18"/>
              </w:rPr>
              <w:t>5/11/2012</w:t>
            </w:r>
          </w:p>
        </w:tc>
        <w:tc>
          <w:tcPr>
            <w:tcW w:w="1373" w:type="dxa"/>
            <w:shd w:val="clear" w:color="auto" w:fill="FFFF00"/>
          </w:tcPr>
          <w:p w:rsidR="000A7963" w:rsidRPr="00033919" w:rsidRDefault="000A7963" w:rsidP="003922CB">
            <w:pPr>
              <w:jc w:val="center"/>
              <w:rPr>
                <w:rFonts w:eastAsiaTheme="minorEastAsia"/>
                <w:sz w:val="18"/>
                <w:szCs w:val="18"/>
              </w:rPr>
            </w:pPr>
          </w:p>
        </w:tc>
      </w:tr>
      <w:tr w:rsidR="000A7963" w:rsidRPr="00033919" w:rsidTr="009E790C">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5</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4</w:t>
            </w:r>
          </w:p>
        </w:tc>
        <w:tc>
          <w:tcPr>
            <w:tcW w:w="1337" w:type="dxa"/>
            <w:vMerge/>
            <w:vAlign w:val="center"/>
          </w:tcPr>
          <w:p w:rsidR="000A7963" w:rsidRPr="00033919" w:rsidRDefault="000A7963" w:rsidP="003922CB">
            <w:pPr>
              <w:jc w:val="center"/>
              <w:rPr>
                <w:rFonts w:eastAsiaTheme="minorEastAsia"/>
                <w:sz w:val="18"/>
                <w:szCs w:val="18"/>
              </w:rPr>
            </w:pPr>
          </w:p>
        </w:tc>
        <w:tc>
          <w:tcPr>
            <w:tcW w:w="2966" w:type="dxa"/>
            <w:vMerge/>
            <w:shd w:val="clear" w:color="auto" w:fill="auto"/>
            <w:vAlign w:val="center"/>
          </w:tcPr>
          <w:p w:rsidR="000A7963" w:rsidRPr="00033919" w:rsidRDefault="000A7963" w:rsidP="003922CB">
            <w:pPr>
              <w:rPr>
                <w:rFonts w:eastAsiaTheme="minorEastAsia"/>
                <w:sz w:val="18"/>
                <w:szCs w:val="18"/>
              </w:rPr>
            </w:pPr>
          </w:p>
        </w:tc>
        <w:tc>
          <w:tcPr>
            <w:tcW w:w="799" w:type="dxa"/>
            <w:shd w:val="clear" w:color="auto" w:fill="FFFF00"/>
            <w:vAlign w:val="center"/>
          </w:tcPr>
          <w:p w:rsidR="000A7963" w:rsidRPr="00033919" w:rsidRDefault="000A7963" w:rsidP="006707CE">
            <w:pPr>
              <w:jc w:val="center"/>
              <w:rPr>
                <w:rFonts w:eastAsiaTheme="minorEastAsia" w:cstheme="majorHAnsi"/>
                <w:sz w:val="18"/>
                <w:szCs w:val="18"/>
              </w:rPr>
            </w:pPr>
            <w:r w:rsidRPr="00033919">
              <w:rPr>
                <w:rFonts w:eastAsiaTheme="minorEastAsia" w:cstheme="majorHAnsi"/>
                <w:sz w:val="18"/>
                <w:szCs w:val="18"/>
              </w:rPr>
              <w:t>3</w:t>
            </w:r>
          </w:p>
        </w:tc>
        <w:tc>
          <w:tcPr>
            <w:tcW w:w="1373" w:type="dxa"/>
            <w:shd w:val="clear" w:color="auto" w:fill="FFFF00"/>
            <w:vAlign w:val="center"/>
          </w:tcPr>
          <w:p w:rsidR="000A7963" w:rsidRPr="00033919" w:rsidRDefault="000A7963" w:rsidP="006707CE">
            <w:pPr>
              <w:jc w:val="center"/>
              <w:rPr>
                <w:sz w:val="18"/>
                <w:szCs w:val="18"/>
              </w:rPr>
            </w:pPr>
            <w:r w:rsidRPr="00033919">
              <w:rPr>
                <w:sz w:val="18"/>
                <w:szCs w:val="18"/>
              </w:rPr>
              <w:t>12/11/2012</w:t>
            </w:r>
          </w:p>
        </w:tc>
        <w:tc>
          <w:tcPr>
            <w:tcW w:w="1373" w:type="dxa"/>
            <w:shd w:val="clear" w:color="auto" w:fill="FFFF00"/>
          </w:tcPr>
          <w:p w:rsidR="000A7963" w:rsidRPr="00033919" w:rsidRDefault="000A7963" w:rsidP="003922CB">
            <w:pPr>
              <w:jc w:val="center"/>
              <w:rPr>
                <w:rFonts w:eastAsiaTheme="minorEastAsia" w:cstheme="majorHAnsi"/>
                <w:sz w:val="18"/>
                <w:szCs w:val="18"/>
              </w:rPr>
            </w:pPr>
          </w:p>
        </w:tc>
      </w:tr>
      <w:tr w:rsidR="000A7963" w:rsidRPr="00033919" w:rsidTr="006707CE">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6</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5</w:t>
            </w:r>
          </w:p>
        </w:tc>
        <w:tc>
          <w:tcPr>
            <w:tcW w:w="1337" w:type="dxa"/>
            <w:vMerge/>
            <w:vAlign w:val="center"/>
          </w:tcPr>
          <w:p w:rsidR="000A7963" w:rsidRPr="00033919" w:rsidRDefault="000A7963" w:rsidP="003922CB">
            <w:pPr>
              <w:jc w:val="center"/>
              <w:rPr>
                <w:sz w:val="18"/>
                <w:szCs w:val="18"/>
              </w:rPr>
            </w:pPr>
          </w:p>
        </w:tc>
        <w:tc>
          <w:tcPr>
            <w:tcW w:w="2966" w:type="dxa"/>
            <w:vMerge/>
            <w:shd w:val="clear" w:color="auto" w:fill="auto"/>
            <w:vAlign w:val="center"/>
          </w:tcPr>
          <w:p w:rsidR="000A7963" w:rsidRPr="00033919" w:rsidRDefault="000A7963" w:rsidP="003922CB">
            <w:pPr>
              <w:rPr>
                <w:sz w:val="18"/>
                <w:szCs w:val="18"/>
              </w:rPr>
            </w:pPr>
          </w:p>
        </w:tc>
        <w:tc>
          <w:tcPr>
            <w:tcW w:w="799" w:type="dxa"/>
            <w:shd w:val="clear" w:color="auto" w:fill="FFFF00"/>
            <w:vAlign w:val="center"/>
          </w:tcPr>
          <w:p w:rsidR="000A7963" w:rsidRPr="00033919" w:rsidRDefault="000A7963" w:rsidP="006707CE">
            <w:pPr>
              <w:jc w:val="center"/>
              <w:rPr>
                <w:rFonts w:eastAsiaTheme="minorEastAsia"/>
                <w:sz w:val="18"/>
                <w:szCs w:val="18"/>
              </w:rPr>
            </w:pPr>
            <w:r w:rsidRPr="00033919">
              <w:rPr>
                <w:rFonts w:eastAsiaTheme="minorEastAsia"/>
                <w:sz w:val="18"/>
                <w:szCs w:val="18"/>
              </w:rPr>
              <w:t>3</w:t>
            </w:r>
          </w:p>
        </w:tc>
        <w:tc>
          <w:tcPr>
            <w:tcW w:w="1373" w:type="dxa"/>
            <w:shd w:val="clear" w:color="auto" w:fill="FFFF00"/>
          </w:tcPr>
          <w:p w:rsidR="000A7963" w:rsidRPr="00033919" w:rsidRDefault="000A7963" w:rsidP="006707CE">
            <w:pPr>
              <w:jc w:val="center"/>
            </w:pPr>
            <w:r w:rsidRPr="00033919">
              <w:rPr>
                <w:sz w:val="18"/>
                <w:szCs w:val="18"/>
              </w:rPr>
              <w:t>12/11/2012</w:t>
            </w:r>
          </w:p>
        </w:tc>
        <w:tc>
          <w:tcPr>
            <w:tcW w:w="1373" w:type="dxa"/>
            <w:shd w:val="clear" w:color="auto" w:fill="FFFF00"/>
          </w:tcPr>
          <w:p w:rsidR="000A7963" w:rsidRPr="00033919" w:rsidRDefault="000A7963" w:rsidP="003922CB">
            <w:pPr>
              <w:jc w:val="center"/>
              <w:rPr>
                <w:rFonts w:eastAsiaTheme="minorEastAsia"/>
                <w:sz w:val="18"/>
                <w:szCs w:val="18"/>
              </w:rPr>
            </w:pPr>
          </w:p>
        </w:tc>
      </w:tr>
      <w:tr w:rsidR="000A7963" w:rsidRPr="00033919" w:rsidTr="006707CE">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7</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6</w:t>
            </w:r>
          </w:p>
        </w:tc>
        <w:tc>
          <w:tcPr>
            <w:tcW w:w="1337" w:type="dxa"/>
            <w:vMerge/>
            <w:vAlign w:val="center"/>
          </w:tcPr>
          <w:p w:rsidR="000A7963" w:rsidRPr="00033919" w:rsidRDefault="000A7963" w:rsidP="003922CB">
            <w:pPr>
              <w:jc w:val="center"/>
              <w:rPr>
                <w:sz w:val="18"/>
                <w:szCs w:val="18"/>
              </w:rPr>
            </w:pPr>
          </w:p>
        </w:tc>
        <w:tc>
          <w:tcPr>
            <w:tcW w:w="2966" w:type="dxa"/>
            <w:vMerge/>
            <w:shd w:val="clear" w:color="auto" w:fill="auto"/>
            <w:vAlign w:val="center"/>
          </w:tcPr>
          <w:p w:rsidR="000A7963" w:rsidRPr="00033919" w:rsidRDefault="000A7963" w:rsidP="003922CB">
            <w:pPr>
              <w:rPr>
                <w:sz w:val="18"/>
                <w:szCs w:val="18"/>
              </w:rPr>
            </w:pPr>
          </w:p>
        </w:tc>
        <w:tc>
          <w:tcPr>
            <w:tcW w:w="799" w:type="dxa"/>
            <w:shd w:val="clear" w:color="auto" w:fill="FFFF00"/>
            <w:vAlign w:val="center"/>
          </w:tcPr>
          <w:p w:rsidR="000A7963" w:rsidRPr="00033919" w:rsidRDefault="000A7963" w:rsidP="006707CE">
            <w:pPr>
              <w:jc w:val="center"/>
              <w:rPr>
                <w:rFonts w:eastAsiaTheme="minorEastAsia"/>
                <w:sz w:val="18"/>
                <w:szCs w:val="18"/>
              </w:rPr>
            </w:pPr>
            <w:r w:rsidRPr="00033919">
              <w:rPr>
                <w:rFonts w:eastAsiaTheme="minorEastAsia"/>
                <w:sz w:val="18"/>
                <w:szCs w:val="18"/>
              </w:rPr>
              <w:t>3</w:t>
            </w:r>
          </w:p>
        </w:tc>
        <w:tc>
          <w:tcPr>
            <w:tcW w:w="1373" w:type="dxa"/>
            <w:shd w:val="clear" w:color="auto" w:fill="FFFF00"/>
          </w:tcPr>
          <w:p w:rsidR="000A7963" w:rsidRPr="00033919" w:rsidRDefault="000A7963" w:rsidP="006707CE">
            <w:pPr>
              <w:jc w:val="center"/>
            </w:pPr>
            <w:r w:rsidRPr="00033919">
              <w:rPr>
                <w:sz w:val="18"/>
                <w:szCs w:val="18"/>
              </w:rPr>
              <w:t>12/11/2012</w:t>
            </w:r>
          </w:p>
        </w:tc>
        <w:tc>
          <w:tcPr>
            <w:tcW w:w="1373" w:type="dxa"/>
            <w:shd w:val="clear" w:color="auto" w:fill="FFFF00"/>
          </w:tcPr>
          <w:p w:rsidR="000A7963" w:rsidRPr="00033919" w:rsidRDefault="000A7963" w:rsidP="003922CB">
            <w:pPr>
              <w:jc w:val="center"/>
              <w:rPr>
                <w:rFonts w:eastAsiaTheme="minorEastAsia"/>
                <w:sz w:val="18"/>
                <w:szCs w:val="18"/>
              </w:rPr>
            </w:pPr>
          </w:p>
        </w:tc>
      </w:tr>
      <w:tr w:rsidR="000A7963" w:rsidRPr="00033919" w:rsidTr="006707CE">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8</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7</w:t>
            </w:r>
          </w:p>
        </w:tc>
        <w:tc>
          <w:tcPr>
            <w:tcW w:w="1337" w:type="dxa"/>
            <w:vMerge/>
            <w:vAlign w:val="center"/>
          </w:tcPr>
          <w:p w:rsidR="000A7963" w:rsidRPr="00033919" w:rsidRDefault="000A7963" w:rsidP="003922CB">
            <w:pPr>
              <w:jc w:val="center"/>
              <w:rPr>
                <w:sz w:val="18"/>
                <w:szCs w:val="18"/>
              </w:rPr>
            </w:pPr>
          </w:p>
        </w:tc>
        <w:tc>
          <w:tcPr>
            <w:tcW w:w="2966" w:type="dxa"/>
            <w:vMerge/>
            <w:shd w:val="clear" w:color="auto" w:fill="auto"/>
            <w:vAlign w:val="center"/>
          </w:tcPr>
          <w:p w:rsidR="000A7963" w:rsidRPr="00033919" w:rsidRDefault="000A7963" w:rsidP="003922CB">
            <w:pPr>
              <w:rPr>
                <w:sz w:val="18"/>
                <w:szCs w:val="18"/>
              </w:rPr>
            </w:pPr>
          </w:p>
        </w:tc>
        <w:tc>
          <w:tcPr>
            <w:tcW w:w="799" w:type="dxa"/>
            <w:shd w:val="clear" w:color="auto" w:fill="FFFF00"/>
            <w:vAlign w:val="center"/>
          </w:tcPr>
          <w:p w:rsidR="000A7963" w:rsidRPr="00033919" w:rsidRDefault="000A7963" w:rsidP="006707CE">
            <w:pPr>
              <w:jc w:val="center"/>
              <w:rPr>
                <w:rFonts w:eastAsiaTheme="minorEastAsia"/>
                <w:sz w:val="18"/>
                <w:szCs w:val="18"/>
              </w:rPr>
            </w:pPr>
            <w:r w:rsidRPr="00033919">
              <w:rPr>
                <w:rFonts w:eastAsiaTheme="minorEastAsia"/>
                <w:sz w:val="18"/>
                <w:szCs w:val="18"/>
              </w:rPr>
              <w:t>3</w:t>
            </w:r>
          </w:p>
        </w:tc>
        <w:tc>
          <w:tcPr>
            <w:tcW w:w="1373" w:type="dxa"/>
            <w:shd w:val="clear" w:color="auto" w:fill="FFFF00"/>
          </w:tcPr>
          <w:p w:rsidR="000A7963" w:rsidRPr="00033919" w:rsidRDefault="000A7963" w:rsidP="006707CE">
            <w:pPr>
              <w:jc w:val="center"/>
            </w:pPr>
            <w:r w:rsidRPr="00033919">
              <w:rPr>
                <w:sz w:val="18"/>
                <w:szCs w:val="18"/>
              </w:rPr>
              <w:t>12/11/2012</w:t>
            </w:r>
          </w:p>
        </w:tc>
        <w:tc>
          <w:tcPr>
            <w:tcW w:w="1373" w:type="dxa"/>
            <w:shd w:val="clear" w:color="auto" w:fill="FFFF00"/>
          </w:tcPr>
          <w:p w:rsidR="000A7963" w:rsidRPr="00033919" w:rsidRDefault="000A7963" w:rsidP="003922CB">
            <w:pPr>
              <w:jc w:val="center"/>
              <w:rPr>
                <w:rFonts w:eastAsiaTheme="minorEastAsia"/>
                <w:sz w:val="18"/>
                <w:szCs w:val="18"/>
              </w:rPr>
            </w:pPr>
          </w:p>
        </w:tc>
      </w:tr>
      <w:tr w:rsidR="000A7963" w:rsidRPr="00033919" w:rsidTr="009E790C">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9</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A1</w:t>
            </w:r>
          </w:p>
        </w:tc>
        <w:tc>
          <w:tcPr>
            <w:tcW w:w="1337" w:type="dxa"/>
            <w:vMerge/>
            <w:vAlign w:val="center"/>
          </w:tcPr>
          <w:p w:rsidR="000A7963" w:rsidRPr="00033919" w:rsidRDefault="000A7963" w:rsidP="003922CB">
            <w:pPr>
              <w:jc w:val="center"/>
              <w:rPr>
                <w:rFonts w:eastAsiaTheme="minorEastAsia"/>
                <w:sz w:val="18"/>
                <w:szCs w:val="18"/>
              </w:rPr>
            </w:pPr>
          </w:p>
        </w:tc>
        <w:tc>
          <w:tcPr>
            <w:tcW w:w="2966" w:type="dxa"/>
            <w:vMerge/>
            <w:shd w:val="clear" w:color="auto" w:fill="auto"/>
            <w:vAlign w:val="center"/>
          </w:tcPr>
          <w:p w:rsidR="000A7963" w:rsidRPr="00033919" w:rsidRDefault="000A7963" w:rsidP="003922CB">
            <w:pPr>
              <w:rPr>
                <w:rFonts w:eastAsiaTheme="minorEastAsia"/>
                <w:sz w:val="18"/>
                <w:szCs w:val="18"/>
              </w:rPr>
            </w:pPr>
          </w:p>
        </w:tc>
        <w:tc>
          <w:tcPr>
            <w:tcW w:w="799" w:type="dxa"/>
            <w:shd w:val="clear" w:color="auto" w:fill="FFFF00"/>
            <w:vAlign w:val="center"/>
          </w:tcPr>
          <w:p w:rsidR="000A7963" w:rsidRPr="00033919" w:rsidRDefault="000A7963" w:rsidP="006707CE">
            <w:pPr>
              <w:jc w:val="center"/>
              <w:rPr>
                <w:rFonts w:eastAsiaTheme="minorEastAsia" w:cstheme="majorHAnsi"/>
                <w:sz w:val="18"/>
                <w:szCs w:val="18"/>
              </w:rPr>
            </w:pPr>
            <w:r w:rsidRPr="00033919">
              <w:rPr>
                <w:rFonts w:eastAsiaTheme="minorEastAsia" w:cstheme="majorHAnsi"/>
                <w:sz w:val="18"/>
                <w:szCs w:val="18"/>
              </w:rPr>
              <w:t>4</w:t>
            </w:r>
          </w:p>
        </w:tc>
        <w:tc>
          <w:tcPr>
            <w:tcW w:w="1373" w:type="dxa"/>
            <w:shd w:val="clear" w:color="auto" w:fill="FFFF00"/>
            <w:vAlign w:val="center"/>
          </w:tcPr>
          <w:p w:rsidR="000A7963" w:rsidRPr="00033919" w:rsidRDefault="000A7963" w:rsidP="006707CE">
            <w:pPr>
              <w:jc w:val="center"/>
              <w:rPr>
                <w:sz w:val="18"/>
                <w:szCs w:val="18"/>
              </w:rPr>
            </w:pPr>
            <w:r w:rsidRPr="00033919">
              <w:rPr>
                <w:sz w:val="18"/>
                <w:szCs w:val="18"/>
              </w:rPr>
              <w:t>05/07/2012</w:t>
            </w:r>
          </w:p>
        </w:tc>
        <w:tc>
          <w:tcPr>
            <w:tcW w:w="1373" w:type="dxa"/>
            <w:shd w:val="clear" w:color="auto" w:fill="FFFF00"/>
          </w:tcPr>
          <w:p w:rsidR="000A7963" w:rsidRPr="00033919" w:rsidRDefault="000A7963" w:rsidP="003922CB">
            <w:pPr>
              <w:jc w:val="center"/>
              <w:rPr>
                <w:rFonts w:eastAsiaTheme="minorEastAsia" w:cstheme="majorHAnsi"/>
                <w:sz w:val="18"/>
                <w:szCs w:val="18"/>
              </w:rPr>
            </w:pPr>
          </w:p>
        </w:tc>
      </w:tr>
      <w:tr w:rsidR="000A7963" w:rsidRPr="00033919" w:rsidTr="006707CE">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10</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A2</w:t>
            </w:r>
          </w:p>
        </w:tc>
        <w:tc>
          <w:tcPr>
            <w:tcW w:w="1337" w:type="dxa"/>
            <w:vMerge/>
            <w:vAlign w:val="center"/>
          </w:tcPr>
          <w:p w:rsidR="000A7963" w:rsidRPr="00033919" w:rsidRDefault="000A7963" w:rsidP="003922CB">
            <w:pPr>
              <w:jc w:val="center"/>
              <w:rPr>
                <w:rFonts w:eastAsiaTheme="minorEastAsia"/>
                <w:sz w:val="18"/>
                <w:szCs w:val="18"/>
              </w:rPr>
            </w:pPr>
          </w:p>
        </w:tc>
        <w:tc>
          <w:tcPr>
            <w:tcW w:w="2966" w:type="dxa"/>
            <w:vMerge/>
            <w:shd w:val="clear" w:color="auto" w:fill="auto"/>
            <w:vAlign w:val="center"/>
          </w:tcPr>
          <w:p w:rsidR="000A7963" w:rsidRPr="00033919" w:rsidRDefault="000A7963" w:rsidP="003922CB">
            <w:pPr>
              <w:rPr>
                <w:rFonts w:eastAsiaTheme="minorEastAsia"/>
                <w:sz w:val="18"/>
                <w:szCs w:val="18"/>
              </w:rPr>
            </w:pPr>
          </w:p>
        </w:tc>
        <w:tc>
          <w:tcPr>
            <w:tcW w:w="799" w:type="dxa"/>
            <w:shd w:val="clear" w:color="auto" w:fill="FFFF00"/>
            <w:vAlign w:val="center"/>
          </w:tcPr>
          <w:p w:rsidR="000A7963" w:rsidRPr="00033919" w:rsidRDefault="000A7963" w:rsidP="006707CE">
            <w:pPr>
              <w:jc w:val="center"/>
              <w:rPr>
                <w:rFonts w:eastAsiaTheme="minorEastAsia" w:cstheme="majorHAnsi"/>
                <w:sz w:val="18"/>
                <w:szCs w:val="18"/>
              </w:rPr>
            </w:pPr>
            <w:r w:rsidRPr="00033919">
              <w:rPr>
                <w:rFonts w:eastAsiaTheme="minorEastAsia" w:cstheme="majorHAnsi"/>
                <w:sz w:val="18"/>
                <w:szCs w:val="18"/>
              </w:rPr>
              <w:t>4</w:t>
            </w:r>
          </w:p>
        </w:tc>
        <w:tc>
          <w:tcPr>
            <w:tcW w:w="1373" w:type="dxa"/>
            <w:shd w:val="clear" w:color="auto" w:fill="FFFF00"/>
          </w:tcPr>
          <w:p w:rsidR="000A7963" w:rsidRPr="00033919" w:rsidRDefault="000A7963" w:rsidP="006707CE">
            <w:pPr>
              <w:jc w:val="center"/>
            </w:pPr>
            <w:r w:rsidRPr="00033919">
              <w:rPr>
                <w:sz w:val="18"/>
                <w:szCs w:val="18"/>
              </w:rPr>
              <w:t>05/07/2012</w:t>
            </w:r>
          </w:p>
        </w:tc>
        <w:tc>
          <w:tcPr>
            <w:tcW w:w="1373" w:type="dxa"/>
            <w:shd w:val="clear" w:color="auto" w:fill="FFFF00"/>
          </w:tcPr>
          <w:p w:rsidR="000A7963" w:rsidRPr="00033919" w:rsidRDefault="000A7963" w:rsidP="003922CB">
            <w:pPr>
              <w:jc w:val="center"/>
              <w:rPr>
                <w:rFonts w:eastAsiaTheme="minorEastAsia" w:cstheme="majorHAnsi"/>
                <w:sz w:val="18"/>
                <w:szCs w:val="18"/>
              </w:rPr>
            </w:pPr>
          </w:p>
        </w:tc>
      </w:tr>
      <w:tr w:rsidR="000A7963" w:rsidRPr="00033919" w:rsidTr="006707CE">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11</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A3</w:t>
            </w:r>
          </w:p>
        </w:tc>
        <w:tc>
          <w:tcPr>
            <w:tcW w:w="1337" w:type="dxa"/>
            <w:vMerge/>
            <w:vAlign w:val="center"/>
          </w:tcPr>
          <w:p w:rsidR="000A7963" w:rsidRPr="00033919" w:rsidRDefault="000A7963" w:rsidP="003922CB">
            <w:pPr>
              <w:jc w:val="center"/>
              <w:rPr>
                <w:rFonts w:eastAsiaTheme="minorEastAsia"/>
                <w:sz w:val="18"/>
                <w:szCs w:val="18"/>
              </w:rPr>
            </w:pPr>
          </w:p>
        </w:tc>
        <w:tc>
          <w:tcPr>
            <w:tcW w:w="2966" w:type="dxa"/>
            <w:vMerge/>
            <w:shd w:val="clear" w:color="auto" w:fill="auto"/>
            <w:vAlign w:val="center"/>
          </w:tcPr>
          <w:p w:rsidR="000A7963" w:rsidRPr="00033919" w:rsidRDefault="000A7963" w:rsidP="003922CB">
            <w:pPr>
              <w:rPr>
                <w:rFonts w:eastAsiaTheme="minorEastAsia"/>
                <w:sz w:val="18"/>
                <w:szCs w:val="18"/>
              </w:rPr>
            </w:pPr>
          </w:p>
        </w:tc>
        <w:tc>
          <w:tcPr>
            <w:tcW w:w="799" w:type="dxa"/>
            <w:shd w:val="clear" w:color="auto" w:fill="FFFF00"/>
            <w:vAlign w:val="center"/>
          </w:tcPr>
          <w:p w:rsidR="000A7963" w:rsidRPr="00033919" w:rsidRDefault="000A7963" w:rsidP="006707CE">
            <w:pPr>
              <w:jc w:val="center"/>
              <w:rPr>
                <w:rFonts w:eastAsiaTheme="minorEastAsia" w:cstheme="majorHAnsi"/>
                <w:sz w:val="18"/>
                <w:szCs w:val="18"/>
              </w:rPr>
            </w:pPr>
            <w:r w:rsidRPr="00033919">
              <w:rPr>
                <w:rFonts w:eastAsiaTheme="minorEastAsia" w:cstheme="majorHAnsi"/>
                <w:sz w:val="18"/>
                <w:szCs w:val="18"/>
              </w:rPr>
              <w:t>3</w:t>
            </w:r>
          </w:p>
        </w:tc>
        <w:tc>
          <w:tcPr>
            <w:tcW w:w="1373" w:type="dxa"/>
            <w:shd w:val="clear" w:color="auto" w:fill="FFFF00"/>
          </w:tcPr>
          <w:p w:rsidR="000A7963" w:rsidRPr="00033919" w:rsidRDefault="000A7963" w:rsidP="006707CE">
            <w:pPr>
              <w:jc w:val="center"/>
            </w:pPr>
            <w:r w:rsidRPr="00033919">
              <w:rPr>
                <w:sz w:val="18"/>
                <w:szCs w:val="18"/>
              </w:rPr>
              <w:t>05/07/2012</w:t>
            </w:r>
          </w:p>
        </w:tc>
        <w:tc>
          <w:tcPr>
            <w:tcW w:w="1373" w:type="dxa"/>
            <w:shd w:val="clear" w:color="auto" w:fill="FFFF00"/>
          </w:tcPr>
          <w:p w:rsidR="000A7963" w:rsidRPr="00033919" w:rsidRDefault="000A7963" w:rsidP="003922CB">
            <w:pPr>
              <w:jc w:val="center"/>
              <w:rPr>
                <w:rFonts w:eastAsiaTheme="minorEastAsia" w:cstheme="majorHAnsi"/>
                <w:sz w:val="18"/>
                <w:szCs w:val="18"/>
              </w:rPr>
            </w:pPr>
          </w:p>
        </w:tc>
      </w:tr>
      <w:tr w:rsidR="000A7963" w:rsidRPr="00033919" w:rsidTr="009E790C">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12</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A4</w:t>
            </w:r>
          </w:p>
        </w:tc>
        <w:tc>
          <w:tcPr>
            <w:tcW w:w="1337" w:type="dxa"/>
            <w:vMerge/>
            <w:vAlign w:val="center"/>
          </w:tcPr>
          <w:p w:rsidR="000A7963" w:rsidRPr="00033919" w:rsidRDefault="000A7963" w:rsidP="003922CB">
            <w:pPr>
              <w:jc w:val="center"/>
              <w:rPr>
                <w:rFonts w:eastAsiaTheme="minorEastAsia"/>
                <w:sz w:val="18"/>
                <w:szCs w:val="18"/>
              </w:rPr>
            </w:pPr>
          </w:p>
        </w:tc>
        <w:tc>
          <w:tcPr>
            <w:tcW w:w="2966" w:type="dxa"/>
            <w:vMerge/>
            <w:shd w:val="clear" w:color="auto" w:fill="auto"/>
            <w:vAlign w:val="center"/>
          </w:tcPr>
          <w:p w:rsidR="000A7963" w:rsidRPr="00033919" w:rsidRDefault="000A7963" w:rsidP="003922CB">
            <w:pPr>
              <w:rPr>
                <w:rFonts w:eastAsiaTheme="minorEastAsia"/>
                <w:sz w:val="18"/>
                <w:szCs w:val="18"/>
              </w:rPr>
            </w:pPr>
          </w:p>
        </w:tc>
        <w:tc>
          <w:tcPr>
            <w:tcW w:w="799" w:type="dxa"/>
            <w:shd w:val="clear" w:color="auto" w:fill="FFFF00"/>
            <w:vAlign w:val="center"/>
          </w:tcPr>
          <w:p w:rsidR="000A7963" w:rsidRPr="00033919" w:rsidRDefault="000A7963" w:rsidP="006707CE">
            <w:pPr>
              <w:jc w:val="center"/>
              <w:rPr>
                <w:rFonts w:eastAsiaTheme="minorEastAsia" w:cstheme="majorHAnsi"/>
                <w:sz w:val="18"/>
                <w:szCs w:val="18"/>
              </w:rPr>
            </w:pPr>
            <w:r w:rsidRPr="00033919">
              <w:rPr>
                <w:rFonts w:eastAsiaTheme="minorEastAsia" w:cstheme="majorHAnsi"/>
                <w:sz w:val="18"/>
                <w:szCs w:val="18"/>
              </w:rPr>
              <w:t>1</w:t>
            </w:r>
          </w:p>
        </w:tc>
        <w:tc>
          <w:tcPr>
            <w:tcW w:w="1373" w:type="dxa"/>
            <w:shd w:val="clear" w:color="auto" w:fill="FFFF00"/>
            <w:vAlign w:val="center"/>
          </w:tcPr>
          <w:p w:rsidR="000A7963" w:rsidRPr="00033919" w:rsidRDefault="000A7963" w:rsidP="006707CE">
            <w:pPr>
              <w:jc w:val="center"/>
              <w:rPr>
                <w:sz w:val="18"/>
                <w:szCs w:val="18"/>
              </w:rPr>
            </w:pPr>
            <w:r w:rsidRPr="00033919">
              <w:rPr>
                <w:sz w:val="18"/>
                <w:szCs w:val="18"/>
              </w:rPr>
              <w:t>17/01/2012</w:t>
            </w:r>
          </w:p>
        </w:tc>
        <w:tc>
          <w:tcPr>
            <w:tcW w:w="1373" w:type="dxa"/>
            <w:shd w:val="clear" w:color="auto" w:fill="FFFF00"/>
          </w:tcPr>
          <w:p w:rsidR="000A7963" w:rsidRPr="00033919" w:rsidRDefault="000A7963" w:rsidP="003922CB">
            <w:pPr>
              <w:jc w:val="center"/>
              <w:rPr>
                <w:rFonts w:eastAsiaTheme="minorEastAsia" w:cstheme="majorHAnsi"/>
                <w:sz w:val="18"/>
                <w:szCs w:val="18"/>
              </w:rPr>
            </w:pPr>
          </w:p>
        </w:tc>
      </w:tr>
      <w:tr w:rsidR="000A7963" w:rsidRPr="00033919" w:rsidTr="009E790C">
        <w:trPr>
          <w:trHeight w:val="20"/>
          <w:jc w:val="center"/>
        </w:trPr>
        <w:tc>
          <w:tcPr>
            <w:tcW w:w="741"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13</w:t>
            </w:r>
          </w:p>
        </w:tc>
        <w:tc>
          <w:tcPr>
            <w:tcW w:w="966" w:type="dxa"/>
            <w:shd w:val="clear" w:color="auto" w:fill="auto"/>
            <w:vAlign w:val="center"/>
          </w:tcPr>
          <w:p w:rsidR="000A7963" w:rsidRPr="00033919" w:rsidRDefault="000A7963" w:rsidP="003922CB">
            <w:pPr>
              <w:jc w:val="center"/>
              <w:rPr>
                <w:rFonts w:eastAsiaTheme="minorEastAsia"/>
                <w:sz w:val="18"/>
                <w:szCs w:val="18"/>
              </w:rPr>
            </w:pPr>
            <w:r w:rsidRPr="00033919">
              <w:rPr>
                <w:rFonts w:eastAsiaTheme="minorEastAsia" w:hint="eastAsia"/>
                <w:sz w:val="18"/>
                <w:szCs w:val="18"/>
              </w:rPr>
              <w:t>A5</w:t>
            </w:r>
          </w:p>
        </w:tc>
        <w:tc>
          <w:tcPr>
            <w:tcW w:w="1337" w:type="dxa"/>
            <w:vMerge/>
            <w:vAlign w:val="center"/>
          </w:tcPr>
          <w:p w:rsidR="000A7963" w:rsidRPr="00033919" w:rsidRDefault="000A7963" w:rsidP="003922CB">
            <w:pPr>
              <w:jc w:val="center"/>
              <w:rPr>
                <w:rFonts w:eastAsiaTheme="minorEastAsia"/>
                <w:sz w:val="18"/>
                <w:szCs w:val="18"/>
              </w:rPr>
            </w:pPr>
          </w:p>
        </w:tc>
        <w:tc>
          <w:tcPr>
            <w:tcW w:w="2966" w:type="dxa"/>
            <w:vMerge/>
            <w:shd w:val="clear" w:color="auto" w:fill="auto"/>
            <w:vAlign w:val="center"/>
          </w:tcPr>
          <w:p w:rsidR="000A7963" w:rsidRPr="00033919" w:rsidRDefault="000A7963" w:rsidP="003922CB">
            <w:pPr>
              <w:rPr>
                <w:rFonts w:eastAsiaTheme="minorEastAsia"/>
                <w:sz w:val="18"/>
                <w:szCs w:val="18"/>
              </w:rPr>
            </w:pPr>
          </w:p>
        </w:tc>
        <w:tc>
          <w:tcPr>
            <w:tcW w:w="799" w:type="dxa"/>
            <w:shd w:val="clear" w:color="auto" w:fill="FFFF00"/>
            <w:vAlign w:val="center"/>
          </w:tcPr>
          <w:p w:rsidR="000A7963" w:rsidRPr="00033919" w:rsidRDefault="000A7963" w:rsidP="006707CE">
            <w:pPr>
              <w:jc w:val="center"/>
              <w:rPr>
                <w:rFonts w:eastAsiaTheme="minorEastAsia" w:cstheme="majorHAnsi"/>
                <w:sz w:val="18"/>
                <w:szCs w:val="18"/>
              </w:rPr>
            </w:pPr>
            <w:r w:rsidRPr="00033919">
              <w:rPr>
                <w:rFonts w:eastAsiaTheme="minorEastAsia" w:cstheme="majorHAnsi"/>
                <w:sz w:val="18"/>
                <w:szCs w:val="18"/>
              </w:rPr>
              <w:t>3</w:t>
            </w:r>
          </w:p>
        </w:tc>
        <w:tc>
          <w:tcPr>
            <w:tcW w:w="1373" w:type="dxa"/>
            <w:shd w:val="clear" w:color="auto" w:fill="FFFF00"/>
            <w:vAlign w:val="center"/>
          </w:tcPr>
          <w:p w:rsidR="000A7963" w:rsidRPr="00033919" w:rsidRDefault="000A7963" w:rsidP="006707CE">
            <w:pPr>
              <w:jc w:val="center"/>
              <w:rPr>
                <w:rFonts w:eastAsiaTheme="minorEastAsia" w:cstheme="majorHAnsi"/>
                <w:sz w:val="18"/>
                <w:szCs w:val="18"/>
              </w:rPr>
            </w:pPr>
            <w:r w:rsidRPr="00033919">
              <w:rPr>
                <w:sz w:val="18"/>
                <w:szCs w:val="18"/>
              </w:rPr>
              <w:t>05/07/2012</w:t>
            </w:r>
          </w:p>
        </w:tc>
        <w:tc>
          <w:tcPr>
            <w:tcW w:w="1373" w:type="dxa"/>
            <w:shd w:val="clear" w:color="auto" w:fill="FFFF00"/>
          </w:tcPr>
          <w:p w:rsidR="000A7963" w:rsidRPr="00033919" w:rsidRDefault="000A7963" w:rsidP="003922CB">
            <w:pPr>
              <w:jc w:val="center"/>
              <w:rPr>
                <w:rFonts w:eastAsiaTheme="minorEastAsia" w:cstheme="majorHAnsi"/>
                <w:sz w:val="18"/>
                <w:szCs w:val="18"/>
              </w:rPr>
            </w:pPr>
          </w:p>
        </w:tc>
      </w:tr>
      <w:tr w:rsidR="00C47B11" w:rsidRPr="00033919" w:rsidTr="009E790C">
        <w:trPr>
          <w:trHeight w:val="20"/>
          <w:jc w:val="center"/>
        </w:trPr>
        <w:tc>
          <w:tcPr>
            <w:tcW w:w="741" w:type="dxa"/>
            <w:shd w:val="clear" w:color="auto" w:fill="auto"/>
            <w:vAlign w:val="center"/>
          </w:tcPr>
          <w:p w:rsidR="00C47B11" w:rsidRPr="00033919" w:rsidRDefault="00C47B11" w:rsidP="003922CB">
            <w:pPr>
              <w:jc w:val="center"/>
              <w:rPr>
                <w:rFonts w:eastAsiaTheme="minorEastAsia"/>
                <w:sz w:val="18"/>
                <w:szCs w:val="18"/>
              </w:rPr>
            </w:pPr>
            <w:r w:rsidRPr="00033919">
              <w:rPr>
                <w:rFonts w:eastAsiaTheme="minorEastAsia" w:hint="eastAsia"/>
                <w:sz w:val="18"/>
                <w:szCs w:val="18"/>
              </w:rPr>
              <w:t>14</w:t>
            </w:r>
          </w:p>
        </w:tc>
        <w:tc>
          <w:tcPr>
            <w:tcW w:w="966" w:type="dxa"/>
            <w:shd w:val="clear" w:color="auto" w:fill="auto"/>
            <w:vAlign w:val="center"/>
          </w:tcPr>
          <w:p w:rsidR="00C47B11" w:rsidRPr="00033919" w:rsidRDefault="00C47B11" w:rsidP="003922CB">
            <w:pPr>
              <w:jc w:val="center"/>
              <w:rPr>
                <w:rFonts w:eastAsiaTheme="minorEastAsia"/>
                <w:sz w:val="18"/>
                <w:szCs w:val="18"/>
              </w:rPr>
            </w:pPr>
            <w:r w:rsidRPr="00033919">
              <w:rPr>
                <w:rFonts w:eastAsiaTheme="minorEastAsia" w:hint="eastAsia"/>
                <w:sz w:val="18"/>
                <w:szCs w:val="18"/>
              </w:rPr>
              <w:t>13A</w:t>
            </w:r>
          </w:p>
        </w:tc>
        <w:tc>
          <w:tcPr>
            <w:tcW w:w="1337" w:type="dxa"/>
            <w:vMerge/>
            <w:vAlign w:val="center"/>
          </w:tcPr>
          <w:p w:rsidR="00C47B11" w:rsidRPr="00033919" w:rsidRDefault="00C47B11" w:rsidP="003922CB">
            <w:pPr>
              <w:jc w:val="center"/>
              <w:rPr>
                <w:rFonts w:eastAsiaTheme="minorEastAsia"/>
                <w:sz w:val="18"/>
                <w:szCs w:val="18"/>
              </w:rPr>
            </w:pPr>
          </w:p>
        </w:tc>
        <w:tc>
          <w:tcPr>
            <w:tcW w:w="2966" w:type="dxa"/>
            <w:vMerge/>
            <w:shd w:val="clear" w:color="auto" w:fill="auto"/>
            <w:vAlign w:val="center"/>
          </w:tcPr>
          <w:p w:rsidR="00C47B11" w:rsidRPr="00033919" w:rsidRDefault="00C47B11" w:rsidP="003922CB">
            <w:pPr>
              <w:rPr>
                <w:rFonts w:eastAsiaTheme="minorEastAsia"/>
                <w:sz w:val="18"/>
                <w:szCs w:val="18"/>
              </w:rPr>
            </w:pPr>
          </w:p>
        </w:tc>
        <w:tc>
          <w:tcPr>
            <w:tcW w:w="799" w:type="dxa"/>
            <w:shd w:val="clear" w:color="auto" w:fill="FFFF00"/>
            <w:vAlign w:val="center"/>
          </w:tcPr>
          <w:p w:rsidR="00C47B11" w:rsidRPr="00033919" w:rsidRDefault="00C47B11" w:rsidP="006707CE">
            <w:pPr>
              <w:jc w:val="center"/>
              <w:rPr>
                <w:rFonts w:eastAsiaTheme="minorEastAsia" w:cstheme="majorHAnsi"/>
                <w:sz w:val="18"/>
                <w:szCs w:val="18"/>
              </w:rPr>
            </w:pPr>
            <w:r w:rsidRPr="00033919">
              <w:rPr>
                <w:rFonts w:eastAsiaTheme="minorEastAsia" w:cstheme="majorHAnsi"/>
                <w:sz w:val="18"/>
                <w:szCs w:val="18"/>
              </w:rPr>
              <w:t>1</w:t>
            </w:r>
          </w:p>
        </w:tc>
        <w:tc>
          <w:tcPr>
            <w:tcW w:w="1373" w:type="dxa"/>
            <w:shd w:val="clear" w:color="auto" w:fill="FFFF00"/>
            <w:vAlign w:val="center"/>
          </w:tcPr>
          <w:p w:rsidR="00C47B11" w:rsidRPr="00033919" w:rsidRDefault="00C47B11" w:rsidP="008C6349">
            <w:pPr>
              <w:jc w:val="center"/>
              <w:rPr>
                <w:rFonts w:eastAsiaTheme="minorEastAsia" w:cstheme="majorHAnsi"/>
                <w:sz w:val="18"/>
                <w:szCs w:val="18"/>
              </w:rPr>
            </w:pPr>
            <w:r w:rsidRPr="00033919">
              <w:rPr>
                <w:rFonts w:eastAsiaTheme="minorEastAsia" w:cstheme="majorHAnsi"/>
                <w:sz w:val="18"/>
                <w:szCs w:val="18"/>
              </w:rPr>
              <w:t>06/06/2014</w:t>
            </w:r>
          </w:p>
        </w:tc>
        <w:tc>
          <w:tcPr>
            <w:tcW w:w="1373" w:type="dxa"/>
            <w:shd w:val="clear" w:color="auto" w:fill="FFFF00"/>
          </w:tcPr>
          <w:p w:rsidR="00C47B11" w:rsidRPr="00033919" w:rsidRDefault="00C47B11" w:rsidP="003922CB">
            <w:pPr>
              <w:jc w:val="center"/>
              <w:rPr>
                <w:rFonts w:eastAsiaTheme="minorEastAsia" w:cstheme="majorHAnsi"/>
                <w:sz w:val="18"/>
                <w:szCs w:val="18"/>
              </w:rPr>
            </w:pPr>
          </w:p>
        </w:tc>
      </w:tr>
      <w:tr w:rsidR="00C47B11" w:rsidRPr="00033919" w:rsidTr="009E790C">
        <w:trPr>
          <w:trHeight w:val="20"/>
          <w:jc w:val="center"/>
        </w:trPr>
        <w:tc>
          <w:tcPr>
            <w:tcW w:w="741" w:type="dxa"/>
            <w:shd w:val="clear" w:color="auto" w:fill="auto"/>
            <w:vAlign w:val="center"/>
          </w:tcPr>
          <w:p w:rsidR="00C47B11" w:rsidRPr="00033919" w:rsidRDefault="00C47B11" w:rsidP="003922CB">
            <w:pPr>
              <w:jc w:val="center"/>
              <w:rPr>
                <w:rFonts w:eastAsiaTheme="minorEastAsia"/>
                <w:sz w:val="18"/>
                <w:szCs w:val="18"/>
              </w:rPr>
            </w:pPr>
            <w:r w:rsidRPr="00033919">
              <w:rPr>
                <w:rFonts w:eastAsiaTheme="minorEastAsia" w:hint="eastAsia"/>
                <w:sz w:val="18"/>
                <w:szCs w:val="18"/>
              </w:rPr>
              <w:t>15</w:t>
            </w:r>
          </w:p>
        </w:tc>
        <w:tc>
          <w:tcPr>
            <w:tcW w:w="966" w:type="dxa"/>
            <w:shd w:val="clear" w:color="auto" w:fill="auto"/>
            <w:vAlign w:val="center"/>
          </w:tcPr>
          <w:p w:rsidR="00C47B11" w:rsidRPr="00033919" w:rsidRDefault="00C47B11" w:rsidP="003922CB">
            <w:pPr>
              <w:jc w:val="center"/>
              <w:rPr>
                <w:rFonts w:eastAsiaTheme="minorEastAsia"/>
                <w:sz w:val="18"/>
                <w:szCs w:val="18"/>
              </w:rPr>
            </w:pPr>
            <w:r w:rsidRPr="00033919">
              <w:rPr>
                <w:rFonts w:eastAsiaTheme="minorEastAsia" w:hint="eastAsia"/>
                <w:sz w:val="18"/>
                <w:szCs w:val="18"/>
              </w:rPr>
              <w:t>13B</w:t>
            </w:r>
          </w:p>
        </w:tc>
        <w:tc>
          <w:tcPr>
            <w:tcW w:w="1337" w:type="dxa"/>
            <w:vMerge/>
            <w:vAlign w:val="center"/>
          </w:tcPr>
          <w:p w:rsidR="00C47B11" w:rsidRPr="00033919" w:rsidRDefault="00C47B11" w:rsidP="003922CB">
            <w:pPr>
              <w:jc w:val="center"/>
              <w:rPr>
                <w:rFonts w:eastAsiaTheme="minorEastAsia"/>
                <w:sz w:val="18"/>
                <w:szCs w:val="18"/>
              </w:rPr>
            </w:pPr>
          </w:p>
        </w:tc>
        <w:tc>
          <w:tcPr>
            <w:tcW w:w="2966" w:type="dxa"/>
            <w:vMerge/>
            <w:shd w:val="clear" w:color="auto" w:fill="auto"/>
            <w:vAlign w:val="center"/>
          </w:tcPr>
          <w:p w:rsidR="00C47B11" w:rsidRPr="00033919" w:rsidRDefault="00C47B11" w:rsidP="003922CB">
            <w:pPr>
              <w:rPr>
                <w:rFonts w:eastAsiaTheme="minorEastAsia"/>
                <w:sz w:val="18"/>
                <w:szCs w:val="18"/>
              </w:rPr>
            </w:pPr>
          </w:p>
        </w:tc>
        <w:tc>
          <w:tcPr>
            <w:tcW w:w="799" w:type="dxa"/>
            <w:shd w:val="clear" w:color="auto" w:fill="FFFF00"/>
            <w:vAlign w:val="center"/>
          </w:tcPr>
          <w:p w:rsidR="00C47B11" w:rsidRPr="00033919" w:rsidRDefault="00C47B11" w:rsidP="006707CE">
            <w:pPr>
              <w:jc w:val="center"/>
              <w:rPr>
                <w:rFonts w:eastAsiaTheme="minorEastAsia" w:cstheme="majorHAnsi"/>
                <w:sz w:val="18"/>
                <w:szCs w:val="18"/>
              </w:rPr>
            </w:pPr>
          </w:p>
        </w:tc>
        <w:tc>
          <w:tcPr>
            <w:tcW w:w="1373" w:type="dxa"/>
            <w:shd w:val="clear" w:color="auto" w:fill="FFFF00"/>
            <w:vAlign w:val="center"/>
          </w:tcPr>
          <w:p w:rsidR="00C47B11" w:rsidRPr="00033919" w:rsidRDefault="00C47B11" w:rsidP="008C6349">
            <w:pPr>
              <w:jc w:val="center"/>
              <w:rPr>
                <w:rFonts w:eastAsiaTheme="minorEastAsia" w:cstheme="majorHAnsi"/>
                <w:sz w:val="18"/>
                <w:szCs w:val="18"/>
              </w:rPr>
            </w:pPr>
            <w:r w:rsidRPr="00033919">
              <w:rPr>
                <w:rFonts w:eastAsiaTheme="minorEastAsia" w:cstheme="majorHAnsi"/>
                <w:sz w:val="18"/>
                <w:szCs w:val="18"/>
              </w:rPr>
              <w:t>N/A</w:t>
            </w:r>
          </w:p>
        </w:tc>
        <w:tc>
          <w:tcPr>
            <w:tcW w:w="1373" w:type="dxa"/>
            <w:shd w:val="clear" w:color="auto" w:fill="FFFF00"/>
          </w:tcPr>
          <w:p w:rsidR="00C47B11" w:rsidRPr="00033919" w:rsidRDefault="00C47B11" w:rsidP="003922CB">
            <w:pPr>
              <w:jc w:val="center"/>
              <w:rPr>
                <w:rFonts w:eastAsiaTheme="minorEastAsia" w:cstheme="majorHAnsi"/>
                <w:sz w:val="18"/>
                <w:szCs w:val="18"/>
              </w:rPr>
            </w:pPr>
          </w:p>
        </w:tc>
      </w:tr>
      <w:tr w:rsidR="00C47B11" w:rsidRPr="00033919" w:rsidTr="009E790C">
        <w:trPr>
          <w:trHeight w:val="20"/>
          <w:jc w:val="center"/>
        </w:trPr>
        <w:tc>
          <w:tcPr>
            <w:tcW w:w="741" w:type="dxa"/>
            <w:shd w:val="clear" w:color="auto" w:fill="auto"/>
            <w:vAlign w:val="center"/>
          </w:tcPr>
          <w:p w:rsidR="00C47B11" w:rsidRPr="00033919" w:rsidRDefault="00C47B11" w:rsidP="003922CB">
            <w:pPr>
              <w:jc w:val="center"/>
              <w:rPr>
                <w:rFonts w:eastAsiaTheme="minorEastAsia"/>
                <w:sz w:val="18"/>
                <w:szCs w:val="18"/>
              </w:rPr>
            </w:pPr>
            <w:r w:rsidRPr="00033919">
              <w:rPr>
                <w:rFonts w:eastAsiaTheme="minorEastAsia" w:hint="eastAsia"/>
                <w:sz w:val="18"/>
                <w:szCs w:val="18"/>
              </w:rPr>
              <w:t>16</w:t>
            </w:r>
          </w:p>
        </w:tc>
        <w:tc>
          <w:tcPr>
            <w:tcW w:w="966" w:type="dxa"/>
            <w:shd w:val="clear" w:color="auto" w:fill="auto"/>
            <w:vAlign w:val="center"/>
          </w:tcPr>
          <w:p w:rsidR="00C47B11" w:rsidRPr="00033919" w:rsidRDefault="00C47B11" w:rsidP="003922CB">
            <w:pPr>
              <w:jc w:val="center"/>
              <w:rPr>
                <w:rFonts w:eastAsiaTheme="minorEastAsia"/>
                <w:sz w:val="18"/>
                <w:szCs w:val="18"/>
              </w:rPr>
            </w:pPr>
            <w:r w:rsidRPr="00033919">
              <w:rPr>
                <w:rFonts w:eastAsiaTheme="minorEastAsia" w:hint="eastAsia"/>
                <w:sz w:val="18"/>
                <w:szCs w:val="18"/>
              </w:rPr>
              <w:t>13C</w:t>
            </w:r>
          </w:p>
        </w:tc>
        <w:tc>
          <w:tcPr>
            <w:tcW w:w="1337" w:type="dxa"/>
            <w:vMerge/>
            <w:vAlign w:val="center"/>
          </w:tcPr>
          <w:p w:rsidR="00C47B11" w:rsidRPr="00033919" w:rsidRDefault="00C47B11" w:rsidP="003922CB">
            <w:pPr>
              <w:jc w:val="center"/>
              <w:rPr>
                <w:rFonts w:eastAsiaTheme="minorEastAsia"/>
                <w:sz w:val="18"/>
                <w:szCs w:val="18"/>
              </w:rPr>
            </w:pPr>
          </w:p>
        </w:tc>
        <w:tc>
          <w:tcPr>
            <w:tcW w:w="2966" w:type="dxa"/>
            <w:vMerge/>
            <w:shd w:val="clear" w:color="auto" w:fill="auto"/>
            <w:vAlign w:val="center"/>
          </w:tcPr>
          <w:p w:rsidR="00C47B11" w:rsidRPr="00033919" w:rsidRDefault="00C47B11" w:rsidP="003922CB">
            <w:pPr>
              <w:rPr>
                <w:rFonts w:eastAsiaTheme="minorEastAsia"/>
                <w:sz w:val="18"/>
                <w:szCs w:val="18"/>
              </w:rPr>
            </w:pPr>
          </w:p>
        </w:tc>
        <w:tc>
          <w:tcPr>
            <w:tcW w:w="799" w:type="dxa"/>
            <w:shd w:val="clear" w:color="auto" w:fill="FFFF00"/>
            <w:vAlign w:val="center"/>
          </w:tcPr>
          <w:p w:rsidR="00C47B11" w:rsidRPr="00033919" w:rsidRDefault="00C47B11" w:rsidP="006707CE">
            <w:pPr>
              <w:jc w:val="center"/>
              <w:rPr>
                <w:rFonts w:eastAsiaTheme="minorEastAsia" w:cstheme="majorHAnsi"/>
                <w:sz w:val="18"/>
                <w:szCs w:val="18"/>
              </w:rPr>
            </w:pPr>
            <w:r w:rsidRPr="00033919">
              <w:rPr>
                <w:rFonts w:eastAsiaTheme="minorEastAsia" w:cstheme="majorHAnsi"/>
                <w:sz w:val="18"/>
                <w:szCs w:val="18"/>
              </w:rPr>
              <w:t>1</w:t>
            </w:r>
          </w:p>
        </w:tc>
        <w:tc>
          <w:tcPr>
            <w:tcW w:w="1373" w:type="dxa"/>
            <w:shd w:val="clear" w:color="auto" w:fill="FFFF00"/>
            <w:vAlign w:val="center"/>
          </w:tcPr>
          <w:p w:rsidR="00C47B11" w:rsidRPr="00033919" w:rsidRDefault="00C47B11" w:rsidP="008C6349">
            <w:pPr>
              <w:jc w:val="center"/>
              <w:rPr>
                <w:rFonts w:eastAsiaTheme="minorEastAsia" w:cstheme="majorHAnsi"/>
                <w:sz w:val="18"/>
                <w:szCs w:val="18"/>
              </w:rPr>
            </w:pPr>
            <w:r w:rsidRPr="00033919">
              <w:rPr>
                <w:rFonts w:eastAsiaTheme="minorEastAsia" w:cstheme="majorHAnsi"/>
                <w:sz w:val="18"/>
                <w:szCs w:val="18"/>
              </w:rPr>
              <w:t>16/06/2014</w:t>
            </w:r>
          </w:p>
        </w:tc>
        <w:tc>
          <w:tcPr>
            <w:tcW w:w="1373" w:type="dxa"/>
            <w:shd w:val="clear" w:color="auto" w:fill="FFFF00"/>
          </w:tcPr>
          <w:p w:rsidR="00C47B11" w:rsidRPr="00033919" w:rsidRDefault="00C47B11" w:rsidP="003922CB">
            <w:pPr>
              <w:jc w:val="center"/>
              <w:rPr>
                <w:rFonts w:eastAsiaTheme="minorEastAsia" w:cstheme="majorHAnsi"/>
                <w:sz w:val="18"/>
                <w:szCs w:val="18"/>
              </w:rPr>
            </w:pPr>
          </w:p>
        </w:tc>
      </w:tr>
      <w:tr w:rsidR="00C47B11" w:rsidRPr="00033919" w:rsidTr="009E790C">
        <w:trPr>
          <w:trHeight w:val="20"/>
          <w:jc w:val="center"/>
        </w:trPr>
        <w:tc>
          <w:tcPr>
            <w:tcW w:w="741" w:type="dxa"/>
            <w:shd w:val="clear" w:color="auto" w:fill="auto"/>
            <w:vAlign w:val="center"/>
          </w:tcPr>
          <w:p w:rsidR="00C47B11" w:rsidRPr="00033919" w:rsidRDefault="00C47B11" w:rsidP="003922CB">
            <w:pPr>
              <w:jc w:val="center"/>
              <w:rPr>
                <w:rFonts w:eastAsiaTheme="minorEastAsia"/>
                <w:sz w:val="18"/>
                <w:szCs w:val="18"/>
              </w:rPr>
            </w:pPr>
            <w:r w:rsidRPr="00033919">
              <w:rPr>
                <w:rFonts w:eastAsiaTheme="minorEastAsia" w:hint="eastAsia"/>
                <w:sz w:val="18"/>
                <w:szCs w:val="18"/>
              </w:rPr>
              <w:t>17</w:t>
            </w:r>
          </w:p>
        </w:tc>
        <w:tc>
          <w:tcPr>
            <w:tcW w:w="966" w:type="dxa"/>
            <w:shd w:val="clear" w:color="auto" w:fill="auto"/>
            <w:vAlign w:val="center"/>
          </w:tcPr>
          <w:p w:rsidR="00C47B11" w:rsidRPr="00033919" w:rsidRDefault="00C47B11" w:rsidP="003922CB">
            <w:pPr>
              <w:jc w:val="center"/>
              <w:rPr>
                <w:rFonts w:eastAsiaTheme="minorEastAsia"/>
                <w:sz w:val="18"/>
                <w:szCs w:val="18"/>
              </w:rPr>
            </w:pPr>
            <w:r w:rsidRPr="00033919">
              <w:rPr>
                <w:rFonts w:eastAsiaTheme="minorEastAsia" w:hint="eastAsia"/>
                <w:sz w:val="18"/>
                <w:szCs w:val="18"/>
              </w:rPr>
              <w:t>14A</w:t>
            </w:r>
          </w:p>
        </w:tc>
        <w:tc>
          <w:tcPr>
            <w:tcW w:w="1337" w:type="dxa"/>
            <w:vMerge/>
            <w:vAlign w:val="center"/>
          </w:tcPr>
          <w:p w:rsidR="00C47B11" w:rsidRPr="00033919" w:rsidRDefault="00C47B11" w:rsidP="003922CB">
            <w:pPr>
              <w:jc w:val="center"/>
              <w:rPr>
                <w:rFonts w:eastAsiaTheme="minorEastAsia"/>
                <w:sz w:val="18"/>
                <w:szCs w:val="18"/>
              </w:rPr>
            </w:pPr>
          </w:p>
        </w:tc>
        <w:tc>
          <w:tcPr>
            <w:tcW w:w="2966" w:type="dxa"/>
            <w:vMerge/>
            <w:shd w:val="clear" w:color="auto" w:fill="auto"/>
            <w:vAlign w:val="center"/>
          </w:tcPr>
          <w:p w:rsidR="00C47B11" w:rsidRPr="00033919" w:rsidRDefault="00C47B11" w:rsidP="003922CB">
            <w:pPr>
              <w:rPr>
                <w:rFonts w:eastAsiaTheme="minorEastAsia"/>
                <w:sz w:val="18"/>
                <w:szCs w:val="18"/>
              </w:rPr>
            </w:pPr>
          </w:p>
        </w:tc>
        <w:tc>
          <w:tcPr>
            <w:tcW w:w="799" w:type="dxa"/>
            <w:shd w:val="clear" w:color="auto" w:fill="FFFF00"/>
            <w:vAlign w:val="center"/>
          </w:tcPr>
          <w:p w:rsidR="00C47B11" w:rsidRPr="00033919" w:rsidRDefault="00C47B11" w:rsidP="006707CE">
            <w:pPr>
              <w:jc w:val="center"/>
              <w:rPr>
                <w:rFonts w:eastAsiaTheme="minorEastAsia" w:cstheme="majorHAnsi"/>
                <w:sz w:val="18"/>
                <w:szCs w:val="18"/>
              </w:rPr>
            </w:pPr>
            <w:r w:rsidRPr="00033919">
              <w:rPr>
                <w:rFonts w:eastAsiaTheme="minorEastAsia" w:cstheme="majorHAnsi"/>
                <w:sz w:val="18"/>
                <w:szCs w:val="18"/>
              </w:rPr>
              <w:t>2</w:t>
            </w:r>
          </w:p>
        </w:tc>
        <w:tc>
          <w:tcPr>
            <w:tcW w:w="1373" w:type="dxa"/>
            <w:shd w:val="clear" w:color="auto" w:fill="FFFF00"/>
            <w:vAlign w:val="center"/>
          </w:tcPr>
          <w:p w:rsidR="00C47B11" w:rsidRPr="00033919" w:rsidRDefault="00C47B11" w:rsidP="008C6349">
            <w:pPr>
              <w:jc w:val="center"/>
              <w:rPr>
                <w:rFonts w:eastAsiaTheme="minorEastAsia" w:cstheme="majorHAnsi"/>
                <w:sz w:val="18"/>
                <w:szCs w:val="18"/>
              </w:rPr>
            </w:pPr>
            <w:r w:rsidRPr="00033919">
              <w:rPr>
                <w:rFonts w:eastAsiaTheme="minorEastAsia" w:cstheme="majorHAnsi"/>
                <w:sz w:val="18"/>
                <w:szCs w:val="18"/>
              </w:rPr>
              <w:t>19/11/2013</w:t>
            </w:r>
          </w:p>
        </w:tc>
        <w:tc>
          <w:tcPr>
            <w:tcW w:w="1373" w:type="dxa"/>
            <w:shd w:val="clear" w:color="auto" w:fill="FFFF00"/>
          </w:tcPr>
          <w:p w:rsidR="00C47B11" w:rsidRPr="00033919" w:rsidRDefault="00C47B11" w:rsidP="003922CB">
            <w:pPr>
              <w:jc w:val="center"/>
              <w:rPr>
                <w:rFonts w:eastAsiaTheme="minorEastAsia" w:cstheme="majorHAnsi"/>
                <w:sz w:val="18"/>
                <w:szCs w:val="18"/>
              </w:rPr>
            </w:pPr>
          </w:p>
        </w:tc>
      </w:tr>
      <w:tr w:rsidR="00C47B11" w:rsidRPr="00033919" w:rsidTr="009E790C">
        <w:trPr>
          <w:trHeight w:val="20"/>
          <w:jc w:val="center"/>
        </w:trPr>
        <w:tc>
          <w:tcPr>
            <w:tcW w:w="741" w:type="dxa"/>
            <w:shd w:val="clear" w:color="auto" w:fill="auto"/>
            <w:vAlign w:val="center"/>
          </w:tcPr>
          <w:p w:rsidR="00C47B11" w:rsidRPr="00033919" w:rsidRDefault="00C47B11" w:rsidP="003922CB">
            <w:pPr>
              <w:jc w:val="center"/>
              <w:rPr>
                <w:rFonts w:eastAsiaTheme="minorEastAsia"/>
                <w:sz w:val="18"/>
                <w:szCs w:val="18"/>
              </w:rPr>
            </w:pPr>
            <w:r w:rsidRPr="00033919">
              <w:rPr>
                <w:rFonts w:eastAsiaTheme="minorEastAsia" w:hint="eastAsia"/>
                <w:sz w:val="18"/>
                <w:szCs w:val="18"/>
              </w:rPr>
              <w:t>18</w:t>
            </w:r>
          </w:p>
        </w:tc>
        <w:tc>
          <w:tcPr>
            <w:tcW w:w="966" w:type="dxa"/>
            <w:shd w:val="clear" w:color="auto" w:fill="auto"/>
            <w:vAlign w:val="center"/>
          </w:tcPr>
          <w:p w:rsidR="00C47B11" w:rsidRPr="00033919" w:rsidRDefault="00C47B11" w:rsidP="003922CB">
            <w:pPr>
              <w:jc w:val="center"/>
              <w:rPr>
                <w:rFonts w:eastAsiaTheme="minorEastAsia"/>
                <w:sz w:val="18"/>
                <w:szCs w:val="18"/>
              </w:rPr>
            </w:pPr>
            <w:r w:rsidRPr="00033919">
              <w:rPr>
                <w:rFonts w:eastAsiaTheme="minorEastAsia" w:hint="eastAsia"/>
                <w:sz w:val="18"/>
                <w:szCs w:val="18"/>
              </w:rPr>
              <w:t>14B</w:t>
            </w:r>
          </w:p>
        </w:tc>
        <w:tc>
          <w:tcPr>
            <w:tcW w:w="1337" w:type="dxa"/>
            <w:vMerge/>
            <w:vAlign w:val="center"/>
          </w:tcPr>
          <w:p w:rsidR="00C47B11" w:rsidRPr="00033919" w:rsidRDefault="00C47B11" w:rsidP="003922CB">
            <w:pPr>
              <w:jc w:val="center"/>
              <w:rPr>
                <w:rFonts w:eastAsiaTheme="minorEastAsia"/>
                <w:sz w:val="18"/>
                <w:szCs w:val="18"/>
              </w:rPr>
            </w:pPr>
          </w:p>
        </w:tc>
        <w:tc>
          <w:tcPr>
            <w:tcW w:w="2966" w:type="dxa"/>
            <w:vMerge/>
            <w:shd w:val="clear" w:color="auto" w:fill="auto"/>
            <w:vAlign w:val="center"/>
          </w:tcPr>
          <w:p w:rsidR="00C47B11" w:rsidRPr="00033919" w:rsidRDefault="00C47B11" w:rsidP="003922CB">
            <w:pPr>
              <w:rPr>
                <w:rFonts w:eastAsiaTheme="minorEastAsia"/>
                <w:sz w:val="18"/>
                <w:szCs w:val="18"/>
              </w:rPr>
            </w:pPr>
          </w:p>
        </w:tc>
        <w:tc>
          <w:tcPr>
            <w:tcW w:w="799" w:type="dxa"/>
            <w:shd w:val="clear" w:color="auto" w:fill="FFFF00"/>
            <w:vAlign w:val="center"/>
          </w:tcPr>
          <w:p w:rsidR="00C47B11" w:rsidRPr="00033919" w:rsidRDefault="00C47B11" w:rsidP="006707CE">
            <w:pPr>
              <w:jc w:val="center"/>
              <w:rPr>
                <w:rFonts w:eastAsiaTheme="minorEastAsia" w:cstheme="majorHAnsi"/>
                <w:sz w:val="18"/>
                <w:szCs w:val="18"/>
              </w:rPr>
            </w:pPr>
          </w:p>
        </w:tc>
        <w:tc>
          <w:tcPr>
            <w:tcW w:w="1373" w:type="dxa"/>
            <w:shd w:val="clear" w:color="auto" w:fill="FFFF00"/>
            <w:vAlign w:val="center"/>
          </w:tcPr>
          <w:p w:rsidR="00C47B11" w:rsidRPr="00033919" w:rsidRDefault="00C47B11" w:rsidP="006707CE">
            <w:pPr>
              <w:jc w:val="center"/>
              <w:rPr>
                <w:rFonts w:eastAsiaTheme="minorEastAsia" w:cstheme="majorHAnsi"/>
                <w:sz w:val="18"/>
                <w:szCs w:val="18"/>
              </w:rPr>
            </w:pPr>
            <w:r w:rsidRPr="00033919">
              <w:rPr>
                <w:rFonts w:eastAsiaTheme="minorEastAsia" w:cstheme="majorHAnsi"/>
                <w:sz w:val="18"/>
                <w:szCs w:val="18"/>
              </w:rPr>
              <w:t>N/A</w:t>
            </w:r>
          </w:p>
        </w:tc>
        <w:tc>
          <w:tcPr>
            <w:tcW w:w="1373" w:type="dxa"/>
            <w:shd w:val="clear" w:color="auto" w:fill="FFFF00"/>
          </w:tcPr>
          <w:p w:rsidR="00C47B11" w:rsidRPr="00033919" w:rsidRDefault="00C47B11" w:rsidP="003922CB">
            <w:pPr>
              <w:jc w:val="center"/>
              <w:rPr>
                <w:rFonts w:eastAsiaTheme="minorEastAsia" w:cstheme="majorHAnsi"/>
                <w:sz w:val="18"/>
                <w:szCs w:val="18"/>
              </w:rPr>
            </w:pPr>
          </w:p>
        </w:tc>
      </w:tr>
    </w:tbl>
    <w:p w:rsidR="003922CB" w:rsidRPr="00033919" w:rsidRDefault="003922CB" w:rsidP="00417DD3">
      <w:pPr>
        <w:rPr>
          <w:rFonts w:eastAsiaTheme="minorEastAsia"/>
        </w:rPr>
      </w:pPr>
    </w:p>
    <w:p w:rsidR="003922CB" w:rsidRPr="00033919" w:rsidRDefault="009E790C" w:rsidP="009E790C">
      <w:pPr>
        <w:pStyle w:val="Heading3"/>
      </w:pPr>
      <w:bookmarkStart w:id="94" w:name="_Toc408557992"/>
      <w:r w:rsidRPr="00033919">
        <w:t>Mời thầu và hồ sơ</w:t>
      </w:r>
      <w:bookmarkEnd w:id="94"/>
    </w:p>
    <w:p w:rsidR="00CF07A2" w:rsidRPr="00033919" w:rsidRDefault="009E790C" w:rsidP="009E790C">
      <w:pPr>
        <w:pStyle w:val="NumberedSentence"/>
        <w:spacing w:after="120"/>
      </w:pPr>
      <w:r w:rsidRPr="00033919">
        <w:t>Theo các yêu cầu được nêu trong</w:t>
      </w:r>
      <w:r w:rsidRPr="00033919">
        <w:rPr>
          <w:rFonts w:hint="eastAsia"/>
        </w:rPr>
        <w:t xml:space="preserve"> TOR</w:t>
      </w:r>
      <w:r w:rsidRPr="00033919">
        <w:t xml:space="preserve"> </w:t>
      </w:r>
      <w:r w:rsidRPr="00033919">
        <w:rPr>
          <w:rFonts w:hint="eastAsia"/>
        </w:rPr>
        <w:t>3.3.</w:t>
      </w:r>
      <w:r w:rsidRPr="00033919">
        <w:t>9</w:t>
      </w:r>
      <w:r w:rsidRPr="00033919">
        <w:rPr>
          <w:rFonts w:hint="eastAsia"/>
        </w:rPr>
        <w:t>, Tư vấn</w:t>
      </w:r>
      <w:r w:rsidRPr="00033919">
        <w:t xml:space="preserve"> đã chuẩn bị “Hồ sơ mời thầu” cho từng gói thầu</w:t>
      </w:r>
      <w:r w:rsidR="00CF07A2" w:rsidRPr="00033919">
        <w:rPr>
          <w:rFonts w:hint="eastAsia"/>
        </w:rPr>
        <w:t>.</w:t>
      </w:r>
    </w:p>
    <w:p w:rsidR="00CF07A2" w:rsidRPr="00033919" w:rsidRDefault="009E790C" w:rsidP="00CF07A2">
      <w:pPr>
        <w:pStyle w:val="NumberedSentence"/>
        <w:spacing w:after="120"/>
      </w:pPr>
      <w:r w:rsidRPr="00033919">
        <w:t>Sau khi nhận được các ý kiến bình luận của Tư vấn thẩm tra và VEC</w:t>
      </w:r>
      <w:r w:rsidRPr="00033919">
        <w:rPr>
          <w:rFonts w:hint="eastAsia"/>
        </w:rPr>
        <w:t xml:space="preserve">, </w:t>
      </w:r>
      <w:r w:rsidRPr="00033919">
        <w:t xml:space="preserve">hồ sơ đã được hoàn thiện theo </w:t>
      </w:r>
      <w:r w:rsidRPr="00033919">
        <w:rPr>
          <w:rFonts w:hint="eastAsia"/>
        </w:rPr>
        <w:t xml:space="preserve">Bảng </w:t>
      </w:r>
      <w:r w:rsidR="00CF07A2" w:rsidRPr="00033919">
        <w:rPr>
          <w:rFonts w:hint="eastAsia"/>
        </w:rPr>
        <w:t>6.</w:t>
      </w:r>
      <w:r w:rsidR="00C47B11" w:rsidRPr="00033919">
        <w:t>30</w:t>
      </w:r>
      <w:r w:rsidR="00CF07A2" w:rsidRPr="00033919">
        <w:rPr>
          <w:rFonts w:hint="eastAsia"/>
        </w:rPr>
        <w:t>.</w:t>
      </w:r>
    </w:p>
    <w:p w:rsidR="00CF07A2" w:rsidRPr="00033919" w:rsidRDefault="00B06B9D" w:rsidP="00CF07A2">
      <w:pPr>
        <w:pStyle w:val="DQEDD-FigureTable"/>
        <w:rPr>
          <w:rFonts w:eastAsiaTheme="minorEastAsia"/>
        </w:rPr>
      </w:pPr>
      <w:r w:rsidRPr="00033919">
        <w:t>Bảng</w:t>
      </w:r>
      <w:r w:rsidR="00CF07A2" w:rsidRPr="00033919">
        <w:t xml:space="preserve"> </w:t>
      </w:r>
      <w:fldSimple w:instr=" STYLEREF 1 \s ">
        <w:r w:rsidR="00033919">
          <w:rPr>
            <w:noProof/>
          </w:rPr>
          <w:t>6</w:t>
        </w:r>
      </w:fldSimple>
      <w:r w:rsidR="00CF07A2" w:rsidRPr="00033919">
        <w:t>.</w:t>
      </w:r>
      <w:r w:rsidR="00C47B11" w:rsidRPr="00033919">
        <w:t>30</w:t>
      </w:r>
      <w:r w:rsidR="00CF07A2" w:rsidRPr="00033919">
        <w:rPr>
          <w:rFonts w:hint="eastAsia"/>
        </w:rPr>
        <w:t xml:space="preserve">  </w:t>
      </w:r>
      <w:r w:rsidR="00CF07A2" w:rsidRPr="00033919">
        <w:t xml:space="preserve"> </w:t>
      </w:r>
      <w:r w:rsidR="009E790C" w:rsidRPr="00033919">
        <w:t>Hồ sơ mời thầu theo từng gói thầu</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2966"/>
        <w:gridCol w:w="799"/>
        <w:gridCol w:w="1373"/>
        <w:gridCol w:w="1373"/>
      </w:tblGrid>
      <w:tr w:rsidR="009E790C" w:rsidRPr="00033919" w:rsidTr="009E790C">
        <w:trPr>
          <w:trHeight w:val="20"/>
          <w:tblHeader/>
          <w:jc w:val="center"/>
        </w:trPr>
        <w:tc>
          <w:tcPr>
            <w:tcW w:w="741"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TT.</w:t>
            </w:r>
          </w:p>
        </w:tc>
        <w:tc>
          <w:tcPr>
            <w:tcW w:w="966"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Gói thầu</w:t>
            </w:r>
          </w:p>
        </w:tc>
        <w:tc>
          <w:tcPr>
            <w:tcW w:w="1337" w:type="dxa"/>
            <w:shd w:val="clear" w:color="auto" w:fill="BFBFBF" w:themeFill="background1" w:themeFillShade="BF"/>
            <w:vAlign w:val="center"/>
          </w:tcPr>
          <w:p w:rsidR="009E790C" w:rsidRPr="00033919" w:rsidRDefault="009E790C" w:rsidP="009E790C">
            <w:pPr>
              <w:jc w:val="center"/>
              <w:rPr>
                <w:rFonts w:eastAsiaTheme="minorEastAsia"/>
                <w:sz w:val="18"/>
                <w:szCs w:val="18"/>
              </w:rPr>
            </w:pPr>
            <w:r w:rsidRPr="00033919">
              <w:rPr>
                <w:rFonts w:eastAsiaTheme="minorEastAsia"/>
                <w:sz w:val="18"/>
                <w:szCs w:val="18"/>
              </w:rPr>
              <w:t>Phân loại</w:t>
            </w:r>
          </w:p>
        </w:tc>
        <w:tc>
          <w:tcPr>
            <w:tcW w:w="2966"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Tiêu đề báo cáo</w:t>
            </w:r>
          </w:p>
        </w:tc>
        <w:tc>
          <w:tcPr>
            <w:tcW w:w="799"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Chỉnh sửa</w:t>
            </w:r>
          </w:p>
        </w:tc>
        <w:tc>
          <w:tcPr>
            <w:tcW w:w="1373" w:type="dxa"/>
            <w:shd w:val="clear" w:color="auto" w:fill="BFBFBF" w:themeFill="background1" w:themeFillShade="BF"/>
            <w:vAlign w:val="center"/>
          </w:tcPr>
          <w:p w:rsidR="009E790C" w:rsidRPr="00033919" w:rsidRDefault="009E790C" w:rsidP="009E790C">
            <w:pPr>
              <w:jc w:val="center"/>
              <w:rPr>
                <w:sz w:val="18"/>
                <w:szCs w:val="18"/>
              </w:rPr>
            </w:pPr>
            <w:r w:rsidRPr="00033919">
              <w:rPr>
                <w:sz w:val="18"/>
                <w:szCs w:val="18"/>
              </w:rPr>
              <w:t>Ngày trình</w:t>
            </w:r>
          </w:p>
        </w:tc>
        <w:tc>
          <w:tcPr>
            <w:tcW w:w="1373" w:type="dxa"/>
            <w:shd w:val="clear" w:color="auto" w:fill="BFBFBF" w:themeFill="background1" w:themeFillShade="BF"/>
            <w:vAlign w:val="center"/>
          </w:tcPr>
          <w:p w:rsidR="009E790C" w:rsidRPr="00033919" w:rsidRDefault="009E790C" w:rsidP="009E790C">
            <w:pPr>
              <w:jc w:val="center"/>
              <w:rPr>
                <w:rFonts w:eastAsiaTheme="minorEastAsia"/>
                <w:sz w:val="18"/>
                <w:szCs w:val="18"/>
              </w:rPr>
            </w:pPr>
            <w:r w:rsidRPr="00033919">
              <w:rPr>
                <w:rFonts w:eastAsiaTheme="minorEastAsia"/>
                <w:sz w:val="18"/>
                <w:szCs w:val="18"/>
              </w:rPr>
              <w:t>Ngày phê duyệt</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37" w:type="dxa"/>
            <w:vMerge w:val="restart"/>
            <w:vAlign w:val="center"/>
          </w:tcPr>
          <w:p w:rsidR="002D0FE8" w:rsidRPr="00033919" w:rsidRDefault="002D0FE8" w:rsidP="00837519">
            <w:pPr>
              <w:rPr>
                <w:sz w:val="18"/>
                <w:szCs w:val="18"/>
              </w:rPr>
            </w:pPr>
            <w:r w:rsidRPr="00033919">
              <w:rPr>
                <w:sz w:val="18"/>
                <w:szCs w:val="18"/>
              </w:rPr>
              <w:t>Bidding</w:t>
            </w:r>
          </w:p>
          <w:p w:rsidR="002D0FE8" w:rsidRPr="00033919" w:rsidRDefault="002D0FE8" w:rsidP="00837519">
            <w:pPr>
              <w:rPr>
                <w:sz w:val="18"/>
                <w:szCs w:val="18"/>
              </w:rPr>
            </w:pPr>
            <w:r w:rsidRPr="00033919">
              <w:rPr>
                <w:sz w:val="18"/>
                <w:szCs w:val="18"/>
              </w:rPr>
              <w:t>Documents</w:t>
            </w:r>
          </w:p>
        </w:tc>
        <w:tc>
          <w:tcPr>
            <w:tcW w:w="2966" w:type="dxa"/>
            <w:shd w:val="clear" w:color="auto" w:fill="auto"/>
            <w:vAlign w:val="center"/>
          </w:tcPr>
          <w:p w:rsidR="002D0FE8" w:rsidRPr="00033919" w:rsidRDefault="002D0FE8" w:rsidP="00837519">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12/04/2013</w:t>
            </w:r>
          </w:p>
        </w:tc>
        <w:tc>
          <w:tcPr>
            <w:tcW w:w="1373" w:type="dxa"/>
            <w:vMerge w:val="restart"/>
            <w:shd w:val="clear" w:color="auto" w:fill="FFFF00"/>
            <w:vAlign w:val="center"/>
          </w:tcPr>
          <w:p w:rsidR="002D0FE8" w:rsidRPr="00033919" w:rsidRDefault="002D0FE8" w:rsidP="00A94FDC">
            <w:pPr>
              <w:jc w:val="center"/>
              <w:rPr>
                <w:sz w:val="18"/>
                <w:szCs w:val="18"/>
              </w:rPr>
            </w:pPr>
          </w:p>
          <w:p w:rsidR="002D0FE8" w:rsidRPr="00033919" w:rsidRDefault="002D0FE8" w:rsidP="00A94FDC">
            <w:pPr>
              <w:rPr>
                <w:sz w:val="18"/>
                <w:szCs w:val="18"/>
              </w:rPr>
            </w:pPr>
            <w:r w:rsidRPr="00033919">
              <w:rPr>
                <w:sz w:val="18"/>
                <w:szCs w:val="18"/>
              </w:rPr>
              <w:t>06/09/2013</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2</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5/9/2013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3</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5/9/2013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4</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2</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12/04/2013</w:t>
            </w:r>
          </w:p>
        </w:tc>
        <w:tc>
          <w:tcPr>
            <w:tcW w:w="1373" w:type="dxa"/>
            <w:vMerge w:val="restart"/>
            <w:shd w:val="clear" w:color="auto" w:fill="FFFF00"/>
            <w:vAlign w:val="center"/>
          </w:tcPr>
          <w:p w:rsidR="002D0FE8" w:rsidRPr="00033919" w:rsidRDefault="002D0FE8" w:rsidP="00A94FDC">
            <w:pPr>
              <w:jc w:val="left"/>
            </w:pPr>
            <w:r w:rsidRPr="00033919">
              <w:rPr>
                <w:sz w:val="18"/>
                <w:szCs w:val="18"/>
              </w:rPr>
              <w:t>28/08/2013</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5</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26/08/2013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6</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26/08/2013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7</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3A</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22/03/2012</w:t>
            </w:r>
          </w:p>
        </w:tc>
        <w:tc>
          <w:tcPr>
            <w:tcW w:w="1373" w:type="dxa"/>
            <w:vMerge w:val="restart"/>
            <w:shd w:val="clear" w:color="auto" w:fill="FFFF00"/>
            <w:vAlign w:val="center"/>
          </w:tcPr>
          <w:p w:rsidR="002D0FE8" w:rsidRPr="00033919" w:rsidRDefault="002D0FE8" w:rsidP="00A94FDC">
            <w:pPr>
              <w:jc w:val="left"/>
            </w:pPr>
            <w:r w:rsidRPr="00033919">
              <w:rPr>
                <w:sz w:val="18"/>
                <w:szCs w:val="18"/>
              </w:rPr>
              <w:t>08/01/2013</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8</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3</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09/01/2013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9</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3</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09/01/2013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10</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3B</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12/04/2013</w:t>
            </w:r>
          </w:p>
        </w:tc>
        <w:tc>
          <w:tcPr>
            <w:tcW w:w="1373" w:type="dxa"/>
            <w:vMerge w:val="restart"/>
            <w:shd w:val="clear" w:color="auto" w:fill="FFFF00"/>
            <w:vAlign w:val="center"/>
          </w:tcPr>
          <w:p w:rsidR="002D0FE8" w:rsidRPr="00033919" w:rsidRDefault="002D0FE8" w:rsidP="00A94FDC">
            <w:pPr>
              <w:jc w:val="left"/>
            </w:pPr>
            <w:r w:rsidRPr="00033919">
              <w:rPr>
                <w:sz w:val="18"/>
                <w:szCs w:val="18"/>
              </w:rPr>
              <w:t>25/07/2013</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11</w:t>
            </w:r>
          </w:p>
        </w:tc>
        <w:tc>
          <w:tcPr>
            <w:tcW w:w="966" w:type="dxa"/>
            <w:vMerge/>
            <w:shd w:val="clear" w:color="auto" w:fill="auto"/>
            <w:vAlign w:val="center"/>
          </w:tcPr>
          <w:p w:rsidR="002D0FE8" w:rsidRPr="00033919" w:rsidRDefault="002D0FE8" w:rsidP="00837519">
            <w:pPr>
              <w:jc w:val="cente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12/07/2013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12</w:t>
            </w:r>
          </w:p>
        </w:tc>
        <w:tc>
          <w:tcPr>
            <w:tcW w:w="966" w:type="dxa"/>
            <w:vMerge/>
            <w:shd w:val="clear" w:color="auto" w:fill="auto"/>
            <w:vAlign w:val="center"/>
          </w:tcPr>
          <w:p w:rsidR="002D0FE8" w:rsidRPr="00033919" w:rsidRDefault="002D0FE8" w:rsidP="00837519">
            <w:pPr>
              <w:jc w:val="cente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12/07/2013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13</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4</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31/05/2013</w:t>
            </w:r>
          </w:p>
        </w:tc>
        <w:tc>
          <w:tcPr>
            <w:tcW w:w="1373" w:type="dxa"/>
            <w:vMerge w:val="restart"/>
            <w:shd w:val="clear" w:color="auto" w:fill="FFFF00"/>
            <w:vAlign w:val="center"/>
          </w:tcPr>
          <w:p w:rsidR="002D0FE8" w:rsidRPr="00033919" w:rsidRDefault="002D0FE8" w:rsidP="00A94FDC">
            <w:pPr>
              <w:jc w:val="left"/>
            </w:pPr>
            <w:r w:rsidRPr="00033919">
              <w:rPr>
                <w:sz w:val="18"/>
                <w:szCs w:val="18"/>
              </w:rPr>
              <w:t>13/12/2013</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14</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14/12/2013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15</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14/12/2013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sz w:val="18"/>
                <w:szCs w:val="18"/>
              </w:rPr>
            </w:pPr>
            <w:r w:rsidRPr="00033919">
              <w:rPr>
                <w:rFonts w:eastAsiaTheme="minorEastAsia" w:hint="eastAsia"/>
                <w:sz w:val="18"/>
                <w:szCs w:val="18"/>
              </w:rPr>
              <w:t>1</w:t>
            </w:r>
            <w:r w:rsidRPr="00033919">
              <w:rPr>
                <w:sz w:val="18"/>
                <w:szCs w:val="18"/>
              </w:rPr>
              <w:t>6</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5</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31/05/2013</w:t>
            </w:r>
          </w:p>
        </w:tc>
        <w:tc>
          <w:tcPr>
            <w:tcW w:w="1373" w:type="dxa"/>
            <w:vMerge w:val="restart"/>
            <w:shd w:val="clear" w:color="auto" w:fill="FFFF00"/>
            <w:vAlign w:val="center"/>
          </w:tcPr>
          <w:p w:rsidR="002D0FE8" w:rsidRPr="00033919" w:rsidRDefault="002D0FE8" w:rsidP="00A94FDC">
            <w:pPr>
              <w:jc w:val="left"/>
            </w:pPr>
            <w:r w:rsidRPr="00033919">
              <w:rPr>
                <w:sz w:val="18"/>
                <w:szCs w:val="18"/>
              </w:rPr>
              <w:t>27/09/2013</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17</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17/9/2013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18</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17/9/2013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19</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6</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22/03/2013</w:t>
            </w:r>
          </w:p>
        </w:tc>
        <w:tc>
          <w:tcPr>
            <w:tcW w:w="1373" w:type="dxa"/>
            <w:vMerge w:val="restart"/>
            <w:shd w:val="clear" w:color="auto" w:fill="FFFF00"/>
            <w:vAlign w:val="center"/>
          </w:tcPr>
          <w:p w:rsidR="002D0FE8" w:rsidRPr="00033919" w:rsidRDefault="002D0FE8" w:rsidP="00A94FDC">
            <w:pPr>
              <w:jc w:val="left"/>
            </w:pPr>
            <w:r w:rsidRPr="00033919">
              <w:rPr>
                <w:sz w:val="18"/>
                <w:szCs w:val="18"/>
              </w:rPr>
              <w:t>27/09/2013</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20</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19/09/2013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21</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19/9/2013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22</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7</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31/05/2013</w:t>
            </w:r>
          </w:p>
        </w:tc>
        <w:tc>
          <w:tcPr>
            <w:tcW w:w="1373" w:type="dxa"/>
            <w:vMerge w:val="restart"/>
            <w:shd w:val="clear" w:color="auto" w:fill="FFFF00"/>
            <w:vAlign w:val="center"/>
          </w:tcPr>
          <w:p w:rsidR="002D0FE8" w:rsidRPr="00033919" w:rsidRDefault="002D0FE8" w:rsidP="00A94FDC">
            <w:pPr>
              <w:jc w:val="left"/>
            </w:pPr>
            <w:r w:rsidRPr="00033919">
              <w:rPr>
                <w:sz w:val="18"/>
                <w:szCs w:val="18"/>
              </w:rPr>
              <w:t>27/09/2013</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23</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23/09/2012</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24</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17/07/2012</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25</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A1</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26/6/2013</w:t>
            </w:r>
          </w:p>
        </w:tc>
        <w:tc>
          <w:tcPr>
            <w:tcW w:w="1373" w:type="dxa"/>
            <w:vMerge w:val="restart"/>
            <w:shd w:val="clear" w:color="auto" w:fill="FFFF00"/>
            <w:vAlign w:val="center"/>
          </w:tcPr>
          <w:p w:rsidR="002D0FE8" w:rsidRPr="00033919" w:rsidRDefault="002D0FE8" w:rsidP="00A94FDC">
            <w:pPr>
              <w:jc w:val="left"/>
            </w:pPr>
            <w:r w:rsidRPr="00033919">
              <w:t>Không áp dụng</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26</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09/10/2013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27</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09/10/2013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28</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A2</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26/7/2013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29</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30/9/2013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30</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30/9/2013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sz w:val="18"/>
                <w:szCs w:val="18"/>
              </w:rPr>
            </w:pPr>
            <w:r w:rsidRPr="00033919">
              <w:rPr>
                <w:rFonts w:eastAsiaTheme="minorEastAsia" w:hint="eastAsia"/>
                <w:sz w:val="18"/>
                <w:szCs w:val="18"/>
              </w:rPr>
              <w:t>3</w:t>
            </w:r>
            <w:r w:rsidRPr="00033919">
              <w:rPr>
                <w:sz w:val="18"/>
                <w:szCs w:val="18"/>
              </w:rPr>
              <w:t>1</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A3</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26/7/2013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32</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11/10/2013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33</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11/10/2013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34</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A4</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19/04/2012</w:t>
            </w:r>
          </w:p>
        </w:tc>
        <w:tc>
          <w:tcPr>
            <w:tcW w:w="1373" w:type="dxa"/>
            <w:vMerge w:val="restart"/>
            <w:shd w:val="clear" w:color="auto" w:fill="FFFF00"/>
            <w:vAlign w:val="center"/>
          </w:tcPr>
          <w:p w:rsidR="002D0FE8" w:rsidRPr="00033919" w:rsidRDefault="002D0FE8" w:rsidP="00A94FDC">
            <w:pPr>
              <w:jc w:val="left"/>
            </w:pPr>
            <w:r w:rsidRPr="00033919">
              <w:rPr>
                <w:sz w:val="18"/>
                <w:szCs w:val="18"/>
              </w:rPr>
              <w:t>24/06/2013</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35</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6</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29/07/2013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35</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7</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20/08/2013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37</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A5</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Phần 1&amp;3</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26/7/2013</w:t>
            </w:r>
          </w:p>
        </w:tc>
        <w:tc>
          <w:tcPr>
            <w:tcW w:w="1373" w:type="dxa"/>
            <w:vMerge w:val="restart"/>
            <w:shd w:val="clear" w:color="auto" w:fill="FFFF00"/>
            <w:vAlign w:val="center"/>
          </w:tcPr>
          <w:p w:rsidR="002D0FE8" w:rsidRPr="00033919" w:rsidRDefault="002D0FE8" w:rsidP="00A94FDC">
            <w:pPr>
              <w:jc w:val="left"/>
            </w:pPr>
            <w:r w:rsidRPr="00033919">
              <w:rPr>
                <w:sz w:val="18"/>
                <w:szCs w:val="18"/>
              </w:rPr>
              <w:t>26/03/2014</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38</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16/01/2014</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39</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0</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16/01/2014</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40</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rFonts w:hint="eastAsia"/>
                <w:sz w:val="18"/>
                <w:szCs w:val="18"/>
              </w:rPr>
              <w:t>A1-A2-A3</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V2.1 Chỉ dẫn kỹ thuật</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30/12/2013</w:t>
            </w:r>
          </w:p>
        </w:tc>
        <w:tc>
          <w:tcPr>
            <w:tcW w:w="1373" w:type="dxa"/>
            <w:vMerge w:val="restart"/>
            <w:shd w:val="clear" w:color="auto" w:fill="FFFF00"/>
            <w:vAlign w:val="center"/>
          </w:tcPr>
          <w:p w:rsidR="002D0FE8" w:rsidRPr="00033919" w:rsidRDefault="002D0FE8" w:rsidP="00A94FDC">
            <w:pPr>
              <w:jc w:val="center"/>
              <w:rPr>
                <w:sz w:val="18"/>
                <w:szCs w:val="18"/>
              </w:rPr>
            </w:pPr>
            <w:r w:rsidRPr="00033919">
              <w:rPr>
                <w:sz w:val="18"/>
                <w:szCs w:val="18"/>
              </w:rPr>
              <w:t>31/12/2013</w:t>
            </w: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41</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V2.3 Biểu khối lượng</w:t>
            </w:r>
          </w:p>
        </w:tc>
        <w:tc>
          <w:tcPr>
            <w:tcW w:w="799" w:type="dxa"/>
            <w:shd w:val="clear" w:color="auto" w:fill="auto"/>
            <w:vAlign w:val="center"/>
          </w:tcPr>
          <w:p w:rsidR="002D0FE8" w:rsidRPr="00033919" w:rsidRDefault="002D0FE8" w:rsidP="00837519">
            <w:pPr>
              <w:jc w:val="center"/>
              <w:rPr>
                <w:sz w:val="18"/>
                <w:szCs w:val="18"/>
              </w:rPr>
            </w:pPr>
            <w:r w:rsidRPr="00033919">
              <w:rPr>
                <w:sz w:val="18"/>
                <w:szCs w:val="18"/>
              </w:rPr>
              <w:t>1</w:t>
            </w:r>
          </w:p>
        </w:tc>
        <w:tc>
          <w:tcPr>
            <w:tcW w:w="1373" w:type="dxa"/>
            <w:shd w:val="clear" w:color="auto" w:fill="auto"/>
            <w:vAlign w:val="center"/>
          </w:tcPr>
          <w:p w:rsidR="002D0FE8" w:rsidRPr="00033919" w:rsidRDefault="002D0FE8" w:rsidP="00837519">
            <w:pPr>
              <w:jc w:val="center"/>
              <w:rPr>
                <w:sz w:val="18"/>
                <w:szCs w:val="18"/>
              </w:rPr>
            </w:pPr>
            <w:r w:rsidRPr="00033919">
              <w:rPr>
                <w:sz w:val="18"/>
                <w:szCs w:val="18"/>
              </w:rPr>
              <w:t>30/12/2013</w:t>
            </w: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837519">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w:t>
            </w:r>
          </w:p>
        </w:tc>
        <w:tc>
          <w:tcPr>
            <w:tcW w:w="966" w:type="dxa"/>
            <w:shd w:val="clear" w:color="auto" w:fill="auto"/>
            <w:vAlign w:val="center"/>
          </w:tcPr>
          <w:p w:rsidR="002D0FE8" w:rsidRPr="00033919" w:rsidRDefault="002D0FE8" w:rsidP="00837519">
            <w:pPr>
              <w:rPr>
                <w:sz w:val="18"/>
                <w:szCs w:val="18"/>
              </w:rPr>
            </w:pPr>
            <w:r w:rsidRPr="00033919">
              <w:rPr>
                <w:sz w:val="18"/>
                <w:szCs w:val="18"/>
              </w:rPr>
              <w:t>13A</w:t>
            </w:r>
          </w:p>
        </w:tc>
        <w:tc>
          <w:tcPr>
            <w:tcW w:w="1337" w:type="dxa"/>
            <w:vMerge/>
            <w:vAlign w:val="center"/>
          </w:tcPr>
          <w:p w:rsidR="002D0FE8" w:rsidRPr="00033919" w:rsidRDefault="002D0FE8" w:rsidP="00837519">
            <w:pPr>
              <w:rPr>
                <w:sz w:val="18"/>
                <w:szCs w:val="18"/>
              </w:rPr>
            </w:pPr>
          </w:p>
        </w:tc>
        <w:tc>
          <w:tcPr>
            <w:tcW w:w="6511" w:type="dxa"/>
            <w:gridSpan w:val="4"/>
            <w:vMerge w:val="restart"/>
            <w:shd w:val="clear" w:color="auto" w:fill="auto"/>
            <w:vAlign w:val="center"/>
          </w:tcPr>
          <w:p w:rsidR="002D0FE8" w:rsidRPr="00033919" w:rsidRDefault="002D0FE8" w:rsidP="00837519">
            <w:pPr>
              <w:rPr>
                <w:rFonts w:eastAsiaTheme="minorEastAsia"/>
                <w:sz w:val="18"/>
                <w:szCs w:val="18"/>
              </w:rPr>
            </w:pPr>
            <w:r w:rsidRPr="00033919">
              <w:rPr>
                <w:rFonts w:eastAsiaTheme="minorEastAsia"/>
                <w:sz w:val="18"/>
                <w:szCs w:val="18"/>
              </w:rPr>
              <w:t>Sẽ do TV giám sát chuẩn bị</w:t>
            </w:r>
            <w:r w:rsidRPr="00033919">
              <w:rPr>
                <w:rFonts w:eastAsiaTheme="minorEastAsia" w:hint="eastAsia"/>
                <w:sz w:val="18"/>
                <w:szCs w:val="18"/>
              </w:rPr>
              <w:t>.</w:t>
            </w:r>
          </w:p>
        </w:tc>
      </w:tr>
      <w:tr w:rsidR="002D0FE8" w:rsidRPr="00033919" w:rsidTr="002F2D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w:t>
            </w:r>
          </w:p>
        </w:tc>
        <w:tc>
          <w:tcPr>
            <w:tcW w:w="966" w:type="dxa"/>
            <w:shd w:val="clear" w:color="auto" w:fill="auto"/>
            <w:vAlign w:val="center"/>
          </w:tcPr>
          <w:p w:rsidR="002D0FE8" w:rsidRPr="00033919" w:rsidRDefault="002D0FE8" w:rsidP="00837519">
            <w:pPr>
              <w:rPr>
                <w:sz w:val="18"/>
                <w:szCs w:val="18"/>
              </w:rPr>
            </w:pPr>
            <w:r w:rsidRPr="00033919">
              <w:rPr>
                <w:sz w:val="18"/>
                <w:szCs w:val="18"/>
              </w:rPr>
              <w:t>13B</w:t>
            </w:r>
          </w:p>
        </w:tc>
        <w:tc>
          <w:tcPr>
            <w:tcW w:w="1337" w:type="dxa"/>
            <w:vMerge/>
            <w:vAlign w:val="center"/>
          </w:tcPr>
          <w:p w:rsidR="002D0FE8" w:rsidRPr="00033919" w:rsidRDefault="002D0FE8" w:rsidP="00837519">
            <w:pPr>
              <w:rPr>
                <w:sz w:val="18"/>
                <w:szCs w:val="18"/>
              </w:rPr>
            </w:pPr>
          </w:p>
        </w:tc>
        <w:tc>
          <w:tcPr>
            <w:tcW w:w="6511" w:type="dxa"/>
            <w:gridSpan w:val="4"/>
            <w:vMerge/>
            <w:shd w:val="clear" w:color="auto" w:fill="auto"/>
            <w:vAlign w:val="center"/>
          </w:tcPr>
          <w:p w:rsidR="002D0FE8" w:rsidRPr="00033919" w:rsidRDefault="002D0FE8" w:rsidP="00837519">
            <w:pPr>
              <w:jc w:val="center"/>
              <w:rPr>
                <w:sz w:val="18"/>
                <w:szCs w:val="18"/>
              </w:rPr>
            </w:pPr>
          </w:p>
        </w:tc>
      </w:tr>
      <w:tr w:rsidR="002D0FE8" w:rsidRPr="00033919" w:rsidTr="002F2D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w:t>
            </w:r>
          </w:p>
        </w:tc>
        <w:tc>
          <w:tcPr>
            <w:tcW w:w="966" w:type="dxa"/>
            <w:shd w:val="clear" w:color="auto" w:fill="auto"/>
            <w:vAlign w:val="center"/>
          </w:tcPr>
          <w:p w:rsidR="002D0FE8" w:rsidRPr="00033919" w:rsidRDefault="002D0FE8" w:rsidP="00837519">
            <w:pPr>
              <w:rPr>
                <w:sz w:val="18"/>
                <w:szCs w:val="18"/>
              </w:rPr>
            </w:pPr>
            <w:r w:rsidRPr="00033919">
              <w:rPr>
                <w:sz w:val="18"/>
                <w:szCs w:val="18"/>
              </w:rPr>
              <w:t>13C</w:t>
            </w:r>
          </w:p>
        </w:tc>
        <w:tc>
          <w:tcPr>
            <w:tcW w:w="1337" w:type="dxa"/>
            <w:vMerge/>
            <w:vAlign w:val="center"/>
          </w:tcPr>
          <w:p w:rsidR="002D0FE8" w:rsidRPr="00033919" w:rsidRDefault="002D0FE8" w:rsidP="00837519">
            <w:pPr>
              <w:rPr>
                <w:sz w:val="18"/>
                <w:szCs w:val="18"/>
              </w:rPr>
            </w:pPr>
          </w:p>
        </w:tc>
        <w:tc>
          <w:tcPr>
            <w:tcW w:w="6511" w:type="dxa"/>
            <w:gridSpan w:val="4"/>
            <w:vMerge/>
            <w:shd w:val="clear" w:color="auto" w:fill="auto"/>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42</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14A</w:t>
            </w:r>
            <w:r w:rsidRPr="00033919">
              <w:rPr>
                <w:rFonts w:hint="eastAsia"/>
                <w:sz w:val="18"/>
                <w:szCs w:val="18"/>
              </w:rPr>
              <w:t>-1</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837519">
            <w:pPr>
              <w:rPr>
                <w:sz w:val="18"/>
                <w:szCs w:val="18"/>
              </w:rPr>
            </w:pPr>
            <w:r w:rsidRPr="00033919">
              <w:rPr>
                <w:sz w:val="18"/>
                <w:szCs w:val="18"/>
              </w:rPr>
              <w:t>Phần 1&amp;3</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val="restart"/>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43</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An toàn giao thông , Chỉ dẫn kỹ thuật</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44</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9E790C">
            <w:pPr>
              <w:rPr>
                <w:sz w:val="18"/>
                <w:szCs w:val="18"/>
              </w:rPr>
            </w:pPr>
            <w:r w:rsidRPr="00033919">
              <w:rPr>
                <w:sz w:val="18"/>
                <w:szCs w:val="18"/>
              </w:rPr>
              <w:t>An toàn giao thông , Biểu khối lượng</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45</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rFonts w:hint="eastAsia"/>
                <w:sz w:val="18"/>
                <w:szCs w:val="18"/>
              </w:rPr>
              <w:t>14A-2</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837519">
            <w:pPr>
              <w:rPr>
                <w:sz w:val="18"/>
                <w:szCs w:val="18"/>
              </w:rPr>
            </w:pPr>
            <w:r w:rsidRPr="00033919">
              <w:rPr>
                <w:sz w:val="18"/>
                <w:szCs w:val="18"/>
              </w:rPr>
              <w:t>Phần 1&amp;3</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val="restart"/>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46</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837519">
            <w:pPr>
              <w:rPr>
                <w:sz w:val="18"/>
                <w:szCs w:val="18"/>
              </w:rPr>
            </w:pPr>
            <w:r w:rsidRPr="00033919">
              <w:rPr>
                <w:sz w:val="18"/>
                <w:szCs w:val="18"/>
              </w:rPr>
              <w:t>Chiếu sáng đường, Chỉ dẫn kỹ thuật</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47</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C64EFB">
            <w:pPr>
              <w:rPr>
                <w:sz w:val="18"/>
                <w:szCs w:val="18"/>
              </w:rPr>
            </w:pPr>
            <w:r w:rsidRPr="00033919">
              <w:rPr>
                <w:sz w:val="18"/>
                <w:szCs w:val="18"/>
              </w:rPr>
              <w:t>Chiếu sáng đường, Biểu khối lượng</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48</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rFonts w:hint="eastAsia"/>
                <w:sz w:val="18"/>
                <w:szCs w:val="18"/>
              </w:rPr>
              <w:t>14B-1</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566D95">
            <w:pPr>
              <w:rPr>
                <w:sz w:val="18"/>
                <w:szCs w:val="18"/>
              </w:rPr>
            </w:pPr>
            <w:r w:rsidRPr="00033919">
              <w:rPr>
                <w:sz w:val="18"/>
                <w:szCs w:val="18"/>
              </w:rPr>
              <w:t>Phần 1&amp;3</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val="restart"/>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49</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566D95">
            <w:pPr>
              <w:rPr>
                <w:sz w:val="18"/>
                <w:szCs w:val="18"/>
              </w:rPr>
            </w:pPr>
            <w:r w:rsidRPr="00033919">
              <w:rPr>
                <w:sz w:val="18"/>
                <w:szCs w:val="18"/>
              </w:rPr>
              <w:t>An toàn giao thông , Chỉ dẫn kỹ thuật</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50</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566D95">
            <w:pPr>
              <w:rPr>
                <w:sz w:val="18"/>
                <w:szCs w:val="18"/>
              </w:rPr>
            </w:pPr>
            <w:r w:rsidRPr="00033919">
              <w:rPr>
                <w:sz w:val="18"/>
                <w:szCs w:val="18"/>
              </w:rPr>
              <w:t>An toàn giao thông , Biểu khối lượng</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51</w:t>
            </w:r>
          </w:p>
        </w:tc>
        <w:tc>
          <w:tcPr>
            <w:tcW w:w="966" w:type="dxa"/>
            <w:vMerge w:val="restart"/>
            <w:shd w:val="clear" w:color="auto" w:fill="auto"/>
            <w:vAlign w:val="center"/>
          </w:tcPr>
          <w:p w:rsidR="002D0FE8" w:rsidRPr="00033919" w:rsidRDefault="002D0FE8" w:rsidP="00837519">
            <w:pPr>
              <w:jc w:val="center"/>
              <w:rPr>
                <w:sz w:val="18"/>
                <w:szCs w:val="18"/>
              </w:rPr>
            </w:pPr>
            <w:r w:rsidRPr="00033919">
              <w:rPr>
                <w:sz w:val="18"/>
                <w:szCs w:val="18"/>
              </w:rPr>
              <w:t>14B</w:t>
            </w:r>
            <w:r w:rsidRPr="00033919">
              <w:rPr>
                <w:rFonts w:hint="eastAsia"/>
                <w:sz w:val="18"/>
                <w:szCs w:val="18"/>
              </w:rPr>
              <w:t>-2</w:t>
            </w: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566D95">
            <w:pPr>
              <w:rPr>
                <w:sz w:val="18"/>
                <w:szCs w:val="18"/>
              </w:rPr>
            </w:pPr>
            <w:r w:rsidRPr="00033919">
              <w:rPr>
                <w:sz w:val="18"/>
                <w:szCs w:val="18"/>
              </w:rPr>
              <w:t>Phần 1&amp;3</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val="restart"/>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52</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566D95">
            <w:pPr>
              <w:rPr>
                <w:sz w:val="18"/>
                <w:szCs w:val="18"/>
              </w:rPr>
            </w:pPr>
            <w:r w:rsidRPr="00033919">
              <w:rPr>
                <w:sz w:val="18"/>
                <w:szCs w:val="18"/>
              </w:rPr>
              <w:t>Chiếu sáng đường, Chỉ dẫn kỹ thuật</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shd w:val="clear" w:color="auto" w:fill="FFFF00"/>
            <w:vAlign w:val="center"/>
          </w:tcPr>
          <w:p w:rsidR="002D0FE8" w:rsidRPr="00033919" w:rsidRDefault="002D0FE8" w:rsidP="00837519">
            <w:pPr>
              <w:jc w:val="center"/>
              <w:rPr>
                <w:sz w:val="18"/>
                <w:szCs w:val="18"/>
              </w:rPr>
            </w:pPr>
          </w:p>
        </w:tc>
      </w:tr>
      <w:tr w:rsidR="002D0FE8" w:rsidRPr="00033919" w:rsidTr="009E790C">
        <w:trPr>
          <w:trHeight w:val="20"/>
          <w:jc w:val="center"/>
        </w:trPr>
        <w:tc>
          <w:tcPr>
            <w:tcW w:w="741" w:type="dxa"/>
            <w:shd w:val="clear" w:color="auto" w:fill="auto"/>
            <w:vAlign w:val="center"/>
          </w:tcPr>
          <w:p w:rsidR="002D0FE8" w:rsidRPr="00033919" w:rsidRDefault="002D0FE8" w:rsidP="00837519">
            <w:pPr>
              <w:jc w:val="center"/>
              <w:rPr>
                <w:rFonts w:eastAsiaTheme="minorEastAsia"/>
                <w:sz w:val="18"/>
                <w:szCs w:val="18"/>
              </w:rPr>
            </w:pPr>
            <w:r w:rsidRPr="00033919">
              <w:rPr>
                <w:rFonts w:eastAsiaTheme="minorEastAsia" w:hint="eastAsia"/>
                <w:sz w:val="18"/>
                <w:szCs w:val="18"/>
              </w:rPr>
              <w:t>53</w:t>
            </w:r>
          </w:p>
        </w:tc>
        <w:tc>
          <w:tcPr>
            <w:tcW w:w="966" w:type="dxa"/>
            <w:vMerge/>
            <w:shd w:val="clear" w:color="auto" w:fill="auto"/>
            <w:vAlign w:val="center"/>
          </w:tcPr>
          <w:p w:rsidR="002D0FE8" w:rsidRPr="00033919" w:rsidRDefault="002D0FE8" w:rsidP="00837519">
            <w:pPr>
              <w:rPr>
                <w:sz w:val="18"/>
                <w:szCs w:val="18"/>
              </w:rPr>
            </w:pPr>
          </w:p>
        </w:tc>
        <w:tc>
          <w:tcPr>
            <w:tcW w:w="1337" w:type="dxa"/>
            <w:vMerge/>
            <w:vAlign w:val="center"/>
          </w:tcPr>
          <w:p w:rsidR="002D0FE8" w:rsidRPr="00033919" w:rsidRDefault="002D0FE8" w:rsidP="00837519">
            <w:pPr>
              <w:rPr>
                <w:sz w:val="18"/>
                <w:szCs w:val="18"/>
              </w:rPr>
            </w:pPr>
          </w:p>
        </w:tc>
        <w:tc>
          <w:tcPr>
            <w:tcW w:w="2966" w:type="dxa"/>
            <w:shd w:val="clear" w:color="auto" w:fill="auto"/>
            <w:vAlign w:val="center"/>
          </w:tcPr>
          <w:p w:rsidR="002D0FE8" w:rsidRPr="00033919" w:rsidRDefault="002D0FE8" w:rsidP="00566D95">
            <w:pPr>
              <w:rPr>
                <w:sz w:val="18"/>
                <w:szCs w:val="18"/>
              </w:rPr>
            </w:pPr>
            <w:r w:rsidRPr="00033919">
              <w:rPr>
                <w:sz w:val="18"/>
                <w:szCs w:val="18"/>
              </w:rPr>
              <w:t>Chiếu sáng đường, Biểu khối lượng</w:t>
            </w:r>
          </w:p>
        </w:tc>
        <w:tc>
          <w:tcPr>
            <w:tcW w:w="799" w:type="dxa"/>
            <w:shd w:val="clear" w:color="auto" w:fill="FFFF00"/>
            <w:vAlign w:val="center"/>
          </w:tcPr>
          <w:p w:rsidR="002D0FE8" w:rsidRPr="00033919" w:rsidRDefault="002D0FE8" w:rsidP="00837519">
            <w:pPr>
              <w:jc w:val="center"/>
              <w:rPr>
                <w:sz w:val="18"/>
                <w:szCs w:val="18"/>
              </w:rPr>
            </w:pPr>
          </w:p>
        </w:tc>
        <w:tc>
          <w:tcPr>
            <w:tcW w:w="1373" w:type="dxa"/>
            <w:shd w:val="clear" w:color="auto" w:fill="FFFF00"/>
            <w:vAlign w:val="center"/>
          </w:tcPr>
          <w:p w:rsidR="002D0FE8" w:rsidRPr="00033919" w:rsidRDefault="002D0FE8" w:rsidP="00837519">
            <w:pPr>
              <w:jc w:val="center"/>
              <w:rPr>
                <w:sz w:val="18"/>
                <w:szCs w:val="18"/>
              </w:rPr>
            </w:pPr>
          </w:p>
        </w:tc>
        <w:tc>
          <w:tcPr>
            <w:tcW w:w="1373" w:type="dxa"/>
            <w:vMerge/>
            <w:shd w:val="clear" w:color="auto" w:fill="FFFF00"/>
            <w:vAlign w:val="center"/>
          </w:tcPr>
          <w:p w:rsidR="002D0FE8" w:rsidRPr="00033919" w:rsidRDefault="002D0FE8" w:rsidP="00837519">
            <w:pPr>
              <w:jc w:val="center"/>
              <w:rPr>
                <w:sz w:val="18"/>
                <w:szCs w:val="18"/>
              </w:rPr>
            </w:pPr>
          </w:p>
        </w:tc>
      </w:tr>
    </w:tbl>
    <w:p w:rsidR="00CF07A2" w:rsidRPr="00033919" w:rsidRDefault="00CF07A2" w:rsidP="00417DD3">
      <w:pPr>
        <w:rPr>
          <w:rFonts w:eastAsiaTheme="minorEastAsia"/>
        </w:rPr>
      </w:pPr>
    </w:p>
    <w:p w:rsidR="00CF07A2" w:rsidRPr="00033919" w:rsidRDefault="00C64EFB" w:rsidP="00C64EFB">
      <w:pPr>
        <w:pStyle w:val="Heading3"/>
      </w:pPr>
      <w:bookmarkStart w:id="95" w:name="_Toc408557993"/>
      <w:r w:rsidRPr="00033919">
        <w:t>Hồ sơ hợp đồng</w:t>
      </w:r>
      <w:bookmarkEnd w:id="95"/>
    </w:p>
    <w:p w:rsidR="00CF07A2" w:rsidRPr="00033919" w:rsidRDefault="00C64EFB" w:rsidP="00C64EFB">
      <w:pPr>
        <w:pStyle w:val="NumberedSentence"/>
        <w:spacing w:after="120"/>
      </w:pPr>
      <w:r w:rsidRPr="00033919">
        <w:t>Hồ sơ hợp đồng do</w:t>
      </w:r>
      <w:r w:rsidR="007C4B27" w:rsidRPr="00033919">
        <w:rPr>
          <w:rFonts w:hint="eastAsia"/>
        </w:rPr>
        <w:t xml:space="preserve"> VEC</w:t>
      </w:r>
      <w:r w:rsidRPr="00033919">
        <w:t xml:space="preserve"> chuẩn bị</w:t>
      </w:r>
      <w:r w:rsidR="007C4B27" w:rsidRPr="00033919">
        <w:rPr>
          <w:rFonts w:hint="eastAsia"/>
        </w:rPr>
        <w:t>.</w:t>
      </w:r>
    </w:p>
    <w:p w:rsidR="007C4B27" w:rsidRPr="00033919" w:rsidRDefault="007C4B27" w:rsidP="007C4B27"/>
    <w:p w:rsidR="00040334" w:rsidRPr="00033919" w:rsidRDefault="00C64EFB" w:rsidP="00C64EFB">
      <w:pPr>
        <w:pStyle w:val="Heading2"/>
      </w:pPr>
      <w:bookmarkStart w:id="96" w:name="_Toc408557994"/>
      <w:r w:rsidRPr="00033919">
        <w:t>Chuẩn bị chương trình thực hiện</w:t>
      </w:r>
      <w:r w:rsidR="00BB3B0C" w:rsidRPr="00033919">
        <w:rPr>
          <w:rFonts w:hint="eastAsia"/>
        </w:rPr>
        <w:t xml:space="preserve"> (TOR 3.3.10)</w:t>
      </w:r>
      <w:bookmarkEnd w:id="96"/>
    </w:p>
    <w:p w:rsidR="00417DD3" w:rsidRPr="00033919" w:rsidRDefault="00C64EFB" w:rsidP="00C64EFB">
      <w:pPr>
        <w:pStyle w:val="NumberedSentence"/>
        <w:spacing w:after="120"/>
      </w:pPr>
      <w:r w:rsidRPr="00033919">
        <w:t>Chương trình thực hiện được chuẩn bị theo từng giai đoạn thời gian theo tiến độ thực hiện thực tế công tác thiết kế và đấu thầu</w:t>
      </w:r>
      <w:r w:rsidR="007C4B27" w:rsidRPr="00033919">
        <w:rPr>
          <w:rFonts w:hint="eastAsia"/>
        </w:rPr>
        <w:t>.</w:t>
      </w:r>
    </w:p>
    <w:p w:rsidR="007C4B27" w:rsidRPr="00033919" w:rsidRDefault="00C64EFB" w:rsidP="00C64EFB">
      <w:pPr>
        <w:pStyle w:val="NumberedSentence"/>
        <w:spacing w:after="120"/>
      </w:pPr>
      <w:r w:rsidRPr="00033919">
        <w:t>Đến tháng 4/</w:t>
      </w:r>
      <w:r w:rsidR="007C4B27" w:rsidRPr="00033919">
        <w:rPr>
          <w:rFonts w:hint="eastAsia"/>
        </w:rPr>
        <w:t xml:space="preserve">2014, </w:t>
      </w:r>
      <w:r w:rsidRPr="00033919">
        <w:t>chương trình thực hiện được thể hiện trong hình</w:t>
      </w:r>
      <w:r w:rsidR="007C4B27" w:rsidRPr="00033919">
        <w:rPr>
          <w:rFonts w:hint="eastAsia"/>
        </w:rPr>
        <w:t xml:space="preserve"> 2.1</w:t>
      </w:r>
      <w:r w:rsidRPr="00033919">
        <w:t xml:space="preserve"> trên</w:t>
      </w:r>
      <w:r w:rsidR="007C4B27" w:rsidRPr="00033919">
        <w:rPr>
          <w:rFonts w:hint="eastAsia"/>
        </w:rPr>
        <w:t>.</w:t>
      </w:r>
    </w:p>
    <w:p w:rsidR="007C4B27" w:rsidRPr="00033919" w:rsidRDefault="007C4B27" w:rsidP="00417DD3">
      <w:pPr>
        <w:rPr>
          <w:rFonts w:eastAsiaTheme="minorEastAsia"/>
        </w:rPr>
      </w:pPr>
    </w:p>
    <w:p w:rsidR="00040334" w:rsidRPr="00033919" w:rsidRDefault="00C64EFB" w:rsidP="00C64EFB">
      <w:pPr>
        <w:pStyle w:val="Heading1"/>
      </w:pPr>
      <w:bookmarkStart w:id="97" w:name="_Toc408557995"/>
      <w:r w:rsidRPr="00033919">
        <w:t>HỖ TRỢ ĐẤU THẦU</w:t>
      </w:r>
      <w:r w:rsidR="00BB3B0C" w:rsidRPr="00033919">
        <w:rPr>
          <w:rFonts w:hint="eastAsia"/>
        </w:rPr>
        <w:t xml:space="preserve"> (TOR 3.4)</w:t>
      </w:r>
      <w:bookmarkEnd w:id="97"/>
    </w:p>
    <w:p w:rsidR="007C4B27" w:rsidRPr="00033919" w:rsidRDefault="00566D95" w:rsidP="00566D95">
      <w:pPr>
        <w:pStyle w:val="NumberedSentence"/>
        <w:spacing w:after="120"/>
      </w:pPr>
      <w:r w:rsidRPr="00033919">
        <w:t xml:space="preserve">Hầu hết các quy trình đấu thầu đều do </w:t>
      </w:r>
      <w:r w:rsidR="007C4B27" w:rsidRPr="00033919">
        <w:rPr>
          <w:rFonts w:hint="eastAsia"/>
        </w:rPr>
        <w:t>VEC</w:t>
      </w:r>
      <w:r w:rsidRPr="00033919">
        <w:t xml:space="preserve"> thực hiện</w:t>
      </w:r>
      <w:r w:rsidR="007C4B27" w:rsidRPr="00033919">
        <w:rPr>
          <w:rFonts w:hint="eastAsia"/>
        </w:rPr>
        <w:t>.</w:t>
      </w:r>
    </w:p>
    <w:p w:rsidR="00315032" w:rsidRPr="00033919" w:rsidRDefault="00566D95" w:rsidP="00566D95">
      <w:pPr>
        <w:pStyle w:val="NumberedSentence"/>
        <w:spacing w:after="120"/>
      </w:pPr>
      <w:r w:rsidRPr="00033919">
        <w:t>Kế hoạch đấu thầu cập nhật thể hiện trong</w:t>
      </w:r>
      <w:r w:rsidR="00315032" w:rsidRPr="00033919">
        <w:rPr>
          <w:rFonts w:hint="eastAsia"/>
        </w:rPr>
        <w:t xml:space="preserve"> </w:t>
      </w:r>
      <w:r w:rsidR="00B06B9D" w:rsidRPr="00033919">
        <w:rPr>
          <w:rFonts w:hint="eastAsia"/>
        </w:rPr>
        <w:t>Bảng</w:t>
      </w:r>
      <w:r w:rsidR="00315032" w:rsidRPr="00033919">
        <w:rPr>
          <w:rFonts w:hint="eastAsia"/>
        </w:rPr>
        <w:t xml:space="preserve"> 7.1.</w:t>
      </w:r>
    </w:p>
    <w:p w:rsidR="00417DD3" w:rsidRPr="00033919" w:rsidRDefault="009F7C1C" w:rsidP="00566D95">
      <w:pPr>
        <w:pStyle w:val="NumberedSentence"/>
        <w:spacing w:after="120"/>
      </w:pPr>
      <w:r w:rsidRPr="00033919">
        <w:rPr>
          <w:rFonts w:hint="eastAsia"/>
        </w:rPr>
        <w:t>Tư vấn</w:t>
      </w:r>
      <w:r w:rsidR="00566D95" w:rsidRPr="00033919">
        <w:t xml:space="preserve"> đã hỗ trợ khi được yêu cầu của </w:t>
      </w:r>
      <w:r w:rsidR="007C4B27" w:rsidRPr="00033919">
        <w:rPr>
          <w:rFonts w:hint="eastAsia"/>
        </w:rPr>
        <w:t xml:space="preserve">VEC, </w:t>
      </w:r>
      <w:r w:rsidR="00566D95" w:rsidRPr="00033919">
        <w:t xml:space="preserve">như trả lời cho các nhà thầu </w:t>
      </w:r>
      <w:r w:rsidR="007C4B27" w:rsidRPr="00033919">
        <w:t>“</w:t>
      </w:r>
      <w:r w:rsidR="00566D95" w:rsidRPr="00033919">
        <w:t>Yêu cầu làm rõ</w:t>
      </w:r>
      <w:r w:rsidR="007C4B27" w:rsidRPr="00033919">
        <w:t>”</w:t>
      </w:r>
      <w:r w:rsidR="007C4B27" w:rsidRPr="00033919">
        <w:rPr>
          <w:rFonts w:hint="eastAsia"/>
        </w:rPr>
        <w:t xml:space="preserve"> </w:t>
      </w:r>
      <w:r w:rsidR="00566D95" w:rsidRPr="00033919">
        <w:t>trong thời gian đấu thầu</w:t>
      </w:r>
      <w:r w:rsidR="007C4B27" w:rsidRPr="00033919">
        <w:rPr>
          <w:rFonts w:hint="eastAsia"/>
        </w:rPr>
        <w:t>.</w:t>
      </w:r>
    </w:p>
    <w:p w:rsidR="00315032" w:rsidRPr="00033919" w:rsidRDefault="00315032" w:rsidP="00417DD3">
      <w:pPr>
        <w:rPr>
          <w:rFonts w:eastAsiaTheme="minorEastAsia"/>
        </w:rPr>
        <w:sectPr w:rsidR="00315032" w:rsidRPr="00033919" w:rsidSect="00FA65D8">
          <w:pgSz w:w="11909" w:h="16834" w:code="9"/>
          <w:pgMar w:top="1247" w:right="1247" w:bottom="1247" w:left="1247" w:header="737" w:footer="907" w:gutter="0"/>
          <w:cols w:space="720"/>
          <w:docGrid w:linePitch="360"/>
        </w:sectPr>
      </w:pPr>
    </w:p>
    <w:p w:rsidR="00315032" w:rsidRPr="00033919" w:rsidRDefault="00315032" w:rsidP="00071F43">
      <w:pPr>
        <w:tabs>
          <w:tab w:val="left" w:pos="1366"/>
          <w:tab w:val="left" w:pos="4386"/>
          <w:tab w:val="left" w:pos="5330"/>
          <w:tab w:val="left" w:pos="6456"/>
          <w:tab w:val="left" w:pos="7451"/>
          <w:tab w:val="left" w:pos="8515"/>
          <w:tab w:val="left" w:pos="10370"/>
          <w:tab w:val="left" w:pos="11838"/>
          <w:tab w:val="left" w:pos="12738"/>
          <w:tab w:val="left" w:pos="13494"/>
        </w:tabs>
        <w:spacing w:line="0" w:lineRule="atLeast"/>
        <w:ind w:left="494"/>
        <w:jc w:val="left"/>
        <w:rPr>
          <w:rFonts w:eastAsiaTheme="minorEastAsia"/>
          <w:b/>
          <w:bCs/>
          <w:sz w:val="16"/>
          <w:szCs w:val="16"/>
        </w:rPr>
      </w:pPr>
    </w:p>
    <w:p w:rsidR="00315032" w:rsidRPr="00033919" w:rsidRDefault="00B06B9D" w:rsidP="00315032">
      <w:pPr>
        <w:pStyle w:val="DQEDD-FigureTable"/>
        <w:rPr>
          <w:rFonts w:eastAsiaTheme="minorEastAsia"/>
          <w:lang w:eastAsia="ja-JP"/>
        </w:rPr>
      </w:pPr>
      <w:r w:rsidRPr="00033919">
        <w:t>Bảng</w:t>
      </w:r>
      <w:r w:rsidR="00315032" w:rsidRPr="00033919">
        <w:t xml:space="preserve"> </w:t>
      </w:r>
      <w:r w:rsidR="00EC721D" w:rsidRPr="00033919">
        <w:fldChar w:fldCharType="begin"/>
      </w:r>
      <w:r w:rsidR="00315032" w:rsidRPr="00033919">
        <w:instrText xml:space="preserve"> STYLEREF 1 \s </w:instrText>
      </w:r>
      <w:r w:rsidR="00EC721D" w:rsidRPr="00033919">
        <w:fldChar w:fldCharType="separate"/>
      </w:r>
      <w:r w:rsidR="00033919">
        <w:rPr>
          <w:noProof/>
        </w:rPr>
        <w:t>7</w:t>
      </w:r>
      <w:r w:rsidR="00EC721D" w:rsidRPr="00033919">
        <w:fldChar w:fldCharType="end"/>
      </w:r>
      <w:r w:rsidR="00315032" w:rsidRPr="00033919">
        <w:t>.</w:t>
      </w:r>
      <w:r w:rsidR="00EC721D" w:rsidRPr="00033919">
        <w:fldChar w:fldCharType="begin"/>
      </w:r>
      <w:r w:rsidR="00315032" w:rsidRPr="00033919">
        <w:instrText xml:space="preserve"> SEQ Table \* ARABIC \s 1 </w:instrText>
      </w:r>
      <w:r w:rsidR="00EC721D" w:rsidRPr="00033919">
        <w:fldChar w:fldCharType="separate"/>
      </w:r>
      <w:r w:rsidR="00033919">
        <w:rPr>
          <w:noProof/>
        </w:rPr>
        <w:t>1</w:t>
      </w:r>
      <w:r w:rsidR="00EC721D" w:rsidRPr="00033919">
        <w:fldChar w:fldCharType="end"/>
      </w:r>
      <w:r w:rsidR="00315032" w:rsidRPr="00033919">
        <w:rPr>
          <w:rFonts w:hint="eastAsia"/>
        </w:rPr>
        <w:t xml:space="preserve">  </w:t>
      </w:r>
      <w:r w:rsidR="00315032" w:rsidRPr="00033919">
        <w:t xml:space="preserve"> </w:t>
      </w:r>
      <w:r w:rsidR="00566D95" w:rsidRPr="00033919">
        <w:rPr>
          <w:rFonts w:eastAsiaTheme="minorEastAsia"/>
          <w:lang w:eastAsia="ja-JP"/>
        </w:rPr>
        <w:t>Kế hoạch đấu thầu cập nhật</w:t>
      </w:r>
      <w:r w:rsidR="00315032" w:rsidRPr="00033919">
        <w:rPr>
          <w:rFonts w:eastAsiaTheme="minorEastAsia" w:hint="eastAsia"/>
          <w:lang w:eastAsia="ja-JP"/>
        </w:rPr>
        <w:t xml:space="preserve"> (</w:t>
      </w:r>
      <w:r w:rsidR="00566D95" w:rsidRPr="00033919">
        <w:rPr>
          <w:rFonts w:eastAsiaTheme="minorEastAsia"/>
          <w:lang w:eastAsia="ja-JP"/>
        </w:rPr>
        <w:t xml:space="preserve">Đến tháng </w:t>
      </w:r>
      <w:r w:rsidR="00F313F4" w:rsidRPr="00033919">
        <w:rPr>
          <w:rFonts w:eastAsiaTheme="minorEastAsia"/>
          <w:lang w:eastAsia="ja-JP"/>
        </w:rPr>
        <w:t>5</w:t>
      </w:r>
      <w:r w:rsidR="00566D95" w:rsidRPr="00033919">
        <w:rPr>
          <w:rFonts w:eastAsiaTheme="minorEastAsia"/>
          <w:lang w:eastAsia="ja-JP"/>
        </w:rPr>
        <w:t>/</w:t>
      </w:r>
      <w:r w:rsidR="00315032" w:rsidRPr="00033919">
        <w:rPr>
          <w:rFonts w:eastAsiaTheme="minorEastAsia" w:hint="eastAsia"/>
          <w:lang w:eastAsia="ja-JP"/>
        </w:rPr>
        <w:t xml:space="preserve"> 2014)</w:t>
      </w:r>
    </w:p>
    <w:tbl>
      <w:tblPr>
        <w:tblW w:w="13823" w:type="dxa"/>
        <w:jc w:val="center"/>
        <w:tblInd w:w="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2"/>
        <w:gridCol w:w="3020"/>
        <w:gridCol w:w="944"/>
        <w:gridCol w:w="1126"/>
        <w:gridCol w:w="995"/>
        <w:gridCol w:w="1064"/>
        <w:gridCol w:w="1855"/>
        <w:gridCol w:w="1468"/>
        <w:gridCol w:w="900"/>
        <w:gridCol w:w="756"/>
        <w:gridCol w:w="823"/>
      </w:tblGrid>
      <w:tr w:rsidR="00315032" w:rsidRPr="00033919" w:rsidTr="00071F43">
        <w:trPr>
          <w:cantSplit/>
          <w:jc w:val="center"/>
        </w:trPr>
        <w:tc>
          <w:tcPr>
            <w:tcW w:w="872" w:type="dxa"/>
            <w:vAlign w:val="center"/>
          </w:tcPr>
          <w:p w:rsidR="00315032" w:rsidRPr="00033919" w:rsidRDefault="00566D95" w:rsidP="00071F43">
            <w:pPr>
              <w:spacing w:line="0" w:lineRule="atLeast"/>
              <w:jc w:val="center"/>
              <w:rPr>
                <w:b/>
                <w:bCs/>
                <w:i/>
                <w:sz w:val="16"/>
                <w:szCs w:val="16"/>
              </w:rPr>
            </w:pPr>
            <w:r w:rsidRPr="00033919">
              <w:rPr>
                <w:b/>
                <w:bCs/>
                <w:sz w:val="16"/>
                <w:szCs w:val="16"/>
              </w:rPr>
              <w:t>TT</w:t>
            </w:r>
          </w:p>
        </w:tc>
        <w:tc>
          <w:tcPr>
            <w:tcW w:w="3020" w:type="dxa"/>
            <w:vAlign w:val="center"/>
          </w:tcPr>
          <w:p w:rsidR="00315032" w:rsidRPr="00033919" w:rsidRDefault="00566D95" w:rsidP="00071F43">
            <w:pPr>
              <w:spacing w:line="0" w:lineRule="atLeast"/>
              <w:jc w:val="center"/>
              <w:rPr>
                <w:b/>
                <w:bCs/>
                <w:i/>
                <w:sz w:val="16"/>
                <w:szCs w:val="16"/>
              </w:rPr>
            </w:pPr>
            <w:r w:rsidRPr="00033919">
              <w:rPr>
                <w:b/>
                <w:bCs/>
                <w:sz w:val="16"/>
                <w:szCs w:val="16"/>
              </w:rPr>
              <w:t>Mô tả gói thầu</w:t>
            </w:r>
          </w:p>
        </w:tc>
        <w:tc>
          <w:tcPr>
            <w:tcW w:w="944" w:type="dxa"/>
            <w:vAlign w:val="center"/>
          </w:tcPr>
          <w:p w:rsidR="00315032" w:rsidRPr="00033919" w:rsidRDefault="00566D95" w:rsidP="00566D95">
            <w:pPr>
              <w:spacing w:line="0" w:lineRule="atLeast"/>
              <w:jc w:val="center"/>
              <w:rPr>
                <w:b/>
                <w:bCs/>
                <w:i/>
                <w:sz w:val="16"/>
                <w:szCs w:val="16"/>
              </w:rPr>
            </w:pPr>
            <w:r w:rsidRPr="00033919">
              <w:rPr>
                <w:b/>
                <w:bCs/>
                <w:sz w:val="16"/>
                <w:szCs w:val="16"/>
              </w:rPr>
              <w:t>Dự toán</w:t>
            </w:r>
            <w:r w:rsidR="00315032" w:rsidRPr="00033919">
              <w:rPr>
                <w:b/>
                <w:bCs/>
                <w:sz w:val="16"/>
                <w:szCs w:val="16"/>
              </w:rPr>
              <w:t xml:space="preserve"> (</w:t>
            </w:r>
            <w:r w:rsidRPr="00033919">
              <w:rPr>
                <w:b/>
                <w:bCs/>
                <w:sz w:val="16"/>
                <w:szCs w:val="16"/>
              </w:rPr>
              <w:t xml:space="preserve">triệu đô </w:t>
            </w:r>
            <w:r w:rsidR="00315032" w:rsidRPr="00033919">
              <w:rPr>
                <w:b/>
                <w:bCs/>
                <w:sz w:val="16"/>
                <w:szCs w:val="16"/>
              </w:rPr>
              <w:t>USD</w:t>
            </w:r>
            <w:r w:rsidRPr="00033919">
              <w:rPr>
                <w:b/>
                <w:bCs/>
                <w:sz w:val="16"/>
                <w:szCs w:val="16"/>
              </w:rPr>
              <w:t>)</w:t>
            </w:r>
            <w:r w:rsidR="00315032" w:rsidRPr="00033919">
              <w:rPr>
                <w:b/>
                <w:bCs/>
                <w:sz w:val="16"/>
                <w:szCs w:val="16"/>
              </w:rPr>
              <w:t xml:space="preserve"> </w:t>
            </w:r>
          </w:p>
        </w:tc>
        <w:tc>
          <w:tcPr>
            <w:tcW w:w="1126" w:type="dxa"/>
            <w:vAlign w:val="center"/>
          </w:tcPr>
          <w:p w:rsidR="00315032" w:rsidRPr="00033919" w:rsidRDefault="00566D95" w:rsidP="00071F43">
            <w:pPr>
              <w:spacing w:line="0" w:lineRule="atLeast"/>
              <w:jc w:val="center"/>
              <w:rPr>
                <w:b/>
                <w:bCs/>
                <w:i/>
                <w:sz w:val="16"/>
                <w:szCs w:val="16"/>
              </w:rPr>
            </w:pPr>
            <w:r w:rsidRPr="00033919">
              <w:rPr>
                <w:b/>
                <w:bCs/>
                <w:sz w:val="16"/>
                <w:szCs w:val="16"/>
              </w:rPr>
              <w:t>Phương thức đấu thầu</w:t>
            </w:r>
          </w:p>
        </w:tc>
        <w:tc>
          <w:tcPr>
            <w:tcW w:w="995" w:type="dxa"/>
            <w:vAlign w:val="center"/>
          </w:tcPr>
          <w:p w:rsidR="00315032" w:rsidRPr="00033919" w:rsidRDefault="00566D95" w:rsidP="00071F43">
            <w:pPr>
              <w:spacing w:line="0" w:lineRule="atLeast"/>
              <w:jc w:val="center"/>
              <w:rPr>
                <w:b/>
                <w:bCs/>
                <w:i/>
                <w:sz w:val="16"/>
                <w:szCs w:val="16"/>
              </w:rPr>
            </w:pPr>
            <w:r w:rsidRPr="00033919">
              <w:rPr>
                <w:b/>
                <w:bCs/>
                <w:sz w:val="16"/>
                <w:szCs w:val="16"/>
              </w:rPr>
              <w:t>Hình thức hợp đồng</w:t>
            </w:r>
          </w:p>
        </w:tc>
        <w:tc>
          <w:tcPr>
            <w:tcW w:w="1064" w:type="dxa"/>
            <w:vAlign w:val="center"/>
          </w:tcPr>
          <w:p w:rsidR="00315032" w:rsidRPr="00033919" w:rsidRDefault="00566D95" w:rsidP="00566D95">
            <w:pPr>
              <w:spacing w:line="0" w:lineRule="atLeast"/>
              <w:jc w:val="center"/>
              <w:rPr>
                <w:b/>
                <w:bCs/>
                <w:i/>
                <w:sz w:val="16"/>
                <w:szCs w:val="16"/>
              </w:rPr>
            </w:pPr>
            <w:r w:rsidRPr="00033919">
              <w:rPr>
                <w:b/>
                <w:bCs/>
                <w:sz w:val="16"/>
                <w:szCs w:val="16"/>
              </w:rPr>
              <w:t>Thời gian thực hiện hợp đồng</w:t>
            </w:r>
            <w:r w:rsidR="00315032" w:rsidRPr="00033919">
              <w:rPr>
                <w:b/>
                <w:bCs/>
                <w:sz w:val="16"/>
                <w:szCs w:val="16"/>
              </w:rPr>
              <w:t xml:space="preserve"> (</w:t>
            </w:r>
            <w:r w:rsidRPr="00033919">
              <w:rPr>
                <w:b/>
                <w:bCs/>
                <w:sz w:val="16"/>
                <w:szCs w:val="16"/>
              </w:rPr>
              <w:t>tháng</w:t>
            </w:r>
            <w:r w:rsidR="00315032" w:rsidRPr="00033919">
              <w:rPr>
                <w:b/>
                <w:bCs/>
                <w:sz w:val="16"/>
                <w:szCs w:val="16"/>
              </w:rPr>
              <w:t>)</w:t>
            </w:r>
          </w:p>
        </w:tc>
        <w:tc>
          <w:tcPr>
            <w:tcW w:w="1855" w:type="dxa"/>
            <w:vAlign w:val="center"/>
          </w:tcPr>
          <w:p w:rsidR="00315032" w:rsidRPr="00033919" w:rsidRDefault="00566D95" w:rsidP="00071F43">
            <w:pPr>
              <w:spacing w:line="0" w:lineRule="atLeast"/>
              <w:jc w:val="center"/>
              <w:rPr>
                <w:b/>
                <w:bCs/>
                <w:i/>
                <w:sz w:val="16"/>
                <w:szCs w:val="16"/>
              </w:rPr>
            </w:pPr>
            <w:r w:rsidRPr="00033919">
              <w:rPr>
                <w:b/>
                <w:bCs/>
                <w:sz w:val="16"/>
                <w:szCs w:val="16"/>
              </w:rPr>
              <w:t>Ngày phát hành hồ sơ sơ tuyển</w:t>
            </w:r>
          </w:p>
        </w:tc>
        <w:tc>
          <w:tcPr>
            <w:tcW w:w="1468" w:type="dxa"/>
            <w:vAlign w:val="center"/>
          </w:tcPr>
          <w:p w:rsidR="00315032" w:rsidRPr="00033919" w:rsidRDefault="00566D95" w:rsidP="00F313F4">
            <w:pPr>
              <w:spacing w:line="0" w:lineRule="atLeast"/>
              <w:jc w:val="center"/>
              <w:rPr>
                <w:b/>
                <w:bCs/>
                <w:i/>
                <w:sz w:val="16"/>
                <w:szCs w:val="16"/>
              </w:rPr>
            </w:pPr>
            <w:r w:rsidRPr="00033919">
              <w:rPr>
                <w:b/>
                <w:bCs/>
                <w:sz w:val="16"/>
                <w:szCs w:val="16"/>
              </w:rPr>
              <w:t>Ngày phát hành hồ sơ mời thầu</w:t>
            </w:r>
            <w:r w:rsidR="00315032" w:rsidRPr="00033919">
              <w:rPr>
                <w:b/>
                <w:bCs/>
                <w:sz w:val="16"/>
                <w:szCs w:val="16"/>
              </w:rPr>
              <w:t>/RFP</w:t>
            </w:r>
          </w:p>
        </w:tc>
        <w:tc>
          <w:tcPr>
            <w:tcW w:w="900" w:type="dxa"/>
            <w:vAlign w:val="center"/>
          </w:tcPr>
          <w:p w:rsidR="00315032" w:rsidRPr="00033919" w:rsidRDefault="00566D95" w:rsidP="00566D95">
            <w:pPr>
              <w:spacing w:line="0" w:lineRule="atLeast"/>
              <w:jc w:val="center"/>
              <w:rPr>
                <w:b/>
                <w:bCs/>
                <w:i/>
                <w:sz w:val="16"/>
                <w:szCs w:val="16"/>
              </w:rPr>
            </w:pPr>
            <w:r w:rsidRPr="00033919">
              <w:rPr>
                <w:b/>
                <w:bCs/>
                <w:sz w:val="16"/>
                <w:szCs w:val="16"/>
              </w:rPr>
              <w:t>Yêu cầu Sơ tuyển</w:t>
            </w:r>
            <w:r w:rsidR="00315032" w:rsidRPr="00033919">
              <w:rPr>
                <w:b/>
                <w:bCs/>
                <w:sz w:val="16"/>
                <w:szCs w:val="16"/>
              </w:rPr>
              <w:t>/</w:t>
            </w:r>
            <w:r w:rsidRPr="00033919">
              <w:rPr>
                <w:b/>
                <w:bCs/>
                <w:sz w:val="16"/>
                <w:szCs w:val="16"/>
              </w:rPr>
              <w:t>hồ sơ quan tâm</w:t>
            </w:r>
          </w:p>
        </w:tc>
        <w:tc>
          <w:tcPr>
            <w:tcW w:w="756" w:type="dxa"/>
            <w:vAlign w:val="center"/>
          </w:tcPr>
          <w:p w:rsidR="00315032" w:rsidRPr="00033919" w:rsidRDefault="00566D95" w:rsidP="00071F43">
            <w:pPr>
              <w:spacing w:line="0" w:lineRule="atLeast"/>
              <w:jc w:val="center"/>
              <w:rPr>
                <w:b/>
                <w:bCs/>
                <w:i/>
                <w:sz w:val="16"/>
                <w:szCs w:val="16"/>
              </w:rPr>
            </w:pPr>
            <w:r w:rsidRPr="00033919">
              <w:rPr>
                <w:b/>
                <w:bCs/>
                <w:sz w:val="16"/>
                <w:szCs w:val="16"/>
              </w:rPr>
              <w:t>Xem xét trước</w:t>
            </w:r>
          </w:p>
        </w:tc>
        <w:tc>
          <w:tcPr>
            <w:tcW w:w="823" w:type="dxa"/>
            <w:vAlign w:val="center"/>
          </w:tcPr>
          <w:p w:rsidR="00315032" w:rsidRPr="00033919" w:rsidRDefault="00566D95" w:rsidP="00071F43">
            <w:pPr>
              <w:spacing w:line="0" w:lineRule="atLeast"/>
              <w:jc w:val="center"/>
              <w:rPr>
                <w:b/>
                <w:bCs/>
                <w:i/>
                <w:sz w:val="16"/>
                <w:szCs w:val="16"/>
              </w:rPr>
            </w:pPr>
            <w:r w:rsidRPr="00033919">
              <w:rPr>
                <w:b/>
                <w:bCs/>
                <w:sz w:val="16"/>
                <w:szCs w:val="16"/>
              </w:rPr>
              <w:t>Nguồn vốn</w:t>
            </w:r>
          </w:p>
        </w:tc>
      </w:tr>
      <w:tr w:rsidR="00F313F4" w:rsidRPr="00033919" w:rsidTr="00566D95">
        <w:trPr>
          <w:jc w:val="center"/>
        </w:trPr>
        <w:tc>
          <w:tcPr>
            <w:tcW w:w="872" w:type="dxa"/>
            <w:vAlign w:val="center"/>
          </w:tcPr>
          <w:p w:rsidR="00F313F4" w:rsidRPr="00033919" w:rsidRDefault="00F313F4" w:rsidP="00071F43">
            <w:pPr>
              <w:spacing w:line="0" w:lineRule="atLeast"/>
              <w:jc w:val="center"/>
              <w:rPr>
                <w:b/>
                <w:i/>
                <w:sz w:val="16"/>
                <w:szCs w:val="16"/>
              </w:rPr>
            </w:pPr>
            <w:r w:rsidRPr="00033919">
              <w:rPr>
                <w:sz w:val="16"/>
                <w:szCs w:val="16"/>
              </w:rPr>
              <w:t>1</w:t>
            </w:r>
          </w:p>
        </w:tc>
        <w:tc>
          <w:tcPr>
            <w:tcW w:w="3020" w:type="dxa"/>
          </w:tcPr>
          <w:p w:rsidR="00F313F4" w:rsidRPr="00033919" w:rsidRDefault="00F313F4" w:rsidP="00071F43">
            <w:pPr>
              <w:spacing w:line="0" w:lineRule="atLeast"/>
              <w:ind w:left="720" w:hanging="720"/>
            </w:pPr>
            <w:r w:rsidRPr="00033919">
              <w:rPr>
                <w:sz w:val="16"/>
                <w:szCs w:val="16"/>
              </w:rPr>
              <w:t>Gói thầu xây lắp số 1</w:t>
            </w:r>
          </w:p>
          <w:p w:rsidR="00F313F4" w:rsidRPr="00033919" w:rsidRDefault="00F313F4" w:rsidP="00071F43">
            <w:pPr>
              <w:spacing w:line="0" w:lineRule="atLeast"/>
              <w:rPr>
                <w:rFonts w:ascii="Courier New" w:hAnsi="Courier New"/>
                <w:b/>
                <w:i/>
                <w:sz w:val="16"/>
                <w:szCs w:val="16"/>
              </w:rPr>
            </w:pPr>
            <w:r w:rsidRPr="00033919">
              <w:rPr>
                <w:sz w:val="16"/>
                <w:szCs w:val="16"/>
              </w:rPr>
              <w:t>(KM000+000 - KM008+000)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71.43</w:t>
            </w:r>
          </w:p>
        </w:tc>
        <w:tc>
          <w:tcPr>
            <w:tcW w:w="1126"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20/12/2012-20/02/2013</w:t>
            </w:r>
          </w:p>
        </w:tc>
        <w:tc>
          <w:tcPr>
            <w:tcW w:w="1468" w:type="dxa"/>
            <w:shd w:val="clear" w:color="auto" w:fill="auto"/>
            <w:vAlign w:val="center"/>
          </w:tcPr>
          <w:p w:rsidR="00F313F4" w:rsidRPr="00033919" w:rsidRDefault="00F313F4" w:rsidP="008C78E5">
            <w:pPr>
              <w:jc w:val="center"/>
              <w:rPr>
                <w:sz w:val="16"/>
                <w:szCs w:val="16"/>
              </w:rPr>
            </w:pPr>
            <w:r w:rsidRPr="00033919">
              <w:rPr>
                <w:sz w:val="16"/>
                <w:szCs w:val="16"/>
              </w:rPr>
              <w:t>9/9/2013</w:t>
            </w:r>
          </w:p>
        </w:tc>
        <w:tc>
          <w:tcPr>
            <w:tcW w:w="900" w:type="dxa"/>
            <w:shd w:val="clear" w:color="auto" w:fill="auto"/>
            <w:vAlign w:val="center"/>
          </w:tcPr>
          <w:p w:rsidR="00F313F4" w:rsidRPr="00033919" w:rsidRDefault="00F313F4" w:rsidP="00566D95">
            <w:pPr>
              <w:spacing w:line="0" w:lineRule="atLeast"/>
              <w:ind w:left="720" w:hanging="720"/>
              <w:jc w:val="center"/>
              <w:rPr>
                <w:rFonts w:ascii="Courier New" w:hAnsi="Courier New"/>
                <w:b/>
                <w:i/>
                <w:sz w:val="16"/>
                <w:szCs w:val="16"/>
              </w:rP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JICA</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2</w:t>
            </w:r>
          </w:p>
        </w:tc>
        <w:tc>
          <w:tcPr>
            <w:tcW w:w="3020" w:type="dxa"/>
          </w:tcPr>
          <w:p w:rsidR="00F313F4" w:rsidRPr="00033919" w:rsidRDefault="00F313F4" w:rsidP="00071F43">
            <w:pPr>
              <w:spacing w:line="0" w:lineRule="atLeast"/>
              <w:ind w:left="720" w:hanging="720"/>
            </w:pPr>
            <w:r w:rsidRPr="00033919">
              <w:rPr>
                <w:sz w:val="16"/>
                <w:szCs w:val="16"/>
              </w:rPr>
              <w:t>Gói thầu xây lắp số 2</w:t>
            </w:r>
          </w:p>
          <w:p w:rsidR="00F313F4" w:rsidRPr="00033919" w:rsidRDefault="00F313F4" w:rsidP="00071F43">
            <w:pPr>
              <w:spacing w:line="0" w:lineRule="atLeast"/>
              <w:rPr>
                <w:rFonts w:ascii="Courier New" w:hAnsi="Courier New"/>
                <w:b/>
                <w:i/>
                <w:sz w:val="16"/>
                <w:szCs w:val="16"/>
              </w:rPr>
            </w:pPr>
            <w:r w:rsidRPr="00033919">
              <w:rPr>
                <w:sz w:val="16"/>
                <w:szCs w:val="16"/>
              </w:rPr>
              <w:t>(KM008+000 - KM016+880)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72.69</w:t>
            </w:r>
          </w:p>
        </w:tc>
        <w:tc>
          <w:tcPr>
            <w:tcW w:w="1126"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20/12/2012-20/02/2013</w:t>
            </w:r>
          </w:p>
        </w:tc>
        <w:tc>
          <w:tcPr>
            <w:tcW w:w="1468" w:type="dxa"/>
            <w:shd w:val="clear" w:color="auto" w:fill="auto"/>
            <w:vAlign w:val="center"/>
          </w:tcPr>
          <w:p w:rsidR="00F313F4" w:rsidRPr="00033919" w:rsidRDefault="00F313F4" w:rsidP="008C78E5">
            <w:pPr>
              <w:jc w:val="center"/>
              <w:rPr>
                <w:sz w:val="16"/>
                <w:szCs w:val="16"/>
              </w:rPr>
            </w:pPr>
            <w:r w:rsidRPr="00033919">
              <w:rPr>
                <w:sz w:val="16"/>
                <w:szCs w:val="16"/>
              </w:rPr>
              <w:t>30/8/2013</w:t>
            </w: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JICA</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w:t>
            </w:r>
          </w:p>
        </w:tc>
        <w:tc>
          <w:tcPr>
            <w:tcW w:w="3020" w:type="dxa"/>
          </w:tcPr>
          <w:p w:rsidR="00F313F4" w:rsidRPr="00033919" w:rsidRDefault="00F313F4" w:rsidP="00071F43">
            <w:pPr>
              <w:spacing w:line="0" w:lineRule="atLeast"/>
              <w:ind w:left="720" w:hanging="720"/>
            </w:pPr>
            <w:r w:rsidRPr="00033919">
              <w:rPr>
                <w:sz w:val="16"/>
                <w:szCs w:val="16"/>
              </w:rPr>
              <w:t>Gói thầu xây lắp số 3A</w:t>
            </w:r>
          </w:p>
          <w:p w:rsidR="00F313F4" w:rsidRPr="00033919" w:rsidRDefault="00F313F4" w:rsidP="00071F43">
            <w:pPr>
              <w:spacing w:line="0" w:lineRule="atLeast"/>
              <w:rPr>
                <w:rFonts w:ascii="Courier New" w:hAnsi="Courier New"/>
                <w:b/>
                <w:i/>
                <w:sz w:val="16"/>
                <w:szCs w:val="16"/>
              </w:rPr>
            </w:pPr>
            <w:r w:rsidRPr="00033919">
              <w:rPr>
                <w:sz w:val="16"/>
                <w:szCs w:val="16"/>
              </w:rPr>
              <w:t>(KM016+880 - KM018+100)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42.68</w:t>
            </w:r>
          </w:p>
        </w:tc>
        <w:tc>
          <w:tcPr>
            <w:tcW w:w="1126"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15/8/2012-10/10/2012</w:t>
            </w:r>
          </w:p>
        </w:tc>
        <w:tc>
          <w:tcPr>
            <w:tcW w:w="1468" w:type="dxa"/>
            <w:shd w:val="clear" w:color="auto" w:fill="auto"/>
            <w:vAlign w:val="center"/>
          </w:tcPr>
          <w:p w:rsidR="00F313F4" w:rsidRPr="00033919" w:rsidRDefault="00F313F4" w:rsidP="008C78E5">
            <w:pPr>
              <w:spacing w:line="0" w:lineRule="atLeast"/>
              <w:ind w:left="720" w:hanging="720"/>
              <w:jc w:val="center"/>
              <w:rPr>
                <w:rFonts w:ascii="Courier New" w:eastAsiaTheme="minorEastAsia" w:hAnsi="Courier New"/>
                <w:b/>
                <w:sz w:val="16"/>
                <w:szCs w:val="16"/>
              </w:rPr>
            </w:pPr>
            <w:r w:rsidRPr="00033919">
              <w:rPr>
                <w:rFonts w:eastAsiaTheme="minorEastAsia" w:hint="eastAsia"/>
                <w:sz w:val="16"/>
                <w:szCs w:val="16"/>
              </w:rPr>
              <w:t>16/1/2013</w:t>
            </w: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JICA</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4</w:t>
            </w:r>
          </w:p>
        </w:tc>
        <w:tc>
          <w:tcPr>
            <w:tcW w:w="3020" w:type="dxa"/>
          </w:tcPr>
          <w:p w:rsidR="00F313F4" w:rsidRPr="00033919" w:rsidRDefault="00F313F4" w:rsidP="00071F43">
            <w:pPr>
              <w:spacing w:line="0" w:lineRule="atLeast"/>
              <w:ind w:left="720" w:hanging="720"/>
            </w:pPr>
            <w:r w:rsidRPr="00033919">
              <w:rPr>
                <w:sz w:val="16"/>
                <w:szCs w:val="16"/>
              </w:rPr>
              <w:t>Gói thầu xây lắp số 3B</w:t>
            </w:r>
          </w:p>
          <w:p w:rsidR="00F313F4" w:rsidRPr="00033919" w:rsidRDefault="00F313F4" w:rsidP="00071F43">
            <w:pPr>
              <w:spacing w:line="0" w:lineRule="atLeast"/>
              <w:rPr>
                <w:rFonts w:ascii="Courier New" w:hAnsi="Courier New"/>
                <w:b/>
                <w:i/>
                <w:sz w:val="16"/>
                <w:szCs w:val="16"/>
              </w:rPr>
            </w:pPr>
            <w:r w:rsidRPr="00033919">
              <w:rPr>
                <w:sz w:val="16"/>
                <w:szCs w:val="16"/>
              </w:rPr>
              <w:t>(KM018+100 - KM021+500)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38.65</w:t>
            </w:r>
          </w:p>
        </w:tc>
        <w:tc>
          <w:tcPr>
            <w:tcW w:w="1126"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20/12/2012-20/02/2013</w:t>
            </w:r>
          </w:p>
        </w:tc>
        <w:tc>
          <w:tcPr>
            <w:tcW w:w="1468" w:type="dxa"/>
            <w:shd w:val="clear" w:color="auto" w:fill="auto"/>
            <w:vAlign w:val="center"/>
          </w:tcPr>
          <w:p w:rsidR="00F313F4" w:rsidRPr="00033919" w:rsidRDefault="00F313F4" w:rsidP="008C78E5">
            <w:pPr>
              <w:jc w:val="center"/>
              <w:rPr>
                <w:sz w:val="16"/>
                <w:szCs w:val="16"/>
              </w:rPr>
            </w:pPr>
            <w:r w:rsidRPr="00033919">
              <w:rPr>
                <w:sz w:val="16"/>
                <w:szCs w:val="16"/>
              </w:rPr>
              <w:t>26/7/2013</w:t>
            </w: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JICA</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5</w:t>
            </w:r>
          </w:p>
        </w:tc>
        <w:tc>
          <w:tcPr>
            <w:tcW w:w="3020" w:type="dxa"/>
          </w:tcPr>
          <w:p w:rsidR="00F313F4" w:rsidRPr="00033919" w:rsidRDefault="00F313F4" w:rsidP="00071F43">
            <w:pPr>
              <w:spacing w:line="0" w:lineRule="atLeast"/>
              <w:ind w:left="720" w:hanging="720"/>
            </w:pPr>
            <w:r w:rsidRPr="00033919">
              <w:rPr>
                <w:sz w:val="16"/>
                <w:szCs w:val="16"/>
              </w:rPr>
              <w:t>Gói thầu xây lắp số 4</w:t>
            </w:r>
          </w:p>
          <w:p w:rsidR="00F313F4" w:rsidRPr="00033919" w:rsidRDefault="00F313F4" w:rsidP="00071F43">
            <w:pPr>
              <w:spacing w:line="0" w:lineRule="atLeast"/>
              <w:rPr>
                <w:rFonts w:ascii="Courier New" w:hAnsi="Courier New"/>
                <w:b/>
                <w:i/>
                <w:sz w:val="16"/>
                <w:szCs w:val="16"/>
              </w:rPr>
            </w:pPr>
            <w:r w:rsidRPr="00033919">
              <w:rPr>
                <w:sz w:val="16"/>
                <w:szCs w:val="16"/>
              </w:rPr>
              <w:t>(KM021+500 - KM032+600)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70.36</w:t>
            </w:r>
          </w:p>
        </w:tc>
        <w:tc>
          <w:tcPr>
            <w:tcW w:w="1126"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04/3/2013-3/5/2013</w:t>
            </w:r>
          </w:p>
        </w:tc>
        <w:tc>
          <w:tcPr>
            <w:tcW w:w="1468" w:type="dxa"/>
            <w:shd w:val="clear" w:color="auto" w:fill="auto"/>
            <w:vAlign w:val="center"/>
          </w:tcPr>
          <w:p w:rsidR="00F313F4" w:rsidRPr="00033919" w:rsidRDefault="00F313F4" w:rsidP="008C78E5">
            <w:pPr>
              <w:jc w:val="center"/>
              <w:rPr>
                <w:rFonts w:eastAsiaTheme="minorEastAsia"/>
              </w:rPr>
            </w:pPr>
            <w:r w:rsidRPr="00033919">
              <w:rPr>
                <w:rFonts w:eastAsiaTheme="minorEastAsia" w:hint="eastAsia"/>
                <w:sz w:val="16"/>
                <w:szCs w:val="16"/>
              </w:rPr>
              <w:t>16/9/2013</w:t>
            </w: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JICA</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6</w:t>
            </w:r>
          </w:p>
        </w:tc>
        <w:tc>
          <w:tcPr>
            <w:tcW w:w="3020" w:type="dxa"/>
          </w:tcPr>
          <w:p w:rsidR="00F313F4" w:rsidRPr="00033919" w:rsidRDefault="00F313F4" w:rsidP="00071F43">
            <w:pPr>
              <w:spacing w:line="0" w:lineRule="atLeast"/>
              <w:ind w:left="720" w:hanging="720"/>
            </w:pPr>
            <w:r w:rsidRPr="00033919">
              <w:rPr>
                <w:sz w:val="16"/>
                <w:szCs w:val="16"/>
              </w:rPr>
              <w:t>Gói thầu xây lắp số 5</w:t>
            </w:r>
          </w:p>
          <w:p w:rsidR="00F313F4" w:rsidRPr="00033919" w:rsidRDefault="00F313F4" w:rsidP="00071F43">
            <w:pPr>
              <w:spacing w:line="0" w:lineRule="atLeast"/>
              <w:rPr>
                <w:rFonts w:ascii="Courier New" w:hAnsi="Courier New"/>
                <w:b/>
                <w:i/>
                <w:sz w:val="16"/>
                <w:szCs w:val="16"/>
              </w:rPr>
            </w:pPr>
            <w:r w:rsidRPr="00033919">
              <w:rPr>
                <w:sz w:val="16"/>
                <w:szCs w:val="16"/>
              </w:rPr>
              <w:t>(KM032+600 - KM042+000)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61.28</w:t>
            </w:r>
          </w:p>
        </w:tc>
        <w:tc>
          <w:tcPr>
            <w:tcW w:w="1126"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04/3/2013-3/5/2013</w:t>
            </w:r>
          </w:p>
        </w:tc>
        <w:tc>
          <w:tcPr>
            <w:tcW w:w="1468" w:type="dxa"/>
            <w:shd w:val="clear" w:color="auto" w:fill="auto"/>
            <w:vAlign w:val="center"/>
          </w:tcPr>
          <w:p w:rsidR="00F313F4" w:rsidRPr="00033919" w:rsidRDefault="00F313F4" w:rsidP="008C78E5">
            <w:pPr>
              <w:jc w:val="center"/>
              <w:rPr>
                <w:sz w:val="16"/>
                <w:szCs w:val="16"/>
              </w:rPr>
            </w:pPr>
            <w:r w:rsidRPr="00033919">
              <w:rPr>
                <w:sz w:val="16"/>
                <w:szCs w:val="16"/>
              </w:rPr>
              <w:t>30/9/2013</w:t>
            </w: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JICA</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7</w:t>
            </w:r>
          </w:p>
        </w:tc>
        <w:tc>
          <w:tcPr>
            <w:tcW w:w="3020" w:type="dxa"/>
          </w:tcPr>
          <w:p w:rsidR="00F313F4" w:rsidRPr="00033919" w:rsidRDefault="00F313F4" w:rsidP="00071F43">
            <w:pPr>
              <w:spacing w:line="0" w:lineRule="atLeast"/>
              <w:ind w:left="720" w:hanging="720"/>
            </w:pPr>
            <w:r w:rsidRPr="00033919">
              <w:rPr>
                <w:sz w:val="16"/>
                <w:szCs w:val="16"/>
              </w:rPr>
              <w:t>Gói thầu xây lắp số 6</w:t>
            </w:r>
          </w:p>
          <w:p w:rsidR="00F313F4" w:rsidRPr="00033919" w:rsidRDefault="00F313F4" w:rsidP="00071F43">
            <w:pPr>
              <w:spacing w:line="0" w:lineRule="atLeast"/>
              <w:rPr>
                <w:rFonts w:ascii="Courier New" w:hAnsi="Courier New"/>
                <w:b/>
                <w:i/>
                <w:sz w:val="16"/>
                <w:szCs w:val="16"/>
              </w:rPr>
            </w:pPr>
            <w:r w:rsidRPr="00033919">
              <w:rPr>
                <w:sz w:val="16"/>
                <w:szCs w:val="16"/>
              </w:rPr>
              <w:t>(KM042+000 - KM052+000)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63.86</w:t>
            </w:r>
          </w:p>
        </w:tc>
        <w:tc>
          <w:tcPr>
            <w:tcW w:w="1126"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04/3/2013-3/5/2013</w:t>
            </w:r>
          </w:p>
        </w:tc>
        <w:tc>
          <w:tcPr>
            <w:tcW w:w="1468" w:type="dxa"/>
            <w:shd w:val="clear" w:color="auto" w:fill="auto"/>
            <w:vAlign w:val="center"/>
          </w:tcPr>
          <w:p w:rsidR="00F313F4" w:rsidRPr="00033919" w:rsidRDefault="00F313F4" w:rsidP="008C78E5">
            <w:pPr>
              <w:jc w:val="center"/>
              <w:rPr>
                <w:sz w:val="16"/>
                <w:szCs w:val="16"/>
              </w:rPr>
            </w:pPr>
            <w:r w:rsidRPr="00033919">
              <w:rPr>
                <w:sz w:val="16"/>
                <w:szCs w:val="16"/>
              </w:rPr>
              <w:t>30/9/2013</w:t>
            </w: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JICA</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8</w:t>
            </w:r>
          </w:p>
        </w:tc>
        <w:tc>
          <w:tcPr>
            <w:tcW w:w="3020" w:type="dxa"/>
          </w:tcPr>
          <w:p w:rsidR="00F313F4" w:rsidRPr="00033919" w:rsidRDefault="00F313F4" w:rsidP="00071F43">
            <w:pPr>
              <w:spacing w:line="0" w:lineRule="atLeast"/>
              <w:ind w:left="720" w:hanging="720"/>
            </w:pPr>
            <w:r w:rsidRPr="00033919">
              <w:rPr>
                <w:sz w:val="16"/>
                <w:szCs w:val="16"/>
              </w:rPr>
              <w:t>Gói thầu xây lắp số 7</w:t>
            </w:r>
          </w:p>
          <w:p w:rsidR="00F313F4" w:rsidRPr="00033919" w:rsidRDefault="00F313F4" w:rsidP="00071F43">
            <w:pPr>
              <w:spacing w:line="0" w:lineRule="atLeast"/>
              <w:rPr>
                <w:rFonts w:ascii="Courier New" w:hAnsi="Courier New"/>
                <w:b/>
                <w:i/>
                <w:sz w:val="16"/>
                <w:szCs w:val="16"/>
              </w:rPr>
            </w:pPr>
            <w:r w:rsidRPr="00033919">
              <w:rPr>
                <w:sz w:val="16"/>
                <w:szCs w:val="16"/>
              </w:rPr>
              <w:t>(KM052+000 - KM065+000)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84.61</w:t>
            </w:r>
          </w:p>
        </w:tc>
        <w:tc>
          <w:tcPr>
            <w:tcW w:w="1126"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04/3/2013-3/5/2013</w:t>
            </w:r>
          </w:p>
        </w:tc>
        <w:tc>
          <w:tcPr>
            <w:tcW w:w="1468" w:type="dxa"/>
            <w:shd w:val="clear" w:color="auto" w:fill="auto"/>
            <w:vAlign w:val="center"/>
          </w:tcPr>
          <w:p w:rsidR="00F313F4" w:rsidRPr="00033919" w:rsidRDefault="00F313F4" w:rsidP="008C78E5">
            <w:pPr>
              <w:jc w:val="center"/>
              <w:rPr>
                <w:sz w:val="16"/>
                <w:szCs w:val="16"/>
              </w:rPr>
            </w:pPr>
            <w:r w:rsidRPr="00033919">
              <w:rPr>
                <w:sz w:val="16"/>
                <w:szCs w:val="16"/>
              </w:rPr>
              <w:t>30/9/2013</w:t>
            </w: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JICA</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9</w:t>
            </w:r>
          </w:p>
        </w:tc>
        <w:tc>
          <w:tcPr>
            <w:tcW w:w="3020" w:type="dxa"/>
          </w:tcPr>
          <w:p w:rsidR="00F313F4" w:rsidRPr="00033919" w:rsidRDefault="00F313F4" w:rsidP="00071F43">
            <w:pPr>
              <w:spacing w:line="0" w:lineRule="atLeast"/>
              <w:ind w:left="720" w:hanging="720"/>
            </w:pPr>
            <w:r w:rsidRPr="00033919">
              <w:rPr>
                <w:sz w:val="16"/>
                <w:szCs w:val="16"/>
              </w:rPr>
              <w:t>Gói thầu xây lắp số A1</w:t>
            </w:r>
          </w:p>
          <w:p w:rsidR="00F313F4" w:rsidRPr="00033919" w:rsidRDefault="00F313F4" w:rsidP="00071F43">
            <w:pPr>
              <w:spacing w:line="0" w:lineRule="atLeast"/>
              <w:rPr>
                <w:rFonts w:ascii="Courier New" w:hAnsi="Courier New"/>
                <w:b/>
                <w:i/>
                <w:sz w:val="16"/>
                <w:szCs w:val="16"/>
              </w:rPr>
            </w:pPr>
            <w:r w:rsidRPr="00033919">
              <w:rPr>
                <w:sz w:val="16"/>
                <w:szCs w:val="16"/>
              </w:rPr>
              <w:t>(KM065+000 - KM081+150)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84.54</w:t>
            </w:r>
          </w:p>
        </w:tc>
        <w:tc>
          <w:tcPr>
            <w:tcW w:w="1126" w:type="dxa"/>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15/3/2013-10/5/2013</w:t>
            </w:r>
          </w:p>
        </w:tc>
        <w:tc>
          <w:tcPr>
            <w:tcW w:w="1468" w:type="dxa"/>
            <w:vMerge w:val="restart"/>
            <w:shd w:val="clear" w:color="auto" w:fill="auto"/>
            <w:vAlign w:val="center"/>
          </w:tcPr>
          <w:p w:rsidR="00F313F4" w:rsidRPr="00033919" w:rsidRDefault="00F313F4" w:rsidP="008C78E5">
            <w:pPr>
              <w:spacing w:line="0" w:lineRule="atLeast"/>
              <w:ind w:left="720" w:hanging="720"/>
              <w:jc w:val="center"/>
              <w:rPr>
                <w:rFonts w:ascii="Courier New" w:hAnsi="Courier New"/>
                <w:b/>
                <w:sz w:val="16"/>
                <w:szCs w:val="16"/>
              </w:rPr>
            </w:pPr>
            <w:r w:rsidRPr="00033919">
              <w:rPr>
                <w:rFonts w:eastAsiaTheme="minorEastAsia" w:hint="eastAsia"/>
                <w:sz w:val="16"/>
                <w:szCs w:val="16"/>
              </w:rPr>
              <w:t>3/1/2014</w:t>
            </w: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lang w:val="vi-VN"/>
              </w:rPr>
            </w:pPr>
            <w:r w:rsidRPr="00033919">
              <w:rPr>
                <w:sz w:val="16"/>
                <w:szCs w:val="16"/>
                <w:lang w:val="vi-VN"/>
              </w:rPr>
              <w:t>WB</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10</w:t>
            </w:r>
          </w:p>
        </w:tc>
        <w:tc>
          <w:tcPr>
            <w:tcW w:w="3020" w:type="dxa"/>
          </w:tcPr>
          <w:p w:rsidR="00F313F4" w:rsidRPr="00033919" w:rsidRDefault="00F313F4" w:rsidP="00071F43">
            <w:pPr>
              <w:spacing w:line="0" w:lineRule="atLeast"/>
              <w:ind w:left="720" w:hanging="720"/>
            </w:pPr>
            <w:r w:rsidRPr="00033919">
              <w:rPr>
                <w:sz w:val="16"/>
                <w:szCs w:val="16"/>
              </w:rPr>
              <w:t>Gói thầu xây lắp số A2</w:t>
            </w:r>
          </w:p>
          <w:p w:rsidR="00F313F4" w:rsidRPr="00033919" w:rsidRDefault="00F313F4" w:rsidP="00071F43">
            <w:pPr>
              <w:spacing w:line="0" w:lineRule="atLeast"/>
              <w:rPr>
                <w:rFonts w:ascii="Courier New" w:hAnsi="Courier New"/>
                <w:b/>
                <w:i/>
                <w:sz w:val="16"/>
                <w:szCs w:val="16"/>
              </w:rPr>
            </w:pPr>
            <w:r w:rsidRPr="00033919">
              <w:rPr>
                <w:sz w:val="16"/>
                <w:szCs w:val="16"/>
              </w:rPr>
              <w:t>(KM081+150 - KM099+500)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89.37</w:t>
            </w:r>
          </w:p>
        </w:tc>
        <w:tc>
          <w:tcPr>
            <w:tcW w:w="1126" w:type="dxa"/>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15/3/2013-10/5/2013</w:t>
            </w:r>
          </w:p>
        </w:tc>
        <w:tc>
          <w:tcPr>
            <w:tcW w:w="1468" w:type="dxa"/>
            <w:vMerge/>
            <w:shd w:val="clear" w:color="auto" w:fill="auto"/>
            <w:vAlign w:val="center"/>
          </w:tcPr>
          <w:p w:rsidR="00F313F4" w:rsidRPr="00033919" w:rsidRDefault="00F313F4" w:rsidP="00566D95">
            <w:pPr>
              <w:spacing w:line="0" w:lineRule="atLeast"/>
              <w:ind w:left="720" w:hanging="720"/>
              <w:jc w:val="center"/>
              <w:rPr>
                <w:rFonts w:ascii="Courier New" w:hAnsi="Courier New"/>
                <w:b/>
                <w:i/>
                <w:sz w:val="16"/>
                <w:szCs w:val="16"/>
              </w:rPr>
            </w:pP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lang w:val="vi-VN"/>
              </w:rPr>
            </w:pPr>
            <w:r w:rsidRPr="00033919">
              <w:rPr>
                <w:sz w:val="16"/>
                <w:szCs w:val="16"/>
                <w:lang w:val="vi-VN"/>
              </w:rPr>
              <w:t>WB</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11</w:t>
            </w:r>
          </w:p>
        </w:tc>
        <w:tc>
          <w:tcPr>
            <w:tcW w:w="3020" w:type="dxa"/>
          </w:tcPr>
          <w:p w:rsidR="00F313F4" w:rsidRPr="00033919" w:rsidRDefault="00F313F4" w:rsidP="00071F43">
            <w:pPr>
              <w:spacing w:line="0" w:lineRule="atLeast"/>
              <w:ind w:left="720" w:hanging="720"/>
            </w:pPr>
            <w:r w:rsidRPr="00033919">
              <w:rPr>
                <w:sz w:val="16"/>
                <w:szCs w:val="16"/>
              </w:rPr>
              <w:t>Gói thầu xây lắp số A3</w:t>
            </w:r>
          </w:p>
          <w:p w:rsidR="00F313F4" w:rsidRPr="00033919" w:rsidRDefault="00F313F4" w:rsidP="00071F43">
            <w:pPr>
              <w:spacing w:line="0" w:lineRule="atLeast"/>
              <w:rPr>
                <w:rFonts w:ascii="Courier New" w:hAnsi="Courier New"/>
                <w:b/>
                <w:i/>
                <w:sz w:val="16"/>
                <w:szCs w:val="16"/>
              </w:rPr>
            </w:pPr>
            <w:r w:rsidRPr="00033919">
              <w:rPr>
                <w:sz w:val="16"/>
                <w:szCs w:val="16"/>
              </w:rPr>
              <w:t>(KM099+500 - KM110+100)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76.14</w:t>
            </w:r>
          </w:p>
        </w:tc>
        <w:tc>
          <w:tcPr>
            <w:tcW w:w="1126" w:type="dxa"/>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15/3/2013-10/5/2013</w:t>
            </w:r>
          </w:p>
        </w:tc>
        <w:tc>
          <w:tcPr>
            <w:tcW w:w="1468" w:type="dxa"/>
            <w:vMerge/>
            <w:shd w:val="clear" w:color="auto" w:fill="auto"/>
            <w:vAlign w:val="center"/>
          </w:tcPr>
          <w:p w:rsidR="00F313F4" w:rsidRPr="00033919" w:rsidRDefault="00F313F4" w:rsidP="00566D95">
            <w:pPr>
              <w:spacing w:line="0" w:lineRule="atLeast"/>
              <w:ind w:left="720" w:hanging="720"/>
              <w:jc w:val="center"/>
              <w:rPr>
                <w:rFonts w:ascii="Courier New" w:hAnsi="Courier New"/>
                <w:b/>
                <w:i/>
                <w:sz w:val="16"/>
                <w:szCs w:val="16"/>
              </w:rPr>
            </w:pP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lang w:val="vi-VN"/>
              </w:rPr>
            </w:pPr>
            <w:r w:rsidRPr="00033919">
              <w:rPr>
                <w:sz w:val="16"/>
                <w:szCs w:val="16"/>
                <w:lang w:val="vi-VN"/>
              </w:rPr>
              <w:t>WB</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12</w:t>
            </w:r>
          </w:p>
        </w:tc>
        <w:tc>
          <w:tcPr>
            <w:tcW w:w="3020" w:type="dxa"/>
          </w:tcPr>
          <w:p w:rsidR="00F313F4" w:rsidRPr="00033919" w:rsidRDefault="00F313F4" w:rsidP="00071F43">
            <w:pPr>
              <w:spacing w:line="0" w:lineRule="atLeast"/>
              <w:ind w:left="720" w:hanging="720"/>
            </w:pPr>
            <w:r w:rsidRPr="00033919">
              <w:rPr>
                <w:sz w:val="16"/>
                <w:szCs w:val="16"/>
              </w:rPr>
              <w:t>Gói thầu xây lắp số A4</w:t>
            </w:r>
          </w:p>
          <w:p w:rsidR="00F313F4" w:rsidRPr="00033919" w:rsidRDefault="00F313F4" w:rsidP="00071F43">
            <w:pPr>
              <w:spacing w:line="0" w:lineRule="atLeast"/>
              <w:rPr>
                <w:rFonts w:ascii="Courier New" w:hAnsi="Courier New"/>
                <w:b/>
                <w:i/>
                <w:sz w:val="16"/>
                <w:szCs w:val="16"/>
              </w:rPr>
            </w:pPr>
            <w:r w:rsidRPr="00033919">
              <w:rPr>
                <w:sz w:val="16"/>
                <w:szCs w:val="16"/>
              </w:rPr>
              <w:t>(KM110+100 - KM124+700)</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90.70</w:t>
            </w:r>
          </w:p>
        </w:tc>
        <w:tc>
          <w:tcPr>
            <w:tcW w:w="1126"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23/4/2012-18/6/2012</w:t>
            </w:r>
          </w:p>
        </w:tc>
        <w:tc>
          <w:tcPr>
            <w:tcW w:w="1468" w:type="dxa"/>
            <w:shd w:val="clear" w:color="auto" w:fill="auto"/>
            <w:vAlign w:val="center"/>
          </w:tcPr>
          <w:p w:rsidR="00F313F4" w:rsidRPr="00033919" w:rsidRDefault="00F313F4" w:rsidP="008C78E5">
            <w:pPr>
              <w:spacing w:line="0" w:lineRule="atLeast"/>
              <w:ind w:left="13" w:hanging="13"/>
              <w:jc w:val="center"/>
              <w:rPr>
                <w:rFonts w:ascii="Courier New" w:hAnsi="Courier New"/>
                <w:b/>
                <w:sz w:val="16"/>
                <w:szCs w:val="16"/>
              </w:rPr>
            </w:pPr>
            <w:r w:rsidRPr="00033919">
              <w:rPr>
                <w:sz w:val="16"/>
                <w:szCs w:val="16"/>
              </w:rPr>
              <w:t>25/6/2013</w:t>
            </w: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lang w:val="vi-VN"/>
              </w:rPr>
            </w:pPr>
            <w:r w:rsidRPr="00033919">
              <w:rPr>
                <w:sz w:val="16"/>
                <w:szCs w:val="16"/>
                <w:lang w:val="vi-VN"/>
              </w:rPr>
              <w:t>WB</w:t>
            </w:r>
          </w:p>
        </w:tc>
      </w:tr>
      <w:tr w:rsidR="00F313F4" w:rsidRPr="00033919" w:rsidTr="00566D95">
        <w:trPr>
          <w:jc w:val="center"/>
        </w:trPr>
        <w:tc>
          <w:tcPr>
            <w:tcW w:w="872"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13</w:t>
            </w:r>
          </w:p>
        </w:tc>
        <w:tc>
          <w:tcPr>
            <w:tcW w:w="3020" w:type="dxa"/>
          </w:tcPr>
          <w:p w:rsidR="00F313F4" w:rsidRPr="00033919" w:rsidRDefault="00F313F4" w:rsidP="00071F43">
            <w:pPr>
              <w:spacing w:line="0" w:lineRule="atLeast"/>
              <w:ind w:left="720" w:hanging="720"/>
            </w:pPr>
            <w:r w:rsidRPr="00033919">
              <w:rPr>
                <w:sz w:val="16"/>
                <w:szCs w:val="16"/>
              </w:rPr>
              <w:t>Gói thầu xây lắp số A5</w:t>
            </w:r>
          </w:p>
          <w:p w:rsidR="00F313F4" w:rsidRPr="00033919" w:rsidRDefault="00F313F4" w:rsidP="00071F43">
            <w:pPr>
              <w:spacing w:line="0" w:lineRule="atLeast"/>
            </w:pPr>
            <w:r w:rsidRPr="00033919">
              <w:rPr>
                <w:sz w:val="16"/>
                <w:szCs w:val="16"/>
              </w:rPr>
              <w:t>(KM124+700 - KM131+500;</w:t>
            </w:r>
          </w:p>
          <w:p w:rsidR="00F313F4" w:rsidRPr="00033919" w:rsidRDefault="00F313F4" w:rsidP="00071F43">
            <w:pPr>
              <w:spacing w:line="0" w:lineRule="atLeast"/>
              <w:rPr>
                <w:rFonts w:ascii="Courier New" w:hAnsi="Courier New"/>
                <w:b/>
                <w:i/>
                <w:sz w:val="16"/>
                <w:szCs w:val="16"/>
              </w:rPr>
            </w:pPr>
            <w:r w:rsidRPr="00033919">
              <w:rPr>
                <w:sz w:val="16"/>
                <w:szCs w:val="16"/>
              </w:rPr>
              <w:t>&amp; KM131+500 - KM139+204)</w:t>
            </w:r>
          </w:p>
        </w:tc>
        <w:tc>
          <w:tcPr>
            <w:tcW w:w="94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91.65</w:t>
            </w:r>
          </w:p>
        </w:tc>
        <w:tc>
          <w:tcPr>
            <w:tcW w:w="1126"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36</w:t>
            </w:r>
          </w:p>
        </w:tc>
        <w:tc>
          <w:tcPr>
            <w:tcW w:w="1855"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rPr>
            </w:pPr>
            <w:r w:rsidRPr="00033919">
              <w:rPr>
                <w:sz w:val="16"/>
                <w:szCs w:val="16"/>
              </w:rPr>
              <w:t>15/3/2013-10/5/2013</w:t>
            </w:r>
          </w:p>
        </w:tc>
        <w:tc>
          <w:tcPr>
            <w:tcW w:w="1468" w:type="dxa"/>
            <w:shd w:val="clear" w:color="auto" w:fill="auto"/>
            <w:vAlign w:val="center"/>
          </w:tcPr>
          <w:p w:rsidR="00F313F4" w:rsidRPr="00033919" w:rsidRDefault="00F313F4" w:rsidP="008C78E5">
            <w:pPr>
              <w:spacing w:line="0" w:lineRule="atLeast"/>
              <w:ind w:left="720" w:hanging="720"/>
              <w:jc w:val="center"/>
              <w:rPr>
                <w:rFonts w:ascii="Courier New" w:eastAsiaTheme="minorEastAsia" w:hAnsi="Courier New"/>
                <w:b/>
                <w:sz w:val="16"/>
                <w:szCs w:val="16"/>
              </w:rPr>
            </w:pPr>
            <w:r w:rsidRPr="00033919">
              <w:rPr>
                <w:rFonts w:ascii="Courier New" w:eastAsiaTheme="minorEastAsia" w:hAnsi="Courier New" w:hint="eastAsia"/>
                <w:b/>
                <w:sz w:val="16"/>
                <w:szCs w:val="16"/>
              </w:rPr>
              <w:t>27/3/2014</w:t>
            </w:r>
          </w:p>
        </w:tc>
        <w:tc>
          <w:tcPr>
            <w:tcW w:w="900" w:type="dxa"/>
            <w:shd w:val="clear" w:color="auto" w:fill="auto"/>
            <w:vAlign w:val="center"/>
          </w:tcPr>
          <w:p w:rsidR="00F313F4" w:rsidRPr="00033919" w:rsidRDefault="00F313F4" w:rsidP="00566D95">
            <w:pPr>
              <w:jc w:val="center"/>
            </w:pPr>
            <w:r w:rsidRPr="00033919">
              <w:rPr>
                <w:sz w:val="16"/>
                <w:szCs w:val="16"/>
              </w:rPr>
              <w:t>Có</w:t>
            </w:r>
          </w:p>
        </w:tc>
        <w:tc>
          <w:tcPr>
            <w:tcW w:w="756" w:type="dxa"/>
            <w:shd w:val="clear" w:color="auto" w:fill="auto"/>
            <w:vAlign w:val="center"/>
          </w:tcPr>
          <w:p w:rsidR="00F313F4" w:rsidRPr="00033919" w:rsidRDefault="00F313F4" w:rsidP="00566D95">
            <w:pPr>
              <w:spacing w:line="0" w:lineRule="atLeast"/>
              <w:ind w:left="720" w:hanging="720"/>
              <w:jc w:val="center"/>
              <w:rPr>
                <w:sz w:val="16"/>
                <w:szCs w:val="16"/>
              </w:rPr>
            </w:pPr>
            <w:r w:rsidRPr="00033919">
              <w:rPr>
                <w:sz w:val="16"/>
                <w:szCs w:val="16"/>
              </w:rPr>
              <w:t>Có</w:t>
            </w:r>
          </w:p>
        </w:tc>
        <w:tc>
          <w:tcPr>
            <w:tcW w:w="823" w:type="dxa"/>
            <w:shd w:val="clear" w:color="auto" w:fill="auto"/>
            <w:vAlign w:val="center"/>
          </w:tcPr>
          <w:p w:rsidR="00F313F4" w:rsidRPr="00033919" w:rsidRDefault="00F313F4" w:rsidP="00071F43">
            <w:pPr>
              <w:spacing w:line="0" w:lineRule="atLeast"/>
              <w:ind w:left="720" w:hanging="720"/>
              <w:jc w:val="center"/>
              <w:rPr>
                <w:rFonts w:ascii="Courier New" w:hAnsi="Courier New"/>
                <w:b/>
                <w:i/>
                <w:sz w:val="16"/>
                <w:szCs w:val="16"/>
                <w:lang w:val="vi-VN"/>
              </w:rPr>
            </w:pPr>
            <w:r w:rsidRPr="00033919">
              <w:rPr>
                <w:sz w:val="16"/>
                <w:szCs w:val="16"/>
                <w:lang w:val="vi-VN"/>
              </w:rPr>
              <w:t>WB</w:t>
            </w:r>
          </w:p>
        </w:tc>
      </w:tr>
      <w:tr w:rsidR="00566D95" w:rsidRPr="00033919" w:rsidTr="00566D95">
        <w:trPr>
          <w:jc w:val="center"/>
        </w:trPr>
        <w:tc>
          <w:tcPr>
            <w:tcW w:w="872"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14</w:t>
            </w:r>
          </w:p>
        </w:tc>
        <w:tc>
          <w:tcPr>
            <w:tcW w:w="3020" w:type="dxa"/>
            <w:vAlign w:val="center"/>
          </w:tcPr>
          <w:p w:rsidR="00566D95" w:rsidRPr="00033919" w:rsidRDefault="00566D95" w:rsidP="00566D95">
            <w:pPr>
              <w:spacing w:line="0" w:lineRule="atLeast"/>
              <w:ind w:left="19" w:hanging="19"/>
              <w:rPr>
                <w:rFonts w:ascii="Courier New" w:hAnsi="Courier New"/>
                <w:b/>
                <w:i/>
                <w:sz w:val="16"/>
                <w:szCs w:val="16"/>
              </w:rPr>
            </w:pPr>
            <w:r w:rsidRPr="00033919">
              <w:rPr>
                <w:sz w:val="16"/>
                <w:szCs w:val="16"/>
              </w:rPr>
              <w:t>Gói thầu số 13 (Công trình điên/ tòa nhà /O&amp;M/ITS và cung cấp thiết bị)</w:t>
            </w:r>
          </w:p>
        </w:tc>
        <w:tc>
          <w:tcPr>
            <w:tcW w:w="944"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60.28</w:t>
            </w:r>
          </w:p>
        </w:tc>
        <w:tc>
          <w:tcPr>
            <w:tcW w:w="1126"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566D95" w:rsidRPr="00033919" w:rsidRDefault="00566D95" w:rsidP="00071F43">
            <w:pPr>
              <w:spacing w:line="0" w:lineRule="atLeast"/>
              <w:jc w:val="center"/>
              <w:rPr>
                <w:rFonts w:ascii="Courier New" w:hAnsi="Courier New"/>
                <w:b/>
                <w:i/>
                <w:sz w:val="16"/>
                <w:szCs w:val="16"/>
              </w:rPr>
            </w:pPr>
            <w:r w:rsidRPr="00033919">
              <w:rPr>
                <w:sz w:val="16"/>
                <w:szCs w:val="16"/>
              </w:rPr>
              <w:t>Đơn giá (EPC)</w:t>
            </w:r>
          </w:p>
        </w:tc>
        <w:tc>
          <w:tcPr>
            <w:tcW w:w="1064"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24</w:t>
            </w:r>
          </w:p>
        </w:tc>
        <w:tc>
          <w:tcPr>
            <w:tcW w:w="3323" w:type="dxa"/>
            <w:gridSpan w:val="2"/>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Thực hiện bởi TV giám sát</w:t>
            </w:r>
          </w:p>
        </w:tc>
        <w:tc>
          <w:tcPr>
            <w:tcW w:w="900" w:type="dxa"/>
            <w:vAlign w:val="center"/>
          </w:tcPr>
          <w:p w:rsidR="00566D95" w:rsidRPr="00033919" w:rsidRDefault="00566D95" w:rsidP="00566D95">
            <w:pPr>
              <w:spacing w:line="0" w:lineRule="atLeast"/>
              <w:ind w:left="720" w:hanging="720"/>
              <w:jc w:val="center"/>
              <w:rPr>
                <w:rFonts w:ascii="Courier New" w:hAnsi="Courier New"/>
                <w:b/>
                <w:i/>
                <w:sz w:val="16"/>
                <w:szCs w:val="16"/>
              </w:rPr>
            </w:pPr>
            <w:r w:rsidRPr="00033919">
              <w:rPr>
                <w:sz w:val="16"/>
                <w:szCs w:val="16"/>
              </w:rPr>
              <w:t>Có</w:t>
            </w:r>
          </w:p>
        </w:tc>
        <w:tc>
          <w:tcPr>
            <w:tcW w:w="756" w:type="dxa"/>
            <w:vAlign w:val="center"/>
          </w:tcPr>
          <w:p w:rsidR="00566D95" w:rsidRPr="00033919" w:rsidRDefault="00566D95" w:rsidP="00566D95">
            <w:pPr>
              <w:spacing w:line="0" w:lineRule="atLeast"/>
              <w:ind w:left="720" w:hanging="720"/>
              <w:jc w:val="center"/>
              <w:rPr>
                <w:sz w:val="16"/>
                <w:szCs w:val="16"/>
              </w:rPr>
            </w:pPr>
            <w:r w:rsidRPr="00033919">
              <w:rPr>
                <w:sz w:val="16"/>
                <w:szCs w:val="16"/>
              </w:rPr>
              <w:t>Có</w:t>
            </w:r>
          </w:p>
        </w:tc>
        <w:tc>
          <w:tcPr>
            <w:tcW w:w="823" w:type="dxa"/>
            <w:vAlign w:val="center"/>
          </w:tcPr>
          <w:p w:rsidR="00566D95" w:rsidRPr="00033919" w:rsidRDefault="00566D95" w:rsidP="00566D95">
            <w:pPr>
              <w:jc w:val="center"/>
            </w:pPr>
            <w:r w:rsidRPr="00033919">
              <w:rPr>
                <w:sz w:val="16"/>
                <w:szCs w:val="16"/>
              </w:rPr>
              <w:t>Có</w:t>
            </w:r>
          </w:p>
        </w:tc>
      </w:tr>
      <w:tr w:rsidR="00566D95" w:rsidRPr="00033919" w:rsidTr="00566D95">
        <w:trPr>
          <w:jc w:val="center"/>
        </w:trPr>
        <w:tc>
          <w:tcPr>
            <w:tcW w:w="872"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15</w:t>
            </w:r>
          </w:p>
        </w:tc>
        <w:tc>
          <w:tcPr>
            <w:tcW w:w="3020" w:type="dxa"/>
          </w:tcPr>
          <w:p w:rsidR="00566D95" w:rsidRPr="00033919" w:rsidRDefault="00566D95" w:rsidP="00566D95">
            <w:pPr>
              <w:spacing w:line="0" w:lineRule="atLeast"/>
              <w:ind w:left="19" w:hanging="19"/>
              <w:rPr>
                <w:rFonts w:ascii="Courier New" w:hAnsi="Courier New"/>
                <w:b/>
                <w:i/>
                <w:sz w:val="16"/>
                <w:szCs w:val="16"/>
              </w:rPr>
            </w:pPr>
            <w:r w:rsidRPr="00033919">
              <w:rPr>
                <w:sz w:val="16"/>
                <w:szCs w:val="16"/>
              </w:rPr>
              <w:t>Gói thầu số 14A (An toàn giao thông /Chiếu sáng)</w:t>
            </w:r>
          </w:p>
        </w:tc>
        <w:tc>
          <w:tcPr>
            <w:tcW w:w="944"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14.27</w:t>
            </w:r>
          </w:p>
        </w:tc>
        <w:tc>
          <w:tcPr>
            <w:tcW w:w="1126"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12</w:t>
            </w:r>
          </w:p>
        </w:tc>
        <w:tc>
          <w:tcPr>
            <w:tcW w:w="1855"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rFonts w:ascii="Courier New" w:hAnsi="Courier New"/>
                <w:b/>
                <w:i/>
                <w:sz w:val="16"/>
                <w:szCs w:val="16"/>
              </w:rPr>
              <w:t>-</w:t>
            </w:r>
          </w:p>
        </w:tc>
        <w:tc>
          <w:tcPr>
            <w:tcW w:w="1468" w:type="dxa"/>
            <w:vMerge w:val="restart"/>
            <w:vAlign w:val="center"/>
          </w:tcPr>
          <w:p w:rsidR="00566D95" w:rsidRPr="00033919" w:rsidRDefault="00F313F4" w:rsidP="00071F43">
            <w:pPr>
              <w:spacing w:line="0" w:lineRule="atLeast"/>
              <w:jc w:val="center"/>
              <w:rPr>
                <w:rFonts w:ascii="Courier New" w:hAnsi="Courier New"/>
                <w:b/>
                <w:i/>
                <w:sz w:val="16"/>
                <w:szCs w:val="16"/>
              </w:rPr>
            </w:pPr>
            <w:r w:rsidRPr="00033919">
              <w:rPr>
                <w:sz w:val="16"/>
                <w:szCs w:val="16"/>
              </w:rPr>
              <w:t>Thực hiện bởi TV giám sát</w:t>
            </w:r>
          </w:p>
        </w:tc>
        <w:tc>
          <w:tcPr>
            <w:tcW w:w="900" w:type="dxa"/>
            <w:vAlign w:val="center"/>
          </w:tcPr>
          <w:p w:rsidR="00566D95" w:rsidRPr="00033919" w:rsidRDefault="00566D95" w:rsidP="00566D95">
            <w:pPr>
              <w:jc w:val="center"/>
            </w:pPr>
            <w:r w:rsidRPr="00033919">
              <w:rPr>
                <w:sz w:val="16"/>
                <w:szCs w:val="16"/>
              </w:rPr>
              <w:t>Có</w:t>
            </w:r>
          </w:p>
        </w:tc>
        <w:tc>
          <w:tcPr>
            <w:tcW w:w="756" w:type="dxa"/>
            <w:vAlign w:val="center"/>
          </w:tcPr>
          <w:p w:rsidR="00566D95" w:rsidRPr="00033919" w:rsidRDefault="00566D95" w:rsidP="00566D95">
            <w:pPr>
              <w:spacing w:line="0" w:lineRule="atLeast"/>
              <w:ind w:left="720" w:hanging="720"/>
              <w:jc w:val="center"/>
              <w:rPr>
                <w:sz w:val="16"/>
                <w:szCs w:val="16"/>
              </w:rPr>
            </w:pPr>
            <w:r w:rsidRPr="00033919">
              <w:rPr>
                <w:sz w:val="16"/>
                <w:szCs w:val="16"/>
              </w:rPr>
              <w:t>Có</w:t>
            </w:r>
          </w:p>
        </w:tc>
        <w:tc>
          <w:tcPr>
            <w:tcW w:w="823"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JICA</w:t>
            </w:r>
          </w:p>
        </w:tc>
      </w:tr>
      <w:tr w:rsidR="00566D95" w:rsidRPr="00033919" w:rsidTr="00566D95">
        <w:trPr>
          <w:jc w:val="center"/>
        </w:trPr>
        <w:tc>
          <w:tcPr>
            <w:tcW w:w="872"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16</w:t>
            </w:r>
          </w:p>
        </w:tc>
        <w:tc>
          <w:tcPr>
            <w:tcW w:w="3020" w:type="dxa"/>
          </w:tcPr>
          <w:p w:rsidR="00566D95" w:rsidRPr="00033919" w:rsidRDefault="00566D95" w:rsidP="00566D95">
            <w:pPr>
              <w:spacing w:line="0" w:lineRule="atLeast"/>
              <w:ind w:left="19" w:hanging="19"/>
              <w:rPr>
                <w:rFonts w:ascii="Courier New" w:hAnsi="Courier New"/>
                <w:b/>
                <w:i/>
                <w:sz w:val="16"/>
                <w:szCs w:val="16"/>
              </w:rPr>
            </w:pPr>
            <w:r w:rsidRPr="00033919">
              <w:rPr>
                <w:sz w:val="16"/>
                <w:szCs w:val="16"/>
              </w:rPr>
              <w:t>Gói thầu số 14B (An toàn giao thông /Chiếu sáng)</w:t>
            </w:r>
          </w:p>
        </w:tc>
        <w:tc>
          <w:tcPr>
            <w:tcW w:w="944"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18.02</w:t>
            </w:r>
          </w:p>
        </w:tc>
        <w:tc>
          <w:tcPr>
            <w:tcW w:w="1126"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ICB</w:t>
            </w:r>
          </w:p>
        </w:tc>
        <w:tc>
          <w:tcPr>
            <w:tcW w:w="995"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Đơn giá</w:t>
            </w:r>
          </w:p>
        </w:tc>
        <w:tc>
          <w:tcPr>
            <w:tcW w:w="1064" w:type="dxa"/>
            <w:vAlign w:val="center"/>
          </w:tcPr>
          <w:p w:rsidR="00566D95" w:rsidRPr="00033919" w:rsidRDefault="00566D95" w:rsidP="00071F43">
            <w:pPr>
              <w:spacing w:line="0" w:lineRule="atLeast"/>
              <w:ind w:left="720" w:hanging="720"/>
              <w:jc w:val="center"/>
              <w:rPr>
                <w:rFonts w:ascii="Courier New" w:hAnsi="Courier New"/>
                <w:b/>
                <w:i/>
                <w:sz w:val="16"/>
                <w:szCs w:val="16"/>
              </w:rPr>
            </w:pPr>
            <w:r w:rsidRPr="00033919">
              <w:rPr>
                <w:sz w:val="16"/>
                <w:szCs w:val="16"/>
              </w:rPr>
              <w:t>12</w:t>
            </w:r>
          </w:p>
        </w:tc>
        <w:tc>
          <w:tcPr>
            <w:tcW w:w="1855" w:type="dxa"/>
            <w:vAlign w:val="center"/>
          </w:tcPr>
          <w:p w:rsidR="00566D95" w:rsidRPr="00033919" w:rsidRDefault="00566D95" w:rsidP="00071F43">
            <w:pPr>
              <w:spacing w:line="0" w:lineRule="atLeast"/>
              <w:jc w:val="center"/>
              <w:rPr>
                <w:sz w:val="16"/>
                <w:szCs w:val="16"/>
              </w:rPr>
            </w:pPr>
            <w:r w:rsidRPr="00033919">
              <w:rPr>
                <w:sz w:val="16"/>
                <w:szCs w:val="16"/>
              </w:rPr>
              <w:t>Không áp dụng</w:t>
            </w:r>
          </w:p>
        </w:tc>
        <w:tc>
          <w:tcPr>
            <w:tcW w:w="1468" w:type="dxa"/>
            <w:vMerge/>
            <w:vAlign w:val="center"/>
          </w:tcPr>
          <w:p w:rsidR="00566D95" w:rsidRPr="00033919" w:rsidRDefault="00566D95" w:rsidP="00071F43">
            <w:pPr>
              <w:spacing w:line="0" w:lineRule="atLeast"/>
              <w:jc w:val="center"/>
              <w:rPr>
                <w:sz w:val="16"/>
                <w:szCs w:val="16"/>
              </w:rPr>
            </w:pPr>
          </w:p>
        </w:tc>
        <w:tc>
          <w:tcPr>
            <w:tcW w:w="900" w:type="dxa"/>
            <w:vAlign w:val="center"/>
          </w:tcPr>
          <w:p w:rsidR="00566D95" w:rsidRPr="00033919" w:rsidRDefault="00566D95" w:rsidP="00071F43">
            <w:pPr>
              <w:spacing w:line="0" w:lineRule="atLeast"/>
              <w:ind w:left="720" w:hanging="720"/>
              <w:jc w:val="center"/>
              <w:rPr>
                <w:rFonts w:ascii="Courier New" w:hAnsi="Courier New"/>
                <w:sz w:val="16"/>
                <w:szCs w:val="16"/>
              </w:rPr>
            </w:pPr>
            <w:r w:rsidRPr="00033919">
              <w:rPr>
                <w:sz w:val="16"/>
                <w:szCs w:val="16"/>
              </w:rPr>
              <w:t>Không</w:t>
            </w:r>
          </w:p>
        </w:tc>
        <w:tc>
          <w:tcPr>
            <w:tcW w:w="756" w:type="dxa"/>
            <w:vAlign w:val="center"/>
          </w:tcPr>
          <w:p w:rsidR="00566D95" w:rsidRPr="00033919" w:rsidRDefault="00566D95" w:rsidP="00566D95">
            <w:pPr>
              <w:spacing w:line="0" w:lineRule="atLeast"/>
              <w:ind w:left="720" w:hanging="720"/>
              <w:jc w:val="center"/>
              <w:rPr>
                <w:sz w:val="16"/>
                <w:szCs w:val="16"/>
              </w:rPr>
            </w:pPr>
            <w:r w:rsidRPr="00033919">
              <w:rPr>
                <w:sz w:val="16"/>
                <w:szCs w:val="16"/>
              </w:rPr>
              <w:t>Có</w:t>
            </w:r>
          </w:p>
        </w:tc>
        <w:tc>
          <w:tcPr>
            <w:tcW w:w="823" w:type="dxa"/>
            <w:vAlign w:val="center"/>
          </w:tcPr>
          <w:p w:rsidR="00566D95" w:rsidRPr="00033919" w:rsidRDefault="00566D95" w:rsidP="00071F43">
            <w:pPr>
              <w:spacing w:line="0" w:lineRule="atLeast"/>
              <w:ind w:left="720" w:hanging="720"/>
              <w:jc w:val="center"/>
              <w:rPr>
                <w:rFonts w:ascii="Courier New" w:hAnsi="Courier New"/>
                <w:sz w:val="16"/>
                <w:szCs w:val="16"/>
                <w:lang w:val="vi-VN"/>
              </w:rPr>
            </w:pPr>
            <w:r w:rsidRPr="00033919">
              <w:rPr>
                <w:sz w:val="16"/>
                <w:szCs w:val="16"/>
                <w:lang w:val="vi-VN"/>
              </w:rPr>
              <w:t>WB</w:t>
            </w:r>
          </w:p>
        </w:tc>
      </w:tr>
      <w:tr w:rsidR="00315032" w:rsidRPr="00033919" w:rsidTr="00071F43">
        <w:trPr>
          <w:jc w:val="center"/>
        </w:trPr>
        <w:tc>
          <w:tcPr>
            <w:tcW w:w="13823" w:type="dxa"/>
            <w:gridSpan w:val="11"/>
            <w:vAlign w:val="center"/>
          </w:tcPr>
          <w:p w:rsidR="00315032" w:rsidRPr="00033919" w:rsidRDefault="00566D95" w:rsidP="00071F43">
            <w:pPr>
              <w:spacing w:line="0" w:lineRule="atLeast"/>
              <w:ind w:left="720" w:hanging="720"/>
              <w:rPr>
                <w:rFonts w:ascii="Courier New" w:hAnsi="Courier New"/>
                <w:i/>
                <w:sz w:val="16"/>
                <w:szCs w:val="16"/>
              </w:rPr>
            </w:pPr>
            <w:r w:rsidRPr="00033919">
              <w:rPr>
                <w:i/>
                <w:sz w:val="16"/>
                <w:szCs w:val="16"/>
              </w:rPr>
              <w:t>Tỉ giá</w:t>
            </w:r>
            <w:r w:rsidR="00315032" w:rsidRPr="00033919">
              <w:rPr>
                <w:i/>
                <w:sz w:val="16"/>
                <w:szCs w:val="16"/>
              </w:rPr>
              <w:t>: 1USD=19000 VND</w:t>
            </w:r>
          </w:p>
        </w:tc>
      </w:tr>
    </w:tbl>
    <w:p w:rsidR="00315032" w:rsidRPr="00033919" w:rsidRDefault="00315032" w:rsidP="00417DD3">
      <w:pPr>
        <w:rPr>
          <w:rFonts w:eastAsiaTheme="minorEastAsia"/>
        </w:rPr>
        <w:sectPr w:rsidR="00315032" w:rsidRPr="00033919" w:rsidSect="00315032">
          <w:pgSz w:w="16839" w:h="11907" w:orient="landscape" w:code="9"/>
          <w:pgMar w:top="1247" w:right="1247" w:bottom="1247" w:left="1247" w:header="737" w:footer="907" w:gutter="0"/>
          <w:cols w:space="720"/>
          <w:docGrid w:linePitch="360"/>
        </w:sectPr>
      </w:pPr>
    </w:p>
    <w:p w:rsidR="00040334" w:rsidRPr="00033919" w:rsidRDefault="00566D95" w:rsidP="00566D95">
      <w:pPr>
        <w:pStyle w:val="Heading1"/>
      </w:pPr>
      <w:bookmarkStart w:id="98" w:name="_Toc408557996"/>
      <w:r w:rsidRPr="00033919">
        <w:t>CẮM CỌC GIẢI PHÓNG MẶT BẰNG</w:t>
      </w:r>
      <w:r w:rsidR="00BB3B0C" w:rsidRPr="00033919">
        <w:rPr>
          <w:rFonts w:hint="eastAsia"/>
        </w:rPr>
        <w:t xml:space="preserve"> (TOR 3.5)</w:t>
      </w:r>
      <w:bookmarkEnd w:id="98"/>
    </w:p>
    <w:p w:rsidR="007C4B27" w:rsidRPr="00033919" w:rsidRDefault="00566D95" w:rsidP="00566D95">
      <w:pPr>
        <w:pStyle w:val="NumberedSentence"/>
        <w:spacing w:after="120"/>
      </w:pPr>
      <w:r w:rsidRPr="00033919">
        <w:t>Theo các yêu cầu được nêu trong</w:t>
      </w:r>
      <w:r w:rsidRPr="00033919">
        <w:rPr>
          <w:rFonts w:hint="eastAsia"/>
        </w:rPr>
        <w:t xml:space="preserve"> TOR</w:t>
      </w:r>
      <w:r w:rsidRPr="00033919">
        <w:t xml:space="preserve"> </w:t>
      </w:r>
      <w:r w:rsidRPr="00033919">
        <w:rPr>
          <w:rFonts w:hint="eastAsia"/>
        </w:rPr>
        <w:t>3.</w:t>
      </w:r>
      <w:r w:rsidRPr="00033919">
        <w:t>5</w:t>
      </w:r>
      <w:r w:rsidRPr="00033919">
        <w:rPr>
          <w:rFonts w:hint="eastAsia"/>
        </w:rPr>
        <w:t>, Tư vấn</w:t>
      </w:r>
      <w:r w:rsidRPr="00033919">
        <w:t xml:space="preserve"> đã thực hiện cắm cọc GPMB</w:t>
      </w:r>
      <w:r w:rsidR="007C4B27" w:rsidRPr="00033919">
        <w:rPr>
          <w:rFonts w:hint="eastAsia"/>
        </w:rPr>
        <w:t>.</w:t>
      </w:r>
    </w:p>
    <w:p w:rsidR="007C4B27" w:rsidRPr="00033919" w:rsidRDefault="00566D95" w:rsidP="00566D95">
      <w:pPr>
        <w:pStyle w:val="NumberedSentence"/>
        <w:spacing w:after="120"/>
      </w:pPr>
      <w:r w:rsidRPr="00033919">
        <w:t>Trước tiên</w:t>
      </w:r>
      <w:r w:rsidR="007C4B27" w:rsidRPr="00033919">
        <w:rPr>
          <w:rFonts w:hint="eastAsia"/>
        </w:rPr>
        <w:t xml:space="preserve">, </w:t>
      </w:r>
      <w:r w:rsidRPr="00033919">
        <w:t xml:space="preserve">chuẩn bị và trình </w:t>
      </w:r>
      <w:r w:rsidR="007C4B27" w:rsidRPr="00033919">
        <w:t>“</w:t>
      </w:r>
      <w:r w:rsidRPr="00033919">
        <w:t>Báo cáo cắm cọc GPMB và mốc lộ giới</w:t>
      </w:r>
      <w:r w:rsidR="007C4B27" w:rsidRPr="00033919">
        <w:t>”</w:t>
      </w:r>
      <w:r w:rsidR="006B257A" w:rsidRPr="00033919">
        <w:rPr>
          <w:rFonts w:hint="eastAsia"/>
        </w:rPr>
        <w:t xml:space="preserve">. </w:t>
      </w:r>
      <w:r w:rsidRPr="00033919">
        <w:t xml:space="preserve">Sau khi nhận được sự chấp thuận từ </w:t>
      </w:r>
      <w:r w:rsidR="006B257A" w:rsidRPr="00033919">
        <w:rPr>
          <w:rFonts w:hint="eastAsia"/>
        </w:rPr>
        <w:t xml:space="preserve">PMU85, </w:t>
      </w:r>
      <w:r w:rsidRPr="00033919">
        <w:t>cọc sẽ được cắm tại hiện trường theo</w:t>
      </w:r>
      <w:r w:rsidR="006B257A" w:rsidRPr="00033919">
        <w:rPr>
          <w:rFonts w:hint="eastAsia"/>
        </w:rPr>
        <w:t xml:space="preserve"> </w:t>
      </w:r>
      <w:r w:rsidR="00B06B9D" w:rsidRPr="00033919">
        <w:rPr>
          <w:rFonts w:hint="eastAsia"/>
        </w:rPr>
        <w:t>Bảng</w:t>
      </w:r>
      <w:r w:rsidR="006B257A" w:rsidRPr="00033919">
        <w:rPr>
          <w:rFonts w:hint="eastAsia"/>
        </w:rPr>
        <w:t xml:space="preserve"> 8.1</w:t>
      </w:r>
      <w:r w:rsidR="007C4B27" w:rsidRPr="00033919">
        <w:rPr>
          <w:rFonts w:hint="eastAsia"/>
        </w:rPr>
        <w:t>.</w:t>
      </w:r>
    </w:p>
    <w:p w:rsidR="006B257A" w:rsidRPr="00033919" w:rsidRDefault="00B06B9D" w:rsidP="006B257A">
      <w:pPr>
        <w:pStyle w:val="DQEDD-FigureTable"/>
      </w:pPr>
      <w:r w:rsidRPr="00033919">
        <w:t>Bảng</w:t>
      </w:r>
      <w:r w:rsidR="006B257A" w:rsidRPr="00033919">
        <w:t xml:space="preserve"> </w:t>
      </w:r>
      <w:r w:rsidR="00EC721D" w:rsidRPr="00033919">
        <w:fldChar w:fldCharType="begin"/>
      </w:r>
      <w:r w:rsidR="006B257A" w:rsidRPr="00033919">
        <w:instrText xml:space="preserve"> STYLEREF 1 \s </w:instrText>
      </w:r>
      <w:r w:rsidR="00EC721D" w:rsidRPr="00033919">
        <w:fldChar w:fldCharType="separate"/>
      </w:r>
      <w:r w:rsidR="00033919">
        <w:rPr>
          <w:noProof/>
        </w:rPr>
        <w:t>8</w:t>
      </w:r>
      <w:r w:rsidR="00EC721D" w:rsidRPr="00033919">
        <w:fldChar w:fldCharType="end"/>
      </w:r>
      <w:r w:rsidR="006B257A" w:rsidRPr="00033919">
        <w:t>.</w:t>
      </w:r>
      <w:fldSimple w:instr=" SEQ Table \* ARABIC \s 1 ">
        <w:r w:rsidR="00033919">
          <w:rPr>
            <w:noProof/>
          </w:rPr>
          <w:t>1</w:t>
        </w:r>
      </w:fldSimple>
      <w:r w:rsidR="006B257A" w:rsidRPr="00033919">
        <w:rPr>
          <w:rFonts w:hint="eastAsia"/>
        </w:rPr>
        <w:t xml:space="preserve">  </w:t>
      </w:r>
      <w:r w:rsidR="006B257A" w:rsidRPr="00033919">
        <w:t xml:space="preserve"> </w:t>
      </w:r>
      <w:r w:rsidR="00566D95" w:rsidRPr="00033919">
        <w:t>Cắm cọc GPMB và mốc lộ giới</w:t>
      </w:r>
    </w:p>
    <w:tbl>
      <w:tblPr>
        <w:tblW w:w="9464" w:type="dxa"/>
        <w:tblInd w:w="-185" w:type="dxa"/>
        <w:tblLayout w:type="fixed"/>
        <w:tblCellMar>
          <w:left w:w="99" w:type="dxa"/>
          <w:right w:w="99" w:type="dxa"/>
        </w:tblCellMar>
        <w:tblLook w:val="04A0" w:firstRow="1" w:lastRow="0" w:firstColumn="1" w:lastColumn="0" w:noHBand="0" w:noVBand="1"/>
      </w:tblPr>
      <w:tblGrid>
        <w:gridCol w:w="823"/>
        <w:gridCol w:w="1798"/>
        <w:gridCol w:w="899"/>
        <w:gridCol w:w="900"/>
        <w:gridCol w:w="900"/>
        <w:gridCol w:w="1620"/>
        <w:gridCol w:w="2524"/>
      </w:tblGrid>
      <w:tr w:rsidR="00C47B11" w:rsidRPr="00033919" w:rsidTr="008C6349">
        <w:trPr>
          <w:trHeight w:val="20"/>
          <w:tblHeader/>
        </w:trPr>
        <w:tc>
          <w:tcPr>
            <w:tcW w:w="823" w:type="dxa"/>
            <w:tcBorders>
              <w:top w:val="single" w:sz="4" w:space="0" w:color="auto"/>
              <w:left w:val="single" w:sz="4" w:space="0" w:color="auto"/>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b/>
                <w:bCs/>
                <w:sz w:val="16"/>
                <w:szCs w:val="16"/>
              </w:rPr>
            </w:pPr>
            <w:r w:rsidRPr="00033919">
              <w:rPr>
                <w:rFonts w:eastAsia="MS PGothic"/>
                <w:b/>
                <w:bCs/>
                <w:sz w:val="16"/>
                <w:szCs w:val="16"/>
              </w:rPr>
              <w:t>Huyện</w:t>
            </w:r>
          </w:p>
        </w:tc>
        <w:tc>
          <w:tcPr>
            <w:tcW w:w="1798"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b/>
                <w:bCs/>
                <w:sz w:val="16"/>
                <w:szCs w:val="16"/>
              </w:rPr>
            </w:pPr>
            <w:r w:rsidRPr="00033919">
              <w:rPr>
                <w:rFonts w:eastAsia="MS PGothic"/>
                <w:b/>
                <w:bCs/>
                <w:sz w:val="16"/>
                <w:szCs w:val="16"/>
              </w:rPr>
              <w:t>Hạng mục</w:t>
            </w:r>
          </w:p>
        </w:tc>
        <w:tc>
          <w:tcPr>
            <w:tcW w:w="899"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b/>
                <w:bCs/>
                <w:sz w:val="16"/>
                <w:szCs w:val="16"/>
              </w:rPr>
            </w:pPr>
            <w:r w:rsidRPr="00033919">
              <w:rPr>
                <w:rFonts w:eastAsia="MS PGothic"/>
                <w:b/>
                <w:bCs/>
                <w:sz w:val="16"/>
                <w:szCs w:val="16"/>
              </w:rPr>
              <w:t>Từ</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b/>
                <w:bCs/>
                <w:sz w:val="16"/>
                <w:szCs w:val="16"/>
              </w:rPr>
            </w:pPr>
            <w:r w:rsidRPr="00033919">
              <w:rPr>
                <w:rFonts w:eastAsia="MS PGothic"/>
                <w:b/>
                <w:bCs/>
                <w:sz w:val="16"/>
                <w:szCs w:val="16"/>
              </w:rPr>
              <w:t>Đến</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b/>
                <w:bCs/>
                <w:sz w:val="16"/>
                <w:szCs w:val="16"/>
              </w:rPr>
            </w:pPr>
            <w:r w:rsidRPr="00033919">
              <w:rPr>
                <w:rFonts w:eastAsia="MS PGothic"/>
                <w:b/>
                <w:bCs/>
                <w:sz w:val="16"/>
                <w:szCs w:val="16"/>
              </w:rPr>
              <w:t>Hồ sơ cắm cọc GPMB và mốc lộ giới</w:t>
            </w:r>
          </w:p>
        </w:tc>
        <w:tc>
          <w:tcPr>
            <w:tcW w:w="1620"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b/>
                <w:bCs/>
                <w:sz w:val="16"/>
                <w:szCs w:val="16"/>
              </w:rPr>
            </w:pPr>
            <w:r w:rsidRPr="00033919">
              <w:rPr>
                <w:rFonts w:eastAsia="MS PGothic" w:cs="Times New Roman"/>
                <w:b/>
                <w:bCs/>
                <w:sz w:val="16"/>
                <w:szCs w:val="16"/>
              </w:rPr>
              <w:t>Biên bản bàn giao</w:t>
            </w:r>
          </w:p>
        </w:tc>
        <w:tc>
          <w:tcPr>
            <w:tcW w:w="2524" w:type="dxa"/>
            <w:tcBorders>
              <w:top w:val="single" w:sz="4" w:space="0" w:color="auto"/>
              <w:left w:val="nil"/>
              <w:bottom w:val="single" w:sz="4" w:space="0" w:color="auto"/>
              <w:right w:val="single" w:sz="4" w:space="0" w:color="auto"/>
            </w:tcBorders>
            <w:vAlign w:val="center"/>
          </w:tcPr>
          <w:p w:rsidR="00C47B11" w:rsidRPr="00033919" w:rsidRDefault="00C47B11" w:rsidP="008C6349">
            <w:pPr>
              <w:spacing w:line="0" w:lineRule="atLeast"/>
              <w:jc w:val="center"/>
              <w:rPr>
                <w:rFonts w:eastAsia="MS PGothic" w:cs="Times New Roman"/>
                <w:b/>
                <w:bCs/>
                <w:sz w:val="16"/>
                <w:szCs w:val="16"/>
              </w:rPr>
            </w:pPr>
            <w:r w:rsidRPr="00033919">
              <w:rPr>
                <w:rFonts w:eastAsia="MS PGothic" w:cs="Times New Roman"/>
                <w:b/>
                <w:bCs/>
                <w:sz w:val="16"/>
                <w:szCs w:val="16"/>
              </w:rPr>
              <w:t>Phê duyệt</w:t>
            </w:r>
          </w:p>
        </w:tc>
      </w:tr>
      <w:tr w:rsidR="00C47B11" w:rsidRPr="00033919" w:rsidTr="008C6349">
        <w:trPr>
          <w:trHeight w:val="269"/>
        </w:trPr>
        <w:tc>
          <w:tcPr>
            <w:tcW w:w="823" w:type="dxa"/>
            <w:vMerge w:val="restart"/>
            <w:tcBorders>
              <w:top w:val="nil"/>
              <w:left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Hòa Vang</w:t>
            </w:r>
          </w:p>
        </w:tc>
        <w:tc>
          <w:tcPr>
            <w:tcW w:w="1798" w:type="dxa"/>
            <w:vMerge w:val="restart"/>
            <w:tcBorders>
              <w:top w:val="nil"/>
              <w:left w:val="nil"/>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Nút giao Túy Loan</w:t>
            </w:r>
          </w:p>
        </w:tc>
        <w:tc>
          <w:tcPr>
            <w:tcW w:w="899" w:type="dxa"/>
            <w:vMerge w:val="restart"/>
            <w:tcBorders>
              <w:top w:val="nil"/>
              <w:left w:val="nil"/>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00</w:t>
            </w:r>
            <w:r w:rsidRPr="00033919">
              <w:rPr>
                <w:rFonts w:cs="Times New Roman"/>
                <w:sz w:val="16"/>
                <w:szCs w:val="16"/>
              </w:rPr>
              <w:t>-8</w:t>
            </w:r>
            <w:r w:rsidRPr="00033919">
              <w:rPr>
                <w:rFonts w:eastAsia="MS PGothic" w:cs="Times New Roman"/>
                <w:sz w:val="16"/>
                <w:szCs w:val="16"/>
              </w:rPr>
              <w:t>00</w:t>
            </w:r>
          </w:p>
        </w:tc>
        <w:tc>
          <w:tcPr>
            <w:tcW w:w="900" w:type="dxa"/>
            <w:vMerge w:val="restart"/>
            <w:tcBorders>
              <w:top w:val="nil"/>
              <w:left w:val="nil"/>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0</w:t>
            </w:r>
            <w:r w:rsidRPr="00033919">
              <w:rPr>
                <w:rFonts w:cs="Times New Roman"/>
                <w:sz w:val="16"/>
                <w:szCs w:val="16"/>
              </w:rPr>
              <w:t>0</w:t>
            </w:r>
            <w:r w:rsidRPr="00033919">
              <w:rPr>
                <w:rFonts w:eastAsia="MS PGothic" w:cs="Times New Roman"/>
                <w:sz w:val="16"/>
                <w:szCs w:val="16"/>
              </w:rPr>
              <w:t>+</w:t>
            </w:r>
            <w:r w:rsidRPr="00033919">
              <w:rPr>
                <w:rFonts w:cs="Times New Roman"/>
                <w:sz w:val="16"/>
                <w:szCs w:val="16"/>
              </w:rPr>
              <w:t>9</w:t>
            </w:r>
            <w:r w:rsidRPr="00033919">
              <w:rPr>
                <w:rFonts w:eastAsia="MS PGothic" w:cs="Times New Roman"/>
                <w:sz w:val="16"/>
                <w:szCs w:val="16"/>
              </w:rPr>
              <w:t>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eastAsia="MS PGothic" w:cs="Times New Roman"/>
                <w:sz w:val="16"/>
                <w:szCs w:val="16"/>
              </w:rPr>
              <w:t xml:space="preserve">No. </w:t>
            </w:r>
            <w:r w:rsidRPr="00033919">
              <w:rPr>
                <w:rFonts w:cs="Times New Roman"/>
                <w:sz w:val="16"/>
                <w:szCs w:val="16"/>
              </w:rPr>
              <w:t>9</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6/11/12</w:t>
            </w:r>
          </w:p>
        </w:tc>
        <w:tc>
          <w:tcPr>
            <w:tcW w:w="2524" w:type="dxa"/>
            <w:tcBorders>
              <w:top w:val="nil"/>
              <w:left w:val="nil"/>
              <w:bottom w:val="single" w:sz="4" w:space="0" w:color="auto"/>
              <w:right w:val="single" w:sz="4" w:space="0" w:color="auto"/>
            </w:tcBorders>
            <w:vAlign w:val="center"/>
          </w:tcPr>
          <w:p w:rsidR="00C47B11" w:rsidRPr="00033919" w:rsidRDefault="00C47B11" w:rsidP="008C6349">
            <w:pPr>
              <w:spacing w:line="0" w:lineRule="atLeast"/>
              <w:jc w:val="center"/>
              <w:rPr>
                <w:rFonts w:cs="Times New Roman"/>
                <w:sz w:val="16"/>
                <w:szCs w:val="16"/>
              </w:rPr>
            </w:pPr>
          </w:p>
        </w:tc>
      </w:tr>
      <w:tr w:rsidR="00C47B11" w:rsidRPr="00033919" w:rsidTr="008C6349">
        <w:trPr>
          <w:trHeight w:val="64"/>
        </w:trPr>
        <w:tc>
          <w:tcPr>
            <w:tcW w:w="823" w:type="dxa"/>
            <w:vMerge/>
            <w:tcBorders>
              <w:top w:val="nil"/>
              <w:left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1798" w:type="dxa"/>
            <w:vMerge/>
            <w:tcBorders>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899" w:type="dxa"/>
            <w:vMerge/>
            <w:tcBorders>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900" w:type="dxa"/>
            <w:vMerge/>
            <w:tcBorders>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 xml:space="preserve">No. </w:t>
            </w:r>
            <w:r w:rsidRPr="00033919">
              <w:rPr>
                <w:rFonts w:cs="Times New Roman"/>
                <w:sz w:val="16"/>
                <w:szCs w:val="16"/>
              </w:rPr>
              <w:t>14</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21/05/13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226/QĐ-VEC,  20/5/2013</w:t>
            </w:r>
          </w:p>
        </w:tc>
      </w:tr>
      <w:tr w:rsidR="00C47B11" w:rsidRPr="00033919" w:rsidTr="008C6349">
        <w:trPr>
          <w:trHeight w:val="20"/>
        </w:trPr>
        <w:tc>
          <w:tcPr>
            <w:tcW w:w="823" w:type="dxa"/>
            <w:vMerge/>
            <w:tcBorders>
              <w:left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TMC/PA</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03+400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05+934</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9</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6/11/12</w:t>
            </w:r>
          </w:p>
        </w:tc>
        <w:tc>
          <w:tcPr>
            <w:tcW w:w="2524" w:type="dxa"/>
            <w:tcBorders>
              <w:top w:val="single" w:sz="4" w:space="0" w:color="auto"/>
              <w:left w:val="nil"/>
              <w:bottom w:val="single" w:sz="4" w:space="0" w:color="auto"/>
              <w:right w:val="single" w:sz="4" w:space="0" w:color="auto"/>
            </w:tcBorders>
          </w:tcPr>
          <w:p w:rsidR="00C47B11" w:rsidRPr="00033919" w:rsidRDefault="00C47B11" w:rsidP="008C6349">
            <w:pPr>
              <w:spacing w:line="0" w:lineRule="atLeast"/>
              <w:jc w:val="center"/>
              <w:rPr>
                <w:rFonts w:eastAsia="MS PGothic" w:cs="Times New Roman"/>
                <w:sz w:val="16"/>
                <w:szCs w:val="16"/>
              </w:rPr>
            </w:pPr>
          </w:p>
        </w:tc>
      </w:tr>
      <w:tr w:rsidR="00C47B11" w:rsidRPr="00033919" w:rsidTr="008C6349">
        <w:trPr>
          <w:trHeight w:val="20"/>
        </w:trPr>
        <w:tc>
          <w:tcPr>
            <w:tcW w:w="823" w:type="dxa"/>
            <w:vMerge/>
            <w:tcBorders>
              <w:left w:val="single" w:sz="4" w:space="0" w:color="auto"/>
              <w:bottom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cs="Times New Roman"/>
                <w:sz w:val="18"/>
                <w:szCs w:val="18"/>
              </w:rPr>
            </w:pPr>
            <w:r w:rsidRPr="00033919">
              <w:rPr>
                <w:rFonts w:cs="Times New Roman"/>
                <w:sz w:val="18"/>
                <w:szCs w:val="18"/>
              </w:rPr>
              <w:t>Cải tuyến</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00+518</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02+601</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11</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11/1/13</w:t>
            </w:r>
          </w:p>
        </w:tc>
        <w:tc>
          <w:tcPr>
            <w:tcW w:w="2524" w:type="dxa"/>
            <w:tcBorders>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40/QĐ-VEC,  24/01/2013</w:t>
            </w:r>
          </w:p>
        </w:tc>
      </w:tr>
      <w:tr w:rsidR="00C47B11" w:rsidRPr="00033919" w:rsidTr="008C6349">
        <w:trPr>
          <w:trHeight w:val="20"/>
        </w:trPr>
        <w:tc>
          <w:tcPr>
            <w:tcW w:w="823" w:type="dxa"/>
            <w:vMerge w:val="restart"/>
            <w:tcBorders>
              <w:top w:val="nil"/>
              <w:left w:val="single" w:sz="4" w:space="0" w:color="auto"/>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Điện Bàn</w:t>
            </w: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Nút giao Mỹ Sơn</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12+8</w:t>
            </w:r>
            <w:r w:rsidRPr="00033919">
              <w:rPr>
                <w:rFonts w:cs="Times New Roman"/>
                <w:sz w:val="16"/>
                <w:szCs w:val="16"/>
              </w:rPr>
              <w:t>4</w:t>
            </w:r>
            <w:r w:rsidRPr="00033919">
              <w:rPr>
                <w:rFonts w:eastAsia="MS PGothic" w:cs="Times New Roman"/>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13+8</w:t>
            </w:r>
            <w:r w:rsidRPr="00033919">
              <w:rPr>
                <w:rFonts w:cs="Times New Roman"/>
                <w:sz w:val="16"/>
                <w:szCs w:val="16"/>
              </w:rPr>
              <w:t>2</w:t>
            </w:r>
            <w:r w:rsidRPr="00033919">
              <w:rPr>
                <w:rFonts w:eastAsia="MS PGothic" w:cs="Times New Roman"/>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12</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cs="Times New Roman"/>
                <w:sz w:val="16"/>
                <w:szCs w:val="16"/>
              </w:rPr>
              <w:t>10/4/13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41/QĐ-VEC,  24/01/2013</w:t>
            </w:r>
          </w:p>
        </w:tc>
      </w:tr>
      <w:tr w:rsidR="00C47B11" w:rsidRPr="00033919" w:rsidTr="008C6349">
        <w:trPr>
          <w:trHeight w:val="20"/>
        </w:trPr>
        <w:tc>
          <w:tcPr>
            <w:tcW w:w="823" w:type="dxa"/>
            <w:vMerge/>
            <w:tcBorders>
              <w:top w:val="nil"/>
              <w:left w:val="single" w:sz="4" w:space="0" w:color="auto"/>
              <w:bottom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Tuyến chính</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17+850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20+100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1</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17/8/12</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eastAsia="MS PGothic" w:cs="Times New Roman"/>
                <w:sz w:val="16"/>
                <w:szCs w:val="16"/>
              </w:rPr>
            </w:pPr>
          </w:p>
        </w:tc>
      </w:tr>
      <w:tr w:rsidR="00C47B11" w:rsidRPr="00033919" w:rsidTr="008C6349">
        <w:trPr>
          <w:trHeight w:val="20"/>
        </w:trPr>
        <w:tc>
          <w:tcPr>
            <w:tcW w:w="823" w:type="dxa"/>
            <w:vMerge w:val="restart"/>
            <w:tcBorders>
              <w:top w:val="nil"/>
              <w:left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Duy Xuyên</w:t>
            </w: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Tuyến chính</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20+</w:t>
            </w:r>
            <w:r w:rsidRPr="00033919">
              <w:rPr>
                <w:rFonts w:cs="Times New Roman"/>
                <w:sz w:val="16"/>
                <w:szCs w:val="16"/>
              </w:rPr>
              <w:t>4</w:t>
            </w:r>
            <w:r w:rsidRPr="00033919">
              <w:rPr>
                <w:rFonts w:eastAsia="MS PGothic" w:cs="Times New Roman"/>
                <w:sz w:val="16"/>
                <w:szCs w:val="16"/>
              </w:rPr>
              <w:t>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24+700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6</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17/8/12</w:t>
            </w:r>
          </w:p>
        </w:tc>
        <w:tc>
          <w:tcPr>
            <w:tcW w:w="2524" w:type="dxa"/>
            <w:tcBorders>
              <w:top w:val="single" w:sz="4" w:space="0" w:color="auto"/>
              <w:left w:val="nil"/>
              <w:bottom w:val="single" w:sz="4" w:space="0" w:color="auto"/>
              <w:right w:val="single" w:sz="4" w:space="0" w:color="auto"/>
            </w:tcBorders>
          </w:tcPr>
          <w:p w:rsidR="00C47B11" w:rsidRPr="00033919" w:rsidRDefault="00C47B11" w:rsidP="008C6349">
            <w:pPr>
              <w:spacing w:line="0" w:lineRule="atLeast"/>
              <w:jc w:val="center"/>
              <w:rPr>
                <w:rFonts w:eastAsia="MS PGothic" w:cs="Times New Roman"/>
                <w:sz w:val="16"/>
                <w:szCs w:val="16"/>
              </w:rPr>
            </w:pPr>
          </w:p>
        </w:tc>
      </w:tr>
      <w:tr w:rsidR="00C47B11" w:rsidRPr="00033919" w:rsidTr="008C6349">
        <w:trPr>
          <w:trHeight w:val="20"/>
        </w:trPr>
        <w:tc>
          <w:tcPr>
            <w:tcW w:w="823" w:type="dxa"/>
            <w:vMerge/>
            <w:tcBorders>
              <w:left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Tuyến chính</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24+700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29+465</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5</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17/8/12</w:t>
            </w:r>
          </w:p>
        </w:tc>
        <w:tc>
          <w:tcPr>
            <w:tcW w:w="2524" w:type="dxa"/>
            <w:tcBorders>
              <w:top w:val="single" w:sz="4" w:space="0" w:color="auto"/>
              <w:left w:val="nil"/>
              <w:bottom w:val="single" w:sz="4" w:space="0" w:color="auto"/>
              <w:right w:val="single" w:sz="4" w:space="0" w:color="auto"/>
            </w:tcBorders>
            <w:vAlign w:val="center"/>
          </w:tcPr>
          <w:p w:rsidR="00C47B11" w:rsidRPr="00033919" w:rsidRDefault="00C47B11" w:rsidP="008C6349">
            <w:pPr>
              <w:spacing w:line="0" w:lineRule="atLeast"/>
              <w:jc w:val="center"/>
              <w:rPr>
                <w:rFonts w:eastAsia="MS PGothic" w:cs="Times New Roman"/>
                <w:sz w:val="16"/>
                <w:szCs w:val="16"/>
              </w:rPr>
            </w:pPr>
          </w:p>
        </w:tc>
      </w:tr>
      <w:tr w:rsidR="00C47B11" w:rsidRPr="00033919" w:rsidTr="008C6349">
        <w:trPr>
          <w:gridAfter w:val="3"/>
          <w:wAfter w:w="5044" w:type="dxa"/>
          <w:trHeight w:val="20"/>
        </w:trPr>
        <w:tc>
          <w:tcPr>
            <w:tcW w:w="823" w:type="dxa"/>
            <w:vMerge/>
            <w:tcBorders>
              <w:left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PA (</w:t>
            </w:r>
            <w:r w:rsidRPr="00033919">
              <w:rPr>
                <w:rFonts w:cs="Times New Roman"/>
                <w:sz w:val="18"/>
                <w:szCs w:val="18"/>
              </w:rPr>
              <w:t>29</w:t>
            </w:r>
            <w:r w:rsidRPr="00033919">
              <w:rPr>
                <w:rFonts w:eastAsia="MS PGothic" w:cs="Times New Roman"/>
                <w:sz w:val="18"/>
                <w:szCs w:val="18"/>
              </w:rPr>
              <w:t>+</w:t>
            </w:r>
            <w:r w:rsidRPr="00033919">
              <w:rPr>
                <w:rFonts w:cs="Times New Roman"/>
                <w:sz w:val="18"/>
                <w:szCs w:val="18"/>
              </w:rPr>
              <w:t>130</w:t>
            </w:r>
            <w:r w:rsidRPr="00033919">
              <w:rPr>
                <w:rFonts w:eastAsia="MS PGothic" w:cs="Times New Roman"/>
                <w:sz w:val="18"/>
                <w:szCs w:val="18"/>
              </w:rPr>
              <w:t>)</w:t>
            </w:r>
          </w:p>
        </w:tc>
        <w:tc>
          <w:tcPr>
            <w:tcW w:w="1799" w:type="dxa"/>
            <w:gridSpan w:val="2"/>
            <w:tcBorders>
              <w:top w:val="single" w:sz="4" w:space="0" w:color="auto"/>
              <w:left w:val="nil"/>
              <w:bottom w:val="single" w:sz="4" w:space="0" w:color="auto"/>
              <w:right w:val="single" w:sz="4" w:space="0" w:color="auto"/>
            </w:tcBorders>
            <w:shd w:val="clear" w:color="auto" w:fill="auto"/>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Chuyển sang gói 5</w:t>
            </w:r>
          </w:p>
        </w:tc>
      </w:tr>
      <w:tr w:rsidR="00C47B11" w:rsidRPr="00033919" w:rsidTr="00C47B11">
        <w:trPr>
          <w:trHeight w:val="20"/>
        </w:trPr>
        <w:tc>
          <w:tcPr>
            <w:tcW w:w="823" w:type="dxa"/>
            <w:vMerge/>
            <w:tcBorders>
              <w:left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cs="Times New Roman"/>
                <w:sz w:val="18"/>
                <w:szCs w:val="18"/>
              </w:rPr>
            </w:pPr>
            <w:r w:rsidRPr="00033919">
              <w:rPr>
                <w:rFonts w:cs="Times New Roman"/>
                <w:sz w:val="18"/>
                <w:szCs w:val="18"/>
              </w:rPr>
              <w:t>Cải tuyến</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20+657</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22+080</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11</w:t>
            </w:r>
          </w:p>
        </w:tc>
        <w:tc>
          <w:tcPr>
            <w:tcW w:w="1620"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1/2/13</w:t>
            </w:r>
          </w:p>
        </w:tc>
        <w:tc>
          <w:tcPr>
            <w:tcW w:w="2524" w:type="dxa"/>
            <w:tcBorders>
              <w:top w:val="single" w:sz="4" w:space="0" w:color="auto"/>
              <w:left w:val="nil"/>
              <w:bottom w:val="single" w:sz="4" w:space="0" w:color="auto"/>
              <w:right w:val="single" w:sz="4" w:space="0" w:color="auto"/>
            </w:tcBorders>
            <w:vAlign w:val="center"/>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40/QĐ-VEC,  24/01/2013</w:t>
            </w:r>
          </w:p>
        </w:tc>
      </w:tr>
      <w:tr w:rsidR="00C47B11" w:rsidRPr="00033919" w:rsidTr="008C6349">
        <w:trPr>
          <w:trHeight w:val="20"/>
        </w:trPr>
        <w:tc>
          <w:tcPr>
            <w:tcW w:w="823" w:type="dxa"/>
            <w:vMerge/>
            <w:tcBorders>
              <w:left w:val="single" w:sz="4" w:space="0" w:color="auto"/>
              <w:bottom w:val="single" w:sz="4" w:space="0" w:color="000000"/>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cs="Times New Roman"/>
                <w:sz w:val="18"/>
                <w:szCs w:val="18"/>
              </w:rPr>
            </w:pPr>
            <w:r w:rsidRPr="00033919">
              <w:rPr>
                <w:rFonts w:cs="Times New Roman"/>
                <w:sz w:val="18"/>
                <w:szCs w:val="18"/>
              </w:rPr>
              <w:t>Cải tuyến</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25+210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30+100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11</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1/2/13</w:t>
            </w:r>
          </w:p>
        </w:tc>
        <w:tc>
          <w:tcPr>
            <w:tcW w:w="2524" w:type="dxa"/>
            <w:tcBorders>
              <w:left w:val="nil"/>
              <w:bottom w:val="single" w:sz="4" w:space="0" w:color="auto"/>
              <w:right w:val="single" w:sz="4" w:space="0" w:color="auto"/>
            </w:tcBorders>
            <w:vAlign w:val="center"/>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40/QĐ-VEC,  24/01/2013</w:t>
            </w:r>
          </w:p>
        </w:tc>
      </w:tr>
      <w:tr w:rsidR="00C47B11" w:rsidRPr="00033919" w:rsidTr="008C6349">
        <w:trPr>
          <w:trHeight w:val="20"/>
        </w:trPr>
        <w:tc>
          <w:tcPr>
            <w:tcW w:w="823" w:type="dxa"/>
            <w:vMerge w:val="restart"/>
            <w:tcBorders>
              <w:top w:val="nil"/>
              <w:left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Quế Sơn</w:t>
            </w: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Tuyến chính</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29+465</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39+650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2</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27/9/12</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p>
        </w:tc>
      </w:tr>
      <w:tr w:rsidR="00C47B11" w:rsidRPr="00033919" w:rsidTr="008C6349">
        <w:trPr>
          <w:trHeight w:val="20"/>
        </w:trPr>
        <w:tc>
          <w:tcPr>
            <w:tcW w:w="823" w:type="dxa"/>
            <w:vMerge/>
            <w:tcBorders>
              <w:left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cs="Times New Roman"/>
                <w:sz w:val="18"/>
                <w:szCs w:val="18"/>
              </w:rPr>
              <w:t>Cải tuyến</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30+100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32+600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11</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1/2/13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40/QĐ-VEC,  24/01/2013</w:t>
            </w:r>
          </w:p>
        </w:tc>
      </w:tr>
      <w:tr w:rsidR="00C47B11" w:rsidRPr="00033919" w:rsidTr="008C6349">
        <w:trPr>
          <w:trHeight w:val="20"/>
        </w:trPr>
        <w:tc>
          <w:tcPr>
            <w:tcW w:w="823" w:type="dxa"/>
            <w:vMerge/>
            <w:tcBorders>
              <w:left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cs="Times New Roman"/>
                <w:sz w:val="18"/>
                <w:szCs w:val="18"/>
              </w:rPr>
            </w:pPr>
            <w:r w:rsidRPr="00033919">
              <w:rPr>
                <w:rFonts w:cs="Times New Roman"/>
                <w:sz w:val="18"/>
                <w:szCs w:val="18"/>
              </w:rPr>
              <w:t>Cải tuyến</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34+298</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35+100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No.15</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b/>
                <w:sz w:val="16"/>
                <w:szCs w:val="16"/>
              </w:rPr>
            </w:pPr>
            <w:r w:rsidRPr="00033919">
              <w:rPr>
                <w:rFonts w:cs="Times New Roman"/>
                <w:b/>
                <w:sz w:val="16"/>
                <w:szCs w:val="16"/>
              </w:rPr>
              <w:t>7/08/13</w:t>
            </w:r>
          </w:p>
        </w:tc>
        <w:tc>
          <w:tcPr>
            <w:tcW w:w="2524" w:type="dxa"/>
            <w:tcBorders>
              <w:top w:val="nil"/>
              <w:left w:val="nil"/>
              <w:bottom w:val="single" w:sz="4" w:space="0" w:color="auto"/>
              <w:right w:val="single" w:sz="4" w:space="0" w:color="auto"/>
            </w:tcBorders>
          </w:tcPr>
          <w:p w:rsidR="00C47B11" w:rsidRPr="00033919" w:rsidRDefault="00C47B11" w:rsidP="008C6349">
            <w:pPr>
              <w:jc w:val="center"/>
              <w:rPr>
                <w:rFonts w:cs="Times New Roman"/>
              </w:rPr>
            </w:pPr>
          </w:p>
        </w:tc>
      </w:tr>
      <w:tr w:rsidR="00C47B11" w:rsidRPr="00033919" w:rsidTr="008C6349">
        <w:trPr>
          <w:trHeight w:val="20"/>
        </w:trPr>
        <w:tc>
          <w:tcPr>
            <w:tcW w:w="823" w:type="dxa"/>
            <w:vMerge/>
            <w:tcBorders>
              <w:left w:val="single" w:sz="4" w:space="0" w:color="auto"/>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PA (</w:t>
            </w:r>
            <w:r w:rsidRPr="00033919">
              <w:rPr>
                <w:rFonts w:cs="Times New Roman"/>
                <w:sz w:val="18"/>
                <w:szCs w:val="18"/>
              </w:rPr>
              <w:t>36</w:t>
            </w:r>
            <w:r w:rsidRPr="00033919">
              <w:rPr>
                <w:rFonts w:eastAsia="MS PGothic" w:cs="Times New Roman"/>
                <w:sz w:val="18"/>
                <w:szCs w:val="18"/>
              </w:rPr>
              <w:t>+</w:t>
            </w:r>
            <w:r w:rsidRPr="00033919">
              <w:rPr>
                <w:rFonts w:cs="Times New Roman"/>
                <w:sz w:val="18"/>
                <w:szCs w:val="18"/>
              </w:rPr>
              <w:t>000</w:t>
            </w:r>
            <w:r w:rsidRPr="00033919">
              <w:rPr>
                <w:rFonts w:eastAsia="MS PGothic" w:cs="Times New Roman"/>
                <w:sz w:val="18"/>
                <w:szCs w:val="18"/>
              </w:rPr>
              <w:t>)</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35+501</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36+641</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15</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b/>
                <w:sz w:val="16"/>
                <w:szCs w:val="16"/>
              </w:rPr>
            </w:pPr>
            <w:r w:rsidRPr="00033919">
              <w:rPr>
                <w:rFonts w:cs="Times New Roman"/>
                <w:b/>
                <w:sz w:val="16"/>
                <w:szCs w:val="16"/>
              </w:rPr>
              <w:t>7/08/13</w:t>
            </w:r>
          </w:p>
        </w:tc>
        <w:tc>
          <w:tcPr>
            <w:tcW w:w="2524" w:type="dxa"/>
            <w:tcBorders>
              <w:top w:val="nil"/>
              <w:left w:val="nil"/>
              <w:bottom w:val="single" w:sz="4" w:space="0" w:color="auto"/>
              <w:right w:val="single" w:sz="4" w:space="0" w:color="auto"/>
            </w:tcBorders>
          </w:tcPr>
          <w:p w:rsidR="00C47B11" w:rsidRPr="00033919" w:rsidRDefault="00C47B11" w:rsidP="008C6349">
            <w:pPr>
              <w:jc w:val="center"/>
              <w:rPr>
                <w:rFonts w:cs="Times New Roman"/>
              </w:rPr>
            </w:pPr>
          </w:p>
        </w:tc>
      </w:tr>
      <w:tr w:rsidR="00C47B11" w:rsidRPr="00033919" w:rsidTr="008C6349">
        <w:trPr>
          <w:trHeight w:val="20"/>
        </w:trPr>
        <w:tc>
          <w:tcPr>
            <w:tcW w:w="823" w:type="dxa"/>
            <w:vMerge w:val="restart"/>
            <w:tcBorders>
              <w:top w:val="nil"/>
              <w:left w:val="single" w:sz="4" w:space="0" w:color="auto"/>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Thăng Bình</w:t>
            </w: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Tuyến chính</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39+650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52+350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3</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29/9/12</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eastAsia="MS PGothic" w:cs="Times New Roman"/>
                <w:sz w:val="16"/>
                <w:szCs w:val="16"/>
              </w:rPr>
            </w:pPr>
          </w:p>
        </w:tc>
      </w:tr>
      <w:tr w:rsidR="00C47B11" w:rsidRPr="00033919" w:rsidTr="008C6349">
        <w:trPr>
          <w:trHeight w:val="20"/>
        </w:trPr>
        <w:tc>
          <w:tcPr>
            <w:tcW w:w="823" w:type="dxa"/>
            <w:vMerge/>
            <w:tcBorders>
              <w:top w:val="nil"/>
              <w:left w:val="single" w:sz="4" w:space="0" w:color="auto"/>
              <w:bottom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Nút giao Hà Lam</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40+300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41+</w:t>
            </w:r>
            <w:r w:rsidRPr="00033919">
              <w:rPr>
                <w:rFonts w:cs="Times New Roman"/>
                <w:sz w:val="16"/>
                <w:szCs w:val="16"/>
              </w:rPr>
              <w:t>40</w:t>
            </w:r>
            <w:r w:rsidRPr="00033919">
              <w:rPr>
                <w:rFonts w:eastAsia="MS PGothic" w:cs="Times New Roman"/>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cs="Times New Roman"/>
                <w:sz w:val="16"/>
                <w:szCs w:val="16"/>
              </w:rPr>
              <w:t>No. 12</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10/4/13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41/QĐ-VEC,  24/01/2013</w:t>
            </w:r>
          </w:p>
        </w:tc>
      </w:tr>
      <w:tr w:rsidR="00C47B11" w:rsidRPr="00033919" w:rsidTr="008C6349">
        <w:trPr>
          <w:trHeight w:val="20"/>
        </w:trPr>
        <w:tc>
          <w:tcPr>
            <w:tcW w:w="823" w:type="dxa"/>
            <w:vMerge w:val="restart"/>
            <w:tcBorders>
              <w:top w:val="nil"/>
              <w:left w:val="single" w:sz="4" w:space="0" w:color="auto"/>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Phú Ninh</w:t>
            </w: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Tuyến chính</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52+350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60+140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4</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1/10/12</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eastAsia="MS PGothic" w:cs="Times New Roman"/>
                <w:sz w:val="16"/>
                <w:szCs w:val="16"/>
              </w:rPr>
            </w:pPr>
          </w:p>
        </w:tc>
      </w:tr>
      <w:tr w:rsidR="00C47B11" w:rsidRPr="00033919" w:rsidTr="008C6349">
        <w:trPr>
          <w:trHeight w:val="20"/>
        </w:trPr>
        <w:tc>
          <w:tcPr>
            <w:tcW w:w="823" w:type="dxa"/>
            <w:vMerge/>
            <w:tcBorders>
              <w:top w:val="nil"/>
              <w:left w:val="single" w:sz="4" w:space="0" w:color="auto"/>
              <w:bottom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Nút giao Tam Kỳ</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63+9</w:t>
            </w:r>
            <w:r w:rsidRPr="00033919">
              <w:rPr>
                <w:rFonts w:cs="Times New Roman"/>
                <w:sz w:val="16"/>
                <w:szCs w:val="16"/>
              </w:rPr>
              <w:t>0</w:t>
            </w:r>
            <w:r w:rsidRPr="00033919">
              <w:rPr>
                <w:rFonts w:eastAsia="MS PGothic" w:cs="Times New Roman"/>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64+9</w:t>
            </w:r>
            <w:r w:rsidRPr="00033919">
              <w:rPr>
                <w:rFonts w:cs="Times New Roman"/>
                <w:sz w:val="16"/>
                <w:szCs w:val="16"/>
              </w:rPr>
              <w:t>5</w:t>
            </w:r>
            <w:r w:rsidRPr="00033919">
              <w:rPr>
                <w:rFonts w:eastAsia="MS PGothic" w:cs="Times New Roman"/>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cs="Times New Roman"/>
                <w:sz w:val="16"/>
                <w:szCs w:val="16"/>
              </w:rPr>
              <w:t>No. 12</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11/4/13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41/QĐ-VEC,  24/01/2013</w:t>
            </w:r>
          </w:p>
        </w:tc>
      </w:tr>
      <w:tr w:rsidR="00C47B11" w:rsidRPr="00033919" w:rsidTr="008C6349">
        <w:trPr>
          <w:trHeight w:val="20"/>
        </w:trPr>
        <w:tc>
          <w:tcPr>
            <w:tcW w:w="823" w:type="dxa"/>
            <w:vMerge/>
            <w:tcBorders>
              <w:top w:val="nil"/>
              <w:left w:val="single" w:sz="4" w:space="0" w:color="auto"/>
              <w:bottom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SA (66+</w:t>
            </w:r>
            <w:r w:rsidRPr="00033919">
              <w:rPr>
                <w:rFonts w:cs="Times New Roman"/>
                <w:sz w:val="18"/>
                <w:szCs w:val="18"/>
              </w:rPr>
              <w:t>460</w:t>
            </w:r>
            <w:r w:rsidRPr="00033919">
              <w:rPr>
                <w:rFonts w:eastAsia="MS PGothic" w:cs="Times New Roman"/>
                <w:sz w:val="18"/>
                <w:szCs w:val="18"/>
              </w:rPr>
              <w:t>)</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66+409</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67+785</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15</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cs="Times New Roman"/>
                <w:sz w:val="16"/>
                <w:szCs w:val="16"/>
              </w:rPr>
              <w:t>8/8/13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eastAsia="MS PGothic" w:cs="Times New Roman"/>
                <w:sz w:val="16"/>
                <w:szCs w:val="16"/>
              </w:rPr>
            </w:pPr>
          </w:p>
        </w:tc>
      </w:tr>
      <w:tr w:rsidR="00C47B11" w:rsidRPr="00033919" w:rsidTr="008C6349">
        <w:trPr>
          <w:trHeight w:val="20"/>
        </w:trPr>
        <w:tc>
          <w:tcPr>
            <w:tcW w:w="823" w:type="dxa"/>
            <w:vMerge w:val="restart"/>
            <w:tcBorders>
              <w:top w:val="nil"/>
              <w:left w:val="single" w:sz="4" w:space="0" w:color="auto"/>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Núi Thành</w:t>
            </w:r>
          </w:p>
        </w:tc>
        <w:tc>
          <w:tcPr>
            <w:tcW w:w="1798" w:type="dxa"/>
            <w:vMerge w:val="restart"/>
            <w:tcBorders>
              <w:top w:val="nil"/>
              <w:left w:val="nil"/>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Tuyến chính</w:t>
            </w:r>
          </w:p>
        </w:tc>
        <w:tc>
          <w:tcPr>
            <w:tcW w:w="899" w:type="dxa"/>
            <w:vMerge w:val="restart"/>
            <w:tcBorders>
              <w:top w:val="nil"/>
              <w:left w:val="nil"/>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71+100</w:t>
            </w:r>
          </w:p>
        </w:tc>
        <w:tc>
          <w:tcPr>
            <w:tcW w:w="900" w:type="dxa"/>
            <w:vMerge w:val="restart"/>
            <w:tcBorders>
              <w:top w:val="nil"/>
              <w:left w:val="nil"/>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99+200</w:t>
            </w:r>
          </w:p>
        </w:tc>
        <w:tc>
          <w:tcPr>
            <w:tcW w:w="900" w:type="dxa"/>
            <w:vMerge w:val="restart"/>
            <w:tcBorders>
              <w:top w:val="nil"/>
              <w:left w:val="nil"/>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8*</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1/11/12</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eastAsia="MS PGothic" w:cs="Times New Roman"/>
                <w:sz w:val="16"/>
                <w:szCs w:val="16"/>
              </w:rPr>
            </w:pPr>
          </w:p>
        </w:tc>
      </w:tr>
      <w:tr w:rsidR="00C47B11" w:rsidRPr="00033919" w:rsidTr="008C6349">
        <w:trPr>
          <w:trHeight w:val="20"/>
        </w:trPr>
        <w:tc>
          <w:tcPr>
            <w:tcW w:w="823" w:type="dxa"/>
            <w:vMerge/>
            <w:tcBorders>
              <w:top w:val="nil"/>
              <w:left w:val="single" w:sz="4" w:space="0" w:color="auto"/>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1798" w:type="dxa"/>
            <w:vMerge/>
            <w:tcBorders>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899" w:type="dxa"/>
            <w:vMerge/>
            <w:tcBorders>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900" w:type="dxa"/>
            <w:vMerge/>
            <w:tcBorders>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900" w:type="dxa"/>
            <w:vMerge/>
            <w:tcBorders>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28/11/12</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Cọc đã được khôi phục</w:t>
            </w:r>
          </w:p>
        </w:tc>
      </w:tr>
      <w:tr w:rsidR="00C47B11" w:rsidRPr="00033919" w:rsidTr="008C6349">
        <w:trPr>
          <w:trHeight w:val="20"/>
        </w:trPr>
        <w:tc>
          <w:tcPr>
            <w:tcW w:w="823" w:type="dxa"/>
            <w:vMerge/>
            <w:tcBorders>
              <w:top w:val="nil"/>
              <w:left w:val="single" w:sz="4" w:space="0" w:color="auto"/>
              <w:bottom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Nút giao Chu Lai</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82+</w:t>
            </w:r>
            <w:r w:rsidRPr="00033919">
              <w:rPr>
                <w:rFonts w:cs="Times New Roman"/>
                <w:sz w:val="16"/>
                <w:szCs w:val="16"/>
              </w:rPr>
              <w:t>43</w:t>
            </w:r>
            <w:r w:rsidRPr="00033919">
              <w:rPr>
                <w:rFonts w:eastAsia="MS PGothic" w:cs="Times New Roman"/>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83+</w:t>
            </w:r>
            <w:r w:rsidRPr="00033919">
              <w:rPr>
                <w:rFonts w:cs="Times New Roman"/>
                <w:sz w:val="16"/>
                <w:szCs w:val="16"/>
              </w:rPr>
              <w:t>50</w:t>
            </w:r>
            <w:r w:rsidRPr="00033919">
              <w:rPr>
                <w:rFonts w:eastAsia="MS PGothic" w:cs="Times New Roman"/>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cs="Times New Roman"/>
                <w:sz w:val="16"/>
                <w:szCs w:val="16"/>
              </w:rPr>
              <w:t>No. 12</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11/4/13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41/QĐ-VEC,  24/01/2013</w:t>
            </w:r>
          </w:p>
        </w:tc>
      </w:tr>
      <w:tr w:rsidR="00C47B11" w:rsidRPr="00033919" w:rsidTr="008C6349">
        <w:trPr>
          <w:trHeight w:val="20"/>
        </w:trPr>
        <w:tc>
          <w:tcPr>
            <w:tcW w:w="823" w:type="dxa"/>
            <w:vMerge/>
            <w:tcBorders>
              <w:top w:val="nil"/>
              <w:left w:val="single" w:sz="4" w:space="0" w:color="auto"/>
              <w:bottom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PA (9</w:t>
            </w:r>
            <w:r w:rsidRPr="00033919">
              <w:rPr>
                <w:rFonts w:cs="Times New Roman"/>
                <w:sz w:val="18"/>
                <w:szCs w:val="18"/>
              </w:rPr>
              <w:t>6+300</w:t>
            </w:r>
            <w:r w:rsidRPr="00033919">
              <w:rPr>
                <w:rFonts w:eastAsia="MS PGothic" w:cs="Times New Roman"/>
                <w:sz w:val="18"/>
                <w:szCs w:val="18"/>
              </w:rPr>
              <w:t>)</w:t>
            </w:r>
          </w:p>
        </w:tc>
        <w:tc>
          <w:tcPr>
            <w:tcW w:w="899"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95+810</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96+800</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16</w:t>
            </w:r>
          </w:p>
        </w:tc>
        <w:tc>
          <w:tcPr>
            <w:tcW w:w="1620"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17/12/13</w:t>
            </w:r>
          </w:p>
        </w:tc>
        <w:tc>
          <w:tcPr>
            <w:tcW w:w="2524" w:type="dxa"/>
            <w:tcBorders>
              <w:top w:val="single" w:sz="4" w:space="0" w:color="auto"/>
              <w:left w:val="nil"/>
              <w:bottom w:val="single" w:sz="4" w:space="0" w:color="auto"/>
              <w:right w:val="single" w:sz="4" w:space="0" w:color="auto"/>
            </w:tcBorders>
            <w:shd w:val="clear" w:color="auto" w:fill="auto"/>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477/QĐ-VEC,  27/9/2013</w:t>
            </w:r>
          </w:p>
        </w:tc>
      </w:tr>
      <w:tr w:rsidR="00C47B11" w:rsidRPr="00033919" w:rsidTr="008C6349">
        <w:trPr>
          <w:trHeight w:val="20"/>
        </w:trPr>
        <w:tc>
          <w:tcPr>
            <w:tcW w:w="823" w:type="dxa"/>
            <w:vMerge w:val="restart"/>
            <w:tcBorders>
              <w:top w:val="nil"/>
              <w:left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Bình Sơn</w:t>
            </w:r>
          </w:p>
        </w:tc>
        <w:tc>
          <w:tcPr>
            <w:tcW w:w="1798" w:type="dxa"/>
            <w:vMerge w:val="restart"/>
            <w:tcBorders>
              <w:top w:val="nil"/>
              <w:left w:val="nil"/>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Tuyến chính</w:t>
            </w:r>
          </w:p>
        </w:tc>
        <w:tc>
          <w:tcPr>
            <w:tcW w:w="899" w:type="dxa"/>
            <w:vMerge w:val="restart"/>
            <w:tcBorders>
              <w:top w:val="nil"/>
              <w:left w:val="nil"/>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99+200</w:t>
            </w:r>
          </w:p>
        </w:tc>
        <w:tc>
          <w:tcPr>
            <w:tcW w:w="900" w:type="dxa"/>
            <w:vMerge w:val="restart"/>
            <w:tcBorders>
              <w:top w:val="nil"/>
              <w:left w:val="nil"/>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w:t>
            </w:r>
            <w:r w:rsidRPr="00033919">
              <w:rPr>
                <w:rFonts w:cs="Times New Roman"/>
                <w:sz w:val="16"/>
                <w:szCs w:val="16"/>
              </w:rPr>
              <w:t>09</w:t>
            </w:r>
            <w:r w:rsidRPr="00033919">
              <w:rPr>
                <w:rFonts w:eastAsia="MS PGothic" w:cs="Times New Roman"/>
                <w:sz w:val="16"/>
                <w:szCs w:val="16"/>
              </w:rPr>
              <w:t>+</w:t>
            </w:r>
            <w:r w:rsidRPr="00033919">
              <w:rPr>
                <w:rFonts w:cs="Times New Roman"/>
                <w:sz w:val="16"/>
                <w:szCs w:val="16"/>
              </w:rPr>
              <w:t>3</w:t>
            </w:r>
            <w:r w:rsidRPr="00033919">
              <w:rPr>
                <w:rFonts w:eastAsia="MS PGothic" w:cs="Times New Roman"/>
                <w:sz w:val="16"/>
                <w:szCs w:val="16"/>
              </w:rPr>
              <w:t>00</w:t>
            </w:r>
          </w:p>
        </w:tc>
        <w:tc>
          <w:tcPr>
            <w:tcW w:w="900" w:type="dxa"/>
            <w:vMerge w:val="restart"/>
            <w:tcBorders>
              <w:top w:val="nil"/>
              <w:left w:val="nil"/>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7</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5/10/12</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eastAsia="MS PGothic" w:cs="Times New Roman"/>
                <w:sz w:val="16"/>
                <w:szCs w:val="16"/>
              </w:rPr>
            </w:pPr>
          </w:p>
        </w:tc>
      </w:tr>
      <w:tr w:rsidR="00C47B11" w:rsidRPr="00033919" w:rsidTr="008C6349">
        <w:trPr>
          <w:trHeight w:val="20"/>
        </w:trPr>
        <w:tc>
          <w:tcPr>
            <w:tcW w:w="823" w:type="dxa"/>
            <w:vMerge/>
            <w:tcBorders>
              <w:left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1798" w:type="dxa"/>
            <w:vMerge/>
            <w:tcBorders>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899" w:type="dxa"/>
            <w:vMerge/>
            <w:tcBorders>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900" w:type="dxa"/>
            <w:vMerge/>
            <w:tcBorders>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900" w:type="dxa"/>
            <w:vMerge/>
            <w:tcBorders>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28/11/12</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Cọc đã được khôi phục</w:t>
            </w:r>
          </w:p>
        </w:tc>
      </w:tr>
      <w:tr w:rsidR="00C47B11" w:rsidRPr="00033919" w:rsidTr="008C6349">
        <w:trPr>
          <w:trHeight w:val="20"/>
        </w:trPr>
        <w:tc>
          <w:tcPr>
            <w:tcW w:w="823" w:type="dxa"/>
            <w:vMerge/>
            <w:tcBorders>
              <w:left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Nút giao Dung Quất</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101+</w:t>
            </w:r>
            <w:r w:rsidRPr="00033919">
              <w:rPr>
                <w:rFonts w:cs="Times New Roman"/>
                <w:sz w:val="16"/>
                <w:szCs w:val="16"/>
              </w:rPr>
              <w:t>19</w:t>
            </w:r>
            <w:r w:rsidRPr="00033919">
              <w:rPr>
                <w:rFonts w:eastAsia="MS PGothic" w:cs="Times New Roman"/>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102+2</w:t>
            </w:r>
            <w:r w:rsidRPr="00033919">
              <w:rPr>
                <w:rFonts w:cs="Times New Roman"/>
                <w:sz w:val="16"/>
                <w:szCs w:val="16"/>
              </w:rPr>
              <w:t>4</w:t>
            </w:r>
            <w:r w:rsidRPr="00033919">
              <w:rPr>
                <w:rFonts w:eastAsia="MS PGothic" w:cs="Times New Roman"/>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cs="Times New Roman"/>
                <w:sz w:val="16"/>
                <w:szCs w:val="16"/>
              </w:rPr>
              <w:t>No. 12</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12/4/13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41/QĐ-VEC,  24/01/2013</w:t>
            </w:r>
          </w:p>
        </w:tc>
      </w:tr>
      <w:tr w:rsidR="00C47B11" w:rsidRPr="00033919" w:rsidTr="008C6349">
        <w:trPr>
          <w:trHeight w:val="20"/>
        </w:trPr>
        <w:tc>
          <w:tcPr>
            <w:tcW w:w="823" w:type="dxa"/>
            <w:vMerge/>
            <w:tcBorders>
              <w:left w:val="single" w:sz="4" w:space="0" w:color="auto"/>
              <w:bottom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Mincho" w:cs="Times New Roman"/>
                <w:sz w:val="18"/>
                <w:szCs w:val="18"/>
              </w:rPr>
            </w:pPr>
            <w:r w:rsidRPr="00033919">
              <w:rPr>
                <w:rFonts w:cs="Times New Roman"/>
                <w:sz w:val="18"/>
                <w:szCs w:val="18"/>
              </w:rPr>
              <w:t>Sửa đổi</w:t>
            </w:r>
          </w:p>
          <w:p w:rsidR="00C47B11" w:rsidRPr="00033919" w:rsidRDefault="00C47B11" w:rsidP="00C47B11">
            <w:pPr>
              <w:spacing w:line="0" w:lineRule="atLeast"/>
              <w:ind w:left="720" w:hanging="720"/>
              <w:jc w:val="center"/>
              <w:rPr>
                <w:rFonts w:cs="Times New Roman"/>
                <w:sz w:val="18"/>
                <w:szCs w:val="18"/>
              </w:rPr>
            </w:pPr>
            <w:r w:rsidRPr="00033919">
              <w:rPr>
                <w:rFonts w:cs="Times New Roman"/>
                <w:sz w:val="18"/>
                <w:szCs w:val="18"/>
              </w:rPr>
              <w:t>(Đường gom)</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110+100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111+600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13</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cs="Times New Roman"/>
                <w:sz w:val="16"/>
                <w:szCs w:val="16"/>
              </w:rPr>
              <w:t>24/7/13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166/QĐ-VEC,  18/4/2013</w:t>
            </w:r>
          </w:p>
        </w:tc>
      </w:tr>
      <w:tr w:rsidR="00C47B11" w:rsidRPr="00033919" w:rsidTr="008C6349">
        <w:trPr>
          <w:trHeight w:val="20"/>
        </w:trPr>
        <w:tc>
          <w:tcPr>
            <w:tcW w:w="823" w:type="dxa"/>
            <w:vMerge w:val="restart"/>
            <w:tcBorders>
              <w:top w:val="nil"/>
              <w:left w:val="single" w:sz="4" w:space="0" w:color="auto"/>
              <w:right w:val="single" w:sz="4" w:space="0" w:color="auto"/>
            </w:tcBorders>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Sơn Tịnh</w:t>
            </w: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C47B11">
            <w:pPr>
              <w:spacing w:line="0" w:lineRule="atLeast"/>
              <w:ind w:left="720" w:hanging="720"/>
              <w:jc w:val="center"/>
              <w:rPr>
                <w:rFonts w:eastAsia="MS Mincho" w:cs="Times New Roman"/>
                <w:sz w:val="18"/>
                <w:szCs w:val="18"/>
              </w:rPr>
            </w:pPr>
            <w:r w:rsidRPr="00033919">
              <w:rPr>
                <w:rFonts w:cs="Times New Roman"/>
                <w:sz w:val="18"/>
                <w:szCs w:val="18"/>
              </w:rPr>
              <w:t>Sửa đổi</w:t>
            </w:r>
          </w:p>
          <w:p w:rsidR="00C47B11" w:rsidRPr="00033919" w:rsidRDefault="00C47B11" w:rsidP="00C47B11">
            <w:pPr>
              <w:spacing w:line="0" w:lineRule="atLeast"/>
              <w:ind w:left="720" w:hanging="720"/>
              <w:jc w:val="center"/>
              <w:rPr>
                <w:rFonts w:eastAsia="MS PGothic" w:cs="Times New Roman"/>
                <w:sz w:val="18"/>
                <w:szCs w:val="18"/>
              </w:rPr>
            </w:pPr>
            <w:r w:rsidRPr="00033919">
              <w:rPr>
                <w:rFonts w:cs="Times New Roman"/>
                <w:sz w:val="18"/>
                <w:szCs w:val="18"/>
              </w:rPr>
              <w:t>(Đường gom)</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111+600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124+700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13</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cs="Times New Roman"/>
                <w:sz w:val="16"/>
                <w:szCs w:val="16"/>
              </w:rPr>
              <w:t>24/7/13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eastAsia="MS PGothic" w:cs="Times New Roman"/>
                <w:sz w:val="16"/>
                <w:szCs w:val="16"/>
              </w:rPr>
            </w:pPr>
          </w:p>
        </w:tc>
      </w:tr>
      <w:tr w:rsidR="00C47B11" w:rsidRPr="00033919" w:rsidTr="008C6349">
        <w:trPr>
          <w:trHeight w:val="20"/>
        </w:trPr>
        <w:tc>
          <w:tcPr>
            <w:tcW w:w="823" w:type="dxa"/>
            <w:vMerge/>
            <w:tcBorders>
              <w:left w:val="single" w:sz="4" w:space="0" w:color="auto"/>
              <w:right w:val="single" w:sz="4" w:space="0" w:color="auto"/>
            </w:tcBorders>
            <w:vAlign w:val="center"/>
          </w:tcPr>
          <w:p w:rsidR="00C47B11" w:rsidRPr="00033919" w:rsidRDefault="00C47B11" w:rsidP="008C6349">
            <w:pPr>
              <w:spacing w:line="0" w:lineRule="atLeast"/>
              <w:jc w:val="center"/>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3F6744" w:rsidP="008C6349">
            <w:pPr>
              <w:spacing w:line="0" w:lineRule="atLeast"/>
              <w:ind w:left="720" w:hanging="720"/>
              <w:jc w:val="center"/>
              <w:rPr>
                <w:rFonts w:cs="Times New Roman"/>
                <w:sz w:val="18"/>
                <w:szCs w:val="18"/>
              </w:rPr>
            </w:pPr>
            <w:r w:rsidRPr="00033919">
              <w:rPr>
                <w:rFonts w:eastAsia="MS PGothic" w:cs="Times New Roman"/>
                <w:sz w:val="18"/>
                <w:szCs w:val="18"/>
              </w:rPr>
              <w:t>Nút giao Dung Quất 2</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116+685</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117+485</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15</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cs="Times New Roman"/>
                <w:sz w:val="16"/>
                <w:szCs w:val="16"/>
              </w:rPr>
              <w:t>24/7/13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p>
        </w:tc>
      </w:tr>
      <w:tr w:rsidR="00C47B11" w:rsidRPr="00033919" w:rsidTr="008C6349">
        <w:trPr>
          <w:trHeight w:val="20"/>
        </w:trPr>
        <w:tc>
          <w:tcPr>
            <w:tcW w:w="823" w:type="dxa"/>
            <w:vMerge/>
            <w:tcBorders>
              <w:left w:val="single" w:sz="4" w:space="0" w:color="auto"/>
              <w:right w:val="single" w:sz="4" w:space="0" w:color="auto"/>
            </w:tcBorders>
            <w:vAlign w:val="center"/>
          </w:tcPr>
          <w:p w:rsidR="00C47B11" w:rsidRPr="00033919" w:rsidRDefault="00C47B11" w:rsidP="008C6349">
            <w:pPr>
              <w:spacing w:line="0" w:lineRule="atLeast"/>
              <w:jc w:val="center"/>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PA</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120+300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121+700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10</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Bỏ</w:t>
            </w:r>
          </w:p>
        </w:tc>
      </w:tr>
      <w:tr w:rsidR="00C47B11" w:rsidRPr="00033919" w:rsidTr="008C6349">
        <w:trPr>
          <w:trHeight w:val="20"/>
        </w:trPr>
        <w:tc>
          <w:tcPr>
            <w:tcW w:w="823" w:type="dxa"/>
            <w:vMerge/>
            <w:tcBorders>
              <w:left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FA6BFA" w:rsidP="00FA6BFA">
            <w:pPr>
              <w:spacing w:line="0" w:lineRule="atLeast"/>
              <w:ind w:left="82" w:hanging="82"/>
              <w:jc w:val="center"/>
              <w:rPr>
                <w:rFonts w:eastAsia="MS PGothic" w:cs="Times New Roman"/>
                <w:sz w:val="18"/>
                <w:szCs w:val="18"/>
              </w:rPr>
            </w:pPr>
            <w:r w:rsidRPr="00033919">
              <w:rPr>
                <w:rFonts w:eastAsia="MS PGothic" w:cs="Times New Roman"/>
                <w:sz w:val="18"/>
                <w:szCs w:val="18"/>
              </w:rPr>
              <w:t>Nút giao Bắc Quảng Ngãi</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123+</w:t>
            </w:r>
            <w:r w:rsidRPr="00033919">
              <w:rPr>
                <w:rFonts w:cs="Times New Roman"/>
                <w:sz w:val="16"/>
                <w:szCs w:val="16"/>
              </w:rPr>
              <w:t>00</w:t>
            </w:r>
            <w:r w:rsidRPr="00033919">
              <w:rPr>
                <w:rFonts w:eastAsia="MS PGothic" w:cs="Times New Roman"/>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124+</w:t>
            </w:r>
            <w:r w:rsidRPr="00033919">
              <w:rPr>
                <w:rFonts w:cs="Times New Roman"/>
                <w:sz w:val="16"/>
                <w:szCs w:val="16"/>
              </w:rPr>
              <w:t>45</w:t>
            </w:r>
            <w:r w:rsidRPr="00033919">
              <w:rPr>
                <w:rFonts w:eastAsia="MS PGothic" w:cs="Times New Roman"/>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eastAsia="MS PGothic" w:cs="Times New Roman"/>
                <w:sz w:val="16"/>
                <w:szCs w:val="16"/>
              </w:rPr>
              <w:t>No. 1</w:t>
            </w:r>
            <w:r w:rsidRPr="00033919">
              <w:rPr>
                <w:rFonts w:cs="Times New Roman"/>
                <w:sz w:val="16"/>
                <w:szCs w:val="16"/>
              </w:rPr>
              <w:t>3</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cs="Times New Roman"/>
                <w:sz w:val="16"/>
                <w:szCs w:val="16"/>
              </w:rPr>
              <w:t>23/7/13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166/QĐ-VEC,  18/4/2013</w:t>
            </w:r>
          </w:p>
        </w:tc>
      </w:tr>
      <w:tr w:rsidR="00C47B11" w:rsidRPr="00033919" w:rsidTr="008C6349">
        <w:trPr>
          <w:trHeight w:val="20"/>
        </w:trPr>
        <w:tc>
          <w:tcPr>
            <w:tcW w:w="823" w:type="dxa"/>
            <w:vMerge/>
            <w:tcBorders>
              <w:left w:val="single" w:sz="4" w:space="0" w:color="auto"/>
              <w:bottom w:val="single" w:sz="4" w:space="0" w:color="auto"/>
              <w:right w:val="single" w:sz="4" w:space="0" w:color="auto"/>
            </w:tcBorders>
            <w:vAlign w:val="center"/>
          </w:tcPr>
          <w:p w:rsidR="00C47B11" w:rsidRPr="00033919" w:rsidRDefault="00C47B11" w:rsidP="008C6349">
            <w:pPr>
              <w:spacing w:line="0" w:lineRule="atLeast"/>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GPMB bổ sung</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123+989</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124+072</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No. 18</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10/2013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eastAsia="MS Mincho" w:cs="Times New Roman"/>
                <w:sz w:val="20"/>
              </w:rPr>
            </w:pPr>
            <w:r w:rsidRPr="00033919">
              <w:rPr>
                <w:rFonts w:eastAsia="MS Mincho" w:cs="Times New Roman"/>
                <w:sz w:val="20"/>
              </w:rPr>
              <w:t>543/QĐ-VEC,  14/10/2013</w:t>
            </w:r>
          </w:p>
        </w:tc>
      </w:tr>
      <w:tr w:rsidR="00C47B11" w:rsidRPr="00033919" w:rsidTr="008C6349">
        <w:trPr>
          <w:trHeight w:val="20"/>
        </w:trPr>
        <w:tc>
          <w:tcPr>
            <w:tcW w:w="823" w:type="dxa"/>
            <w:vMerge w:val="restart"/>
            <w:tcBorders>
              <w:top w:val="nil"/>
              <w:left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Tư Nghĩa</w:t>
            </w: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TB (129+500)</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129+321</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131+550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15</w:t>
            </w:r>
          </w:p>
        </w:tc>
        <w:tc>
          <w:tcPr>
            <w:tcW w:w="162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cs="Times New Roman"/>
                <w:sz w:val="16"/>
                <w:szCs w:val="16"/>
              </w:rPr>
              <w:t>24/7/13</w:t>
            </w:r>
          </w:p>
        </w:tc>
        <w:tc>
          <w:tcPr>
            <w:tcW w:w="2524" w:type="dxa"/>
            <w:tcBorders>
              <w:top w:val="nil"/>
              <w:left w:val="nil"/>
              <w:bottom w:val="single" w:sz="4" w:space="0" w:color="auto"/>
              <w:right w:val="single" w:sz="4" w:space="0" w:color="auto"/>
            </w:tcBorders>
          </w:tcPr>
          <w:p w:rsidR="00C47B11" w:rsidRPr="00033919" w:rsidRDefault="00C47B11" w:rsidP="008C6349">
            <w:pPr>
              <w:spacing w:line="0" w:lineRule="atLeast"/>
              <w:jc w:val="center"/>
              <w:rPr>
                <w:rFonts w:eastAsia="MS PGothic" w:cs="Times New Roman"/>
                <w:sz w:val="16"/>
                <w:szCs w:val="16"/>
              </w:rPr>
            </w:pPr>
          </w:p>
        </w:tc>
      </w:tr>
      <w:tr w:rsidR="00C47B11" w:rsidRPr="00033919" w:rsidTr="008C6349">
        <w:trPr>
          <w:trHeight w:val="20"/>
        </w:trPr>
        <w:tc>
          <w:tcPr>
            <w:tcW w:w="823" w:type="dxa"/>
            <w:vMerge/>
            <w:tcBorders>
              <w:left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FA6BFA" w:rsidP="008C6349">
            <w:pPr>
              <w:spacing w:line="0" w:lineRule="atLeast"/>
              <w:ind w:left="720" w:hanging="720"/>
              <w:jc w:val="center"/>
              <w:rPr>
                <w:rFonts w:cs="Times New Roman"/>
                <w:sz w:val="18"/>
                <w:szCs w:val="18"/>
              </w:rPr>
            </w:pPr>
            <w:r w:rsidRPr="00033919">
              <w:rPr>
                <w:rFonts w:cs="Times New Roman"/>
                <w:sz w:val="18"/>
                <w:szCs w:val="18"/>
              </w:rPr>
              <w:t>Mặt bằng bổ sung</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127+878</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129+078</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No.15</w:t>
            </w:r>
          </w:p>
        </w:tc>
        <w:tc>
          <w:tcPr>
            <w:tcW w:w="1620" w:type="dxa"/>
            <w:tcBorders>
              <w:top w:val="nil"/>
              <w:left w:val="nil"/>
              <w:bottom w:val="single" w:sz="4" w:space="0" w:color="auto"/>
              <w:right w:val="single" w:sz="4" w:space="0" w:color="auto"/>
            </w:tcBorders>
            <w:shd w:val="clear" w:color="auto" w:fill="auto"/>
            <w:noWrap/>
          </w:tcPr>
          <w:p w:rsidR="00C47B11" w:rsidRPr="00033919" w:rsidRDefault="00C47B11" w:rsidP="008C6349">
            <w:pPr>
              <w:jc w:val="center"/>
              <w:rPr>
                <w:rFonts w:cs="Times New Roman"/>
              </w:rPr>
            </w:pPr>
            <w:r w:rsidRPr="00033919">
              <w:rPr>
                <w:rFonts w:cs="Times New Roman"/>
                <w:sz w:val="16"/>
                <w:szCs w:val="16"/>
              </w:rPr>
              <w:t>23/7/13</w:t>
            </w:r>
          </w:p>
        </w:tc>
        <w:tc>
          <w:tcPr>
            <w:tcW w:w="2524" w:type="dxa"/>
            <w:tcBorders>
              <w:top w:val="nil"/>
              <w:left w:val="nil"/>
              <w:bottom w:val="single" w:sz="4" w:space="0" w:color="auto"/>
              <w:right w:val="single" w:sz="4" w:space="0" w:color="auto"/>
            </w:tcBorders>
          </w:tcPr>
          <w:p w:rsidR="00C47B11" w:rsidRPr="00033919" w:rsidRDefault="00C47B11" w:rsidP="008C6349">
            <w:pPr>
              <w:jc w:val="center"/>
              <w:rPr>
                <w:rFonts w:cs="Times New Roman"/>
              </w:rPr>
            </w:pPr>
          </w:p>
        </w:tc>
      </w:tr>
      <w:tr w:rsidR="00C47B11" w:rsidRPr="00033919" w:rsidTr="008C6349">
        <w:trPr>
          <w:trHeight w:val="20"/>
        </w:trPr>
        <w:tc>
          <w:tcPr>
            <w:tcW w:w="823" w:type="dxa"/>
            <w:vMerge/>
            <w:tcBorders>
              <w:left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FA6BFA" w:rsidP="008C6349">
            <w:pPr>
              <w:spacing w:line="0" w:lineRule="atLeast"/>
              <w:ind w:left="720" w:hanging="720"/>
              <w:jc w:val="center"/>
              <w:rPr>
                <w:rFonts w:cs="Times New Roman"/>
                <w:sz w:val="18"/>
                <w:szCs w:val="18"/>
              </w:rPr>
            </w:pPr>
            <w:r w:rsidRPr="00033919">
              <w:rPr>
                <w:rFonts w:cs="Times New Roman"/>
                <w:sz w:val="18"/>
                <w:szCs w:val="18"/>
              </w:rPr>
              <w:t>Mặt bằng bổ sung</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134+646</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135+326</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No.15</w:t>
            </w:r>
          </w:p>
        </w:tc>
        <w:tc>
          <w:tcPr>
            <w:tcW w:w="1620" w:type="dxa"/>
            <w:tcBorders>
              <w:top w:val="nil"/>
              <w:left w:val="nil"/>
              <w:bottom w:val="single" w:sz="4" w:space="0" w:color="auto"/>
              <w:right w:val="single" w:sz="4" w:space="0" w:color="auto"/>
            </w:tcBorders>
            <w:shd w:val="clear" w:color="auto" w:fill="auto"/>
            <w:noWrap/>
          </w:tcPr>
          <w:p w:rsidR="00C47B11" w:rsidRPr="00033919" w:rsidRDefault="00C47B11" w:rsidP="008C6349">
            <w:pPr>
              <w:jc w:val="center"/>
              <w:rPr>
                <w:rFonts w:cs="Times New Roman"/>
              </w:rPr>
            </w:pPr>
            <w:r w:rsidRPr="00033919">
              <w:rPr>
                <w:rFonts w:cs="Times New Roman"/>
                <w:sz w:val="16"/>
                <w:szCs w:val="16"/>
              </w:rPr>
              <w:t>23/7/13</w:t>
            </w:r>
          </w:p>
        </w:tc>
        <w:tc>
          <w:tcPr>
            <w:tcW w:w="2524" w:type="dxa"/>
            <w:tcBorders>
              <w:top w:val="nil"/>
              <w:left w:val="nil"/>
              <w:bottom w:val="single" w:sz="4" w:space="0" w:color="auto"/>
              <w:right w:val="single" w:sz="4" w:space="0" w:color="auto"/>
            </w:tcBorders>
          </w:tcPr>
          <w:p w:rsidR="00C47B11" w:rsidRPr="00033919" w:rsidRDefault="00C47B11" w:rsidP="008C6349">
            <w:pPr>
              <w:jc w:val="center"/>
              <w:rPr>
                <w:rFonts w:cs="Times New Roman"/>
              </w:rPr>
            </w:pPr>
          </w:p>
        </w:tc>
      </w:tr>
      <w:tr w:rsidR="00C47B11" w:rsidRPr="00033919" w:rsidTr="008C6349">
        <w:trPr>
          <w:trHeight w:val="20"/>
        </w:trPr>
        <w:tc>
          <w:tcPr>
            <w:tcW w:w="823" w:type="dxa"/>
            <w:vMerge/>
            <w:tcBorders>
              <w:left w:val="single" w:sz="4" w:space="0" w:color="auto"/>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FA6BFA" w:rsidP="00FA6BFA">
            <w:pPr>
              <w:spacing w:line="0" w:lineRule="atLeast"/>
              <w:ind w:left="720" w:hanging="720"/>
              <w:jc w:val="center"/>
              <w:rPr>
                <w:rFonts w:cs="Times New Roman"/>
                <w:sz w:val="18"/>
                <w:szCs w:val="18"/>
              </w:rPr>
            </w:pPr>
            <w:r w:rsidRPr="00033919">
              <w:rPr>
                <w:rFonts w:cs="Times New Roman"/>
                <w:sz w:val="18"/>
                <w:szCs w:val="18"/>
              </w:rPr>
              <w:t>Giao với QL 1</w:t>
            </w:r>
            <w:r w:rsidR="00C47B11" w:rsidRPr="00033919">
              <w:rPr>
                <w:rFonts w:cs="Times New Roman"/>
                <w:sz w:val="18"/>
                <w:szCs w:val="18"/>
              </w:rPr>
              <w:t xml:space="preserve"> </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138+891</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139+204</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No.15</w:t>
            </w:r>
          </w:p>
        </w:tc>
        <w:tc>
          <w:tcPr>
            <w:tcW w:w="1620" w:type="dxa"/>
            <w:tcBorders>
              <w:top w:val="nil"/>
              <w:left w:val="nil"/>
              <w:bottom w:val="single" w:sz="4" w:space="0" w:color="auto"/>
              <w:right w:val="single" w:sz="4" w:space="0" w:color="auto"/>
            </w:tcBorders>
            <w:shd w:val="clear" w:color="auto" w:fill="auto"/>
            <w:noWrap/>
          </w:tcPr>
          <w:p w:rsidR="00C47B11" w:rsidRPr="00033919" w:rsidRDefault="00C47B11" w:rsidP="008C6349">
            <w:pPr>
              <w:jc w:val="center"/>
              <w:rPr>
                <w:rFonts w:cs="Times New Roman"/>
              </w:rPr>
            </w:pPr>
            <w:r w:rsidRPr="00033919">
              <w:rPr>
                <w:rFonts w:cs="Times New Roman"/>
                <w:sz w:val="16"/>
                <w:szCs w:val="16"/>
              </w:rPr>
              <w:t>24/7/13</w:t>
            </w:r>
          </w:p>
        </w:tc>
        <w:tc>
          <w:tcPr>
            <w:tcW w:w="2524" w:type="dxa"/>
            <w:tcBorders>
              <w:top w:val="nil"/>
              <w:left w:val="nil"/>
              <w:bottom w:val="single" w:sz="4" w:space="0" w:color="auto"/>
              <w:right w:val="single" w:sz="4" w:space="0" w:color="auto"/>
            </w:tcBorders>
          </w:tcPr>
          <w:p w:rsidR="00C47B11" w:rsidRPr="00033919" w:rsidRDefault="00C47B11" w:rsidP="008C6349">
            <w:pPr>
              <w:jc w:val="center"/>
              <w:rPr>
                <w:rFonts w:cs="Times New Roman"/>
              </w:rPr>
            </w:pPr>
          </w:p>
        </w:tc>
      </w:tr>
      <w:tr w:rsidR="00C47B11" w:rsidRPr="00033919" w:rsidTr="008C6349">
        <w:trPr>
          <w:trHeight w:val="20"/>
        </w:trPr>
        <w:tc>
          <w:tcPr>
            <w:tcW w:w="823" w:type="dxa"/>
            <w:tcBorders>
              <w:top w:val="nil"/>
              <w:left w:val="single" w:sz="4" w:space="0" w:color="auto"/>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TP Quảng Ngãi</w:t>
            </w:r>
          </w:p>
        </w:tc>
        <w:tc>
          <w:tcPr>
            <w:tcW w:w="1798" w:type="dxa"/>
            <w:tcBorders>
              <w:top w:val="nil"/>
              <w:left w:val="nil"/>
              <w:bottom w:val="single" w:sz="4" w:space="0" w:color="auto"/>
              <w:right w:val="single" w:sz="4" w:space="0" w:color="auto"/>
            </w:tcBorders>
            <w:shd w:val="clear" w:color="auto" w:fill="auto"/>
            <w:noWrap/>
            <w:vAlign w:val="center"/>
          </w:tcPr>
          <w:p w:rsidR="00C47B11" w:rsidRPr="00033919" w:rsidRDefault="00FA6BFA" w:rsidP="008C6349">
            <w:pPr>
              <w:spacing w:line="0" w:lineRule="atLeast"/>
              <w:ind w:left="720" w:hanging="720"/>
              <w:jc w:val="center"/>
              <w:rPr>
                <w:rFonts w:eastAsia="MS PGothic" w:cs="Times New Roman"/>
                <w:sz w:val="18"/>
                <w:szCs w:val="18"/>
              </w:rPr>
            </w:pPr>
            <w:r w:rsidRPr="00033919">
              <w:rPr>
                <w:rFonts w:eastAsia="MS PGothic" w:cs="Times New Roman"/>
                <w:sz w:val="18"/>
                <w:szCs w:val="18"/>
              </w:rPr>
              <w:t>Nút giao Quảng ngãi</w:t>
            </w:r>
          </w:p>
        </w:tc>
        <w:tc>
          <w:tcPr>
            <w:tcW w:w="899"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130+050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r w:rsidRPr="00033919">
              <w:rPr>
                <w:rFonts w:eastAsia="MS PGothic" w:cs="Times New Roman"/>
                <w:sz w:val="16"/>
                <w:szCs w:val="16"/>
              </w:rPr>
              <w:t>130+870</w:t>
            </w:r>
          </w:p>
        </w:tc>
        <w:tc>
          <w:tcPr>
            <w:tcW w:w="900" w:type="dxa"/>
            <w:tcBorders>
              <w:top w:val="nil"/>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No.15</w:t>
            </w:r>
          </w:p>
        </w:tc>
        <w:tc>
          <w:tcPr>
            <w:tcW w:w="1620" w:type="dxa"/>
            <w:tcBorders>
              <w:top w:val="nil"/>
              <w:left w:val="nil"/>
              <w:bottom w:val="single" w:sz="4" w:space="0" w:color="auto"/>
              <w:right w:val="single" w:sz="4" w:space="0" w:color="auto"/>
            </w:tcBorders>
            <w:shd w:val="clear" w:color="auto" w:fill="auto"/>
            <w:noWrap/>
          </w:tcPr>
          <w:p w:rsidR="00C47B11" w:rsidRPr="00033919" w:rsidRDefault="00C47B11" w:rsidP="008C6349">
            <w:pPr>
              <w:jc w:val="center"/>
              <w:rPr>
                <w:rFonts w:cs="Times New Roman"/>
              </w:rPr>
            </w:pPr>
            <w:r w:rsidRPr="00033919">
              <w:rPr>
                <w:rFonts w:cs="Times New Roman"/>
                <w:sz w:val="16"/>
                <w:szCs w:val="16"/>
              </w:rPr>
              <w:t>24/7/13</w:t>
            </w:r>
          </w:p>
        </w:tc>
        <w:tc>
          <w:tcPr>
            <w:tcW w:w="2524" w:type="dxa"/>
            <w:tcBorders>
              <w:top w:val="nil"/>
              <w:left w:val="nil"/>
              <w:bottom w:val="single" w:sz="4" w:space="0" w:color="auto"/>
              <w:right w:val="single" w:sz="4" w:space="0" w:color="auto"/>
            </w:tcBorders>
          </w:tcPr>
          <w:p w:rsidR="00C47B11" w:rsidRPr="00033919" w:rsidRDefault="00C47B11" w:rsidP="008C6349">
            <w:pPr>
              <w:jc w:val="center"/>
              <w:rPr>
                <w:rFonts w:cs="Times New Roman"/>
              </w:rPr>
            </w:pPr>
          </w:p>
        </w:tc>
      </w:tr>
      <w:tr w:rsidR="00C47B11" w:rsidRPr="00033919" w:rsidTr="008C6349">
        <w:trPr>
          <w:trHeight w:val="20"/>
        </w:trPr>
        <w:tc>
          <w:tcPr>
            <w:tcW w:w="823" w:type="dxa"/>
            <w:tcBorders>
              <w:top w:val="single" w:sz="4" w:space="0" w:color="auto"/>
              <w:left w:val="single" w:sz="4" w:space="0" w:color="auto"/>
              <w:bottom w:val="single" w:sz="4" w:space="0" w:color="auto"/>
              <w:right w:val="single" w:sz="4" w:space="0" w:color="auto"/>
            </w:tcBorders>
            <w:shd w:val="clear" w:color="auto" w:fill="auto"/>
            <w:noWrap/>
            <w:vAlign w:val="center"/>
          </w:tcPr>
          <w:p w:rsidR="00C47B11" w:rsidRPr="00033919" w:rsidRDefault="00FA6BFA" w:rsidP="008C6349">
            <w:pPr>
              <w:spacing w:line="0" w:lineRule="atLeast"/>
              <w:jc w:val="center"/>
              <w:rPr>
                <w:rFonts w:eastAsia="MS PGothic" w:cs="Times New Roman"/>
                <w:sz w:val="16"/>
                <w:szCs w:val="16"/>
              </w:rPr>
            </w:pPr>
            <w:r w:rsidRPr="00033919">
              <w:rPr>
                <w:rFonts w:eastAsia="MS PGothic" w:cs="Times New Roman"/>
                <w:sz w:val="16"/>
                <w:szCs w:val="16"/>
              </w:rPr>
              <w:t>Toàn tuyến</w:t>
            </w:r>
          </w:p>
        </w:tc>
        <w:tc>
          <w:tcPr>
            <w:tcW w:w="1798"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899"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eastAsia="MS PGothic" w:cs="Times New Roman"/>
                <w:sz w:val="16"/>
                <w:szCs w:val="16"/>
              </w:rPr>
            </w:pP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C47B11" w:rsidRPr="00033919" w:rsidRDefault="00C47B11" w:rsidP="008C6349">
            <w:pPr>
              <w:spacing w:line="0" w:lineRule="atLeast"/>
              <w:jc w:val="center"/>
              <w:rPr>
                <w:rFonts w:cs="Times New Roman"/>
                <w:sz w:val="16"/>
                <w:szCs w:val="16"/>
              </w:rPr>
            </w:pPr>
            <w:r w:rsidRPr="00033919">
              <w:rPr>
                <w:rFonts w:cs="Times New Roman"/>
                <w:sz w:val="16"/>
                <w:szCs w:val="16"/>
              </w:rPr>
              <w:t>No. 17</w:t>
            </w:r>
          </w:p>
        </w:tc>
        <w:tc>
          <w:tcPr>
            <w:tcW w:w="1620" w:type="dxa"/>
            <w:tcBorders>
              <w:top w:val="single" w:sz="4" w:space="0" w:color="auto"/>
              <w:left w:val="nil"/>
              <w:bottom w:val="single" w:sz="4" w:space="0" w:color="auto"/>
              <w:right w:val="single" w:sz="4" w:space="0" w:color="auto"/>
            </w:tcBorders>
            <w:shd w:val="clear" w:color="auto" w:fill="auto"/>
            <w:noWrap/>
          </w:tcPr>
          <w:p w:rsidR="00C47B11" w:rsidRPr="00033919" w:rsidRDefault="00C47B11" w:rsidP="008C6349">
            <w:pPr>
              <w:jc w:val="center"/>
              <w:rPr>
                <w:rFonts w:cs="Times New Roman"/>
                <w:sz w:val="16"/>
                <w:szCs w:val="16"/>
              </w:rPr>
            </w:pPr>
            <w:r w:rsidRPr="00033919">
              <w:rPr>
                <w:rFonts w:cs="Times New Roman"/>
                <w:sz w:val="16"/>
                <w:szCs w:val="16"/>
              </w:rPr>
              <w:t>19/12/13</w:t>
            </w:r>
          </w:p>
        </w:tc>
        <w:tc>
          <w:tcPr>
            <w:tcW w:w="2524" w:type="dxa"/>
            <w:tcBorders>
              <w:top w:val="single" w:sz="4" w:space="0" w:color="auto"/>
              <w:left w:val="nil"/>
              <w:bottom w:val="single" w:sz="4" w:space="0" w:color="auto"/>
              <w:right w:val="single" w:sz="4" w:space="0" w:color="auto"/>
            </w:tcBorders>
          </w:tcPr>
          <w:p w:rsidR="00C47B11" w:rsidRPr="00033919" w:rsidRDefault="00C47B11" w:rsidP="008C6349">
            <w:pPr>
              <w:spacing w:line="0" w:lineRule="atLeast"/>
              <w:jc w:val="center"/>
              <w:rPr>
                <w:rFonts w:cs="Times New Roman"/>
                <w:sz w:val="16"/>
                <w:szCs w:val="16"/>
              </w:rPr>
            </w:pPr>
            <w:r w:rsidRPr="00033919">
              <w:rPr>
                <w:rFonts w:eastAsia="MS Mincho" w:cs="Times New Roman"/>
                <w:sz w:val="20"/>
              </w:rPr>
              <w:t>477/QĐ-VEC,  27/9/2013</w:t>
            </w:r>
          </w:p>
        </w:tc>
      </w:tr>
    </w:tbl>
    <w:p w:rsidR="00C47B11" w:rsidRPr="00033919" w:rsidRDefault="00C47B11" w:rsidP="006B257A">
      <w:pPr>
        <w:pStyle w:val="DQEDD-FigureTable"/>
      </w:pPr>
    </w:p>
    <w:p w:rsidR="00504DD8" w:rsidRPr="00033919" w:rsidRDefault="00504DD8" w:rsidP="006B257A">
      <w:pPr>
        <w:pStyle w:val="DQEDD-FigureTable"/>
        <w:rPr>
          <w:rFonts w:eastAsiaTheme="minorEastAsia"/>
          <w:lang w:eastAsia="ja-JP"/>
        </w:rPr>
      </w:pPr>
    </w:p>
    <w:p w:rsidR="002F0D38" w:rsidRPr="00033919" w:rsidRDefault="00B06B9D" w:rsidP="002F0D38">
      <w:pPr>
        <w:pStyle w:val="DQEDD-FigureTable"/>
        <w:rPr>
          <w:rFonts w:eastAsiaTheme="minorEastAsia"/>
          <w:lang w:eastAsia="ja-JP"/>
        </w:rPr>
      </w:pPr>
      <w:r w:rsidRPr="00033919">
        <w:t>Bảng</w:t>
      </w:r>
      <w:r w:rsidR="002F0D38" w:rsidRPr="00033919">
        <w:t xml:space="preserve"> </w:t>
      </w:r>
      <w:fldSimple w:instr=" STYLEREF 1 \s ">
        <w:r w:rsidR="00033919">
          <w:rPr>
            <w:noProof/>
          </w:rPr>
          <w:t>8</w:t>
        </w:r>
      </w:fldSimple>
      <w:r w:rsidR="002F0D38" w:rsidRPr="00033919">
        <w:t>.</w:t>
      </w:r>
      <w:fldSimple w:instr=" SEQ Table \* ARABIC \s 1 ">
        <w:r w:rsidR="00033919">
          <w:rPr>
            <w:noProof/>
          </w:rPr>
          <w:t>2</w:t>
        </w:r>
      </w:fldSimple>
      <w:r w:rsidR="002F0D38" w:rsidRPr="00033919">
        <w:rPr>
          <w:rFonts w:hint="eastAsia"/>
        </w:rPr>
        <w:t xml:space="preserve">  </w:t>
      </w:r>
      <w:r w:rsidR="002F0D38" w:rsidRPr="00033919">
        <w:t xml:space="preserve"> </w:t>
      </w:r>
      <w:r w:rsidR="00504DD8" w:rsidRPr="00033919">
        <w:rPr>
          <w:rFonts w:eastAsiaTheme="minorEastAsia"/>
          <w:lang w:eastAsia="ja-JP"/>
        </w:rPr>
        <w:t>Biên bản nghiệm thu cắm cọc GPMB</w:t>
      </w:r>
    </w:p>
    <w:tbl>
      <w:tblPr>
        <w:tblW w:w="9285" w:type="dxa"/>
        <w:tblInd w:w="93" w:type="dxa"/>
        <w:tblLook w:val="04A0" w:firstRow="1" w:lastRow="0" w:firstColumn="1" w:lastColumn="0" w:noHBand="0" w:noVBand="1"/>
      </w:tblPr>
      <w:tblGrid>
        <w:gridCol w:w="735"/>
        <w:gridCol w:w="7020"/>
        <w:gridCol w:w="1530"/>
      </w:tblGrid>
      <w:tr w:rsidR="00254B3E" w:rsidRPr="00033919" w:rsidTr="006707CE">
        <w:trPr>
          <w:trHeight w:val="402"/>
        </w:trPr>
        <w:tc>
          <w:tcPr>
            <w:tcW w:w="735" w:type="dxa"/>
            <w:tcBorders>
              <w:top w:val="single" w:sz="4" w:space="0" w:color="auto"/>
              <w:left w:val="single" w:sz="4" w:space="0" w:color="auto"/>
              <w:bottom w:val="single" w:sz="4" w:space="0" w:color="auto"/>
              <w:right w:val="single" w:sz="4" w:space="0" w:color="auto"/>
            </w:tcBorders>
            <w:vAlign w:val="center"/>
          </w:tcPr>
          <w:p w:rsidR="00254B3E" w:rsidRPr="00033919" w:rsidRDefault="00254B3E" w:rsidP="006707CE">
            <w:pPr>
              <w:spacing w:line="240" w:lineRule="auto"/>
              <w:jc w:val="left"/>
              <w:rPr>
                <w:rFonts w:ascii="Times New Roman" w:eastAsia="Times New Roman" w:hAnsi="Times New Roman" w:cs="Times New Roman"/>
                <w:sz w:val="20"/>
                <w:lang w:eastAsia="en-US"/>
              </w:rPr>
            </w:pPr>
            <w:r w:rsidRPr="00033919">
              <w:rPr>
                <w:rFonts w:ascii="Times New Roman" w:eastAsia="Times New Roman" w:hAnsi="Times New Roman" w:cs="Times New Roman"/>
                <w:sz w:val="20"/>
                <w:lang w:eastAsia="en-US"/>
              </w:rPr>
              <w:t>TT.</w:t>
            </w:r>
          </w:p>
        </w:tc>
        <w:tc>
          <w:tcPr>
            <w:tcW w:w="7020" w:type="dxa"/>
            <w:tcBorders>
              <w:top w:val="single" w:sz="4" w:space="0" w:color="auto"/>
              <w:left w:val="single" w:sz="4" w:space="0" w:color="auto"/>
              <w:bottom w:val="single" w:sz="4" w:space="0" w:color="auto"/>
              <w:right w:val="single" w:sz="4" w:space="0" w:color="auto"/>
            </w:tcBorders>
            <w:shd w:val="clear" w:color="auto" w:fill="auto"/>
            <w:vAlign w:val="center"/>
          </w:tcPr>
          <w:p w:rsidR="00254B3E" w:rsidRPr="00033919" w:rsidRDefault="00254B3E" w:rsidP="006707CE">
            <w:pPr>
              <w:spacing w:line="240" w:lineRule="auto"/>
              <w:rPr>
                <w:rFonts w:ascii="Times New Roman" w:eastAsia="Times New Roman" w:hAnsi="Times New Roman" w:cs="Times New Roman"/>
                <w:sz w:val="20"/>
                <w:lang w:eastAsia="en-US"/>
              </w:rPr>
            </w:pPr>
            <w:r w:rsidRPr="00033919">
              <w:rPr>
                <w:rFonts w:ascii="Times New Roman" w:eastAsia="Times New Roman" w:hAnsi="Times New Roman" w:cs="Times New Roman"/>
                <w:sz w:val="20"/>
                <w:lang w:eastAsia="en-US"/>
              </w:rPr>
              <w:t>Mô tả</w:t>
            </w:r>
          </w:p>
        </w:tc>
        <w:tc>
          <w:tcPr>
            <w:tcW w:w="1530" w:type="dxa"/>
            <w:tcBorders>
              <w:top w:val="single" w:sz="4" w:space="0" w:color="auto"/>
              <w:left w:val="nil"/>
              <w:bottom w:val="single" w:sz="4" w:space="0" w:color="auto"/>
              <w:right w:val="single" w:sz="4" w:space="0" w:color="auto"/>
            </w:tcBorders>
            <w:shd w:val="clear" w:color="auto" w:fill="auto"/>
            <w:vAlign w:val="center"/>
          </w:tcPr>
          <w:p w:rsidR="00254B3E" w:rsidRPr="00033919" w:rsidRDefault="00254B3E" w:rsidP="006707CE">
            <w:pPr>
              <w:spacing w:line="240" w:lineRule="auto"/>
              <w:rPr>
                <w:rFonts w:ascii="Times New Roman" w:eastAsia="Times New Roman" w:hAnsi="Times New Roman" w:cs="Times New Roman"/>
                <w:sz w:val="20"/>
                <w:lang w:eastAsia="en-US"/>
              </w:rPr>
            </w:pPr>
            <w:r w:rsidRPr="00033919">
              <w:rPr>
                <w:rFonts w:ascii="Times New Roman" w:eastAsia="Times New Roman" w:hAnsi="Times New Roman" w:cs="Times New Roman"/>
                <w:sz w:val="20"/>
                <w:lang w:eastAsia="en-US"/>
              </w:rPr>
              <w:t>Ngày ký</w:t>
            </w:r>
          </w:p>
        </w:tc>
      </w:tr>
      <w:tr w:rsidR="00254B3E" w:rsidRPr="00033919" w:rsidTr="006707CE">
        <w:trPr>
          <w:trHeight w:val="402"/>
        </w:trPr>
        <w:tc>
          <w:tcPr>
            <w:tcW w:w="735" w:type="dxa"/>
            <w:tcBorders>
              <w:top w:val="single" w:sz="4" w:space="0" w:color="auto"/>
              <w:left w:val="single" w:sz="4" w:space="0" w:color="auto"/>
              <w:bottom w:val="single" w:sz="4" w:space="0" w:color="auto"/>
              <w:right w:val="single" w:sz="4" w:space="0" w:color="auto"/>
            </w:tcBorders>
            <w:vAlign w:val="center"/>
          </w:tcPr>
          <w:p w:rsidR="00254B3E" w:rsidRPr="00033919" w:rsidRDefault="00254B3E" w:rsidP="006707CE">
            <w:pPr>
              <w:spacing w:line="240" w:lineRule="auto"/>
              <w:jc w:val="left"/>
              <w:rPr>
                <w:rFonts w:ascii="Times New Roman" w:eastAsia="Times New Roman" w:hAnsi="Times New Roman" w:cs="Times New Roman"/>
                <w:sz w:val="20"/>
                <w:lang w:eastAsia="en-US"/>
              </w:rPr>
            </w:pPr>
            <w:r w:rsidRPr="00033919">
              <w:rPr>
                <w:rFonts w:ascii="Times New Roman" w:eastAsia="Times New Roman" w:hAnsi="Times New Roman" w:cs="Times New Roman"/>
                <w:sz w:val="20"/>
                <w:lang w:eastAsia="en-US"/>
              </w:rPr>
              <w:t>1</w:t>
            </w:r>
          </w:p>
        </w:tc>
        <w:tc>
          <w:tcPr>
            <w:tcW w:w="7020" w:type="dxa"/>
            <w:tcBorders>
              <w:top w:val="single" w:sz="4" w:space="0" w:color="auto"/>
              <w:left w:val="single" w:sz="4" w:space="0" w:color="auto"/>
              <w:bottom w:val="single" w:sz="4" w:space="0" w:color="auto"/>
              <w:right w:val="single" w:sz="4" w:space="0" w:color="auto"/>
            </w:tcBorders>
            <w:shd w:val="clear" w:color="auto" w:fill="auto"/>
            <w:vAlign w:val="center"/>
          </w:tcPr>
          <w:p w:rsidR="00254B3E" w:rsidRPr="00033919" w:rsidRDefault="00254B3E" w:rsidP="006707CE">
            <w:pPr>
              <w:spacing w:line="240" w:lineRule="auto"/>
              <w:rPr>
                <w:rFonts w:ascii="Times New Roman" w:eastAsia="Times New Roman" w:hAnsi="Times New Roman" w:cs="Times New Roman"/>
                <w:sz w:val="20"/>
                <w:lang w:eastAsia="en-US"/>
              </w:rPr>
            </w:pPr>
            <w:r w:rsidRPr="00033919">
              <w:rPr>
                <w:rFonts w:ascii="Times New Roman" w:eastAsia="Times New Roman" w:hAnsi="Times New Roman" w:cs="Times New Roman"/>
                <w:sz w:val="20"/>
                <w:lang w:eastAsia="en-US"/>
              </w:rPr>
              <w:t>Cắm cọc GPMB</w:t>
            </w:r>
          </w:p>
        </w:tc>
        <w:tc>
          <w:tcPr>
            <w:tcW w:w="1530" w:type="dxa"/>
            <w:tcBorders>
              <w:top w:val="single" w:sz="4" w:space="0" w:color="auto"/>
              <w:left w:val="nil"/>
              <w:bottom w:val="single" w:sz="4" w:space="0" w:color="auto"/>
              <w:right w:val="single" w:sz="4" w:space="0" w:color="auto"/>
            </w:tcBorders>
            <w:shd w:val="clear" w:color="auto" w:fill="auto"/>
            <w:vAlign w:val="center"/>
          </w:tcPr>
          <w:p w:rsidR="00254B3E" w:rsidRPr="00033919" w:rsidRDefault="00254B3E" w:rsidP="00254B3E">
            <w:pPr>
              <w:spacing w:line="240" w:lineRule="auto"/>
              <w:rPr>
                <w:rFonts w:ascii="Times New Roman" w:eastAsia="Times New Roman" w:hAnsi="Times New Roman" w:cs="Times New Roman"/>
                <w:sz w:val="20"/>
                <w:lang w:eastAsia="en-US"/>
              </w:rPr>
            </w:pPr>
            <w:r w:rsidRPr="00033919">
              <w:rPr>
                <w:rFonts w:ascii="Times New Roman" w:eastAsia="Times New Roman" w:hAnsi="Times New Roman" w:cs="Times New Roman"/>
                <w:sz w:val="20"/>
                <w:lang w:eastAsia="en-US"/>
              </w:rPr>
              <w:t>01 /06/ 2014</w:t>
            </w:r>
          </w:p>
        </w:tc>
      </w:tr>
    </w:tbl>
    <w:p w:rsidR="002F0D38" w:rsidRPr="00033919" w:rsidRDefault="002F0D38" w:rsidP="006B257A">
      <w:pPr>
        <w:rPr>
          <w:rFonts w:eastAsiaTheme="minorEastAsia"/>
        </w:rPr>
      </w:pPr>
    </w:p>
    <w:p w:rsidR="002F0D38" w:rsidRPr="00033919" w:rsidRDefault="002F0D38" w:rsidP="006B257A">
      <w:pPr>
        <w:rPr>
          <w:rFonts w:eastAsiaTheme="minorEastAsia"/>
        </w:rPr>
      </w:pPr>
    </w:p>
    <w:p w:rsidR="00F9169B" w:rsidRPr="00033919" w:rsidRDefault="00504DD8" w:rsidP="00504DD8">
      <w:pPr>
        <w:pStyle w:val="Heading1"/>
      </w:pPr>
      <w:bookmarkStart w:id="99" w:name="_Toc408557997"/>
      <w:r w:rsidRPr="00033919">
        <w:t>CHUYỂN GIAO CÔNG NGHỆ</w:t>
      </w:r>
      <w:r w:rsidR="00BB3B0C" w:rsidRPr="00033919">
        <w:rPr>
          <w:rFonts w:hint="eastAsia"/>
        </w:rPr>
        <w:t xml:space="preserve"> (TOR 3.6)</w:t>
      </w:r>
      <w:bookmarkEnd w:id="99"/>
    </w:p>
    <w:p w:rsidR="00040334" w:rsidRPr="00033919" w:rsidRDefault="00504DD8" w:rsidP="00504DD8">
      <w:pPr>
        <w:pStyle w:val="NumberedSentence"/>
        <w:spacing w:after="120"/>
      </w:pPr>
      <w:r w:rsidRPr="00033919">
        <w:t>Công tác chuyển giao công nghệ đã được thực hiện bằng</w:t>
      </w:r>
      <w:r w:rsidR="002F0D38" w:rsidRPr="00033919">
        <w:rPr>
          <w:rFonts w:hint="eastAsia"/>
        </w:rPr>
        <w:t xml:space="preserve"> i) </w:t>
      </w:r>
      <w:r w:rsidRPr="00033919">
        <w:t xml:space="preserve">vừa chuyển giao vừa làm việc </w:t>
      </w:r>
      <w:r w:rsidR="002F0D38" w:rsidRPr="00033919">
        <w:rPr>
          <w:rFonts w:hint="eastAsia"/>
        </w:rPr>
        <w:t xml:space="preserve">(OJT) </w:t>
      </w:r>
      <w:r w:rsidRPr="00033919">
        <w:t>và</w:t>
      </w:r>
      <w:r w:rsidR="002F0D38" w:rsidRPr="00033919">
        <w:rPr>
          <w:rFonts w:hint="eastAsia"/>
        </w:rPr>
        <w:t xml:space="preserve"> ii) </w:t>
      </w:r>
      <w:r w:rsidRPr="00033919">
        <w:t>chuyển giao khi không làm việc</w:t>
      </w:r>
      <w:r w:rsidR="002F0D38" w:rsidRPr="00033919">
        <w:rPr>
          <w:rFonts w:hint="eastAsia"/>
        </w:rPr>
        <w:t xml:space="preserve"> (OffJT).</w:t>
      </w:r>
    </w:p>
    <w:p w:rsidR="002F0D38" w:rsidRPr="00033919" w:rsidRDefault="00504DD8" w:rsidP="00504DD8">
      <w:pPr>
        <w:pStyle w:val="NumberedSentence"/>
        <w:spacing w:after="120"/>
      </w:pPr>
      <w:r w:rsidRPr="00033919">
        <w:t xml:space="preserve">Chuyển giao theo hình thức </w:t>
      </w:r>
      <w:r w:rsidR="002F0D38" w:rsidRPr="00033919">
        <w:rPr>
          <w:rFonts w:hint="eastAsia"/>
        </w:rPr>
        <w:t xml:space="preserve">OJT </w:t>
      </w:r>
      <w:r w:rsidRPr="00033919">
        <w:t>được thực hiện thông qua các thảo luận hàng ngày về cả quản lý và kỹ thuật của dự án</w:t>
      </w:r>
      <w:r w:rsidR="002F0D38" w:rsidRPr="00033919">
        <w:rPr>
          <w:rFonts w:hint="eastAsia"/>
        </w:rPr>
        <w:t>.</w:t>
      </w:r>
    </w:p>
    <w:p w:rsidR="002F0D38" w:rsidRPr="00033919" w:rsidRDefault="00504DD8" w:rsidP="00906118">
      <w:pPr>
        <w:pStyle w:val="NumberedSentence"/>
        <w:spacing w:after="120"/>
      </w:pPr>
      <w:r w:rsidRPr="00033919">
        <w:t xml:space="preserve">Chuyển giao theo hình thức </w:t>
      </w:r>
      <w:r w:rsidR="002F0D38" w:rsidRPr="00033919">
        <w:rPr>
          <w:rFonts w:hint="eastAsia"/>
        </w:rPr>
        <w:t xml:space="preserve">OffJT </w:t>
      </w:r>
      <w:r w:rsidRPr="00033919">
        <w:t>được thực hiện thông qua hội thảo kỹ thuật</w:t>
      </w:r>
      <w:r w:rsidR="002F0D38" w:rsidRPr="00033919">
        <w:rPr>
          <w:rFonts w:hint="eastAsia"/>
        </w:rPr>
        <w:t>.</w:t>
      </w:r>
      <w:r w:rsidR="00906118" w:rsidRPr="00033919">
        <w:t xml:space="preserve"> Tư vấn đã đề xuất tổ chức chương trình đào tạo theo như Bảng </w:t>
      </w:r>
      <w:r w:rsidR="00906118" w:rsidRPr="00033919">
        <w:rPr>
          <w:rFonts w:hint="eastAsia"/>
        </w:rPr>
        <w:t xml:space="preserve">9.2 </w:t>
      </w:r>
      <w:r w:rsidR="00906118" w:rsidRPr="00033919">
        <w:t xml:space="preserve">theo thư số </w:t>
      </w:r>
      <w:r w:rsidR="00906118" w:rsidRPr="00033919">
        <w:rPr>
          <w:rFonts w:hint="eastAsia"/>
        </w:rPr>
        <w:t xml:space="preserve"> </w:t>
      </w:r>
      <w:r w:rsidR="00906118" w:rsidRPr="00033919">
        <w:t>DQEDD-PMU85-294-13</w:t>
      </w:r>
      <w:r w:rsidR="00906118" w:rsidRPr="00033919">
        <w:rPr>
          <w:rFonts w:hint="eastAsia"/>
        </w:rPr>
        <w:t xml:space="preserve"> </w:t>
      </w:r>
      <w:r w:rsidR="00906118" w:rsidRPr="00033919">
        <w:t>ngày</w:t>
      </w:r>
      <w:r w:rsidR="00906118" w:rsidRPr="00033919">
        <w:rPr>
          <w:rFonts w:hint="eastAsia"/>
        </w:rPr>
        <w:t xml:space="preserve"> 21/5/2013, </w:t>
      </w:r>
      <w:r w:rsidR="00906118" w:rsidRPr="00033919">
        <w:t>tuy nhiên, không may, chương trình đã không được hiện thực hóa vì một số lý do</w:t>
      </w:r>
    </w:p>
    <w:p w:rsidR="002F0D38" w:rsidRPr="00033919" w:rsidRDefault="00B06B9D" w:rsidP="002F0D38">
      <w:pPr>
        <w:pStyle w:val="DQEDD-FigureTable"/>
        <w:rPr>
          <w:rFonts w:eastAsiaTheme="minorEastAsia"/>
          <w:lang w:eastAsia="ja-JP"/>
        </w:rPr>
      </w:pPr>
      <w:r w:rsidRPr="00033919">
        <w:t>Bảng</w:t>
      </w:r>
      <w:r w:rsidR="002F0D38" w:rsidRPr="00033919">
        <w:t xml:space="preserve"> </w:t>
      </w:r>
      <w:fldSimple w:instr=" STYLEREF 1 \s ">
        <w:r w:rsidR="00033919">
          <w:rPr>
            <w:noProof/>
          </w:rPr>
          <w:t>9</w:t>
        </w:r>
      </w:fldSimple>
      <w:r w:rsidR="002F0D38" w:rsidRPr="00033919">
        <w:t>.</w:t>
      </w:r>
      <w:fldSimple w:instr=" SEQ Table \* ARABIC \s 1 ">
        <w:r w:rsidR="00033919">
          <w:rPr>
            <w:noProof/>
          </w:rPr>
          <w:t>1</w:t>
        </w:r>
      </w:fldSimple>
      <w:r w:rsidR="002F0D38" w:rsidRPr="00033919">
        <w:rPr>
          <w:rFonts w:hint="eastAsia"/>
        </w:rPr>
        <w:t xml:space="preserve">  </w:t>
      </w:r>
      <w:r w:rsidR="002F0D38" w:rsidRPr="00033919">
        <w:t xml:space="preserve"> </w:t>
      </w:r>
      <w:r w:rsidR="00504DD8" w:rsidRPr="00033919">
        <w:rPr>
          <w:rFonts w:eastAsiaTheme="minorEastAsia"/>
          <w:lang w:eastAsia="ja-JP"/>
        </w:rPr>
        <w:t>Hội thảo chuyển giao công nghệ</w:t>
      </w:r>
    </w:p>
    <w:tbl>
      <w:tblPr>
        <w:tblW w:w="10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776"/>
        <w:gridCol w:w="1146"/>
        <w:gridCol w:w="1135"/>
        <w:gridCol w:w="1609"/>
        <w:gridCol w:w="1373"/>
        <w:gridCol w:w="1609"/>
      </w:tblGrid>
      <w:tr w:rsidR="002F0D38" w:rsidRPr="00033919" w:rsidTr="006D0D20">
        <w:trPr>
          <w:trHeight w:val="20"/>
          <w:tblHeader/>
          <w:jc w:val="center"/>
        </w:trPr>
        <w:tc>
          <w:tcPr>
            <w:tcW w:w="977" w:type="dxa"/>
            <w:shd w:val="clear" w:color="auto" w:fill="BFBFBF" w:themeFill="background1" w:themeFillShade="BF"/>
            <w:vAlign w:val="center"/>
          </w:tcPr>
          <w:p w:rsidR="002F0D38" w:rsidRPr="00033919" w:rsidRDefault="00504DD8" w:rsidP="002F0D38">
            <w:pPr>
              <w:jc w:val="center"/>
              <w:rPr>
                <w:sz w:val="18"/>
              </w:rPr>
            </w:pPr>
            <w:r w:rsidRPr="00033919">
              <w:rPr>
                <w:rFonts w:eastAsiaTheme="minorEastAsia"/>
                <w:sz w:val="18"/>
              </w:rPr>
              <w:t>TT</w:t>
            </w:r>
            <w:r w:rsidR="002F0D38" w:rsidRPr="00033919">
              <w:rPr>
                <w:sz w:val="18"/>
              </w:rPr>
              <w:t>.</w:t>
            </w:r>
          </w:p>
        </w:tc>
        <w:tc>
          <w:tcPr>
            <w:tcW w:w="2776" w:type="dxa"/>
            <w:shd w:val="clear" w:color="auto" w:fill="BFBFBF" w:themeFill="background1" w:themeFillShade="BF"/>
            <w:vAlign w:val="center"/>
          </w:tcPr>
          <w:p w:rsidR="002F0D38" w:rsidRPr="00033919" w:rsidRDefault="00504DD8" w:rsidP="002F0D38">
            <w:pPr>
              <w:jc w:val="center"/>
              <w:rPr>
                <w:sz w:val="18"/>
              </w:rPr>
            </w:pPr>
            <w:r w:rsidRPr="00033919">
              <w:rPr>
                <w:rFonts w:eastAsiaTheme="minorEastAsia"/>
                <w:sz w:val="18"/>
              </w:rPr>
              <w:t>Tên hội thảo</w:t>
            </w:r>
          </w:p>
        </w:tc>
        <w:tc>
          <w:tcPr>
            <w:tcW w:w="1146" w:type="dxa"/>
            <w:shd w:val="clear" w:color="auto" w:fill="BFBFBF" w:themeFill="background1" w:themeFillShade="BF"/>
            <w:vAlign w:val="center"/>
          </w:tcPr>
          <w:p w:rsidR="002F0D38" w:rsidRPr="00033919" w:rsidRDefault="00504DD8" w:rsidP="002F0D38">
            <w:pPr>
              <w:jc w:val="center"/>
              <w:rPr>
                <w:rFonts w:eastAsiaTheme="minorEastAsia"/>
                <w:sz w:val="18"/>
              </w:rPr>
            </w:pPr>
            <w:r w:rsidRPr="00033919">
              <w:rPr>
                <w:rFonts w:eastAsiaTheme="minorEastAsia"/>
                <w:sz w:val="18"/>
              </w:rPr>
              <w:t>Ngày</w:t>
            </w:r>
          </w:p>
        </w:tc>
        <w:tc>
          <w:tcPr>
            <w:tcW w:w="1135" w:type="dxa"/>
            <w:shd w:val="clear" w:color="auto" w:fill="BFBFBF" w:themeFill="background1" w:themeFillShade="BF"/>
          </w:tcPr>
          <w:p w:rsidR="002F0D38" w:rsidRPr="00033919" w:rsidRDefault="00504DD8" w:rsidP="002F0D38">
            <w:pPr>
              <w:jc w:val="center"/>
              <w:rPr>
                <w:rFonts w:eastAsiaTheme="minorEastAsia"/>
                <w:sz w:val="18"/>
              </w:rPr>
            </w:pPr>
            <w:r w:rsidRPr="00033919">
              <w:rPr>
                <w:rFonts w:eastAsiaTheme="minorEastAsia"/>
                <w:sz w:val="18"/>
              </w:rPr>
              <w:t>Địa điểm</w:t>
            </w:r>
          </w:p>
        </w:tc>
        <w:tc>
          <w:tcPr>
            <w:tcW w:w="1609" w:type="dxa"/>
            <w:shd w:val="clear" w:color="auto" w:fill="BFBFBF" w:themeFill="background1" w:themeFillShade="BF"/>
            <w:vAlign w:val="center"/>
          </w:tcPr>
          <w:p w:rsidR="002F0D38" w:rsidRPr="00033919" w:rsidRDefault="00504DD8" w:rsidP="002F0D38">
            <w:pPr>
              <w:jc w:val="center"/>
              <w:rPr>
                <w:rFonts w:eastAsiaTheme="minorEastAsia"/>
                <w:sz w:val="18"/>
              </w:rPr>
            </w:pPr>
            <w:r w:rsidRPr="00033919">
              <w:rPr>
                <w:rFonts w:eastAsiaTheme="minorEastAsia"/>
                <w:sz w:val="18"/>
              </w:rPr>
              <w:t>Thành phần tham gia</w:t>
            </w:r>
          </w:p>
        </w:tc>
        <w:tc>
          <w:tcPr>
            <w:tcW w:w="1373" w:type="dxa"/>
            <w:shd w:val="clear" w:color="auto" w:fill="BFBFBF" w:themeFill="background1" w:themeFillShade="BF"/>
          </w:tcPr>
          <w:p w:rsidR="002F0D38" w:rsidRPr="00033919" w:rsidRDefault="00504DD8" w:rsidP="002F0D38">
            <w:pPr>
              <w:jc w:val="center"/>
              <w:rPr>
                <w:rFonts w:eastAsiaTheme="minorEastAsia"/>
                <w:sz w:val="18"/>
              </w:rPr>
            </w:pPr>
            <w:r w:rsidRPr="00033919">
              <w:rPr>
                <w:rFonts w:eastAsiaTheme="minorEastAsia"/>
                <w:sz w:val="18"/>
              </w:rPr>
              <w:t>Số lượng</w:t>
            </w:r>
          </w:p>
        </w:tc>
        <w:tc>
          <w:tcPr>
            <w:tcW w:w="1609" w:type="dxa"/>
            <w:shd w:val="clear" w:color="auto" w:fill="BFBFBF" w:themeFill="background1" w:themeFillShade="BF"/>
          </w:tcPr>
          <w:p w:rsidR="002F0D38" w:rsidRPr="00033919" w:rsidRDefault="00504DD8" w:rsidP="002F0D38">
            <w:pPr>
              <w:jc w:val="center"/>
              <w:rPr>
                <w:rFonts w:eastAsiaTheme="minorEastAsia"/>
                <w:sz w:val="18"/>
              </w:rPr>
            </w:pPr>
            <w:r w:rsidRPr="00033919">
              <w:rPr>
                <w:rFonts w:eastAsiaTheme="minorEastAsia"/>
                <w:sz w:val="18"/>
              </w:rPr>
              <w:t>Ghi chú</w:t>
            </w:r>
          </w:p>
        </w:tc>
      </w:tr>
      <w:tr w:rsidR="002F0D38" w:rsidRPr="00033919" w:rsidTr="00254B3E">
        <w:trPr>
          <w:trHeight w:val="20"/>
          <w:jc w:val="center"/>
        </w:trPr>
        <w:tc>
          <w:tcPr>
            <w:tcW w:w="977" w:type="dxa"/>
            <w:shd w:val="clear" w:color="auto" w:fill="auto"/>
            <w:vAlign w:val="center"/>
          </w:tcPr>
          <w:p w:rsidR="002F0D38" w:rsidRPr="00033919" w:rsidRDefault="002F0D38" w:rsidP="002F0D38">
            <w:pPr>
              <w:jc w:val="center"/>
              <w:rPr>
                <w:sz w:val="18"/>
              </w:rPr>
            </w:pPr>
            <w:r w:rsidRPr="00033919">
              <w:rPr>
                <w:sz w:val="18"/>
              </w:rPr>
              <w:t>1</w:t>
            </w:r>
          </w:p>
        </w:tc>
        <w:tc>
          <w:tcPr>
            <w:tcW w:w="2776" w:type="dxa"/>
            <w:shd w:val="clear" w:color="auto" w:fill="auto"/>
            <w:vAlign w:val="center"/>
          </w:tcPr>
          <w:p w:rsidR="002F0D38" w:rsidRPr="00033919" w:rsidRDefault="00504DD8" w:rsidP="008D20CC">
            <w:pPr>
              <w:rPr>
                <w:rFonts w:eastAsiaTheme="minorEastAsia"/>
                <w:sz w:val="18"/>
              </w:rPr>
            </w:pPr>
            <w:r w:rsidRPr="00033919">
              <w:rPr>
                <w:rFonts w:eastAsiaTheme="minorEastAsia"/>
                <w:sz w:val="18"/>
              </w:rPr>
              <w:t>Hội thảo ITS/O&amp;M</w:t>
            </w:r>
          </w:p>
        </w:tc>
        <w:tc>
          <w:tcPr>
            <w:tcW w:w="1146" w:type="dxa"/>
            <w:shd w:val="clear" w:color="auto" w:fill="auto"/>
            <w:vAlign w:val="center"/>
          </w:tcPr>
          <w:p w:rsidR="002F0D38" w:rsidRPr="00033919" w:rsidRDefault="00504DD8" w:rsidP="002F0D38">
            <w:pPr>
              <w:jc w:val="center"/>
              <w:rPr>
                <w:rFonts w:eastAsiaTheme="minorEastAsia"/>
                <w:sz w:val="18"/>
              </w:rPr>
            </w:pPr>
            <w:r w:rsidRPr="00033919">
              <w:rPr>
                <w:rFonts w:eastAsiaTheme="minorEastAsia"/>
                <w:sz w:val="18"/>
              </w:rPr>
              <w:t>16/10</w:t>
            </w:r>
            <w:r w:rsidR="002F0D38" w:rsidRPr="00033919">
              <w:rPr>
                <w:rFonts w:eastAsiaTheme="minorEastAsia" w:hint="eastAsia"/>
                <w:sz w:val="18"/>
              </w:rPr>
              <w:t>/2012</w:t>
            </w:r>
          </w:p>
        </w:tc>
        <w:tc>
          <w:tcPr>
            <w:tcW w:w="1135" w:type="dxa"/>
            <w:vAlign w:val="center"/>
          </w:tcPr>
          <w:p w:rsidR="002F0D38" w:rsidRPr="00033919" w:rsidRDefault="002F0D38" w:rsidP="00254B3E">
            <w:pPr>
              <w:jc w:val="left"/>
              <w:rPr>
                <w:rFonts w:eastAsiaTheme="minorEastAsia"/>
                <w:sz w:val="18"/>
              </w:rPr>
            </w:pPr>
            <w:r w:rsidRPr="00033919">
              <w:rPr>
                <w:rFonts w:eastAsiaTheme="minorEastAsia" w:hint="eastAsia"/>
                <w:sz w:val="18"/>
              </w:rPr>
              <w:t xml:space="preserve">VEC </w:t>
            </w:r>
          </w:p>
        </w:tc>
        <w:tc>
          <w:tcPr>
            <w:tcW w:w="1609" w:type="dxa"/>
            <w:shd w:val="clear" w:color="auto" w:fill="auto"/>
            <w:vAlign w:val="center"/>
          </w:tcPr>
          <w:p w:rsidR="002F0D38" w:rsidRPr="00033919" w:rsidRDefault="00504DD8" w:rsidP="00254B3E">
            <w:pPr>
              <w:jc w:val="left"/>
              <w:rPr>
                <w:rFonts w:eastAsiaTheme="minorEastAsia"/>
                <w:sz w:val="18"/>
              </w:rPr>
            </w:pPr>
            <w:r w:rsidRPr="00033919">
              <w:rPr>
                <w:rFonts w:eastAsiaTheme="minorEastAsia"/>
                <w:sz w:val="18"/>
              </w:rPr>
              <w:t>Bộ GTVT</w:t>
            </w:r>
            <w:r w:rsidR="002F0D38" w:rsidRPr="00033919">
              <w:rPr>
                <w:rFonts w:eastAsiaTheme="minorEastAsia" w:hint="eastAsia"/>
                <w:sz w:val="18"/>
              </w:rPr>
              <w:t>, VEC, PMU85</w:t>
            </w:r>
          </w:p>
        </w:tc>
        <w:tc>
          <w:tcPr>
            <w:tcW w:w="1373" w:type="dxa"/>
            <w:vAlign w:val="center"/>
          </w:tcPr>
          <w:p w:rsidR="002F0D38" w:rsidRPr="00033919" w:rsidRDefault="002F0D38" w:rsidP="00254B3E">
            <w:pPr>
              <w:jc w:val="left"/>
              <w:rPr>
                <w:rFonts w:eastAsiaTheme="minorEastAsia"/>
                <w:sz w:val="18"/>
              </w:rPr>
            </w:pPr>
            <w:r w:rsidRPr="00033919">
              <w:rPr>
                <w:rFonts w:eastAsiaTheme="minorEastAsia" w:hint="eastAsia"/>
                <w:sz w:val="18"/>
              </w:rPr>
              <w:t>15</w:t>
            </w:r>
          </w:p>
        </w:tc>
        <w:tc>
          <w:tcPr>
            <w:tcW w:w="1609" w:type="dxa"/>
            <w:vAlign w:val="center"/>
          </w:tcPr>
          <w:p w:rsidR="002F0D38" w:rsidRPr="00033919" w:rsidRDefault="002F0D38" w:rsidP="00254B3E">
            <w:pPr>
              <w:jc w:val="left"/>
              <w:rPr>
                <w:rFonts w:eastAsiaTheme="minorEastAsia"/>
                <w:sz w:val="18"/>
              </w:rPr>
            </w:pPr>
          </w:p>
        </w:tc>
      </w:tr>
    </w:tbl>
    <w:p w:rsidR="00F9169B" w:rsidRPr="00033919" w:rsidRDefault="00F9169B" w:rsidP="00E87A4A"/>
    <w:p w:rsidR="00906118" w:rsidRPr="00033919" w:rsidRDefault="00906118" w:rsidP="00906118">
      <w:pPr>
        <w:pStyle w:val="DQEDD-FigureTable"/>
        <w:rPr>
          <w:rFonts w:eastAsiaTheme="minorEastAsia"/>
          <w:lang w:eastAsia="ja-JP"/>
        </w:rPr>
      </w:pPr>
      <w:r w:rsidRPr="00033919">
        <w:t xml:space="preserve">Bảng </w:t>
      </w:r>
      <w:fldSimple w:instr=" STYLEREF 1 \s ">
        <w:r w:rsidR="00033919">
          <w:rPr>
            <w:noProof/>
          </w:rPr>
          <w:t>9</w:t>
        </w:r>
      </w:fldSimple>
      <w:r w:rsidRPr="00033919">
        <w:t>.</w:t>
      </w:r>
      <w:fldSimple w:instr=" SEQ Table \* ARABIC \s 1 ">
        <w:r w:rsidR="00033919">
          <w:rPr>
            <w:noProof/>
          </w:rPr>
          <w:t>2</w:t>
        </w:r>
      </w:fldSimple>
      <w:r w:rsidRPr="00033919">
        <w:rPr>
          <w:rFonts w:hint="eastAsia"/>
        </w:rPr>
        <w:t xml:space="preserve">  </w:t>
      </w:r>
      <w:r w:rsidRPr="00033919">
        <w:t xml:space="preserve"> </w:t>
      </w:r>
      <w:r w:rsidRPr="00033919">
        <w:rPr>
          <w:rFonts w:eastAsiaTheme="minorEastAsia"/>
          <w:lang w:eastAsia="ja-JP"/>
        </w:rPr>
        <w:t>Chương trình đào tạo đề xuất</w:t>
      </w:r>
      <w:r w:rsidRPr="00033919">
        <w:rPr>
          <w:rFonts w:eastAsiaTheme="minorEastAsia" w:hint="eastAsia"/>
          <w:lang w:eastAsia="ja-JP"/>
        </w:rPr>
        <w:t xml:space="preserve"> (</w:t>
      </w:r>
      <w:r w:rsidRPr="00033919">
        <w:rPr>
          <w:rFonts w:eastAsiaTheme="minorEastAsia"/>
          <w:lang w:eastAsia="ja-JP"/>
        </w:rPr>
        <w:t>tháng 6/</w:t>
      </w:r>
      <w:r w:rsidRPr="00033919">
        <w:rPr>
          <w:rFonts w:eastAsiaTheme="minorEastAsia" w:hint="eastAsia"/>
          <w:lang w:eastAsia="ja-JP"/>
        </w:rPr>
        <w:t>2013)</w:t>
      </w:r>
    </w:p>
    <w:tbl>
      <w:tblPr>
        <w:tblStyle w:val="TableGrid"/>
        <w:tblW w:w="9497" w:type="dxa"/>
        <w:tblLook w:val="04A0" w:firstRow="1" w:lastRow="0" w:firstColumn="1" w:lastColumn="0" w:noHBand="0" w:noVBand="1"/>
      </w:tblPr>
      <w:tblGrid>
        <w:gridCol w:w="677"/>
        <w:gridCol w:w="3465"/>
        <w:gridCol w:w="2141"/>
        <w:gridCol w:w="3214"/>
      </w:tblGrid>
      <w:tr w:rsidR="00906118" w:rsidRPr="00033919" w:rsidTr="006707CE">
        <w:tc>
          <w:tcPr>
            <w:tcW w:w="677" w:type="dxa"/>
            <w:shd w:val="clear" w:color="auto" w:fill="BFBFBF" w:themeFill="background1" w:themeFillShade="BF"/>
            <w:vAlign w:val="center"/>
          </w:tcPr>
          <w:p w:rsidR="00906118" w:rsidRPr="00033919" w:rsidRDefault="00906118" w:rsidP="006707CE">
            <w:pPr>
              <w:spacing w:before="0" w:after="0"/>
              <w:jc w:val="center"/>
              <w:rPr>
                <w:rFonts w:eastAsiaTheme="minorEastAsia"/>
                <w:sz w:val="18"/>
              </w:rPr>
            </w:pPr>
            <w:r w:rsidRPr="00033919">
              <w:rPr>
                <w:rFonts w:eastAsiaTheme="minorEastAsia"/>
                <w:sz w:val="18"/>
              </w:rPr>
              <w:t>TT.</w:t>
            </w:r>
          </w:p>
        </w:tc>
        <w:tc>
          <w:tcPr>
            <w:tcW w:w="3465" w:type="dxa"/>
            <w:shd w:val="clear" w:color="auto" w:fill="BFBFBF" w:themeFill="background1" w:themeFillShade="BF"/>
          </w:tcPr>
          <w:p w:rsidR="00906118" w:rsidRPr="00033919" w:rsidRDefault="00906118" w:rsidP="00906118">
            <w:pPr>
              <w:spacing w:before="0" w:after="0"/>
              <w:rPr>
                <w:rFonts w:eastAsiaTheme="minorEastAsia"/>
                <w:sz w:val="18"/>
              </w:rPr>
            </w:pPr>
            <w:r w:rsidRPr="00033919">
              <w:rPr>
                <w:rFonts w:eastAsiaTheme="minorEastAsia"/>
                <w:sz w:val="18"/>
              </w:rPr>
              <w:t xml:space="preserve">Tiêu đề </w:t>
            </w:r>
          </w:p>
        </w:tc>
        <w:tc>
          <w:tcPr>
            <w:tcW w:w="2141" w:type="dxa"/>
            <w:shd w:val="clear" w:color="auto" w:fill="BFBFBF" w:themeFill="background1" w:themeFillShade="BF"/>
          </w:tcPr>
          <w:p w:rsidR="00906118" w:rsidRPr="00033919" w:rsidRDefault="00906118" w:rsidP="006707CE">
            <w:pPr>
              <w:spacing w:before="0" w:after="0"/>
              <w:rPr>
                <w:rFonts w:eastAsiaTheme="minorEastAsia"/>
                <w:sz w:val="18"/>
              </w:rPr>
            </w:pPr>
            <w:r w:rsidRPr="00033919">
              <w:rPr>
                <w:rFonts w:eastAsiaTheme="minorEastAsia"/>
                <w:sz w:val="18"/>
              </w:rPr>
              <w:t>Người trình bay</w:t>
            </w:r>
          </w:p>
        </w:tc>
        <w:tc>
          <w:tcPr>
            <w:tcW w:w="3214" w:type="dxa"/>
            <w:shd w:val="clear" w:color="auto" w:fill="BFBFBF" w:themeFill="background1" w:themeFillShade="BF"/>
          </w:tcPr>
          <w:p w:rsidR="00906118" w:rsidRPr="00033919" w:rsidRDefault="00906118" w:rsidP="006707CE">
            <w:pPr>
              <w:spacing w:before="0" w:after="0"/>
              <w:rPr>
                <w:rFonts w:eastAsiaTheme="minorEastAsia"/>
                <w:sz w:val="18"/>
              </w:rPr>
            </w:pPr>
            <w:r w:rsidRPr="00033919">
              <w:rPr>
                <w:rFonts w:eastAsiaTheme="minorEastAsia"/>
                <w:sz w:val="18"/>
              </w:rPr>
              <w:t>Chức danh</w:t>
            </w:r>
          </w:p>
        </w:tc>
      </w:tr>
      <w:tr w:rsidR="00906118" w:rsidRPr="00033919" w:rsidTr="006707CE">
        <w:tc>
          <w:tcPr>
            <w:tcW w:w="677" w:type="dxa"/>
            <w:vAlign w:val="center"/>
          </w:tcPr>
          <w:p w:rsidR="00906118" w:rsidRPr="00033919" w:rsidRDefault="00906118" w:rsidP="006707CE">
            <w:pPr>
              <w:spacing w:before="0" w:after="0"/>
              <w:jc w:val="center"/>
              <w:rPr>
                <w:rFonts w:eastAsiaTheme="minorEastAsia"/>
                <w:sz w:val="18"/>
              </w:rPr>
            </w:pPr>
            <w:r w:rsidRPr="00033919">
              <w:rPr>
                <w:rFonts w:eastAsiaTheme="minorEastAsia"/>
                <w:sz w:val="18"/>
              </w:rPr>
              <w:t>1</w:t>
            </w:r>
          </w:p>
        </w:tc>
        <w:tc>
          <w:tcPr>
            <w:tcW w:w="3465" w:type="dxa"/>
          </w:tcPr>
          <w:p w:rsidR="00906118" w:rsidRPr="00033919" w:rsidRDefault="00906118" w:rsidP="006707CE">
            <w:pPr>
              <w:spacing w:before="0" w:after="0"/>
              <w:rPr>
                <w:rFonts w:eastAsiaTheme="minorEastAsia"/>
                <w:sz w:val="18"/>
              </w:rPr>
            </w:pPr>
            <w:r w:rsidRPr="00033919">
              <w:rPr>
                <w:rFonts w:eastAsiaTheme="minorEastAsia"/>
                <w:sz w:val="18"/>
              </w:rPr>
              <w:t>Sử dụng Google Earth trong thiết kế đường</w:t>
            </w:r>
          </w:p>
        </w:tc>
        <w:tc>
          <w:tcPr>
            <w:tcW w:w="2141" w:type="dxa"/>
          </w:tcPr>
          <w:p w:rsidR="00906118" w:rsidRPr="00033919" w:rsidRDefault="00906118" w:rsidP="006707CE">
            <w:pPr>
              <w:spacing w:before="0" w:after="0"/>
              <w:rPr>
                <w:rFonts w:eastAsiaTheme="minorEastAsia"/>
                <w:sz w:val="18"/>
              </w:rPr>
            </w:pPr>
            <w:r w:rsidRPr="00033919">
              <w:rPr>
                <w:rFonts w:eastAsiaTheme="minorEastAsia"/>
                <w:sz w:val="18"/>
              </w:rPr>
              <w:t>Tiến sĩ Naresh Sthapit</w:t>
            </w:r>
          </w:p>
        </w:tc>
        <w:tc>
          <w:tcPr>
            <w:tcW w:w="3214" w:type="dxa"/>
          </w:tcPr>
          <w:p w:rsidR="00906118" w:rsidRPr="00033919" w:rsidRDefault="00906118" w:rsidP="006707CE">
            <w:pPr>
              <w:spacing w:before="0" w:after="0"/>
              <w:rPr>
                <w:rFonts w:eastAsiaTheme="minorEastAsia"/>
                <w:sz w:val="18"/>
              </w:rPr>
            </w:pPr>
            <w:r w:rsidRPr="00033919">
              <w:rPr>
                <w:rFonts w:eastAsiaTheme="minorEastAsia"/>
                <w:sz w:val="18"/>
              </w:rPr>
              <w:t>Kỹ sư đường 2</w:t>
            </w:r>
          </w:p>
        </w:tc>
      </w:tr>
      <w:tr w:rsidR="00906118" w:rsidRPr="00033919" w:rsidTr="006707CE">
        <w:tc>
          <w:tcPr>
            <w:tcW w:w="677" w:type="dxa"/>
            <w:vAlign w:val="center"/>
          </w:tcPr>
          <w:p w:rsidR="00906118" w:rsidRPr="00033919" w:rsidRDefault="00906118" w:rsidP="006707CE">
            <w:pPr>
              <w:spacing w:before="0" w:after="0"/>
              <w:jc w:val="center"/>
              <w:rPr>
                <w:rFonts w:eastAsiaTheme="minorEastAsia"/>
                <w:sz w:val="18"/>
              </w:rPr>
            </w:pPr>
            <w:r w:rsidRPr="00033919">
              <w:rPr>
                <w:rFonts w:eastAsiaTheme="minorEastAsia"/>
                <w:sz w:val="18"/>
              </w:rPr>
              <w:t>2</w:t>
            </w:r>
          </w:p>
        </w:tc>
        <w:tc>
          <w:tcPr>
            <w:tcW w:w="3465" w:type="dxa"/>
          </w:tcPr>
          <w:p w:rsidR="00906118" w:rsidRPr="00033919" w:rsidRDefault="00906118" w:rsidP="006707CE">
            <w:pPr>
              <w:spacing w:before="0" w:after="0"/>
              <w:rPr>
                <w:rFonts w:eastAsiaTheme="minorEastAsia"/>
                <w:sz w:val="18"/>
              </w:rPr>
            </w:pPr>
            <w:r w:rsidRPr="00033919">
              <w:rPr>
                <w:rFonts w:eastAsiaTheme="minorEastAsia"/>
                <w:sz w:val="18"/>
              </w:rPr>
              <w:t>Phương án và thiết kế ITS</w:t>
            </w:r>
          </w:p>
        </w:tc>
        <w:tc>
          <w:tcPr>
            <w:tcW w:w="2141" w:type="dxa"/>
          </w:tcPr>
          <w:p w:rsidR="00906118" w:rsidRPr="00033919" w:rsidRDefault="00906118" w:rsidP="006707CE">
            <w:pPr>
              <w:spacing w:before="0" w:after="0"/>
              <w:rPr>
                <w:rFonts w:eastAsiaTheme="minorEastAsia"/>
                <w:sz w:val="18"/>
              </w:rPr>
            </w:pPr>
            <w:r w:rsidRPr="00033919">
              <w:rPr>
                <w:rFonts w:eastAsiaTheme="minorEastAsia"/>
                <w:sz w:val="18"/>
              </w:rPr>
              <w:t>Ông Koichi Nishimura</w:t>
            </w:r>
          </w:p>
        </w:tc>
        <w:tc>
          <w:tcPr>
            <w:tcW w:w="3214" w:type="dxa"/>
          </w:tcPr>
          <w:p w:rsidR="00906118" w:rsidRPr="00033919" w:rsidRDefault="00EA7751" w:rsidP="00EA7751">
            <w:pPr>
              <w:spacing w:before="0" w:after="0"/>
              <w:rPr>
                <w:rFonts w:eastAsiaTheme="minorEastAsia"/>
                <w:sz w:val="18"/>
              </w:rPr>
            </w:pPr>
            <w:r w:rsidRPr="00033919">
              <w:rPr>
                <w:rFonts w:eastAsiaTheme="minorEastAsia"/>
                <w:sz w:val="18"/>
              </w:rPr>
              <w:t xml:space="preserve">Chuyên gia </w:t>
            </w:r>
            <w:r w:rsidR="00906118" w:rsidRPr="00033919">
              <w:rPr>
                <w:rFonts w:eastAsiaTheme="minorEastAsia"/>
                <w:sz w:val="18"/>
              </w:rPr>
              <w:t xml:space="preserve">ITS </w:t>
            </w:r>
          </w:p>
        </w:tc>
      </w:tr>
      <w:tr w:rsidR="00906118" w:rsidRPr="00033919" w:rsidTr="006707CE">
        <w:tc>
          <w:tcPr>
            <w:tcW w:w="677" w:type="dxa"/>
            <w:vAlign w:val="center"/>
          </w:tcPr>
          <w:p w:rsidR="00906118" w:rsidRPr="00033919" w:rsidRDefault="00906118" w:rsidP="006707CE">
            <w:pPr>
              <w:spacing w:before="0" w:after="0"/>
              <w:jc w:val="center"/>
              <w:rPr>
                <w:rFonts w:eastAsiaTheme="minorEastAsia"/>
                <w:sz w:val="18"/>
              </w:rPr>
            </w:pPr>
            <w:r w:rsidRPr="00033919">
              <w:rPr>
                <w:rFonts w:eastAsiaTheme="minorEastAsia"/>
                <w:sz w:val="18"/>
              </w:rPr>
              <w:t>3</w:t>
            </w:r>
          </w:p>
        </w:tc>
        <w:tc>
          <w:tcPr>
            <w:tcW w:w="3465" w:type="dxa"/>
          </w:tcPr>
          <w:p w:rsidR="00906118" w:rsidRPr="00033919" w:rsidRDefault="00906118" w:rsidP="006707CE">
            <w:pPr>
              <w:spacing w:before="0" w:after="0"/>
              <w:rPr>
                <w:rFonts w:eastAsiaTheme="minorEastAsia"/>
                <w:sz w:val="18"/>
              </w:rPr>
            </w:pPr>
            <w:r w:rsidRPr="00033919">
              <w:rPr>
                <w:rFonts w:eastAsiaTheme="minorEastAsia"/>
                <w:sz w:val="18"/>
              </w:rPr>
              <w:t>Chuẩn bị báo cáo SubRAP</w:t>
            </w:r>
          </w:p>
        </w:tc>
        <w:tc>
          <w:tcPr>
            <w:tcW w:w="2141" w:type="dxa"/>
          </w:tcPr>
          <w:p w:rsidR="00906118" w:rsidRPr="00033919" w:rsidRDefault="00906118" w:rsidP="006707CE">
            <w:pPr>
              <w:spacing w:before="0" w:after="0"/>
              <w:rPr>
                <w:rFonts w:eastAsiaTheme="minorEastAsia"/>
                <w:sz w:val="18"/>
              </w:rPr>
            </w:pPr>
            <w:r w:rsidRPr="00033919">
              <w:rPr>
                <w:rFonts w:eastAsiaTheme="minorEastAsia"/>
                <w:sz w:val="18"/>
              </w:rPr>
              <w:t>Tiến sĩ  Vu Ngoc Long</w:t>
            </w:r>
          </w:p>
        </w:tc>
        <w:tc>
          <w:tcPr>
            <w:tcW w:w="3214" w:type="dxa"/>
          </w:tcPr>
          <w:p w:rsidR="00906118" w:rsidRPr="00033919" w:rsidRDefault="00EA7751" w:rsidP="006707CE">
            <w:pPr>
              <w:spacing w:before="0" w:after="0"/>
              <w:rPr>
                <w:rFonts w:eastAsiaTheme="minorEastAsia"/>
                <w:sz w:val="18"/>
              </w:rPr>
            </w:pPr>
            <w:r w:rsidRPr="00033919">
              <w:rPr>
                <w:rFonts w:eastAsiaTheme="minorEastAsia"/>
                <w:sz w:val="18"/>
              </w:rPr>
              <w:t>Chuyên gia tái định cư</w:t>
            </w:r>
          </w:p>
        </w:tc>
      </w:tr>
      <w:tr w:rsidR="00906118" w:rsidRPr="00033919" w:rsidTr="006707CE">
        <w:tc>
          <w:tcPr>
            <w:tcW w:w="677" w:type="dxa"/>
            <w:vAlign w:val="center"/>
          </w:tcPr>
          <w:p w:rsidR="00906118" w:rsidRPr="00033919" w:rsidRDefault="00906118" w:rsidP="006707CE">
            <w:pPr>
              <w:spacing w:before="0" w:after="0"/>
              <w:jc w:val="center"/>
              <w:rPr>
                <w:rFonts w:eastAsiaTheme="minorEastAsia"/>
                <w:sz w:val="18"/>
              </w:rPr>
            </w:pPr>
            <w:r w:rsidRPr="00033919">
              <w:rPr>
                <w:rFonts w:eastAsiaTheme="minorEastAsia"/>
                <w:sz w:val="18"/>
              </w:rPr>
              <w:t>4</w:t>
            </w:r>
          </w:p>
        </w:tc>
        <w:tc>
          <w:tcPr>
            <w:tcW w:w="3465" w:type="dxa"/>
          </w:tcPr>
          <w:p w:rsidR="00906118" w:rsidRPr="00033919" w:rsidRDefault="00906118" w:rsidP="006707CE">
            <w:pPr>
              <w:spacing w:before="0" w:after="0"/>
              <w:rPr>
                <w:rFonts w:eastAsiaTheme="minorEastAsia"/>
                <w:sz w:val="18"/>
              </w:rPr>
            </w:pPr>
            <w:r w:rsidRPr="00033919">
              <w:rPr>
                <w:rFonts w:eastAsiaTheme="minorEastAsia"/>
                <w:sz w:val="18"/>
              </w:rPr>
              <w:t>Chuẩn bị hồ sơ mời thầu</w:t>
            </w:r>
          </w:p>
        </w:tc>
        <w:tc>
          <w:tcPr>
            <w:tcW w:w="2141" w:type="dxa"/>
          </w:tcPr>
          <w:p w:rsidR="00906118" w:rsidRPr="00033919" w:rsidRDefault="00906118" w:rsidP="006707CE">
            <w:pPr>
              <w:spacing w:before="0" w:after="0"/>
              <w:rPr>
                <w:rFonts w:eastAsiaTheme="minorEastAsia"/>
                <w:sz w:val="18"/>
              </w:rPr>
            </w:pPr>
            <w:r w:rsidRPr="00033919">
              <w:rPr>
                <w:rFonts w:eastAsiaTheme="minorEastAsia"/>
                <w:sz w:val="18"/>
              </w:rPr>
              <w:t>Ông William John Davy</w:t>
            </w:r>
          </w:p>
        </w:tc>
        <w:tc>
          <w:tcPr>
            <w:tcW w:w="3214" w:type="dxa"/>
          </w:tcPr>
          <w:p w:rsidR="00906118" w:rsidRPr="00033919" w:rsidRDefault="00EA7751" w:rsidP="00EA7751">
            <w:pPr>
              <w:spacing w:before="0" w:after="0"/>
              <w:rPr>
                <w:rFonts w:eastAsiaTheme="minorEastAsia"/>
                <w:sz w:val="18"/>
              </w:rPr>
            </w:pPr>
            <w:r w:rsidRPr="00033919">
              <w:rPr>
                <w:rFonts w:eastAsiaTheme="minorEastAsia"/>
                <w:sz w:val="18"/>
              </w:rPr>
              <w:t xml:space="preserve">Chuyên gia đấu thầu/hợp đồng cao cấp </w:t>
            </w:r>
          </w:p>
        </w:tc>
      </w:tr>
      <w:tr w:rsidR="005313D3" w:rsidRPr="00033919" w:rsidTr="005313D3">
        <w:tc>
          <w:tcPr>
            <w:tcW w:w="677" w:type="dxa"/>
            <w:vAlign w:val="center"/>
          </w:tcPr>
          <w:p w:rsidR="00906118" w:rsidRPr="00033919" w:rsidRDefault="00906118" w:rsidP="006707CE">
            <w:pPr>
              <w:spacing w:before="0" w:after="0"/>
              <w:jc w:val="center"/>
              <w:rPr>
                <w:rFonts w:eastAsiaTheme="minorEastAsia"/>
                <w:sz w:val="18"/>
              </w:rPr>
            </w:pPr>
            <w:r w:rsidRPr="00033919">
              <w:rPr>
                <w:rFonts w:eastAsiaTheme="minorEastAsia"/>
                <w:sz w:val="18"/>
              </w:rPr>
              <w:t>5</w:t>
            </w:r>
          </w:p>
        </w:tc>
        <w:tc>
          <w:tcPr>
            <w:tcW w:w="3465" w:type="dxa"/>
          </w:tcPr>
          <w:p w:rsidR="00906118" w:rsidRPr="00033919" w:rsidRDefault="00906118" w:rsidP="006707CE">
            <w:pPr>
              <w:spacing w:before="0" w:after="0"/>
              <w:rPr>
                <w:rFonts w:eastAsiaTheme="minorEastAsia"/>
                <w:sz w:val="18"/>
              </w:rPr>
            </w:pPr>
            <w:r w:rsidRPr="00033919">
              <w:rPr>
                <w:rFonts w:eastAsiaTheme="minorEastAsia"/>
                <w:sz w:val="18"/>
              </w:rPr>
              <w:t>Quản lý dự án - dự án TVTKKT</w:t>
            </w:r>
          </w:p>
        </w:tc>
        <w:tc>
          <w:tcPr>
            <w:tcW w:w="2141" w:type="dxa"/>
          </w:tcPr>
          <w:p w:rsidR="00906118" w:rsidRPr="00033919" w:rsidRDefault="00906118" w:rsidP="006707CE">
            <w:pPr>
              <w:spacing w:before="0" w:after="0"/>
              <w:rPr>
                <w:rFonts w:eastAsiaTheme="minorEastAsia"/>
                <w:sz w:val="18"/>
              </w:rPr>
            </w:pPr>
            <w:r w:rsidRPr="00033919">
              <w:rPr>
                <w:rFonts w:eastAsiaTheme="minorEastAsia"/>
                <w:sz w:val="18"/>
              </w:rPr>
              <w:t>Ông</w:t>
            </w:r>
            <w:r w:rsidRPr="00033919">
              <w:rPr>
                <w:rFonts w:eastAsiaTheme="minorEastAsia" w:hint="eastAsia"/>
                <w:sz w:val="18"/>
              </w:rPr>
              <w:t xml:space="preserve"> Ichizuru Ishimoto</w:t>
            </w:r>
          </w:p>
        </w:tc>
        <w:tc>
          <w:tcPr>
            <w:tcW w:w="3214" w:type="dxa"/>
            <w:shd w:val="clear" w:color="auto" w:fill="auto"/>
          </w:tcPr>
          <w:p w:rsidR="00906118" w:rsidRPr="00033919" w:rsidRDefault="00EA7751" w:rsidP="006707CE">
            <w:pPr>
              <w:spacing w:before="0" w:after="0"/>
              <w:rPr>
                <w:rFonts w:eastAsiaTheme="minorEastAsia"/>
                <w:sz w:val="18"/>
              </w:rPr>
            </w:pPr>
            <w:r w:rsidRPr="00033919">
              <w:rPr>
                <w:rFonts w:eastAsiaTheme="minorEastAsia"/>
                <w:sz w:val="18"/>
              </w:rPr>
              <w:t>Giám đốc dự án</w:t>
            </w:r>
          </w:p>
        </w:tc>
      </w:tr>
    </w:tbl>
    <w:p w:rsidR="00F9169B" w:rsidRPr="00033919" w:rsidRDefault="00F9169B"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033919" w:rsidRPr="00033919" w:rsidRDefault="00033919">
      <w:pPr>
        <w:spacing w:line="240" w:lineRule="auto"/>
        <w:jc w:val="left"/>
      </w:pPr>
      <w:r w:rsidRPr="00033919">
        <w:br w:type="page"/>
      </w:r>
    </w:p>
    <w:p w:rsidR="00033919" w:rsidRPr="00033919" w:rsidRDefault="00033919">
      <w:pPr>
        <w:spacing w:line="240" w:lineRule="auto"/>
        <w:jc w:val="left"/>
      </w:pPr>
      <w:r w:rsidRPr="00033919">
        <w:br w:type="page"/>
      </w:r>
    </w:p>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E87A4A"/>
    <w:p w:rsidR="00FA6BFA" w:rsidRPr="00033919" w:rsidRDefault="00FA6BFA" w:rsidP="00FA6BFA"/>
    <w:p w:rsidR="00FA6BFA" w:rsidRPr="00033919" w:rsidRDefault="00FA6BFA" w:rsidP="00FA6BFA">
      <w:pPr>
        <w:rPr>
          <w:rFonts w:eastAsiaTheme="minorEastAsia"/>
        </w:rPr>
      </w:pPr>
    </w:p>
    <w:p w:rsidR="00FA6BFA" w:rsidRPr="00033919" w:rsidRDefault="00FA6BFA" w:rsidP="00FA6BFA">
      <w:pPr>
        <w:rPr>
          <w:rFonts w:eastAsiaTheme="minorEastAsia"/>
        </w:rPr>
      </w:pPr>
    </w:p>
    <w:p w:rsidR="00FA6BFA" w:rsidRPr="00033919" w:rsidRDefault="00FA6BFA" w:rsidP="00FA6BFA">
      <w:pPr>
        <w:rPr>
          <w:rFonts w:eastAsiaTheme="minorEastAsia"/>
        </w:rPr>
      </w:pPr>
    </w:p>
    <w:p w:rsidR="00FA6BFA" w:rsidRPr="00033919" w:rsidRDefault="00FA6BFA" w:rsidP="00FA6BFA"/>
    <w:p w:rsidR="00FA6BFA" w:rsidRPr="00033919" w:rsidRDefault="00FA6BFA" w:rsidP="00FA6BFA"/>
    <w:p w:rsidR="00FA6BFA" w:rsidRPr="00033919" w:rsidRDefault="00FA6BFA" w:rsidP="00FA6BFA"/>
    <w:p w:rsidR="00FA6BFA" w:rsidRPr="00033919" w:rsidRDefault="00FA6BFA" w:rsidP="00FA6BFA"/>
    <w:p w:rsidR="00FA6BFA" w:rsidRPr="00033919" w:rsidRDefault="00FA6BFA" w:rsidP="00FA6BFA">
      <w:pPr>
        <w:jc w:val="center"/>
        <w:outlineLvl w:val="0"/>
        <w:rPr>
          <w:rFonts w:eastAsiaTheme="minorEastAsia"/>
          <w:b/>
          <w:sz w:val="28"/>
          <w:szCs w:val="28"/>
        </w:rPr>
      </w:pPr>
      <w:bookmarkStart w:id="100" w:name="_Toc408232311"/>
      <w:bookmarkStart w:id="101" w:name="_Toc408557998"/>
      <w:r w:rsidRPr="00033919">
        <w:rPr>
          <w:rFonts w:eastAsiaTheme="minorEastAsia"/>
          <w:b/>
          <w:sz w:val="28"/>
          <w:szCs w:val="28"/>
        </w:rPr>
        <w:t xml:space="preserve">Phần </w:t>
      </w:r>
      <w:r w:rsidRPr="00033919">
        <w:rPr>
          <w:rFonts w:eastAsiaTheme="minorEastAsia" w:hint="eastAsia"/>
          <w:b/>
          <w:sz w:val="28"/>
          <w:szCs w:val="28"/>
        </w:rPr>
        <w:t xml:space="preserve">C: </w:t>
      </w:r>
      <w:bookmarkEnd w:id="100"/>
      <w:r w:rsidRPr="00033919">
        <w:rPr>
          <w:rFonts w:eastAsiaTheme="minorEastAsia"/>
          <w:b/>
          <w:sz w:val="28"/>
          <w:szCs w:val="28"/>
        </w:rPr>
        <w:t>Danh mục Hồ sơ đã trình nộp</w:t>
      </w:r>
      <w:bookmarkEnd w:id="101"/>
    </w:p>
    <w:p w:rsidR="00033919" w:rsidRPr="00033919" w:rsidRDefault="00FA6BFA">
      <w:pPr>
        <w:spacing w:line="240" w:lineRule="auto"/>
        <w:jc w:val="left"/>
        <w:rPr>
          <w:rFonts w:eastAsiaTheme="minorEastAsia"/>
        </w:rPr>
      </w:pPr>
      <w:r w:rsidRPr="00033919">
        <w:rPr>
          <w:rFonts w:eastAsiaTheme="minorEastAsia"/>
        </w:rPr>
        <w:br w:type="page"/>
      </w:r>
      <w:r w:rsidR="00033919" w:rsidRPr="00033919">
        <w:rPr>
          <w:rFonts w:eastAsiaTheme="minorEastAsia"/>
        </w:rPr>
        <w:br w:type="page"/>
      </w:r>
    </w:p>
    <w:p w:rsidR="00FA6BFA" w:rsidRPr="00033919" w:rsidRDefault="00FA6BFA" w:rsidP="00FA6BFA">
      <w:pPr>
        <w:spacing w:line="240" w:lineRule="auto"/>
        <w:jc w:val="left"/>
        <w:rPr>
          <w:rFonts w:eastAsiaTheme="minorEastAsia"/>
        </w:rPr>
      </w:pPr>
    </w:p>
    <w:p w:rsidR="00FA6BFA" w:rsidRPr="00033919" w:rsidRDefault="00FA6BFA" w:rsidP="00033919">
      <w:pPr>
        <w:pStyle w:val="Heading1"/>
      </w:pPr>
      <w:bookmarkStart w:id="102" w:name="_Toc408557999"/>
      <w:r w:rsidRPr="00033919">
        <w:t xml:space="preserve">DANH MỤC HỒ SƠ </w:t>
      </w:r>
      <w:r w:rsidRPr="00033919">
        <w:rPr>
          <w:rFonts w:eastAsiaTheme="minorEastAsia"/>
        </w:rPr>
        <w:t>ĐÃ TRÌNH NỘP</w:t>
      </w:r>
      <w:bookmarkEnd w:id="102"/>
    </w:p>
    <w:p w:rsidR="00FA6BFA" w:rsidRPr="00033919" w:rsidRDefault="00FA6BFA" w:rsidP="00033919">
      <w:pPr>
        <w:pStyle w:val="NumberedSentence"/>
        <w:spacing w:after="120"/>
      </w:pPr>
      <w:r w:rsidRPr="00033919">
        <w:t>Danh mục các hồ sơ trình nộp được tóm tắt trong Bảng</w:t>
      </w:r>
      <w:r w:rsidRPr="00033919">
        <w:rPr>
          <w:rFonts w:hint="eastAsia"/>
        </w:rPr>
        <w:t xml:space="preserve"> 10.1.</w:t>
      </w:r>
    </w:p>
    <w:p w:rsidR="00FA6BFA" w:rsidRPr="00033919" w:rsidRDefault="00FA6BFA" w:rsidP="00033919">
      <w:pPr>
        <w:pStyle w:val="DQEDD-FigureTable"/>
      </w:pPr>
      <w:r w:rsidRPr="00033919">
        <w:t xml:space="preserve">Bảng  </w:t>
      </w:r>
      <w:fldSimple w:instr=" STYLEREF 1 \s ">
        <w:r w:rsidR="00033919">
          <w:rPr>
            <w:noProof/>
          </w:rPr>
          <w:t>10</w:t>
        </w:r>
      </w:fldSimple>
      <w:r w:rsidRPr="00033919">
        <w:t>.</w:t>
      </w:r>
      <w:fldSimple w:instr=" SEQ Table \* ARABIC \s 1 ">
        <w:r w:rsidR="00033919">
          <w:rPr>
            <w:noProof/>
          </w:rPr>
          <w:t>1</w:t>
        </w:r>
      </w:fldSimple>
      <w:r w:rsidRPr="00033919">
        <w:rPr>
          <w:rFonts w:hint="eastAsia"/>
        </w:rPr>
        <w:t xml:space="preserve">  </w:t>
      </w:r>
      <w:r w:rsidRPr="00033919">
        <w:t>Danh mục Hồ sơ đã trình nộp</w:t>
      </w:r>
    </w:p>
    <w:tbl>
      <w:tblPr>
        <w:tblW w:w="9450" w:type="dxa"/>
        <w:tblInd w:w="108" w:type="dxa"/>
        <w:tblLayout w:type="fixed"/>
        <w:tblLook w:val="0000" w:firstRow="0" w:lastRow="0" w:firstColumn="0" w:lastColumn="0" w:noHBand="0" w:noVBand="0"/>
      </w:tblPr>
      <w:tblGrid>
        <w:gridCol w:w="720"/>
        <w:gridCol w:w="3960"/>
        <w:gridCol w:w="1440"/>
        <w:gridCol w:w="1710"/>
        <w:gridCol w:w="1620"/>
      </w:tblGrid>
      <w:tr w:rsidR="002A66CC" w:rsidRPr="00033919" w:rsidTr="00D66A47">
        <w:trPr>
          <w:trHeight w:val="1"/>
          <w:tblHeader/>
        </w:trPr>
        <w:tc>
          <w:tcPr>
            <w:tcW w:w="720" w:type="dxa"/>
            <w:tcBorders>
              <w:top w:val="single" w:sz="3" w:space="0" w:color="000000"/>
              <w:left w:val="single" w:sz="4" w:space="0" w:color="000000"/>
              <w:bottom w:val="single" w:sz="3" w:space="0" w:color="000000"/>
              <w:right w:val="single" w:sz="4" w:space="0" w:color="000000"/>
            </w:tcBorders>
            <w:shd w:val="clear" w:color="auto" w:fill="D9D9D9" w:themeFill="background1" w:themeFillShade="D9"/>
            <w:vAlign w:val="center"/>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TT.</w:t>
            </w:r>
          </w:p>
        </w:tc>
        <w:tc>
          <w:tcPr>
            <w:tcW w:w="3960" w:type="dxa"/>
            <w:tcBorders>
              <w:top w:val="single" w:sz="3" w:space="0" w:color="000000"/>
              <w:left w:val="single" w:sz="4" w:space="0" w:color="000000"/>
              <w:bottom w:val="single" w:sz="3" w:space="0" w:color="000000"/>
              <w:right w:val="single" w:sz="4" w:space="0" w:color="000000"/>
            </w:tcBorders>
            <w:shd w:val="clear" w:color="auto" w:fill="D9D9D9" w:themeFill="background1" w:themeFillShade="D9"/>
            <w:vAlign w:val="center"/>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Tiêu đề báo cáo</w:t>
            </w:r>
          </w:p>
        </w:tc>
        <w:tc>
          <w:tcPr>
            <w:tcW w:w="1440" w:type="dxa"/>
            <w:tcBorders>
              <w:top w:val="single" w:sz="3" w:space="0" w:color="000000"/>
              <w:left w:val="single" w:sz="4" w:space="0" w:color="000000"/>
              <w:bottom w:val="single" w:sz="3" w:space="0" w:color="000000"/>
              <w:right w:val="single" w:sz="4" w:space="0" w:color="000000"/>
            </w:tcBorders>
            <w:shd w:val="clear" w:color="auto" w:fill="D9D9D9" w:themeFill="background1" w:themeFillShade="D9"/>
            <w:vAlign w:val="center"/>
          </w:tcPr>
          <w:p w:rsidR="002A66CC" w:rsidRPr="00033919" w:rsidRDefault="00D20228" w:rsidP="00033919">
            <w:pPr>
              <w:jc w:val="center"/>
              <w:rPr>
                <w:rFonts w:eastAsia="MS Mincho" w:cs="Times New Roman"/>
                <w:sz w:val="18"/>
                <w:szCs w:val="18"/>
              </w:rPr>
            </w:pPr>
            <w:r w:rsidRPr="00033919">
              <w:rPr>
                <w:rFonts w:eastAsia="MS Mincho" w:cs="Times New Roman"/>
                <w:sz w:val="18"/>
                <w:szCs w:val="18"/>
              </w:rPr>
              <w:t>Số lượng yêu cầu theo hợp đồng (bộ)</w:t>
            </w:r>
          </w:p>
        </w:tc>
        <w:tc>
          <w:tcPr>
            <w:tcW w:w="1710" w:type="dxa"/>
            <w:tcBorders>
              <w:top w:val="single" w:sz="3" w:space="0" w:color="000000"/>
              <w:left w:val="single" w:sz="4" w:space="0" w:color="000000"/>
              <w:bottom w:val="single" w:sz="3" w:space="0" w:color="000000"/>
              <w:right w:val="single" w:sz="4" w:space="0" w:color="000000"/>
            </w:tcBorders>
            <w:shd w:val="clear" w:color="auto" w:fill="D9D9D9" w:themeFill="background1" w:themeFillShade="D9"/>
            <w:vAlign w:val="center"/>
          </w:tcPr>
          <w:p w:rsidR="002A66CC" w:rsidRPr="00033919" w:rsidRDefault="00D20228" w:rsidP="00033919">
            <w:pPr>
              <w:jc w:val="center"/>
              <w:rPr>
                <w:rFonts w:eastAsia="MS Mincho" w:cs="Times New Roman"/>
                <w:sz w:val="18"/>
                <w:szCs w:val="18"/>
              </w:rPr>
            </w:pPr>
            <w:r w:rsidRPr="00033919">
              <w:rPr>
                <w:rFonts w:eastAsia="MS Mincho" w:cs="Times New Roman"/>
                <w:sz w:val="18"/>
                <w:szCs w:val="18"/>
              </w:rPr>
              <w:t xml:space="preserve">Số lượng đã trình </w:t>
            </w:r>
            <w:r w:rsidR="002A66CC" w:rsidRPr="00033919">
              <w:rPr>
                <w:rFonts w:eastAsia="MS Mincho" w:cs="Times New Roman"/>
                <w:sz w:val="18"/>
                <w:szCs w:val="18"/>
              </w:rPr>
              <w:t>(</w:t>
            </w:r>
            <w:r w:rsidRPr="00033919">
              <w:rPr>
                <w:rFonts w:eastAsia="MS Mincho" w:cs="Times New Roman"/>
                <w:sz w:val="18"/>
                <w:szCs w:val="18"/>
              </w:rPr>
              <w:t>bộ</w:t>
            </w:r>
            <w:r w:rsidR="002A66CC" w:rsidRPr="00033919">
              <w:rPr>
                <w:rFonts w:eastAsia="MS Mincho" w:cs="Times New Roman"/>
                <w:sz w:val="18"/>
                <w:szCs w:val="18"/>
              </w:rPr>
              <w:t>)</w:t>
            </w:r>
          </w:p>
        </w:tc>
        <w:tc>
          <w:tcPr>
            <w:tcW w:w="1620" w:type="dxa"/>
            <w:tcBorders>
              <w:top w:val="single" w:sz="3" w:space="0" w:color="000000"/>
              <w:left w:val="single" w:sz="4" w:space="0" w:color="000000"/>
              <w:bottom w:val="single" w:sz="3" w:space="0" w:color="000000"/>
              <w:right w:val="single" w:sz="4" w:space="0" w:color="000000"/>
            </w:tcBorders>
            <w:shd w:val="clear" w:color="auto" w:fill="D9D9D9" w:themeFill="background1" w:themeFillShade="D9"/>
            <w:vAlign w:val="center"/>
          </w:tcPr>
          <w:p w:rsidR="002A66CC" w:rsidRPr="00033919" w:rsidRDefault="00D20228" w:rsidP="00033919">
            <w:pPr>
              <w:jc w:val="center"/>
              <w:rPr>
                <w:rFonts w:eastAsia="MS Mincho" w:cs="Times New Roman"/>
                <w:sz w:val="18"/>
                <w:szCs w:val="18"/>
              </w:rPr>
            </w:pPr>
            <w:r w:rsidRPr="00033919">
              <w:rPr>
                <w:rFonts w:eastAsia="MS Mincho" w:cs="Times New Roman"/>
                <w:sz w:val="18"/>
                <w:szCs w:val="18"/>
              </w:rPr>
              <w:t>Ngày theo thư trình</w:t>
            </w:r>
          </w:p>
        </w:tc>
      </w:tr>
      <w:tr w:rsidR="002A66CC" w:rsidRPr="00033919" w:rsidTr="00D66A4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1</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D20228" w:rsidP="00033919">
            <w:pPr>
              <w:tabs>
                <w:tab w:val="left" w:pos="1210"/>
              </w:tabs>
              <w:spacing w:before="120" w:after="120"/>
              <w:rPr>
                <w:rFonts w:eastAsia="MS Mincho" w:cs="Times New Roman"/>
                <w:sz w:val="18"/>
                <w:szCs w:val="18"/>
              </w:rPr>
            </w:pPr>
            <w:r w:rsidRPr="00033919">
              <w:rPr>
                <w:rFonts w:eastAsia="MS Mincho" w:cs="Times New Roman"/>
                <w:sz w:val="18"/>
                <w:szCs w:val="18"/>
              </w:rPr>
              <w:t>Báo cáo đầu kỳ</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27/12/2011</w:t>
            </w:r>
          </w:p>
        </w:tc>
      </w:tr>
      <w:tr w:rsidR="002A66CC" w:rsidRPr="00033919" w:rsidTr="00D66A4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2</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keepNext/>
              <w:widowControl w:val="0"/>
              <w:autoSpaceDE w:val="0"/>
              <w:autoSpaceDN w:val="0"/>
              <w:adjustRightInd w:val="0"/>
              <w:spacing w:before="120" w:after="120" w:line="240" w:lineRule="auto"/>
              <w:rPr>
                <w:rFonts w:eastAsia="MS Mincho" w:cs="Times New Roman"/>
                <w:sz w:val="18"/>
                <w:szCs w:val="18"/>
              </w:rPr>
            </w:pPr>
            <w:r w:rsidRPr="00033919">
              <w:rPr>
                <w:rFonts w:eastAsia="MS PGothic"/>
                <w:szCs w:val="24"/>
              </w:rPr>
              <w:t>Báo cáo xem xét các nghiên cứu đã thực hiện và thiết lập khung cơ sở thiết kế kỹ thuật</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27/02/2012</w:t>
            </w:r>
          </w:p>
        </w:tc>
      </w:tr>
      <w:tr w:rsidR="002A66CC" w:rsidRPr="00033919" w:rsidTr="00D66A4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3</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Báo cáo tháng</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 xml:space="preserve">8 </w:t>
            </w:r>
            <w:r w:rsidR="00D20228" w:rsidRPr="00033919">
              <w:rPr>
                <w:rFonts w:eastAsia="MS Mincho" w:cs="Times New Roman"/>
                <w:sz w:val="18"/>
                <w:szCs w:val="18"/>
              </w:rPr>
              <w:t>bộ</w:t>
            </w:r>
            <w:r w:rsidRPr="00033919">
              <w:rPr>
                <w:rFonts w:eastAsia="MS Mincho" w:cs="Times New Roman"/>
                <w:sz w:val="18"/>
                <w:szCs w:val="18"/>
              </w:rPr>
              <w:t xml:space="preserve">- </w:t>
            </w:r>
            <w:r w:rsidR="00D20228" w:rsidRPr="00033919">
              <w:rPr>
                <w:rFonts w:eastAsia="MS Mincho" w:cs="Times New Roman"/>
                <w:sz w:val="18"/>
                <w:szCs w:val="18"/>
              </w:rPr>
              <w:t>tiếng Anh và  8 bộ tiếng Việt</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D20228" w:rsidP="00033919">
            <w:pPr>
              <w:jc w:val="center"/>
              <w:rPr>
                <w:rFonts w:eastAsia="MS Mincho" w:cs="Times New Roman"/>
                <w:sz w:val="18"/>
                <w:szCs w:val="18"/>
              </w:rPr>
            </w:pPr>
            <w:r w:rsidRPr="00033919">
              <w:rPr>
                <w:rFonts w:eastAsia="MS Mincho" w:cs="Times New Roman"/>
                <w:sz w:val="18"/>
                <w:szCs w:val="18"/>
              </w:rPr>
              <w:t>Hằng tháng</w:t>
            </w:r>
          </w:p>
        </w:tc>
      </w:tr>
      <w:tr w:rsidR="002A66CC" w:rsidRPr="00033919" w:rsidTr="00D66A4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4</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PGothic"/>
                <w:szCs w:val="24"/>
              </w:rPr>
              <w:t>Báo cáo đánh giá tác động môi trường</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22/07/2013</w:t>
            </w:r>
          </w:p>
        </w:tc>
      </w:tr>
      <w:tr w:rsidR="002A66CC" w:rsidRPr="00033919" w:rsidTr="00D66A4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5</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PGothic"/>
                <w:szCs w:val="24"/>
              </w:rPr>
              <w:t>Kế hoạch quản lý môi trường</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22/07/2013</w:t>
            </w:r>
          </w:p>
        </w:tc>
      </w:tr>
      <w:tr w:rsidR="002A66CC" w:rsidRPr="00033919" w:rsidTr="00D66A4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highlight w:val="yellow"/>
              </w:rPr>
            </w:pPr>
            <w:r w:rsidRPr="00033919">
              <w:rPr>
                <w:rFonts w:eastAsia="MS Mincho" w:cs="Times New Roman"/>
                <w:sz w:val="18"/>
                <w:szCs w:val="18"/>
                <w:highlight w:val="yellow"/>
              </w:rPr>
              <w:t>6</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highlight w:val="yellow"/>
              </w:rPr>
            </w:pPr>
            <w:r w:rsidRPr="00033919">
              <w:rPr>
                <w:rFonts w:eastAsia="MS PGothic"/>
              </w:rPr>
              <w:t>Báo cáo tóm tắt sự phù hợp của hướng tuyến đề xuất</w:t>
            </w:r>
            <w:r w:rsidR="0077170C" w:rsidRPr="00033919">
              <w:rPr>
                <w:rFonts w:eastAsia="MS PGothic"/>
              </w:rPr>
              <w:t xml:space="preserve"> (Báo cáo nghiên cứu hoàn thiện hướng tuyến)</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jc w:val="center"/>
              <w:rPr>
                <w:rFonts w:eastAsia="MS Mincho" w:cs="Times New Roman"/>
                <w:sz w:val="18"/>
                <w:szCs w:val="18"/>
                <w:highlight w:val="yellow"/>
              </w:rPr>
            </w:pPr>
            <w:r w:rsidRPr="00033919">
              <w:rPr>
                <w:rFonts w:eastAsia="MS Mincho" w:cs="Times New Roman"/>
                <w:sz w:val="18"/>
                <w:szCs w:val="18"/>
                <w:highlight w:val="yellow"/>
              </w:rPr>
              <w:t>Không nêu cụ thể</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highlight w:val="yellow"/>
              </w:rPr>
            </w:pPr>
            <w:r w:rsidRPr="00033919">
              <w:rPr>
                <w:rFonts w:eastAsia="MS Mincho" w:cs="Times New Roman"/>
                <w:sz w:val="18"/>
                <w:szCs w:val="18"/>
                <w:highlight w:val="yellow"/>
              </w:rPr>
              <w:t xml:space="preserve">3 </w:t>
            </w:r>
            <w:r w:rsidR="00D20228" w:rsidRPr="00033919">
              <w:rPr>
                <w:rFonts w:eastAsia="MS Mincho" w:cs="Times New Roman"/>
                <w:sz w:val="18"/>
                <w:szCs w:val="18"/>
                <w:highlight w:val="yellow"/>
              </w:rPr>
              <w:t>bộ</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77170C" w:rsidP="00033919">
            <w:pPr>
              <w:jc w:val="center"/>
              <w:rPr>
                <w:rFonts w:eastAsia="MS Mincho" w:cs="Times New Roman"/>
                <w:sz w:val="18"/>
                <w:szCs w:val="18"/>
                <w:highlight w:val="yellow"/>
              </w:rPr>
            </w:pPr>
            <w:r w:rsidRPr="00033919">
              <w:rPr>
                <w:rFonts w:eastAsia="MS Mincho" w:cs="Times New Roman"/>
                <w:sz w:val="18"/>
                <w:szCs w:val="18"/>
                <w:highlight w:val="yellow"/>
              </w:rPr>
              <w:t>19/05/2012</w:t>
            </w:r>
          </w:p>
        </w:tc>
      </w:tr>
      <w:tr w:rsidR="002A66CC" w:rsidRPr="00033919" w:rsidTr="00D66A47">
        <w:trPr>
          <w:trHeight w:val="479"/>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7</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7329BB" w:rsidP="00033919">
            <w:pPr>
              <w:rPr>
                <w:rFonts w:eastAsia="MS Mincho" w:cs="Times New Roman"/>
                <w:sz w:val="18"/>
                <w:szCs w:val="18"/>
              </w:rPr>
            </w:pPr>
            <w:r w:rsidRPr="00033919">
              <w:rPr>
                <w:rFonts w:eastAsia="MS Mincho" w:cs="Times New Roman"/>
                <w:sz w:val="18"/>
                <w:szCs w:val="18"/>
              </w:rPr>
              <w:t>Báo cáo cập nhật RAP</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r>
      <w:tr w:rsidR="002A66CC" w:rsidRPr="00033919" w:rsidTr="00D20228">
        <w:trPr>
          <w:trHeight w:val="1"/>
        </w:trPr>
        <w:tc>
          <w:tcPr>
            <w:tcW w:w="7830" w:type="dxa"/>
            <w:gridSpan w:val="4"/>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7329BB" w:rsidP="00033919">
            <w:pPr>
              <w:jc w:val="center"/>
              <w:rPr>
                <w:rFonts w:eastAsia="MS Mincho" w:cs="Times New Roman"/>
                <w:sz w:val="18"/>
                <w:szCs w:val="18"/>
              </w:rPr>
            </w:pPr>
            <w:r w:rsidRPr="00033919">
              <w:rPr>
                <w:rFonts w:eastAsia="MS Mincho" w:cs="Times New Roman"/>
                <w:sz w:val="18"/>
                <w:szCs w:val="18"/>
              </w:rPr>
              <w:t>Báo cáo khảo sát</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r>
      <w:tr w:rsidR="002A66CC" w:rsidRPr="00033919" w:rsidTr="00D66A47">
        <w:trPr>
          <w:trHeight w:val="1"/>
        </w:trPr>
        <w:tc>
          <w:tcPr>
            <w:tcW w:w="720" w:type="dxa"/>
            <w:vMerge w:val="restart"/>
            <w:tcBorders>
              <w:top w:val="single" w:sz="3"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8</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7329BB" w:rsidP="00033919">
            <w:pPr>
              <w:rPr>
                <w:rFonts w:eastAsia="MS Mincho" w:cs="Times New Roman"/>
                <w:sz w:val="18"/>
                <w:szCs w:val="18"/>
              </w:rPr>
            </w:pPr>
            <w:r w:rsidRPr="00033919">
              <w:rPr>
                <w:rFonts w:eastAsia="MS Mincho" w:cs="Times New Roman"/>
                <w:sz w:val="18"/>
                <w:szCs w:val="18"/>
              </w:rPr>
              <w:t>Khảo sát địa hình</w:t>
            </w:r>
            <w:r w:rsidR="002A66CC" w:rsidRPr="00033919">
              <w:rPr>
                <w:rFonts w:eastAsia="MS Mincho" w:cs="Times New Roman"/>
                <w:sz w:val="18"/>
                <w:szCs w:val="18"/>
              </w:rPr>
              <w:t>:</w:t>
            </w:r>
          </w:p>
          <w:p w:rsidR="002A66CC" w:rsidRPr="00033919" w:rsidRDefault="002A66CC" w:rsidP="00033919">
            <w:pP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jc w:val="center"/>
              <w:rPr>
                <w:rFonts w:eastAsia="MS Mincho" w:cs="Times New Roman"/>
                <w:sz w:val="18"/>
                <w:szCs w:val="18"/>
              </w:rPr>
            </w:pPr>
            <w:r w:rsidRPr="00033919">
              <w:rPr>
                <w:rFonts w:eastAsia="MS Mincho" w:cs="Times New Roman"/>
                <w:sz w:val="18"/>
                <w:szCs w:val="18"/>
              </w:rPr>
              <w:t>Không nêu cụ thể</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16/5/2013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10/5/2013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3A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9/10/2012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3B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2/4/2013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5/6/2013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13/5/2013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6</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5/2/3013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7</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15/3/2013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6/5/2013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8/3/2013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A3</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24/4/2013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31/5/2013</w:t>
            </w:r>
          </w:p>
        </w:tc>
      </w:tr>
      <w:tr w:rsidR="002A66CC" w:rsidRPr="00033919" w:rsidTr="00D66A47">
        <w:trPr>
          <w:trHeight w:val="1"/>
        </w:trPr>
        <w:tc>
          <w:tcPr>
            <w:tcW w:w="720" w:type="dxa"/>
            <w:vMerge/>
            <w:tcBorders>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21/5/2013</w:t>
            </w:r>
          </w:p>
        </w:tc>
      </w:tr>
      <w:tr w:rsidR="002A66CC" w:rsidRPr="00033919" w:rsidTr="00D66A47">
        <w:trPr>
          <w:trHeight w:val="1"/>
        </w:trPr>
        <w:tc>
          <w:tcPr>
            <w:tcW w:w="72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9</w:t>
            </w:r>
          </w:p>
        </w:tc>
        <w:tc>
          <w:tcPr>
            <w:tcW w:w="396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7329BB" w:rsidP="00033919">
            <w:pPr>
              <w:rPr>
                <w:rFonts w:eastAsia="MS Mincho" w:cs="Times New Roman"/>
                <w:sz w:val="18"/>
                <w:szCs w:val="18"/>
              </w:rPr>
            </w:pPr>
            <w:r w:rsidRPr="00033919">
              <w:rPr>
                <w:rFonts w:eastAsia="MS Mincho" w:cs="Times New Roman"/>
                <w:sz w:val="18"/>
                <w:szCs w:val="18"/>
              </w:rPr>
              <w:t>Khảo sát thủy văn</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jc w:val="center"/>
              <w:rPr>
                <w:rFonts w:eastAsia="MS Mincho" w:cs="Times New Roman"/>
                <w:sz w:val="18"/>
                <w:szCs w:val="18"/>
              </w:rPr>
            </w:pPr>
            <w:r w:rsidRPr="00033919">
              <w:rPr>
                <w:rFonts w:eastAsia="MS Mincho" w:cs="Times New Roman"/>
                <w:sz w:val="18"/>
                <w:szCs w:val="18"/>
              </w:rPr>
              <w:t>Không nêu cụ thể</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22/08/2013</w:t>
            </w:r>
          </w:p>
        </w:tc>
      </w:tr>
      <w:tr w:rsidR="002A66CC" w:rsidRPr="00033919" w:rsidTr="00D66A47">
        <w:trPr>
          <w:trHeight w:val="1"/>
        </w:trPr>
        <w:tc>
          <w:tcPr>
            <w:tcW w:w="720" w:type="dxa"/>
            <w:vMerge w:val="restart"/>
            <w:tcBorders>
              <w:top w:val="single" w:sz="4"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10</w:t>
            </w:r>
          </w:p>
        </w:tc>
        <w:tc>
          <w:tcPr>
            <w:tcW w:w="3960" w:type="dxa"/>
            <w:tcBorders>
              <w:top w:val="single" w:sz="4" w:space="0" w:color="000000"/>
              <w:left w:val="single" w:sz="4" w:space="0" w:color="000000"/>
              <w:bottom w:val="single" w:sz="3" w:space="0" w:color="000000"/>
              <w:right w:val="single" w:sz="4" w:space="0" w:color="000000"/>
            </w:tcBorders>
            <w:shd w:val="clear" w:color="000000" w:fill="FFFFFF"/>
          </w:tcPr>
          <w:p w:rsidR="002A66CC" w:rsidRPr="00033919" w:rsidRDefault="007329BB" w:rsidP="00033919">
            <w:pPr>
              <w:rPr>
                <w:rFonts w:eastAsia="MS Mincho" w:cs="Times New Roman"/>
                <w:sz w:val="18"/>
                <w:szCs w:val="18"/>
              </w:rPr>
            </w:pPr>
            <w:r w:rsidRPr="00033919">
              <w:rPr>
                <w:rFonts w:eastAsia="MS Mincho" w:cs="Times New Roman"/>
                <w:sz w:val="18"/>
                <w:szCs w:val="18"/>
              </w:rPr>
              <w:t>Khảo sát địa chất</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 xml:space="preserve"> </w:t>
            </w:r>
            <w:r w:rsidR="008C6349" w:rsidRPr="00033919">
              <w:rPr>
                <w:rFonts w:eastAsia="MS Mincho" w:cs="Times New Roman"/>
                <w:sz w:val="18"/>
                <w:szCs w:val="18"/>
              </w:rPr>
              <w:t>Không nêu cụ thể</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10/5/2013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1 (</w:t>
            </w:r>
            <w:r w:rsidR="00D66A47" w:rsidRPr="00033919">
              <w:rPr>
                <w:sz w:val="18"/>
                <w:szCs w:val="18"/>
              </w:rPr>
              <w:t>Nút giao Túy Loan</w:t>
            </w:r>
            <w:r w:rsidR="002A66CC" w:rsidRPr="00033919">
              <w:rPr>
                <w:sz w:val="18"/>
                <w:szCs w:val="18"/>
              </w:rPr>
              <w:t>)</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27/6/2013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1 (</w:t>
            </w:r>
            <w:r w:rsidR="00D66A47" w:rsidRPr="00033919">
              <w:rPr>
                <w:sz w:val="18"/>
                <w:szCs w:val="18"/>
              </w:rPr>
              <w:t>Đoạn cải tuyến</w:t>
            </w:r>
            <w:r w:rsidR="002A66CC" w:rsidRPr="00033919">
              <w:rPr>
                <w:sz w:val="18"/>
                <w:szCs w:val="18"/>
              </w:rPr>
              <w:t>)</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8/8/2013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1 (LRB02)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sz w:val="18"/>
              </w:rPr>
            </w:pPr>
            <w:r w:rsidRPr="00033919">
              <w:rPr>
                <w:sz w:val="18"/>
              </w:rPr>
              <w:t>04/06/2013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2 (</w:t>
            </w:r>
            <w:r w:rsidR="00D66A47" w:rsidRPr="00033919">
              <w:rPr>
                <w:sz w:val="18"/>
                <w:szCs w:val="18"/>
              </w:rPr>
              <w:t>Nền đắp</w:t>
            </w:r>
            <w:r w:rsidR="002A66CC" w:rsidRPr="00033919">
              <w:rPr>
                <w:sz w:val="18"/>
                <w:szCs w:val="18"/>
              </w:rPr>
              <w:t>)</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29/1/2013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D66A47" w:rsidRPr="00033919">
              <w:rPr>
                <w:sz w:val="18"/>
                <w:szCs w:val="18"/>
              </w:rPr>
              <w:t>2 (Cầu</w:t>
            </w:r>
            <w:r w:rsidR="002A66CC" w:rsidRPr="00033919">
              <w:rPr>
                <w:sz w:val="18"/>
                <w:szCs w:val="18"/>
              </w:rPr>
              <w:t>)</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1/7/2013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2 (</w:t>
            </w:r>
            <w:r w:rsidR="00D66A47" w:rsidRPr="00033919">
              <w:rPr>
                <w:sz w:val="18"/>
                <w:szCs w:val="18"/>
              </w:rPr>
              <w:t>Nút giao Mỹ Sơn</w:t>
            </w:r>
            <w:r w:rsidR="002A66CC" w:rsidRPr="00033919">
              <w:rPr>
                <w:sz w:val="18"/>
                <w:szCs w:val="18"/>
              </w:rPr>
              <w:t>)</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11/5/2013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2 (</w:t>
            </w:r>
            <w:r w:rsidR="00D66A47" w:rsidRPr="00033919">
              <w:rPr>
                <w:sz w:val="18"/>
                <w:szCs w:val="18"/>
              </w:rPr>
              <w:t>Trắc dọc hình học)</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5/7/2013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3A (</w:t>
            </w:r>
            <w:r w:rsidR="00D66A47" w:rsidRPr="00033919">
              <w:rPr>
                <w:sz w:val="18"/>
                <w:szCs w:val="18"/>
              </w:rPr>
              <w:t>Cầu Kỳ Lam)</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17/10/2012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3B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22/6/2013</w:t>
            </w:r>
          </w:p>
        </w:tc>
      </w:tr>
      <w:tr w:rsidR="002A66CC" w:rsidRPr="00033919" w:rsidTr="00D66A47">
        <w:trPr>
          <w:trHeight w:val="1"/>
        </w:trPr>
        <w:tc>
          <w:tcPr>
            <w:tcW w:w="720" w:type="dxa"/>
            <w:vMerge/>
            <w:tcBorders>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4"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rFonts w:hint="eastAsia"/>
                <w:sz w:val="18"/>
                <w:szCs w:val="18"/>
              </w:rPr>
              <w:t>3B (</w:t>
            </w:r>
            <w:r w:rsidR="00D66A47" w:rsidRPr="00033919">
              <w:rPr>
                <w:sz w:val="18"/>
                <w:szCs w:val="18"/>
              </w:rPr>
              <w:t>Cầu Chiêm Sơn)</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4/4/2013</w:t>
            </w:r>
          </w:p>
        </w:tc>
      </w:tr>
      <w:tr w:rsidR="002A66CC" w:rsidRPr="00033919" w:rsidTr="00D66A47">
        <w:trPr>
          <w:trHeight w:val="1"/>
        </w:trPr>
        <w:tc>
          <w:tcPr>
            <w:tcW w:w="720" w:type="dxa"/>
            <w:vMerge/>
            <w:tcBorders>
              <w:top w:val="single" w:sz="4"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4"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4-1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7/8/2013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4-2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7/8/2013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 xml:space="preserve"> 4- </w:t>
            </w:r>
            <w:r w:rsidR="00D66A47" w:rsidRPr="00033919">
              <w:rPr>
                <w:sz w:val="18"/>
                <w:szCs w:val="18"/>
              </w:rPr>
              <w:t>Đoạn hầm</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15/4/2013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11/4/2013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5 (</w:t>
            </w:r>
            <w:r w:rsidR="00D66A47" w:rsidRPr="00033919">
              <w:rPr>
                <w:sz w:val="18"/>
                <w:szCs w:val="18"/>
              </w:rPr>
              <w:t>Nút giao Hà Lam)</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25/5/2013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6</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5/2/2013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6 (ORB-13)</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24/6/2013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7</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22/3/2013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7 (</w:t>
            </w:r>
            <w:r w:rsidR="00D66A47" w:rsidRPr="00033919">
              <w:rPr>
                <w:sz w:val="18"/>
                <w:szCs w:val="18"/>
              </w:rPr>
              <w:t>Nút giao Tam Kỳ)</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25/5/2013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5/7/2013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A1 (FO06a, ORB17a)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5/7/2013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A2-1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9/4/2013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A2-1 (CB23, OP19)</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24/6/2013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A2-1 (</w:t>
            </w:r>
            <w:r w:rsidR="00D66A47" w:rsidRPr="00033919">
              <w:rPr>
                <w:sz w:val="18"/>
                <w:szCs w:val="18"/>
              </w:rPr>
              <w:t>Nút giao Chu Lai</w:t>
            </w:r>
            <w:r w:rsidR="002A66CC" w:rsidRPr="00033919">
              <w:rPr>
                <w:sz w:val="18"/>
                <w:szCs w:val="18"/>
              </w:rPr>
              <w:t>)</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25/5/2013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A2-2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2/4/2013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A2-2 (CB25)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24/6/2013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A3</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5/7/2013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A3 (</w:t>
            </w:r>
            <w:r w:rsidR="00D66A47" w:rsidRPr="00033919">
              <w:rPr>
                <w:sz w:val="18"/>
                <w:szCs w:val="18"/>
              </w:rPr>
              <w:t>Nút giao Dung Quất)</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25/5/2013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rFonts w:hint="eastAsia"/>
                <w:sz w:val="18"/>
                <w:szCs w:val="18"/>
              </w:rPr>
              <w:t>A3 (</w:t>
            </w:r>
            <w:r w:rsidR="00D66A47" w:rsidRPr="00033919">
              <w:rPr>
                <w:sz w:val="18"/>
                <w:szCs w:val="18"/>
              </w:rPr>
              <w:t>Cầu Trà Bồng)</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4/4/2013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9/4/2013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A4 (</w:t>
            </w:r>
            <w:r w:rsidR="00D66A47" w:rsidRPr="00033919">
              <w:rPr>
                <w:sz w:val="18"/>
                <w:szCs w:val="18"/>
              </w:rPr>
              <w:t>Cống hộp)</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24/6/2013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A4 (</w:t>
            </w:r>
            <w:r w:rsidR="00D66A47" w:rsidRPr="00033919">
              <w:rPr>
                <w:sz w:val="18"/>
                <w:szCs w:val="18"/>
              </w:rPr>
              <w:t>Nút giao Bắc Quảng Ngãi)</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25/6/2013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A5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19/6/2013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D66A47" w:rsidRPr="00033919">
              <w:rPr>
                <w:sz w:val="18"/>
                <w:szCs w:val="18"/>
              </w:rPr>
              <w:t>A5 (Cống hộp)</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24/6/2013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rFonts w:hint="eastAsia"/>
                <w:sz w:val="18"/>
                <w:szCs w:val="18"/>
              </w:rPr>
              <w:t>A5 (</w:t>
            </w:r>
            <w:r w:rsidR="00D66A47" w:rsidRPr="00033919">
              <w:rPr>
                <w:sz w:val="18"/>
                <w:szCs w:val="18"/>
              </w:rPr>
              <w:t>Cầu Trà Khúc)</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4/4/2013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56298C" w:rsidP="00033919">
            <w:pPr>
              <w:jc w:val="left"/>
              <w:rPr>
                <w:sz w:val="18"/>
                <w:szCs w:val="18"/>
              </w:rPr>
            </w:pPr>
            <w:r w:rsidRPr="00033919">
              <w:rPr>
                <w:sz w:val="18"/>
                <w:szCs w:val="18"/>
              </w:rPr>
              <w:t xml:space="preserve">Khảo sát địa chất - Gói thấu </w:t>
            </w:r>
            <w:r w:rsidR="002A66CC" w:rsidRPr="00033919">
              <w:rPr>
                <w:sz w:val="18"/>
                <w:szCs w:val="18"/>
              </w:rPr>
              <w:t>13 (</w:t>
            </w:r>
            <w:r w:rsidR="00D66A47" w:rsidRPr="00033919">
              <w:rPr>
                <w:sz w:val="18"/>
                <w:szCs w:val="18"/>
              </w:rPr>
              <w:t>Tòa nhà O&amp;M)</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13/6/2013</w:t>
            </w:r>
          </w:p>
        </w:tc>
      </w:tr>
      <w:tr w:rsidR="002A66CC" w:rsidRPr="00033919" w:rsidTr="00D66A4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11</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D66A47" w:rsidP="00033919">
            <w:pPr>
              <w:tabs>
                <w:tab w:val="left" w:pos="600"/>
              </w:tabs>
              <w:spacing w:before="120" w:after="120"/>
              <w:ind w:right="180"/>
              <w:rPr>
                <w:rFonts w:eastAsia="MS Mincho" w:cs="Times New Roman"/>
                <w:sz w:val="18"/>
                <w:szCs w:val="18"/>
              </w:rPr>
            </w:pPr>
            <w:r w:rsidRPr="00033919">
              <w:rPr>
                <w:rFonts w:eastAsia="MS Mincho" w:cs="Times New Roman"/>
                <w:sz w:val="18"/>
                <w:szCs w:val="18"/>
              </w:rPr>
              <w:t>Khảo sát nguồn vật liệu</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jc w:val="center"/>
              <w:rPr>
                <w:rFonts w:cs="Times New Roman"/>
                <w:sz w:val="18"/>
                <w:szCs w:val="18"/>
              </w:rPr>
            </w:pPr>
            <w:r w:rsidRPr="00033919">
              <w:rPr>
                <w:rFonts w:eastAsia="MS Mincho" w:cs="Times New Roman"/>
                <w:sz w:val="18"/>
                <w:szCs w:val="18"/>
              </w:rPr>
              <w:t>Không nêu cụ thể</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 xml:space="preserve">1 </w:t>
            </w:r>
            <w:r w:rsidR="00D20228" w:rsidRPr="00033919">
              <w:rPr>
                <w:rFonts w:eastAsia="MS Mincho" w:cs="Times New Roman"/>
                <w:sz w:val="18"/>
                <w:szCs w:val="18"/>
              </w:rPr>
              <w:t>bộ</w:t>
            </w:r>
            <w:r w:rsidRPr="00033919">
              <w:rPr>
                <w:rFonts w:eastAsia="MS Mincho" w:cs="Times New Roman"/>
                <w:sz w:val="18"/>
                <w:szCs w:val="18"/>
              </w:rPr>
              <w:t xml:space="preserve">/1 </w:t>
            </w:r>
            <w:r w:rsidR="00D66A47" w:rsidRPr="00033919">
              <w:rPr>
                <w:rFonts w:eastAsia="MS Mincho" w:cs="Times New Roman"/>
                <w:sz w:val="18"/>
                <w:szCs w:val="18"/>
              </w:rPr>
              <w:t>gói</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09/8/2013</w:t>
            </w:r>
          </w:p>
        </w:tc>
      </w:tr>
      <w:tr w:rsidR="002A66CC" w:rsidRPr="00033919" w:rsidTr="00D66A47">
        <w:trPr>
          <w:trHeight w:val="1"/>
        </w:trPr>
        <w:tc>
          <w:tcPr>
            <w:tcW w:w="720" w:type="dxa"/>
            <w:vMerge w:val="restart"/>
            <w:tcBorders>
              <w:top w:val="single" w:sz="3"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12</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D66A47" w:rsidP="00033919">
            <w:pPr>
              <w:tabs>
                <w:tab w:val="left" w:pos="600"/>
              </w:tabs>
              <w:spacing w:before="120" w:after="120"/>
              <w:ind w:right="180"/>
              <w:rPr>
                <w:rFonts w:eastAsia="MS Mincho" w:cs="Times New Roman"/>
                <w:sz w:val="18"/>
                <w:szCs w:val="18"/>
              </w:rPr>
            </w:pPr>
            <w:r w:rsidRPr="00033919">
              <w:rPr>
                <w:rFonts w:eastAsia="MS Mincho" w:cs="Times New Roman"/>
                <w:sz w:val="18"/>
                <w:szCs w:val="18"/>
              </w:rPr>
              <w:t>Khảo sát các kết cấu liên quan khác</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jc w:val="center"/>
              <w:rPr>
                <w:rFonts w:cs="Times New Roman"/>
                <w:sz w:val="18"/>
                <w:szCs w:val="18"/>
              </w:rPr>
            </w:pPr>
            <w:r w:rsidRPr="00033919">
              <w:rPr>
                <w:rFonts w:eastAsia="MS Mincho" w:cs="Times New Roman"/>
                <w:sz w:val="18"/>
                <w:szCs w:val="18"/>
              </w:rPr>
              <w:t>Không nêu cụ thể</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6D799B" w:rsidP="00033919">
            <w:pPr>
              <w:rPr>
                <w:sz w:val="18"/>
              </w:rPr>
            </w:pPr>
            <w:r w:rsidRPr="00033919">
              <w:rPr>
                <w:sz w:val="18"/>
              </w:rPr>
              <w:t>Khảo sát địa hình các khu vực đông dân cư</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sz w:val="18"/>
              </w:rPr>
            </w:pPr>
            <w:r w:rsidRPr="00033919">
              <w:rPr>
                <w:rFonts w:hint="eastAsia"/>
                <w:sz w:val="18"/>
              </w:rPr>
              <w:t>4/5/2013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6D799B" w:rsidP="00033919">
            <w:pPr>
              <w:rPr>
                <w:sz w:val="18"/>
              </w:rPr>
            </w:pPr>
            <w:r w:rsidRPr="00033919">
              <w:rPr>
                <w:sz w:val="18"/>
              </w:rPr>
              <w:t>Kháo sát địa hình đường dẫn tạm</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sz w:val="18"/>
              </w:rPr>
            </w:pPr>
            <w:r w:rsidRPr="00033919">
              <w:rPr>
                <w:rFonts w:hint="eastAsia"/>
                <w:sz w:val="18"/>
              </w:rPr>
              <w:t>9/5/2013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6D799B" w:rsidP="00033919">
            <w:pPr>
              <w:rPr>
                <w:sz w:val="18"/>
              </w:rPr>
            </w:pPr>
            <w:r w:rsidRPr="00033919">
              <w:rPr>
                <w:sz w:val="18"/>
              </w:rPr>
              <w:t>Kháo sát địa hình các công trình công cộng</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sz w:val="18"/>
              </w:rPr>
            </w:pPr>
            <w:r w:rsidRPr="00033919">
              <w:rPr>
                <w:rFonts w:hint="eastAsia"/>
                <w:sz w:val="18"/>
              </w:rPr>
              <w:t>17/5/2013</w:t>
            </w:r>
          </w:p>
        </w:tc>
      </w:tr>
      <w:tr w:rsidR="002A66CC" w:rsidRPr="00033919" w:rsidTr="00D66A47">
        <w:trPr>
          <w:trHeight w:val="1"/>
        </w:trPr>
        <w:tc>
          <w:tcPr>
            <w:tcW w:w="720" w:type="dxa"/>
            <w:vMerge/>
            <w:tcBorders>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sz w:val="18"/>
              </w:rPr>
            </w:pPr>
            <w:r w:rsidRPr="00033919">
              <w:rPr>
                <w:sz w:val="18"/>
              </w:rPr>
              <w:t>Khảo sát đường dây điện cao thế</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24/10/2012</w:t>
            </w:r>
          </w:p>
        </w:tc>
      </w:tr>
      <w:tr w:rsidR="002A66CC" w:rsidRPr="00033919" w:rsidTr="00D66A47">
        <w:trPr>
          <w:trHeight w:val="1"/>
        </w:trPr>
        <w:tc>
          <w:tcPr>
            <w:tcW w:w="720" w:type="dxa"/>
            <w:vMerge/>
            <w:tcBorders>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sz w:val="18"/>
              </w:rPr>
            </w:pPr>
            <w:r w:rsidRPr="00033919">
              <w:rPr>
                <w:sz w:val="18"/>
              </w:rPr>
              <w:t>Khảo sát đường dây trung và hạ thế</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rPr>
            </w:pPr>
            <w:r w:rsidRPr="00033919">
              <w:rPr>
                <w:rFonts w:eastAsiaTheme="minorEastAsia" w:hint="eastAsia"/>
                <w:sz w:val="18"/>
              </w:rPr>
              <w:t>20/6/2012</w:t>
            </w:r>
          </w:p>
        </w:tc>
      </w:tr>
      <w:tr w:rsidR="002A66CC" w:rsidRPr="00033919" w:rsidTr="00D66A47">
        <w:trPr>
          <w:trHeight w:val="1"/>
        </w:trPr>
        <w:tc>
          <w:tcPr>
            <w:tcW w:w="72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13</w:t>
            </w:r>
          </w:p>
        </w:tc>
        <w:tc>
          <w:tcPr>
            <w:tcW w:w="396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D66A47" w:rsidP="00033919">
            <w:pPr>
              <w:tabs>
                <w:tab w:val="left" w:pos="600"/>
              </w:tabs>
              <w:spacing w:before="120" w:after="120"/>
              <w:ind w:right="180"/>
              <w:rPr>
                <w:rFonts w:eastAsia="MS Mincho" w:cs="Times New Roman"/>
                <w:sz w:val="18"/>
                <w:szCs w:val="18"/>
              </w:rPr>
            </w:pPr>
            <w:r w:rsidRPr="00033919">
              <w:rPr>
                <w:rFonts w:eastAsia="MS Mincho" w:cs="Times New Roman"/>
                <w:sz w:val="18"/>
                <w:szCs w:val="18"/>
              </w:rPr>
              <w:t>Khảo sát giao thông bổ sung</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jc w:val="center"/>
              <w:rPr>
                <w:rFonts w:eastAsia="MS Mincho" w:cs="Times New Roman"/>
                <w:sz w:val="18"/>
                <w:szCs w:val="18"/>
              </w:rPr>
            </w:pPr>
            <w:r w:rsidRPr="00033919">
              <w:rPr>
                <w:rFonts w:eastAsia="MS Mincho" w:cs="Times New Roman"/>
                <w:sz w:val="18"/>
                <w:szCs w:val="18"/>
              </w:rPr>
              <w:t>Không nêu cụ thể</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09/01/2013</w:t>
            </w:r>
          </w:p>
        </w:tc>
      </w:tr>
      <w:tr w:rsidR="002A66CC" w:rsidRPr="00033919" w:rsidTr="00D66A47">
        <w:trPr>
          <w:trHeight w:val="1"/>
        </w:trPr>
        <w:tc>
          <w:tcPr>
            <w:tcW w:w="72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14</w:t>
            </w:r>
          </w:p>
        </w:tc>
        <w:tc>
          <w:tcPr>
            <w:tcW w:w="3960" w:type="dxa"/>
            <w:tcBorders>
              <w:top w:val="single" w:sz="4" w:space="0" w:color="000000"/>
              <w:left w:val="single" w:sz="4" w:space="0" w:color="000000"/>
              <w:bottom w:val="single" w:sz="4" w:space="0" w:color="000000"/>
              <w:right w:val="single" w:sz="4" w:space="0" w:color="000000"/>
            </w:tcBorders>
            <w:shd w:val="clear" w:color="000000" w:fill="FFFFFF"/>
          </w:tcPr>
          <w:p w:rsidR="002A66CC" w:rsidRPr="00033919" w:rsidRDefault="00D66A47" w:rsidP="00033919">
            <w:pPr>
              <w:rPr>
                <w:rFonts w:eastAsia="MS Mincho" w:cs="Times New Roman"/>
                <w:sz w:val="18"/>
                <w:szCs w:val="18"/>
              </w:rPr>
            </w:pPr>
            <w:r w:rsidRPr="00033919">
              <w:rPr>
                <w:rFonts w:eastAsia="MS Mincho" w:cs="Times New Roman"/>
                <w:sz w:val="18"/>
                <w:szCs w:val="18"/>
              </w:rPr>
              <w:t xml:space="preserve">Các báo cáo </w:t>
            </w:r>
            <w:r w:rsidR="006D799B" w:rsidRPr="00033919">
              <w:rPr>
                <w:rFonts w:eastAsia="MS Mincho" w:cs="Times New Roman"/>
                <w:sz w:val="18"/>
                <w:szCs w:val="18"/>
              </w:rPr>
              <w:t>TKKT</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 xml:space="preserve">3 </w:t>
            </w:r>
            <w:r w:rsidR="00D20228" w:rsidRPr="00033919">
              <w:rPr>
                <w:rFonts w:eastAsia="MS Mincho" w:cs="Times New Roman"/>
                <w:sz w:val="18"/>
                <w:szCs w:val="18"/>
              </w:rPr>
              <w:t>bộ</w:t>
            </w:r>
            <w:r w:rsidRPr="00033919">
              <w:rPr>
                <w:rFonts w:eastAsia="MS Mincho" w:cs="Times New Roman"/>
                <w:sz w:val="18"/>
                <w:szCs w:val="18"/>
              </w:rPr>
              <w:t xml:space="preserve"> (d</w:t>
            </w:r>
            <w:r w:rsidR="006D799B" w:rsidRPr="00033919">
              <w:rPr>
                <w:rFonts w:eastAsia="MS Mincho" w:cs="Times New Roman"/>
                <w:sz w:val="18"/>
                <w:szCs w:val="18"/>
              </w:rPr>
              <w:t>ự thảo) cho mỗi lần trình nộp</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r>
      <w:tr w:rsidR="002A66CC" w:rsidRPr="00033919" w:rsidTr="00D66A47">
        <w:trPr>
          <w:trHeight w:val="1"/>
        </w:trPr>
        <w:tc>
          <w:tcPr>
            <w:tcW w:w="720" w:type="dxa"/>
            <w:vMerge/>
            <w:tcBorders>
              <w:top w:val="single" w:sz="4"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4"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03/09/2013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30/08/2013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3A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28/12/2012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3B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16/08/2013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20/11/2013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08/07/2013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6</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15/07/2013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7</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30/07/2013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11/09/2013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30/07/2013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A3</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23/09/2013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04/06/2013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02/10/2013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auto" w:fill="FFFF00"/>
          </w:tcPr>
          <w:p w:rsidR="002A66CC" w:rsidRPr="00033919" w:rsidRDefault="008C6349" w:rsidP="00033919">
            <w:pPr>
              <w:rPr>
                <w:rFonts w:eastAsia="MS Mincho" w:cs="Times New Roman"/>
                <w:sz w:val="18"/>
                <w:szCs w:val="18"/>
                <w:highlight w:val="yellow"/>
              </w:rPr>
            </w:pPr>
            <w:r w:rsidRPr="00033919">
              <w:rPr>
                <w:rFonts w:eastAsia="MS Mincho" w:cs="Times New Roman"/>
                <w:sz w:val="18"/>
                <w:szCs w:val="18"/>
                <w:highlight w:val="yellow"/>
              </w:rPr>
              <w:t xml:space="preserve">Gói thầu  </w:t>
            </w:r>
            <w:r w:rsidR="002A66CC" w:rsidRPr="00033919">
              <w:rPr>
                <w:rFonts w:eastAsia="MS Mincho" w:cs="Times New Roman"/>
                <w:sz w:val="18"/>
                <w:szCs w:val="18"/>
                <w:highlight w:val="yellow"/>
              </w:rPr>
              <w:t>13</w:t>
            </w:r>
          </w:p>
        </w:tc>
        <w:tc>
          <w:tcPr>
            <w:tcW w:w="1440" w:type="dxa"/>
            <w:tcBorders>
              <w:top w:val="single" w:sz="3" w:space="0" w:color="000000"/>
              <w:left w:val="single" w:sz="4" w:space="0" w:color="000000"/>
              <w:bottom w:val="single" w:sz="3" w:space="0" w:color="000000"/>
              <w:right w:val="single" w:sz="4" w:space="0" w:color="000000"/>
            </w:tcBorders>
            <w:shd w:val="clear" w:color="auto" w:fill="FFFF00"/>
          </w:tcPr>
          <w:p w:rsidR="002A66CC" w:rsidRPr="00033919" w:rsidRDefault="002A66CC" w:rsidP="00033919">
            <w:pPr>
              <w:jc w:val="center"/>
              <w:rPr>
                <w:rFonts w:eastAsia="MS Mincho" w:cs="Times New Roman"/>
                <w:sz w:val="18"/>
                <w:szCs w:val="18"/>
                <w:highlight w:val="yellow"/>
              </w:rPr>
            </w:pPr>
            <w:r w:rsidRPr="00033919">
              <w:rPr>
                <w:rFonts w:eastAsia="MS Mincho" w:cs="Times New Roman"/>
                <w:sz w:val="18"/>
                <w:szCs w:val="18"/>
                <w:highlight w:val="yellow"/>
              </w:rPr>
              <w:t>14</w:t>
            </w:r>
          </w:p>
        </w:tc>
        <w:tc>
          <w:tcPr>
            <w:tcW w:w="1710" w:type="dxa"/>
            <w:tcBorders>
              <w:top w:val="single" w:sz="3" w:space="0" w:color="000000"/>
              <w:left w:val="single" w:sz="4" w:space="0" w:color="000000"/>
              <w:bottom w:val="single" w:sz="3" w:space="0" w:color="000000"/>
              <w:right w:val="single" w:sz="4" w:space="0" w:color="000000"/>
            </w:tcBorders>
            <w:shd w:val="clear" w:color="auto" w:fill="FFFF00"/>
          </w:tcPr>
          <w:p w:rsidR="002A66CC" w:rsidRPr="00033919" w:rsidRDefault="002A66CC" w:rsidP="00033919">
            <w:pPr>
              <w:jc w:val="center"/>
              <w:rPr>
                <w:rFonts w:eastAsia="MS Mincho" w:cs="Times New Roman"/>
                <w:sz w:val="18"/>
                <w:szCs w:val="18"/>
                <w:highlight w:val="yellow"/>
              </w:rPr>
            </w:pPr>
            <w:r w:rsidRPr="00033919">
              <w:rPr>
                <w:rFonts w:eastAsia="MS Mincho" w:cs="Times New Roman"/>
                <w:sz w:val="18"/>
                <w:szCs w:val="18"/>
                <w:highlight w:val="yellow"/>
              </w:rPr>
              <w:t>14</w:t>
            </w:r>
          </w:p>
        </w:tc>
        <w:tc>
          <w:tcPr>
            <w:tcW w:w="1620" w:type="dxa"/>
            <w:tcBorders>
              <w:top w:val="single" w:sz="3" w:space="0" w:color="000000"/>
              <w:left w:val="single" w:sz="4" w:space="0" w:color="000000"/>
              <w:bottom w:val="single" w:sz="3" w:space="0" w:color="000000"/>
              <w:right w:val="single" w:sz="4" w:space="0" w:color="000000"/>
            </w:tcBorders>
            <w:shd w:val="clear" w:color="auto" w:fill="FFFF00"/>
          </w:tcPr>
          <w:p w:rsidR="002A66CC" w:rsidRPr="00033919" w:rsidRDefault="002A66CC" w:rsidP="00033919">
            <w:pPr>
              <w:jc w:val="center"/>
              <w:rPr>
                <w:rFonts w:eastAsia="MS Mincho" w:cs="Times New Roman"/>
                <w:sz w:val="18"/>
                <w:szCs w:val="18"/>
                <w:highlight w:val="yellow"/>
              </w:rPr>
            </w:pPr>
            <w:r w:rsidRPr="00033919">
              <w:rPr>
                <w:rFonts w:eastAsia="MS Mincho" w:cs="Times New Roman"/>
                <w:sz w:val="18"/>
                <w:szCs w:val="18"/>
                <w:highlight w:val="yellow"/>
              </w:rPr>
              <w:t>???</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14A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12/05/2014</w:t>
            </w:r>
          </w:p>
        </w:tc>
      </w:tr>
      <w:tr w:rsidR="002A66CC" w:rsidRPr="00033919" w:rsidTr="00D66A47">
        <w:trPr>
          <w:trHeight w:val="1"/>
        </w:trPr>
        <w:tc>
          <w:tcPr>
            <w:tcW w:w="720" w:type="dxa"/>
            <w:vMerge/>
            <w:tcBorders>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14B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12/05/2014</w:t>
            </w:r>
          </w:p>
        </w:tc>
      </w:tr>
      <w:tr w:rsidR="002A66CC" w:rsidRPr="00033919" w:rsidTr="00D66A47">
        <w:trPr>
          <w:trHeight w:val="1"/>
        </w:trPr>
        <w:tc>
          <w:tcPr>
            <w:tcW w:w="720" w:type="dxa"/>
            <w:vMerge w:val="restart"/>
            <w:tcBorders>
              <w:top w:val="single" w:sz="3"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15</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dự toán</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jc w:val="center"/>
              <w:rPr>
                <w:rFonts w:eastAsia="MS Mincho" w:cs="Times New Roman"/>
                <w:sz w:val="18"/>
                <w:szCs w:val="18"/>
              </w:rPr>
            </w:pPr>
            <w:r w:rsidRPr="00033919">
              <w:rPr>
                <w:rFonts w:eastAsia="MS Mincho" w:cs="Times New Roman"/>
                <w:sz w:val="18"/>
                <w:szCs w:val="18"/>
              </w:rPr>
              <w:t>Không nêu cụ thể</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hint="eastAsia"/>
                <w:sz w:val="18"/>
                <w:szCs w:val="18"/>
              </w:rPr>
              <w:t>25/10/2013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29/10/2013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3A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28/2/2013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3B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27/9/2013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hint="eastAsia"/>
                <w:sz w:val="18"/>
                <w:szCs w:val="18"/>
              </w:rPr>
              <w:t>24/1/2014</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8/11/2013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6</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14/11/2013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7</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sz w:val="18"/>
                <w:szCs w:val="18"/>
              </w:rPr>
            </w:pPr>
            <w:r w:rsidRPr="00033919">
              <w:rPr>
                <w:rFonts w:eastAsiaTheme="minorEastAsia" w:hint="eastAsia"/>
                <w:sz w:val="18"/>
                <w:szCs w:val="18"/>
              </w:rPr>
              <w:t>7/11/2013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hint="eastAsia"/>
                <w:sz w:val="18"/>
                <w:szCs w:val="18"/>
              </w:rPr>
              <w:t>24/1/2014</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hint="eastAsia"/>
                <w:sz w:val="18"/>
                <w:szCs w:val="18"/>
              </w:rPr>
              <w:t>20/1/2014</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A3</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hint="eastAsia"/>
                <w:sz w:val="18"/>
                <w:szCs w:val="18"/>
              </w:rPr>
              <w:t>2/1/2014</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hint="eastAsia"/>
                <w:sz w:val="18"/>
                <w:szCs w:val="18"/>
              </w:rPr>
              <w:t>27/8/2013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hint="eastAsia"/>
                <w:sz w:val="18"/>
                <w:szCs w:val="18"/>
              </w:rPr>
              <w:t>15/4/2013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13</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Đã bao gồm trong TKCS</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14A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highlight w:val="yellow"/>
              </w:rPr>
            </w:pPr>
            <w:r w:rsidRPr="00033919">
              <w:rPr>
                <w:rFonts w:eastAsia="MS Mincho" w:cs="Times New Roman"/>
                <w:sz w:val="18"/>
                <w:szCs w:val="18"/>
                <w:highlight w:val="yellow"/>
              </w:rPr>
              <w:t>07/07/2014</w:t>
            </w:r>
          </w:p>
        </w:tc>
      </w:tr>
      <w:tr w:rsidR="002A66CC" w:rsidRPr="00033919" w:rsidTr="00D66A47">
        <w:trPr>
          <w:trHeight w:val="1"/>
        </w:trPr>
        <w:tc>
          <w:tcPr>
            <w:tcW w:w="720" w:type="dxa"/>
            <w:vMerge/>
            <w:tcBorders>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14B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04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highlight w:val="yellow"/>
              </w:rPr>
            </w:pPr>
            <w:r w:rsidRPr="00033919">
              <w:rPr>
                <w:rFonts w:eastAsia="MS Mincho" w:cs="Times New Roman"/>
                <w:sz w:val="18"/>
                <w:szCs w:val="18"/>
                <w:highlight w:val="yellow"/>
              </w:rPr>
              <w:t>07/07/2014</w:t>
            </w:r>
          </w:p>
        </w:tc>
      </w:tr>
      <w:tr w:rsidR="002A66CC" w:rsidRPr="00033919" w:rsidTr="00D66A47">
        <w:trPr>
          <w:trHeight w:val="1"/>
        </w:trPr>
        <w:tc>
          <w:tcPr>
            <w:tcW w:w="720" w:type="dxa"/>
            <w:vMerge w:val="restart"/>
            <w:tcBorders>
              <w:top w:val="single" w:sz="4"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16</w:t>
            </w:r>
          </w:p>
          <w:p w:rsidR="002A66CC" w:rsidRPr="00033919" w:rsidRDefault="002A66CC" w:rsidP="00033919">
            <w:pPr>
              <w:rPr>
                <w:rFonts w:eastAsia="MS Mincho" w:cs="Times New Roman"/>
                <w:sz w:val="18"/>
                <w:szCs w:val="18"/>
              </w:rPr>
            </w:pPr>
          </w:p>
        </w:tc>
        <w:tc>
          <w:tcPr>
            <w:tcW w:w="3960" w:type="dxa"/>
            <w:tcBorders>
              <w:top w:val="single" w:sz="4"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Hồ sơ sơ tuyển</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jc w:val="center"/>
              <w:rPr>
                <w:rFonts w:eastAsia="MS Mincho" w:cs="Times New Roman"/>
                <w:sz w:val="18"/>
                <w:szCs w:val="18"/>
              </w:rPr>
            </w:pPr>
            <w:r w:rsidRPr="00033919">
              <w:rPr>
                <w:rFonts w:eastAsia="MS Mincho" w:cs="Times New Roman"/>
                <w:sz w:val="18"/>
                <w:szCs w:val="18"/>
              </w:rPr>
              <w:t>3 bộ (dự thảo) cho mỗi lần trình nộp</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sz w:val="18"/>
                <w:szCs w:val="18"/>
              </w:rPr>
            </w:pPr>
            <w:r w:rsidRPr="00033919">
              <w:rPr>
                <w:sz w:val="18"/>
                <w:szCs w:val="18"/>
              </w:rPr>
              <w:t>5/11/2012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sz w:val="18"/>
                <w:szCs w:val="18"/>
              </w:rPr>
            </w:pPr>
            <w:r w:rsidRPr="00033919">
              <w:rPr>
                <w:sz w:val="18"/>
                <w:szCs w:val="18"/>
              </w:rPr>
              <w:t>5/11/2012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3A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sz w:val="18"/>
                <w:szCs w:val="18"/>
              </w:rPr>
            </w:pPr>
            <w:r w:rsidRPr="00033919">
              <w:rPr>
                <w:sz w:val="18"/>
                <w:szCs w:val="18"/>
              </w:rPr>
              <w:t>12/02/2012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3B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sz w:val="18"/>
                <w:szCs w:val="18"/>
              </w:rPr>
            </w:pPr>
            <w:r w:rsidRPr="00033919">
              <w:rPr>
                <w:sz w:val="18"/>
                <w:szCs w:val="18"/>
              </w:rPr>
              <w:t>5/11/2012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sz w:val="18"/>
                <w:szCs w:val="18"/>
              </w:rPr>
            </w:pPr>
            <w:r w:rsidRPr="00033919">
              <w:rPr>
                <w:sz w:val="18"/>
                <w:szCs w:val="18"/>
              </w:rPr>
              <w:t>12/11/2012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sz w:val="18"/>
                <w:szCs w:val="18"/>
              </w:rPr>
              <w:t>12/11/2012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6</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sz w:val="18"/>
                <w:szCs w:val="18"/>
              </w:rPr>
              <w:t>12/11/2012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7</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sz w:val="18"/>
                <w:szCs w:val="18"/>
              </w:rPr>
              <w:t>12/11/2012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sz w:val="18"/>
                <w:szCs w:val="18"/>
              </w:rPr>
            </w:pPr>
            <w:r w:rsidRPr="00033919">
              <w:rPr>
                <w:sz w:val="18"/>
                <w:szCs w:val="18"/>
              </w:rPr>
              <w:t>05/07/2012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sz w:val="18"/>
                <w:szCs w:val="18"/>
              </w:rPr>
              <w:t>05/07/2012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A3</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pPr>
            <w:r w:rsidRPr="00033919">
              <w:rPr>
                <w:sz w:val="18"/>
                <w:szCs w:val="18"/>
              </w:rPr>
              <w:t>05/07/2012</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sz w:val="18"/>
                <w:szCs w:val="18"/>
              </w:rPr>
            </w:pPr>
            <w:r w:rsidRPr="00033919">
              <w:rPr>
                <w:sz w:val="18"/>
                <w:szCs w:val="18"/>
              </w:rPr>
              <w:t>17/01/2012</w:t>
            </w:r>
          </w:p>
        </w:tc>
      </w:tr>
      <w:tr w:rsidR="002A66CC" w:rsidRPr="00033919" w:rsidTr="00D66A47">
        <w:trPr>
          <w:trHeight w:val="1"/>
        </w:trPr>
        <w:tc>
          <w:tcPr>
            <w:tcW w:w="720" w:type="dxa"/>
            <w:vMerge/>
            <w:tcBorders>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sz w:val="18"/>
                <w:szCs w:val="18"/>
              </w:rPr>
              <w:t>05/07/2012</w:t>
            </w:r>
          </w:p>
        </w:tc>
      </w:tr>
      <w:tr w:rsidR="002A66CC" w:rsidRPr="00033919" w:rsidTr="00D66A47">
        <w:trPr>
          <w:trHeight w:val="1"/>
        </w:trPr>
        <w:tc>
          <w:tcPr>
            <w:tcW w:w="720" w:type="dxa"/>
            <w:vMerge/>
            <w:tcBorders>
              <w:top w:val="single" w:sz="4"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4"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13A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06/06/2014</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13B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N/A</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13C</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16/06/2014</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14A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19/11/2013</w:t>
            </w:r>
          </w:p>
        </w:tc>
      </w:tr>
      <w:tr w:rsidR="002A66CC" w:rsidRPr="00033919" w:rsidTr="006D799B">
        <w:trPr>
          <w:trHeight w:val="1"/>
        </w:trPr>
        <w:tc>
          <w:tcPr>
            <w:tcW w:w="720" w:type="dxa"/>
            <w:vMerge/>
            <w:tcBorders>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14B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2A66CC" w:rsidRPr="00033919" w:rsidRDefault="002A66CC" w:rsidP="00033919">
            <w:pPr>
              <w:jc w:val="center"/>
              <w:rPr>
                <w:rFonts w:eastAsiaTheme="minorEastAsia" w:cstheme="majorHAnsi"/>
                <w:sz w:val="18"/>
                <w:szCs w:val="18"/>
              </w:rPr>
            </w:pPr>
            <w:r w:rsidRPr="00033919">
              <w:rPr>
                <w:rFonts w:eastAsiaTheme="minorEastAsia" w:cstheme="majorHAnsi" w:hint="eastAsia"/>
                <w:sz w:val="18"/>
                <w:szCs w:val="18"/>
              </w:rPr>
              <w:t>N/A</w:t>
            </w:r>
          </w:p>
        </w:tc>
      </w:tr>
      <w:tr w:rsidR="002A66CC" w:rsidRPr="00033919" w:rsidTr="006D799B">
        <w:trPr>
          <w:trHeight w:val="1"/>
        </w:trPr>
        <w:tc>
          <w:tcPr>
            <w:tcW w:w="72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17</w:t>
            </w:r>
          </w:p>
        </w:tc>
        <w:tc>
          <w:tcPr>
            <w:tcW w:w="3960" w:type="dxa"/>
            <w:tcBorders>
              <w:top w:val="single" w:sz="4" w:space="0" w:color="000000"/>
              <w:left w:val="single" w:sz="4" w:space="0" w:color="000000"/>
              <w:bottom w:val="single" w:sz="4"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Hồ sơ mời thầu</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jc w:val="center"/>
              <w:rPr>
                <w:rFonts w:eastAsia="MS Mincho" w:cs="Times New Roman"/>
                <w:sz w:val="18"/>
                <w:szCs w:val="18"/>
              </w:rPr>
            </w:pPr>
            <w:r w:rsidRPr="00033919">
              <w:rPr>
                <w:rFonts w:eastAsia="MS Mincho" w:cs="Times New Roman"/>
                <w:sz w:val="18"/>
                <w:szCs w:val="18"/>
              </w:rPr>
              <w:t>3 bộ (dự thảo) cho mỗi lần trình nộp</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r>
      <w:tr w:rsidR="002A66CC" w:rsidRPr="00033919" w:rsidTr="006D799B">
        <w:trPr>
          <w:trHeight w:val="1"/>
        </w:trPr>
        <w:tc>
          <w:tcPr>
            <w:tcW w:w="720" w:type="dxa"/>
            <w:vMerge/>
            <w:tcBorders>
              <w:top w:val="single" w:sz="4"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4"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5/09/2013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26/08/2013</w:t>
            </w:r>
          </w:p>
        </w:tc>
      </w:tr>
      <w:tr w:rsidR="002A66CC" w:rsidRPr="00033919" w:rsidTr="00D66A47">
        <w:trPr>
          <w:trHeight w:val="350"/>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3A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09/01/2013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3B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12/07/2013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14/12/2013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17/09/2013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6</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19/09/2013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7</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23/09/2013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09/10/2013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30/09/2013</w:t>
            </w:r>
          </w:p>
        </w:tc>
      </w:tr>
      <w:tr w:rsidR="002A66CC" w:rsidRPr="00033919" w:rsidTr="00D66A47">
        <w:trPr>
          <w:trHeight w:val="287"/>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A3</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11/10/2013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29/07/2013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16/01/2014</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A1-A2-A3</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sz w:val="18"/>
                <w:szCs w:val="18"/>
              </w:rPr>
              <w:t>30/12/2013</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13 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vMerge w:val="restart"/>
            <w:tcBorders>
              <w:top w:val="single" w:sz="3" w:space="0" w:color="000000"/>
              <w:left w:val="single" w:sz="4"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sz w:val="18"/>
                <w:szCs w:val="18"/>
              </w:rPr>
              <w:t>Sẽ do TV giám sát thi công chuẩn bị</w:t>
            </w: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13 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13 C</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vMerge/>
            <w:tcBorders>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r>
      <w:tr w:rsidR="002A66CC" w:rsidRPr="00033919" w:rsidTr="00D66A47">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14A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19/08/2014</w:t>
            </w:r>
          </w:p>
        </w:tc>
      </w:tr>
      <w:tr w:rsidR="002A66CC" w:rsidRPr="00033919" w:rsidTr="00D66A47">
        <w:trPr>
          <w:trHeight w:val="1"/>
        </w:trPr>
        <w:tc>
          <w:tcPr>
            <w:tcW w:w="720" w:type="dxa"/>
            <w:vMerge/>
            <w:tcBorders>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rPr>
                <w:rFonts w:eastAsia="MS Mincho" w:cs="Times New Roman"/>
                <w:sz w:val="18"/>
                <w:szCs w:val="18"/>
              </w:rPr>
            </w:pPr>
            <w:r w:rsidRPr="00033919">
              <w:rPr>
                <w:rFonts w:eastAsia="MS Mincho" w:cs="Times New Roman"/>
                <w:sz w:val="18"/>
                <w:szCs w:val="18"/>
              </w:rPr>
              <w:t xml:space="preserve">Gói thầu  </w:t>
            </w:r>
            <w:r w:rsidR="002A66CC" w:rsidRPr="00033919">
              <w:rPr>
                <w:rFonts w:eastAsia="MS Mincho" w:cs="Times New Roman"/>
                <w:sz w:val="18"/>
                <w:szCs w:val="18"/>
              </w:rPr>
              <w:t>14B</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04/09/2014</w:t>
            </w:r>
          </w:p>
        </w:tc>
      </w:tr>
      <w:tr w:rsidR="002A66CC" w:rsidRPr="00033919" w:rsidTr="00D66A4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18</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kiểm toán án toàn đường bộ</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15</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kern w:val="28"/>
                <w:sz w:val="18"/>
                <w:szCs w:val="18"/>
              </w:rPr>
              <w:t>27/11/2013</w:t>
            </w:r>
          </w:p>
        </w:tc>
      </w:tr>
      <w:tr w:rsidR="002A66CC" w:rsidRPr="00033919" w:rsidTr="00D20228">
        <w:trPr>
          <w:trHeight w:val="1"/>
        </w:trPr>
        <w:tc>
          <w:tcPr>
            <w:tcW w:w="7830" w:type="dxa"/>
            <w:gridSpan w:val="4"/>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VnTime" w:cs="Times New Roman"/>
                <w:sz w:val="18"/>
                <w:szCs w:val="18"/>
              </w:rPr>
              <w:t>Khảo sát thẩm định giá độc lập</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r>
      <w:tr w:rsidR="002A66CC" w:rsidRPr="00033919" w:rsidTr="006D799B">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19</w:t>
            </w: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keepNext/>
              <w:ind w:right="180"/>
              <w:rPr>
                <w:rFonts w:eastAsia="MS Mincho" w:cs="Times New Roman"/>
                <w:sz w:val="18"/>
                <w:szCs w:val="18"/>
              </w:rPr>
            </w:pPr>
            <w:r w:rsidRPr="00033919">
              <w:rPr>
                <w:rFonts w:eastAsia="MS Mincho" w:cs="Times New Roman"/>
                <w:sz w:val="18"/>
                <w:szCs w:val="18"/>
              </w:rPr>
              <w:t>Báo cáo đầu kỳ</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6</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6</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15/06/2012</w:t>
            </w:r>
          </w:p>
        </w:tc>
      </w:tr>
      <w:tr w:rsidR="002A66CC" w:rsidRPr="00033919" w:rsidTr="006D799B">
        <w:trPr>
          <w:trHeight w:val="1"/>
        </w:trPr>
        <w:tc>
          <w:tcPr>
            <w:tcW w:w="720" w:type="dxa"/>
            <w:vMerge w:val="restart"/>
            <w:tcBorders>
              <w:top w:val="single" w:sz="3"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20</w:t>
            </w:r>
          </w:p>
        </w:tc>
        <w:tc>
          <w:tcPr>
            <w:tcW w:w="3960" w:type="dxa"/>
            <w:tcBorders>
              <w:top w:val="single" w:sz="3" w:space="0" w:color="000000"/>
              <w:left w:val="single" w:sz="4" w:space="0" w:color="000000"/>
              <w:bottom w:val="single" w:sz="3" w:space="0" w:color="000000"/>
              <w:right w:val="single" w:sz="4" w:space="0" w:color="000000"/>
            </w:tcBorders>
            <w:shd w:val="clear" w:color="auto" w:fill="FFFF00"/>
          </w:tcPr>
          <w:p w:rsidR="002A66CC" w:rsidRPr="00033919" w:rsidRDefault="006D799B" w:rsidP="00033919">
            <w:pPr>
              <w:ind w:right="180"/>
              <w:rPr>
                <w:rFonts w:eastAsia="MS Mincho" w:cs="Times New Roman"/>
                <w:sz w:val="18"/>
                <w:szCs w:val="18"/>
              </w:rPr>
            </w:pPr>
            <w:r w:rsidRPr="00033919">
              <w:rPr>
                <w:rFonts w:eastAsia="MS Mincho" w:cs="Times New Roman"/>
                <w:sz w:val="18"/>
                <w:szCs w:val="18"/>
              </w:rPr>
              <w:t>Khảo sát giá thay thế</w:t>
            </w:r>
          </w:p>
        </w:tc>
        <w:tc>
          <w:tcPr>
            <w:tcW w:w="1440" w:type="dxa"/>
            <w:tcBorders>
              <w:top w:val="single" w:sz="3" w:space="0" w:color="000000"/>
              <w:left w:val="single" w:sz="4" w:space="0" w:color="000000"/>
              <w:bottom w:val="single" w:sz="3" w:space="0" w:color="000000"/>
              <w:right w:val="single" w:sz="4" w:space="0" w:color="000000"/>
            </w:tcBorders>
            <w:shd w:val="clear" w:color="auto" w:fill="FFFF00"/>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6</w:t>
            </w:r>
          </w:p>
        </w:tc>
        <w:tc>
          <w:tcPr>
            <w:tcW w:w="1710" w:type="dxa"/>
            <w:tcBorders>
              <w:top w:val="single" w:sz="3" w:space="0" w:color="000000"/>
              <w:left w:val="single" w:sz="4" w:space="0" w:color="000000"/>
              <w:bottom w:val="single" w:sz="3" w:space="0" w:color="000000"/>
              <w:right w:val="single" w:sz="4" w:space="0" w:color="000000"/>
            </w:tcBorders>
            <w:shd w:val="clear" w:color="auto" w:fill="FFFF00"/>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6</w:t>
            </w:r>
          </w:p>
        </w:tc>
        <w:tc>
          <w:tcPr>
            <w:tcW w:w="1620" w:type="dxa"/>
            <w:tcBorders>
              <w:top w:val="single" w:sz="3" w:space="0" w:color="000000"/>
              <w:left w:val="single" w:sz="4" w:space="0" w:color="000000"/>
              <w:bottom w:val="single" w:sz="3" w:space="0" w:color="000000"/>
              <w:right w:val="single" w:sz="4" w:space="0" w:color="000000"/>
            </w:tcBorders>
            <w:shd w:val="clear" w:color="auto" w:fill="FFFF00"/>
          </w:tcPr>
          <w:p w:rsidR="002A66CC" w:rsidRPr="00033919" w:rsidRDefault="002A66CC" w:rsidP="00033919">
            <w:pPr>
              <w:jc w:val="center"/>
              <w:rPr>
                <w:rFonts w:eastAsiaTheme="minorEastAsia" w:cstheme="majorHAnsi"/>
                <w:sz w:val="18"/>
                <w:szCs w:val="18"/>
              </w:rPr>
            </w:pP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Hòa Vang</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12/01/2013</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Điện Bàn</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25/09/2012</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Duy Xuy</w:t>
            </w:r>
            <w:r w:rsidR="006D799B" w:rsidRPr="00033919">
              <w:rPr>
                <w:rFonts w:eastAsia="MS Mincho" w:cs="Times New Roman"/>
                <w:sz w:val="18"/>
                <w:szCs w:val="18"/>
              </w:rPr>
              <w:t>ê</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15/01/2013</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Qu</w:t>
            </w:r>
            <w:r w:rsidR="006D799B" w:rsidRPr="00033919">
              <w:rPr>
                <w:rFonts w:eastAsia="MS Mincho" w:cs="Times New Roman"/>
                <w:sz w:val="18"/>
                <w:szCs w:val="18"/>
              </w:rPr>
              <w:t>ế Sơn</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14/01/2013</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Thă</w:t>
            </w:r>
            <w:r w:rsidR="002A66CC" w:rsidRPr="00033919">
              <w:rPr>
                <w:rFonts w:eastAsia="MS Mincho" w:cs="Times New Roman"/>
                <w:sz w:val="18"/>
                <w:szCs w:val="18"/>
              </w:rPr>
              <w:t>ng B</w:t>
            </w:r>
            <w:r w:rsidRPr="00033919">
              <w:rPr>
                <w:rFonts w:eastAsia="MS Mincho" w:cs="Times New Roman"/>
                <w:sz w:val="18"/>
                <w:szCs w:val="18"/>
              </w:rPr>
              <w:t>ì</w:t>
            </w:r>
            <w:r w:rsidR="002A66CC" w:rsidRPr="00033919">
              <w:rPr>
                <w:rFonts w:eastAsia="MS Mincho" w:cs="Times New Roman"/>
                <w:sz w:val="18"/>
                <w:szCs w:val="18"/>
              </w:rPr>
              <w:t>nh</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19/03/2013</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Ph</w:t>
            </w:r>
            <w:r w:rsidR="006D799B" w:rsidRPr="00033919">
              <w:rPr>
                <w:rFonts w:eastAsia="MS Mincho" w:cs="Times New Roman"/>
                <w:sz w:val="18"/>
                <w:szCs w:val="18"/>
              </w:rPr>
              <w:t>ú</w:t>
            </w:r>
            <w:r w:rsidRPr="00033919">
              <w:rPr>
                <w:rFonts w:eastAsia="MS Mincho" w:cs="Times New Roman"/>
                <w:sz w:val="18"/>
                <w:szCs w:val="18"/>
              </w:rPr>
              <w:t xml:space="preserve"> Ninh</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29/03/2013</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Tam K</w:t>
            </w:r>
            <w:r w:rsidR="006D799B" w:rsidRPr="00033919">
              <w:rPr>
                <w:rFonts w:eastAsia="MS Mincho" w:cs="Times New Roman"/>
                <w:sz w:val="18"/>
                <w:szCs w:val="18"/>
              </w:rPr>
              <w:t>ỳ</w:t>
            </w:r>
            <w:r w:rsidRPr="00033919">
              <w:rPr>
                <w:rFonts w:eastAsia="MS Mincho" w:cs="Times New Roman"/>
                <w:sz w:val="18"/>
                <w:szCs w:val="18"/>
              </w:rPr>
              <w:t xml:space="preserve"> </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b/>
                <w:sz w:val="18"/>
                <w:szCs w:val="18"/>
              </w:rPr>
            </w:pPr>
            <w:r w:rsidRPr="00033919">
              <w:rPr>
                <w:rFonts w:eastAsiaTheme="minorEastAsia" w:cstheme="majorHAnsi"/>
                <w:sz w:val="18"/>
                <w:szCs w:val="18"/>
              </w:rPr>
              <w:t>25/09/2012</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N</w:t>
            </w:r>
            <w:r w:rsidR="006D799B" w:rsidRPr="00033919">
              <w:rPr>
                <w:rFonts w:eastAsia="MS Mincho" w:cs="Times New Roman"/>
                <w:sz w:val="18"/>
                <w:szCs w:val="18"/>
              </w:rPr>
              <w:t xml:space="preserve">úi </w:t>
            </w:r>
            <w:r w:rsidRPr="00033919">
              <w:rPr>
                <w:rFonts w:eastAsia="MS Mincho" w:cs="Times New Roman"/>
                <w:sz w:val="18"/>
                <w:szCs w:val="18"/>
              </w:rPr>
              <w:t>Th</w:t>
            </w:r>
            <w:r w:rsidR="006D799B" w:rsidRPr="00033919">
              <w:rPr>
                <w:rFonts w:eastAsia="MS Mincho" w:cs="Times New Roman"/>
                <w:sz w:val="18"/>
                <w:szCs w:val="18"/>
              </w:rPr>
              <w:t>à</w:t>
            </w:r>
            <w:r w:rsidRPr="00033919">
              <w:rPr>
                <w:rFonts w:eastAsia="MS Mincho" w:cs="Times New Roman"/>
                <w:sz w:val="18"/>
                <w:szCs w:val="18"/>
              </w:rPr>
              <w:t>nh</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21/01/2013</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T</w:t>
            </w:r>
            <w:r w:rsidR="006D799B" w:rsidRPr="00033919">
              <w:rPr>
                <w:rFonts w:eastAsia="MS Mincho" w:cs="Times New Roman"/>
                <w:sz w:val="18"/>
                <w:szCs w:val="18"/>
              </w:rPr>
              <w:t>ữ</w:t>
            </w:r>
            <w:r w:rsidRPr="00033919">
              <w:rPr>
                <w:rFonts w:eastAsia="MS Mincho" w:cs="Times New Roman"/>
                <w:sz w:val="18"/>
                <w:szCs w:val="18"/>
              </w:rPr>
              <w:t xml:space="preserve"> Ngh</w:t>
            </w:r>
            <w:r w:rsidR="006D799B" w:rsidRPr="00033919">
              <w:rPr>
                <w:rFonts w:eastAsia="MS Mincho" w:cs="Times New Roman"/>
                <w:sz w:val="18"/>
                <w:szCs w:val="18"/>
              </w:rPr>
              <w:t>ĩa</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03/01/2013</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Ngh</w:t>
            </w:r>
            <w:r w:rsidR="006D799B" w:rsidRPr="00033919">
              <w:rPr>
                <w:rFonts w:eastAsia="MS Mincho" w:cs="Times New Roman"/>
                <w:sz w:val="18"/>
                <w:szCs w:val="18"/>
              </w:rPr>
              <w:t>ĩa</w:t>
            </w:r>
            <w:r w:rsidRPr="00033919">
              <w:rPr>
                <w:rFonts w:eastAsia="MS Mincho" w:cs="Times New Roman"/>
                <w:sz w:val="18"/>
                <w:szCs w:val="18"/>
              </w:rPr>
              <w:t xml:space="preserve"> H</w:t>
            </w:r>
            <w:r w:rsidR="006D799B" w:rsidRPr="00033919">
              <w:rPr>
                <w:rFonts w:eastAsia="MS Mincho" w:cs="Times New Roman"/>
                <w:sz w:val="18"/>
                <w:szCs w:val="18"/>
              </w:rPr>
              <w:t>à</w:t>
            </w:r>
            <w:r w:rsidRPr="00033919">
              <w:rPr>
                <w:rFonts w:eastAsia="MS Mincho" w:cs="Times New Roman"/>
                <w:sz w:val="18"/>
                <w:szCs w:val="18"/>
              </w:rPr>
              <w:t>nh</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03/01/2013</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Bì</w:t>
            </w:r>
            <w:r w:rsidR="002A66CC" w:rsidRPr="00033919">
              <w:rPr>
                <w:rFonts w:eastAsia="MS Mincho" w:cs="Times New Roman"/>
                <w:sz w:val="18"/>
                <w:szCs w:val="18"/>
              </w:rPr>
              <w:t>nh S</w:t>
            </w:r>
            <w:r w:rsidRPr="00033919">
              <w:rPr>
                <w:rFonts w:eastAsia="MS Mincho" w:cs="Times New Roman"/>
                <w:sz w:val="18"/>
                <w:szCs w:val="18"/>
              </w:rPr>
              <w:t>ơ</w:t>
            </w:r>
            <w:r w:rsidR="002A66CC" w:rsidRPr="00033919">
              <w:rPr>
                <w:rFonts w:eastAsia="MS Mincho" w:cs="Times New Roman"/>
                <w:sz w:val="18"/>
                <w:szCs w:val="18"/>
              </w:rPr>
              <w:t>n</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07/06/2012</w:t>
            </w:r>
          </w:p>
        </w:tc>
      </w:tr>
      <w:tr w:rsidR="002A66CC" w:rsidRPr="00033919" w:rsidTr="006D799B">
        <w:trPr>
          <w:trHeight w:val="1"/>
        </w:trPr>
        <w:tc>
          <w:tcPr>
            <w:tcW w:w="720" w:type="dxa"/>
            <w:vMerge/>
            <w:tcBorders>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Sơ</w:t>
            </w:r>
            <w:r w:rsidR="002A66CC" w:rsidRPr="00033919">
              <w:rPr>
                <w:rFonts w:eastAsia="MS Mincho" w:cs="Times New Roman"/>
                <w:sz w:val="18"/>
                <w:szCs w:val="18"/>
              </w:rPr>
              <w:t>n T</w:t>
            </w:r>
            <w:r w:rsidRPr="00033919">
              <w:rPr>
                <w:rFonts w:eastAsia="MS Mincho" w:cs="Times New Roman"/>
                <w:sz w:val="18"/>
                <w:szCs w:val="18"/>
              </w:rPr>
              <w:t>ĩ</w:t>
            </w:r>
            <w:r w:rsidR="002A66CC" w:rsidRPr="00033919">
              <w:rPr>
                <w:rFonts w:eastAsia="MS Mincho" w:cs="Times New Roman"/>
                <w:sz w:val="18"/>
                <w:szCs w:val="18"/>
              </w:rPr>
              <w:t>nh</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07/06/2012</w:t>
            </w:r>
          </w:p>
        </w:tc>
      </w:tr>
      <w:tr w:rsidR="002A66CC" w:rsidRPr="00033919" w:rsidTr="006D799B">
        <w:trPr>
          <w:trHeight w:val="1"/>
        </w:trPr>
        <w:tc>
          <w:tcPr>
            <w:tcW w:w="72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r w:rsidRPr="00033919">
              <w:rPr>
                <w:rFonts w:eastAsia="MS Mincho" w:cs="Times New Roman"/>
                <w:sz w:val="18"/>
                <w:szCs w:val="18"/>
              </w:rPr>
              <w:t>21</w:t>
            </w:r>
          </w:p>
        </w:tc>
        <w:tc>
          <w:tcPr>
            <w:tcW w:w="3960" w:type="dxa"/>
            <w:tcBorders>
              <w:top w:val="single" w:sz="4" w:space="0" w:color="000000"/>
              <w:left w:val="single" w:sz="4" w:space="0" w:color="000000"/>
              <w:bottom w:val="single" w:sz="4" w:space="0" w:color="000000"/>
              <w:right w:val="single" w:sz="4" w:space="0" w:color="000000"/>
            </w:tcBorders>
            <w:shd w:val="clear" w:color="000000" w:fill="FFFFFF"/>
          </w:tcPr>
          <w:p w:rsidR="002A66CC" w:rsidRPr="00033919" w:rsidRDefault="00FC6218" w:rsidP="00033919">
            <w:pPr>
              <w:rPr>
                <w:rFonts w:eastAsia="MS Mincho" w:cs="Times New Roman"/>
                <w:sz w:val="18"/>
                <w:szCs w:val="18"/>
              </w:rPr>
            </w:pPr>
            <w:r w:rsidRPr="00033919">
              <w:rPr>
                <w:rFonts w:eastAsia="MS Mincho" w:cs="Times New Roman"/>
                <w:sz w:val="18"/>
                <w:szCs w:val="18"/>
              </w:rPr>
              <w:t>Hồ sơ cắm cọc GPMB và mốc lộ giới</w:t>
            </w:r>
            <w:r w:rsidR="002A66CC" w:rsidRPr="00033919">
              <w:rPr>
                <w:rFonts w:eastAsia="MS Mincho" w:cs="Times New Roman"/>
                <w:sz w:val="18"/>
                <w:szCs w:val="18"/>
              </w:rPr>
              <w:t>.</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8C6349" w:rsidP="00033919">
            <w:pPr>
              <w:jc w:val="center"/>
              <w:rPr>
                <w:rFonts w:eastAsia="MS Mincho" w:cs="Times New Roman"/>
                <w:sz w:val="18"/>
                <w:szCs w:val="18"/>
              </w:rPr>
            </w:pPr>
            <w:r w:rsidRPr="00033919">
              <w:rPr>
                <w:rFonts w:eastAsia="MS Mincho" w:cs="Times New Roman"/>
                <w:sz w:val="18"/>
                <w:szCs w:val="18"/>
              </w:rPr>
              <w:t>Không nêu cụ thể</w:t>
            </w: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p>
        </w:tc>
      </w:tr>
      <w:tr w:rsidR="002A66CC" w:rsidRPr="00033919" w:rsidTr="006D799B">
        <w:trPr>
          <w:trHeight w:val="1"/>
        </w:trPr>
        <w:tc>
          <w:tcPr>
            <w:tcW w:w="720" w:type="dxa"/>
            <w:vMerge/>
            <w:tcBorders>
              <w:top w:val="single" w:sz="4"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4"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15/05/2012</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15/05/2012</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3</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15/05/2012</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15/05/2012</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15/05/2012</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6</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2</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05/06/2012</w:t>
            </w:r>
          </w:p>
        </w:tc>
      </w:tr>
      <w:tr w:rsidR="002A66CC" w:rsidRPr="00033919" w:rsidTr="006D799B">
        <w:trPr>
          <w:trHeight w:val="1"/>
        </w:trPr>
        <w:tc>
          <w:tcPr>
            <w:tcW w:w="720" w:type="dxa"/>
            <w:vMerge/>
            <w:tcBorders>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4" w:space="0" w:color="000000"/>
              <w:left w:val="single" w:sz="4" w:space="0" w:color="000000"/>
              <w:bottom w:val="single" w:sz="4"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7</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15/06/2012</w:t>
            </w:r>
          </w:p>
        </w:tc>
      </w:tr>
      <w:tr w:rsidR="002A66CC" w:rsidRPr="00033919" w:rsidTr="006D799B">
        <w:trPr>
          <w:trHeight w:val="1"/>
        </w:trPr>
        <w:tc>
          <w:tcPr>
            <w:tcW w:w="720" w:type="dxa"/>
            <w:vMerge/>
            <w:tcBorders>
              <w:top w:val="single" w:sz="4"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4"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 xml:space="preserve">Báo cáo </w:t>
            </w:r>
            <w:r w:rsidR="002A66CC" w:rsidRPr="00033919">
              <w:rPr>
                <w:rFonts w:eastAsia="MS Mincho" w:cs="Times New Roman"/>
                <w:sz w:val="18"/>
                <w:szCs w:val="18"/>
              </w:rPr>
              <w:t xml:space="preserve"> </w:t>
            </w:r>
            <w:r w:rsidRPr="00033919">
              <w:rPr>
                <w:rFonts w:eastAsia="MS Mincho" w:cs="Times New Roman"/>
                <w:sz w:val="18"/>
                <w:szCs w:val="18"/>
              </w:rPr>
              <w:t xml:space="preserve">cho đoạn </w:t>
            </w:r>
            <w:r w:rsidR="002A66CC" w:rsidRPr="00033919">
              <w:rPr>
                <w:rFonts w:eastAsia="MS Mincho" w:cs="Times New Roman"/>
                <w:sz w:val="18"/>
                <w:szCs w:val="18"/>
              </w:rPr>
              <w:t>Km17+900 – Km109+300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12</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05/07/2012</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 xml:space="preserve">9 </w:t>
            </w:r>
            <w:r w:rsidR="00FC6218" w:rsidRPr="00033919">
              <w:rPr>
                <w:rFonts w:eastAsia="MS Mincho" w:cs="Times New Roman"/>
                <w:sz w:val="18"/>
                <w:szCs w:val="18"/>
              </w:rPr>
              <w:t>và số</w:t>
            </w:r>
            <w:r w:rsidR="002A66CC" w:rsidRPr="00033919">
              <w:rPr>
                <w:rFonts w:eastAsia="MS Mincho" w:cs="Times New Roman"/>
                <w:sz w:val="18"/>
                <w:szCs w:val="18"/>
              </w:rPr>
              <w:t>. 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03/10/2012</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11</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20/12/2012</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12</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08/01/2013</w:t>
            </w:r>
          </w:p>
        </w:tc>
      </w:tr>
      <w:tr w:rsidR="002A66CC" w:rsidRPr="00033919" w:rsidTr="006D799B">
        <w:trPr>
          <w:trHeight w:val="1"/>
        </w:trPr>
        <w:tc>
          <w:tcPr>
            <w:tcW w:w="720" w:type="dxa"/>
            <w:vMerge/>
            <w:tcBorders>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13</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03/04/2013</w:t>
            </w:r>
          </w:p>
        </w:tc>
      </w:tr>
      <w:tr w:rsidR="002A66CC" w:rsidRPr="00033919" w:rsidTr="006D799B">
        <w:trPr>
          <w:trHeight w:val="1"/>
        </w:trPr>
        <w:tc>
          <w:tcPr>
            <w:tcW w:w="720" w:type="dxa"/>
            <w:vMerge/>
            <w:tcBorders>
              <w:top w:val="single" w:sz="4" w:space="0" w:color="000000"/>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4"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10/05/2013</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15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29/05/2013</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16</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13/08/2013</w:t>
            </w:r>
          </w:p>
        </w:tc>
      </w:tr>
      <w:tr w:rsidR="002A66CC" w:rsidRPr="00033919" w:rsidTr="006D799B">
        <w:trPr>
          <w:trHeight w:val="1"/>
        </w:trPr>
        <w:tc>
          <w:tcPr>
            <w:tcW w:w="720" w:type="dxa"/>
            <w:vMerge/>
            <w:tcBorders>
              <w:left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 xml:space="preserve">17 </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01/10/2013</w:t>
            </w:r>
          </w:p>
        </w:tc>
      </w:tr>
      <w:tr w:rsidR="002A66CC" w:rsidRPr="00033919" w:rsidTr="006D799B">
        <w:trPr>
          <w:trHeight w:val="267"/>
        </w:trPr>
        <w:tc>
          <w:tcPr>
            <w:tcW w:w="720" w:type="dxa"/>
            <w:vMerge/>
            <w:tcBorders>
              <w:left w:val="single" w:sz="4" w:space="0" w:color="000000"/>
              <w:bottom w:val="single" w:sz="4" w:space="0" w:color="000000"/>
              <w:right w:val="single" w:sz="4" w:space="0" w:color="000000"/>
            </w:tcBorders>
            <w:shd w:val="clear" w:color="000000" w:fill="FFFFFF"/>
          </w:tcPr>
          <w:p w:rsidR="002A66CC" w:rsidRPr="00033919" w:rsidRDefault="002A66CC" w:rsidP="00033919">
            <w:pPr>
              <w:rPr>
                <w:rFonts w:eastAsia="MS Mincho" w:cs="Times New Roman"/>
                <w:sz w:val="18"/>
                <w:szCs w:val="18"/>
              </w:rPr>
            </w:pPr>
          </w:p>
        </w:tc>
        <w:tc>
          <w:tcPr>
            <w:tcW w:w="396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6D799B" w:rsidP="00033919">
            <w:pPr>
              <w:rPr>
                <w:rFonts w:eastAsia="MS Mincho" w:cs="Times New Roman"/>
                <w:sz w:val="18"/>
                <w:szCs w:val="18"/>
              </w:rPr>
            </w:pPr>
            <w:r w:rsidRPr="00033919">
              <w:rPr>
                <w:rFonts w:eastAsia="MS Mincho" w:cs="Times New Roman"/>
                <w:sz w:val="18"/>
                <w:szCs w:val="18"/>
              </w:rPr>
              <w:t>Báo cáo số.</w:t>
            </w:r>
            <w:r w:rsidR="002A66CC" w:rsidRPr="00033919">
              <w:rPr>
                <w:rFonts w:eastAsia="MS Mincho" w:cs="Times New Roman"/>
                <w:sz w:val="18"/>
                <w:szCs w:val="18"/>
              </w:rPr>
              <w:t>18</w:t>
            </w:r>
          </w:p>
        </w:tc>
        <w:tc>
          <w:tcPr>
            <w:tcW w:w="144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p>
        </w:tc>
        <w:tc>
          <w:tcPr>
            <w:tcW w:w="171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2A66CC" w:rsidP="00033919">
            <w:pPr>
              <w:jc w:val="center"/>
              <w:rPr>
                <w:rFonts w:eastAsia="MS Mincho" w:cs="Times New Roman"/>
                <w:sz w:val="18"/>
                <w:szCs w:val="18"/>
              </w:rPr>
            </w:pPr>
            <w:r w:rsidRPr="00033919">
              <w:rPr>
                <w:rFonts w:eastAsia="MS Mincho" w:cs="Times New Roman"/>
                <w:sz w:val="18"/>
                <w:szCs w:val="18"/>
              </w:rPr>
              <w:t>3</w:t>
            </w:r>
          </w:p>
        </w:tc>
        <w:tc>
          <w:tcPr>
            <w:tcW w:w="1620" w:type="dxa"/>
            <w:tcBorders>
              <w:top w:val="single" w:sz="3" w:space="0" w:color="000000"/>
              <w:left w:val="single" w:sz="4" w:space="0" w:color="000000"/>
              <w:bottom w:val="single" w:sz="4" w:space="0" w:color="000000"/>
              <w:right w:val="single" w:sz="4" w:space="0" w:color="000000"/>
            </w:tcBorders>
            <w:shd w:val="clear" w:color="000000" w:fill="FFFFFF"/>
          </w:tcPr>
          <w:p w:rsidR="002A66CC" w:rsidRPr="00033919" w:rsidRDefault="002A66CC" w:rsidP="00033919">
            <w:pPr>
              <w:jc w:val="center"/>
              <w:rPr>
                <w:rFonts w:eastAsiaTheme="minorEastAsia" w:cstheme="majorHAnsi"/>
                <w:sz w:val="18"/>
                <w:szCs w:val="18"/>
              </w:rPr>
            </w:pPr>
            <w:r w:rsidRPr="00033919">
              <w:rPr>
                <w:rFonts w:eastAsiaTheme="minorEastAsia" w:cstheme="majorHAnsi"/>
                <w:sz w:val="18"/>
                <w:szCs w:val="18"/>
              </w:rPr>
              <w:t>8/10/2013</w:t>
            </w:r>
          </w:p>
        </w:tc>
      </w:tr>
    </w:tbl>
    <w:p w:rsidR="002A66CC" w:rsidRPr="00033919" w:rsidRDefault="002A66CC" w:rsidP="00033919">
      <w:pPr>
        <w:pStyle w:val="DQEDD-FigureTable"/>
        <w:rPr>
          <w:rFonts w:eastAsiaTheme="minorEastAsia"/>
          <w:lang w:eastAsia="ja-JP"/>
        </w:rPr>
      </w:pPr>
    </w:p>
    <w:p w:rsidR="00FA6BFA" w:rsidRPr="00033919" w:rsidRDefault="00FA6BFA" w:rsidP="00033919">
      <w:pPr>
        <w:rPr>
          <w:rFonts w:eastAsiaTheme="minorEastAsia"/>
        </w:rPr>
      </w:pPr>
    </w:p>
    <w:p w:rsidR="00FA6BFA" w:rsidRPr="00033919" w:rsidRDefault="00FA6BFA" w:rsidP="00033919"/>
    <w:sectPr w:rsidR="00FA6BFA" w:rsidRPr="00033919" w:rsidSect="00FA65D8">
      <w:pgSz w:w="11909" w:h="16834" w:code="9"/>
      <w:pgMar w:top="1247" w:right="1247" w:bottom="1247" w:left="1247" w:header="737" w:footer="90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938F9" w:rsidRDefault="008938F9" w:rsidP="00114D9F">
      <w:pPr>
        <w:spacing w:line="240" w:lineRule="auto"/>
      </w:pPr>
      <w:r>
        <w:separator/>
      </w:r>
    </w:p>
    <w:p w:rsidR="008938F9" w:rsidRDefault="008938F9"/>
  </w:endnote>
  <w:endnote w:type="continuationSeparator" w:id="0">
    <w:p w:rsidR="008938F9" w:rsidRDefault="008938F9" w:rsidP="00114D9F">
      <w:pPr>
        <w:spacing w:line="240" w:lineRule="auto"/>
      </w:pPr>
      <w:r>
        <w:continuationSeparator/>
      </w:r>
    </w:p>
    <w:p w:rsidR="008938F9" w:rsidRDefault="008938F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S UI Gothic">
    <w:panose1 w:val="020B0600070205080204"/>
    <w:charset w:val="80"/>
    <w:family w:val="swiss"/>
    <w:pitch w:val="variable"/>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l‚r –¾’©">
    <w:altName w:val="MS Mincho"/>
    <w:panose1 w:val="00000000000000000000"/>
    <w:charset w:val="00"/>
    <w:family w:val="roman"/>
    <w:notTrueType/>
    <w:pitch w:val="fixed"/>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ZWAdobeF">
    <w:charset w:val="00"/>
    <w:family w:val="auto"/>
    <w:pitch w:val="variable"/>
    <w:sig w:usb0="20002A87" w:usb1="00000000" w:usb2="00000000" w:usb3="00000000" w:csb0="000001FF" w:csb1="00000000"/>
  </w:font>
  <w:font w:name="Calibri (Vietnamese)">
    <w:altName w:val="Arial"/>
    <w:panose1 w:val="00000000000000000000"/>
    <w:charset w:val="A3"/>
    <w:family w:val="swiss"/>
    <w:notTrueType/>
    <w:pitch w:val="variable"/>
    <w:sig w:usb0="20000001" w:usb1="00000000" w:usb2="00000000" w:usb3="00000000" w:csb0="00000100" w:csb1="00000000"/>
  </w:font>
  <w:font w:name=".VnTime">
    <w:panose1 w:val="020B7200000000000000"/>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16C0" w:rsidRPr="00FA65D8" w:rsidRDefault="004416C0" w:rsidP="00FA65D8">
    <w:pPr>
      <w:pStyle w:val="Footer"/>
      <w:rPr>
        <w:rFonts w:eastAsiaTheme="minorEastAsia"/>
      </w:rPr>
    </w:pPr>
    <w:r>
      <w:rPr>
        <w:rFonts w:eastAsia="MS Mincho" w:cs="ZWAdobeF"/>
        <w:i/>
        <w:noProof/>
        <w:kern w:val="2"/>
        <w:sz w:val="18"/>
        <w:szCs w:val="18"/>
        <w:lang w:eastAsia="en-US"/>
      </w:rPr>
      <mc:AlternateContent>
        <mc:Choice Requires="wps">
          <w:drawing>
            <wp:anchor distT="0" distB="0" distL="114300" distR="114300" simplePos="0" relativeHeight="251663360" behindDoc="0" locked="0" layoutInCell="1" allowOverlap="1" wp14:anchorId="1A9E3297" wp14:editId="42079795">
              <wp:simplePos x="0" y="0"/>
              <wp:positionH relativeFrom="page">
                <wp:posOffset>5568315</wp:posOffset>
              </wp:positionH>
              <wp:positionV relativeFrom="page">
                <wp:posOffset>9725025</wp:posOffset>
              </wp:positionV>
              <wp:extent cx="1208405" cy="0"/>
              <wp:effectExtent l="34290" t="38100" r="33655" b="38100"/>
              <wp:wrapNone/>
              <wp:docPr id="7"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8405" cy="0"/>
                      </a:xfrm>
                      <a:prstGeom prst="line">
                        <a:avLst/>
                      </a:prstGeom>
                      <a:noFill/>
                      <a:ln w="63500">
                        <a:solidFill>
                          <a:srgbClr val="333333"/>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 o:spid="_x0000_s1026" style="position:absolute;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38.45pt,765.75pt" to="533.6pt,76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" strokecolor="#333" strokeweight="5pt">
              <w10:wrap anchorx="page" anchory="page"/>
            </v:line>
          </w:pict>
        </mc:Fallback>
      </mc:AlternateContent>
    </w:r>
    <w:r>
      <w:rPr>
        <w:rFonts w:eastAsia="MS Mincho" w:cs="ZWAdobeF"/>
        <w:i/>
        <w:noProof/>
        <w:kern w:val="2"/>
        <w:sz w:val="18"/>
        <w:szCs w:val="18"/>
        <w:lang w:eastAsia="en-US"/>
      </w:rPr>
      <mc:AlternateContent>
        <mc:Choice Requires="wps">
          <w:drawing>
            <wp:anchor distT="0" distB="0" distL="114300" distR="114300" simplePos="0" relativeHeight="251662336" behindDoc="0" locked="0" layoutInCell="1" allowOverlap="1" wp14:anchorId="384F08F8" wp14:editId="4B17E3C4">
              <wp:simplePos x="0" y="0"/>
              <wp:positionH relativeFrom="page">
                <wp:posOffset>1040130</wp:posOffset>
              </wp:positionH>
              <wp:positionV relativeFrom="page">
                <wp:posOffset>9723120</wp:posOffset>
              </wp:positionV>
              <wp:extent cx="5734685" cy="1905"/>
              <wp:effectExtent l="40005" t="36195" r="35560" b="38100"/>
              <wp:wrapNone/>
              <wp:docPr id="6"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34685" cy="1905"/>
                      </a:xfrm>
                      <a:prstGeom prst="line">
                        <a:avLst/>
                      </a:prstGeom>
                      <a:noFill/>
                      <a:ln w="63500">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 o:spid="_x0000_s1026" style="position:absolute;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81.9pt,765.6pt" to="533.45pt,76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" strokecolor="gray" strokeweight="5pt">
              <w10:wrap anchorx="page" anchory="page"/>
            </v:line>
          </w:pict>
        </mc:Fallback>
      </mc:AlternateContent>
    </w:r>
    <w:r w:rsidRPr="00FA65D8">
      <w:t>NK-NE-Chodai-TEC</w:t>
    </w:r>
    <w:r>
      <w:rPr>
        <w:rFonts w:eastAsiaTheme="minorEastAsia" w:hint="eastAsia"/>
      </w:rPr>
      <w:tab/>
    </w:r>
    <w:r w:rsidRPr="00FA65D8">
      <w:rPr>
        <w:rFonts w:eastAsiaTheme="minorEastAsia"/>
      </w:rPr>
      <w:fldChar w:fldCharType="begin"/>
    </w:r>
    <w:r w:rsidRPr="00FA65D8">
      <w:rPr>
        <w:rFonts w:eastAsiaTheme="minorEastAsia"/>
      </w:rPr>
      <w:instrText xml:space="preserve"> PAGE   \* MERGEFORMAT </w:instrText>
    </w:r>
    <w:r w:rsidRPr="00FA65D8">
      <w:rPr>
        <w:rFonts w:eastAsiaTheme="minorEastAsia"/>
      </w:rPr>
      <w:fldChar w:fldCharType="separate"/>
    </w:r>
    <w:r w:rsidR="008938F9" w:rsidRPr="008938F9">
      <w:rPr>
        <w:rFonts w:eastAsiaTheme="minorEastAsia"/>
        <w:noProof/>
        <w:lang w:val="ja-JP"/>
      </w:rPr>
      <w:t>i</w:t>
    </w:r>
    <w:r w:rsidRPr="00FA65D8">
      <w:rPr>
        <w:rFonts w:eastAsiaTheme="minorEastAsia"/>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16C0" w:rsidRPr="00B617A7" w:rsidRDefault="004416C0" w:rsidP="00920E84">
    <w:pPr>
      <w:framePr w:wrap="around" w:vAnchor="text" w:hAnchor="margin" w:xAlign="center" w:y="1"/>
      <w:spacing w:after="120" w:line="260" w:lineRule="atLeast"/>
      <w:rPr>
        <w:sz w:val="18"/>
        <w:szCs w:val="18"/>
      </w:rPr>
    </w:pPr>
    <w:r w:rsidRPr="00B617A7">
      <w:rPr>
        <w:sz w:val="18"/>
        <w:szCs w:val="18"/>
      </w:rPr>
      <w:fldChar w:fldCharType="begin"/>
    </w:r>
    <w:r w:rsidRPr="00B617A7">
      <w:rPr>
        <w:sz w:val="18"/>
        <w:szCs w:val="18"/>
      </w:rPr>
      <w:instrText xml:space="preserve">PAGE  </w:instrText>
    </w:r>
    <w:r w:rsidRPr="00B617A7">
      <w:rPr>
        <w:sz w:val="18"/>
        <w:szCs w:val="18"/>
      </w:rPr>
      <w:fldChar w:fldCharType="separate"/>
    </w:r>
    <w:r w:rsidR="003C60A1">
      <w:rPr>
        <w:noProof/>
        <w:sz w:val="18"/>
        <w:szCs w:val="18"/>
      </w:rPr>
      <w:t>34</w:t>
    </w:r>
    <w:r w:rsidRPr="00B617A7">
      <w:rPr>
        <w:sz w:val="18"/>
        <w:szCs w:val="18"/>
      </w:rPr>
      <w:fldChar w:fldCharType="end"/>
    </w:r>
  </w:p>
  <w:p w:rsidR="004416C0" w:rsidRPr="00B617A7" w:rsidRDefault="004416C0" w:rsidP="00514E19">
    <w:pPr>
      <w:pBdr>
        <w:top w:val="single" w:sz="4" w:space="1" w:color="auto"/>
      </w:pBdr>
      <w:spacing w:line="240" w:lineRule="auto"/>
      <w:rPr>
        <w:rFonts w:eastAsiaTheme="minorEastAsia"/>
        <w:sz w:val="18"/>
        <w:szCs w:val="18"/>
      </w:rPr>
    </w:pPr>
    <w:r w:rsidRPr="00B617A7">
      <w:rPr>
        <w:rFonts w:eastAsiaTheme="minorEastAsia" w:hint="eastAsia"/>
        <w:sz w:val="18"/>
        <w:szCs w:val="18"/>
      </w:rPr>
      <w:t>NK-NE-Chodai-TEC</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938F9" w:rsidRDefault="008938F9" w:rsidP="00114D9F">
      <w:pPr>
        <w:spacing w:line="240" w:lineRule="auto"/>
      </w:pPr>
      <w:r>
        <w:separator/>
      </w:r>
    </w:p>
    <w:p w:rsidR="008938F9" w:rsidRDefault="008938F9"/>
  </w:footnote>
  <w:footnote w:type="continuationSeparator" w:id="0">
    <w:p w:rsidR="008938F9" w:rsidRDefault="008938F9" w:rsidP="00114D9F">
      <w:pPr>
        <w:spacing w:line="240" w:lineRule="auto"/>
      </w:pPr>
      <w:r>
        <w:continuationSeparator/>
      </w:r>
    </w:p>
    <w:p w:rsidR="008938F9" w:rsidRDefault="008938F9"/>
  </w:footnote>
  <w:footnote w:id="1">
    <w:p w:rsidR="004416C0" w:rsidRPr="00BD5966" w:rsidRDefault="004416C0">
      <w:pPr>
        <w:pStyle w:val="FootnoteText"/>
        <w:rPr>
          <w:rFonts w:eastAsiaTheme="minorEastAsia"/>
        </w:rPr>
      </w:pPr>
      <w:r>
        <w:rPr>
          <w:rStyle w:val="FootnoteReference"/>
        </w:rPr>
        <w:footnoteRef/>
      </w:r>
      <w:r>
        <w:t xml:space="preserve"> </w:t>
      </w:r>
      <w:r w:rsidRPr="00BD5966">
        <w:t>http://www.cpcs.ca/en/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16C0" w:rsidRPr="000873FB" w:rsidRDefault="004416C0" w:rsidP="00932233">
    <w:pPr>
      <w:pStyle w:val="Header"/>
      <w:widowControl w:val="0"/>
      <w:tabs>
        <w:tab w:val="clear" w:pos="8504"/>
        <w:tab w:val="right" w:pos="9030"/>
      </w:tabs>
      <w:spacing w:line="240" w:lineRule="auto"/>
      <w:rPr>
        <w:rFonts w:eastAsia="MS Mincho" w:cs="ZWAdobeF"/>
        <w:i/>
        <w:kern w:val="2"/>
        <w:sz w:val="18"/>
        <w:szCs w:val="18"/>
        <w14:shadow w14:blurRad="50800" w14:dist="38100" w14:dir="2700000" w14:sx="100000" w14:sy="100000" w14:kx="0" w14:ky="0" w14:algn="tl">
          <w14:srgbClr w14:val="000000">
            <w14:alpha w14:val="60000"/>
          </w14:srgbClr>
        </w14:shadow>
      </w:rPr>
    </w:pPr>
    <w:r>
      <w:rPr>
        <w:rFonts w:eastAsia="MS Mincho" w:cs="ZWAdobeF"/>
        <w:i/>
        <w:kern w:val="2"/>
        <w:sz w:val="18"/>
        <w:szCs w:val="18"/>
        <w14:shadow w14:blurRad="50800" w14:dist="38100" w14:dir="2700000" w14:sx="100000" w14:sy="100000" w14:kx="0" w14:ky="0" w14:algn="tl">
          <w14:srgbClr w14:val="000000">
            <w14:alpha w14:val="60000"/>
          </w14:srgbClr>
        </w14:shadow>
      </w:rPr>
      <w:t>D</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ịch</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v</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ụ</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T</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ư</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v</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ấn</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thi</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ết</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k</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ế</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k</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ỹ</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thu</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ật</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-D</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ự</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án</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đư</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ờng</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cao t</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ốc</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Đ</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à</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n</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ẵn</w:t>
    </w:r>
    <w:r>
      <w:rPr>
        <w:rFonts w:eastAsia="MS Mincho" w:cs="ZWAdobeF"/>
        <w:i/>
        <w:kern w:val="2"/>
        <w:sz w:val="18"/>
        <w:szCs w:val="18"/>
        <w14:shadow w14:blurRad="50800" w14:dist="38100" w14:dir="2700000" w14:sx="100000" w14:sy="100000" w14:kx="0" w14:ky="0" w14:algn="tl">
          <w14:srgbClr w14:val="000000">
            <w14:alpha w14:val="60000"/>
          </w14:srgbClr>
        </w14:shadow>
      </w:rPr>
      <w:t>g- Qu</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ảng</w:t>
    </w:r>
    <w:r>
      <w:rPr>
        <w:rFonts w:eastAsia="MS Mincho" w:cs="ZWAdobeF"/>
        <w:i/>
        <w:kern w:val="2"/>
        <w:sz w:val="18"/>
        <w:szCs w:val="18"/>
        <w14:shadow w14:blurRad="50800" w14:dist="38100" w14:dir="2700000" w14:sx="100000" w14:sy="100000" w14:kx="0" w14:ky="0" w14:algn="tl">
          <w14:srgbClr w14:val="000000">
            <w14:alpha w14:val="60000"/>
          </w14:srgbClr>
        </w14:shadow>
      </w:rPr>
      <w:t xml:space="preserve"> Ng</w:t>
    </w:r>
    <w:r w:rsidRPr="00EA6E4F">
      <w:rPr>
        <w:rFonts w:eastAsia="MS Mincho" w:cs="ZWAdobeF"/>
        <w:i/>
        <w:kern w:val="2"/>
        <w:sz w:val="18"/>
        <w:szCs w:val="18"/>
        <w14:shadow w14:blurRad="50800" w14:dist="38100" w14:dir="2700000" w14:sx="100000" w14:sy="100000" w14:kx="0" w14:ky="0" w14:algn="tl">
          <w14:srgbClr w14:val="000000">
            <w14:alpha w14:val="60000"/>
          </w14:srgbClr>
        </w14:shadow>
      </w:rPr>
      <w:t>ãi</w:t>
    </w:r>
  </w:p>
  <w:p w:rsidR="004416C0" w:rsidRDefault="004416C0" w:rsidP="00932233">
    <w:pPr>
      <w:pStyle w:val="Header"/>
      <w:widowControl w:val="0"/>
      <w:tabs>
        <w:tab w:val="clear" w:pos="8504"/>
        <w:tab w:val="right" w:pos="9030"/>
      </w:tabs>
      <w:spacing w:line="240" w:lineRule="auto"/>
      <w:jc w:val="left"/>
      <w:rPr>
        <w:rFonts w:eastAsiaTheme="minorEastAsia"/>
      </w:rPr>
    </w:pPr>
    <w:r>
      <w:rPr>
        <w:rFonts w:eastAsiaTheme="minorEastAsia"/>
      </w:rPr>
      <w:t>B</w:t>
    </w:r>
    <w:r w:rsidRPr="00EA6E4F">
      <w:rPr>
        <w:rFonts w:eastAsiaTheme="minorEastAsia"/>
      </w:rPr>
      <w:t>áo</w:t>
    </w:r>
    <w:r>
      <w:rPr>
        <w:rFonts w:eastAsiaTheme="minorEastAsia"/>
      </w:rPr>
      <w:t xml:space="preserve"> c</w:t>
    </w:r>
    <w:r w:rsidRPr="00EA6E4F">
      <w:rPr>
        <w:rFonts w:eastAsiaTheme="minorEastAsia"/>
      </w:rPr>
      <w:t>áo</w:t>
    </w:r>
    <w:r>
      <w:rPr>
        <w:rFonts w:eastAsiaTheme="minorEastAsia"/>
      </w:rPr>
      <w:t xml:space="preserve"> ho</w:t>
    </w:r>
    <w:r w:rsidRPr="00EA6E4F">
      <w:rPr>
        <w:rFonts w:eastAsiaTheme="minorEastAsia"/>
      </w:rPr>
      <w:t>àn</w:t>
    </w:r>
    <w:r>
      <w:rPr>
        <w:rFonts w:eastAsiaTheme="minorEastAsia"/>
      </w:rPr>
      <w:t xml:space="preserve"> th</w:t>
    </w:r>
    <w:r w:rsidRPr="00EA6E4F">
      <w:rPr>
        <w:rFonts w:eastAsiaTheme="minorEastAsia"/>
      </w:rPr>
      <w:t>ành</w:t>
    </w:r>
    <w:r>
      <w:rPr>
        <w:rFonts w:eastAsiaTheme="minorEastAsia"/>
      </w:rPr>
      <w:t xml:space="preserve"> d</w:t>
    </w:r>
    <w:r w:rsidRPr="00EA6E4F">
      <w:rPr>
        <w:rFonts w:eastAsiaTheme="minorEastAsia"/>
      </w:rPr>
      <w:t>ự</w:t>
    </w:r>
    <w:r>
      <w:rPr>
        <w:rFonts w:eastAsiaTheme="minorEastAsia"/>
      </w:rPr>
      <w:t xml:space="preserve"> </w:t>
    </w:r>
    <w:r w:rsidRPr="00EA6E4F">
      <w:rPr>
        <w:rFonts w:eastAsiaTheme="minorEastAsia"/>
      </w:rPr>
      <w:t>án</w:t>
    </w:r>
    <w:r>
      <w:rPr>
        <w:rFonts w:eastAsiaTheme="minorEastAsia" w:hint="eastAsia"/>
      </w:rPr>
      <w:t xml:space="preserve"> (PCR)</w:t>
    </w:r>
    <w:r>
      <w:rPr>
        <w:rFonts w:eastAsiaTheme="minorEastAsia"/>
      </w:rPr>
      <w:tab/>
    </w:r>
    <w:r>
      <w:rPr>
        <w:rFonts w:eastAsiaTheme="minorEastAsia" w:hint="eastAsia"/>
      </w:rPr>
      <w:tab/>
    </w:r>
    <w:r>
      <w:rPr>
        <w:rFonts w:eastAsiaTheme="minorEastAsia"/>
      </w:rPr>
      <w:t>Th</w:t>
    </w:r>
    <w:r w:rsidRPr="00EA6E4F">
      <w:rPr>
        <w:rFonts w:eastAsiaTheme="minorEastAsia"/>
      </w:rPr>
      <w:t>áng</w:t>
    </w:r>
    <w:r>
      <w:rPr>
        <w:rFonts w:eastAsiaTheme="minorEastAsia"/>
      </w:rPr>
      <w:t xml:space="preserve"> 1/</w:t>
    </w:r>
    <w:r>
      <w:rPr>
        <w:rFonts w:eastAsiaTheme="minorEastAsia" w:hint="eastAsia"/>
      </w:rPr>
      <w:t>201</w:t>
    </w:r>
    <w:r>
      <w:rPr>
        <w:rFonts w:eastAsiaTheme="minorEastAsia"/>
      </w:rPr>
      <w:t>5</w:t>
    </w:r>
  </w:p>
  <w:p w:rsidR="004416C0" w:rsidRPr="00FA65D8" w:rsidRDefault="004416C0" w:rsidP="00FA65D8">
    <w:pPr>
      <w:pStyle w:val="Header"/>
      <w:widowControl w:val="0"/>
      <w:tabs>
        <w:tab w:val="clear" w:pos="8504"/>
        <w:tab w:val="right" w:pos="9030"/>
      </w:tabs>
      <w:spacing w:line="240" w:lineRule="auto"/>
    </w:pPr>
    <w:r>
      <w:rPr>
        <w:noProof/>
        <w:kern w:val="2"/>
        <w:lang w:eastAsia="en-US"/>
      </w:rPr>
      <mc:AlternateContent>
        <mc:Choice Requires="wps">
          <w:drawing>
            <wp:anchor distT="0" distB="0" distL="114300" distR="114300" simplePos="0" relativeHeight="251660288" behindDoc="0" locked="0" layoutInCell="1" allowOverlap="1" wp14:anchorId="1802B258" wp14:editId="3A809AA2">
              <wp:simplePos x="0" y="0"/>
              <wp:positionH relativeFrom="page">
                <wp:posOffset>1049655</wp:posOffset>
              </wp:positionH>
              <wp:positionV relativeFrom="page">
                <wp:posOffset>812800</wp:posOffset>
              </wp:positionV>
              <wp:extent cx="5734685" cy="1905"/>
              <wp:effectExtent l="40005" t="31750" r="35560" b="33020"/>
              <wp:wrapNone/>
              <wp:docPr id="9"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34685" cy="1905"/>
                      </a:xfrm>
                      <a:prstGeom prst="line">
                        <a:avLst/>
                      </a:prstGeom>
                      <a:noFill/>
                      <a:ln w="63500">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82.65pt,64pt" to="534.2pt,6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" strokecolor="gray" strokeweight="5pt">
              <w10:wrap anchorx="page" anchory="page"/>
            </v:line>
          </w:pict>
        </mc:Fallback>
      </mc:AlternateContent>
    </w:r>
    <w:r>
      <w:rPr>
        <w:noProof/>
        <w:kern w:val="2"/>
        <w:lang w:eastAsia="en-US"/>
      </w:rPr>
      <mc:AlternateContent>
        <mc:Choice Requires="wps">
          <w:drawing>
            <wp:anchor distT="0" distB="0" distL="114300" distR="114300" simplePos="0" relativeHeight="251661312" behindDoc="0" locked="0" layoutInCell="1" allowOverlap="1" wp14:anchorId="72B90952" wp14:editId="3FA79224">
              <wp:simplePos x="0" y="0"/>
              <wp:positionH relativeFrom="page">
                <wp:posOffset>5577840</wp:posOffset>
              </wp:positionH>
              <wp:positionV relativeFrom="page">
                <wp:posOffset>814705</wp:posOffset>
              </wp:positionV>
              <wp:extent cx="1208405" cy="0"/>
              <wp:effectExtent l="34290" t="33655" r="33655" b="33020"/>
              <wp:wrapNone/>
              <wp:docPr id="8"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8405" cy="0"/>
                      </a:xfrm>
                      <a:prstGeom prst="line">
                        <a:avLst/>
                      </a:prstGeom>
                      <a:noFill/>
                      <a:ln w="63500">
                        <a:solidFill>
                          <a:srgbClr val="333333"/>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39.2pt,64.15pt" to="534.35pt,6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" strokecolor="#333" strokeweight="5pt">
              <w10:wrap anchorx="page" anchory="page"/>
            </v:lin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16C0" w:rsidRDefault="004416C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7B494C"/>
    <w:multiLevelType w:val="multilevel"/>
    <w:tmpl w:val="362227C8"/>
    <w:lvl w:ilvl="0">
      <w:start w:val="1"/>
      <w:numFmt w:val="decimal"/>
      <w:pStyle w:val="Heading1"/>
      <w:lvlText w:val="%1."/>
      <w:lvlJc w:val="left"/>
      <w:pPr>
        <w:ind w:left="720" w:hanging="363"/>
      </w:pPr>
      <w:rPr>
        <w:rFonts w:cs="Times New Roman" w:hint="eastAsia"/>
      </w:rPr>
    </w:lvl>
    <w:lvl w:ilvl="1">
      <w:start w:val="1"/>
      <w:numFmt w:val="decimal"/>
      <w:pStyle w:val="Heading2"/>
      <w:isLgl/>
      <w:lvlText w:val="%1.%2"/>
      <w:lvlJc w:val="left"/>
      <w:pPr>
        <w:ind w:left="714" w:hanging="363"/>
      </w:pPr>
      <w:rPr>
        <w:rFonts w:cs="Times New Roman" w:hint="default"/>
      </w:rPr>
    </w:lvl>
    <w:lvl w:ilvl="2">
      <w:start w:val="1"/>
      <w:numFmt w:val="decimal"/>
      <w:pStyle w:val="Heading3"/>
      <w:isLgl/>
      <w:lvlText w:val="%1.%2.%3"/>
      <w:lvlJc w:val="left"/>
      <w:pPr>
        <w:ind w:left="708" w:hanging="363"/>
      </w:pPr>
      <w:rPr>
        <w:rFonts w:cs="Times New Roman" w:hint="default"/>
      </w:rPr>
    </w:lvl>
    <w:lvl w:ilvl="3">
      <w:start w:val="1"/>
      <w:numFmt w:val="decimal"/>
      <w:pStyle w:val="Heading4"/>
      <w:isLgl/>
      <w:lvlText w:val="(%4)"/>
      <w:lvlJc w:val="left"/>
      <w:pPr>
        <w:ind w:left="702" w:hanging="363"/>
      </w:pPr>
      <w:rPr>
        <w:rFonts w:cs="Times New Roman" w:hint="default"/>
      </w:rPr>
    </w:lvl>
    <w:lvl w:ilvl="4">
      <w:start w:val="1"/>
      <w:numFmt w:val="decimal"/>
      <w:pStyle w:val="Heading5"/>
      <w:isLgl/>
      <w:lvlText w:val="%5)"/>
      <w:lvlJc w:val="left"/>
      <w:pPr>
        <w:ind w:left="696" w:hanging="363"/>
      </w:pPr>
      <w:rPr>
        <w:rFonts w:cs="Times New Roman" w:hint="default"/>
      </w:rPr>
    </w:lvl>
    <w:lvl w:ilvl="5">
      <w:start w:val="1"/>
      <w:numFmt w:val="decimal"/>
      <w:isLgl/>
      <w:lvlText w:val="%1.%2.%3.%4.%5.%6"/>
      <w:lvlJc w:val="left"/>
      <w:pPr>
        <w:ind w:left="690" w:hanging="363"/>
      </w:pPr>
      <w:rPr>
        <w:rFonts w:cs="Times New Roman" w:hint="default"/>
      </w:rPr>
    </w:lvl>
    <w:lvl w:ilvl="6">
      <w:start w:val="1"/>
      <w:numFmt w:val="decimal"/>
      <w:isLgl/>
      <w:lvlText w:val="%1.%2.%3.%4.%5.%6.%7"/>
      <w:lvlJc w:val="left"/>
      <w:pPr>
        <w:ind w:left="684" w:hanging="363"/>
      </w:pPr>
      <w:rPr>
        <w:rFonts w:cs="Times New Roman" w:hint="default"/>
      </w:rPr>
    </w:lvl>
    <w:lvl w:ilvl="7">
      <w:start w:val="1"/>
      <w:numFmt w:val="decimal"/>
      <w:isLgl/>
      <w:lvlText w:val="%1.%2.%3.%4.%5.%6.%7.%8"/>
      <w:lvlJc w:val="left"/>
      <w:pPr>
        <w:ind w:left="678" w:hanging="363"/>
      </w:pPr>
      <w:rPr>
        <w:rFonts w:cs="Times New Roman" w:hint="default"/>
      </w:rPr>
    </w:lvl>
    <w:lvl w:ilvl="8">
      <w:start w:val="1"/>
      <w:numFmt w:val="decimal"/>
      <w:isLgl/>
      <w:lvlText w:val="%1.%2.%3.%4.%5.%6.%7.%8.%9"/>
      <w:lvlJc w:val="left"/>
      <w:pPr>
        <w:ind w:left="672" w:hanging="363"/>
      </w:pPr>
      <w:rPr>
        <w:rFonts w:cs="Times New Roman" w:hint="default"/>
      </w:rPr>
    </w:lvl>
  </w:abstractNum>
  <w:abstractNum w:abstractNumId="1">
    <w:nsid w:val="0AE658B2"/>
    <w:multiLevelType w:val="hybridMultilevel"/>
    <w:tmpl w:val="F894F1EC"/>
    <w:lvl w:ilvl="0" w:tplc="02943BDC">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nsid w:val="0BBF50AB"/>
    <w:multiLevelType w:val="hybridMultilevel"/>
    <w:tmpl w:val="F9E45C82"/>
    <w:lvl w:ilvl="0" w:tplc="66728768">
      <w:start w:val="1"/>
      <w:numFmt w:val="decimal"/>
      <w:pStyle w:val="1Sentence"/>
      <w:lvlText w:val="%1)"/>
      <w:lvlJc w:val="left"/>
      <w:pPr>
        <w:tabs>
          <w:tab w:val="num" w:pos="360"/>
        </w:tabs>
        <w:ind w:left="255" w:hanging="255"/>
      </w:pPr>
      <w:rPr>
        <w:rFonts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
    <w:nsid w:val="162B151F"/>
    <w:multiLevelType w:val="hybridMultilevel"/>
    <w:tmpl w:val="E1C8386E"/>
    <w:lvl w:ilvl="0" w:tplc="65587656">
      <w:start w:val="1"/>
      <w:numFmt w:val="bullet"/>
      <w:lvlText w:val=""/>
      <w:lvlJc w:val="left"/>
      <w:pPr>
        <w:ind w:left="1134" w:hanging="420"/>
      </w:pPr>
      <w:rPr>
        <w:rFonts w:ascii="Wingdings" w:hAnsi="Wingdings" w:hint="default"/>
      </w:rPr>
    </w:lvl>
    <w:lvl w:ilvl="1" w:tplc="0409000B" w:tentative="1">
      <w:start w:val="1"/>
      <w:numFmt w:val="bullet"/>
      <w:lvlText w:val=""/>
      <w:lvlJc w:val="left"/>
      <w:pPr>
        <w:ind w:left="1554" w:hanging="420"/>
      </w:pPr>
      <w:rPr>
        <w:rFonts w:ascii="Wingdings" w:hAnsi="Wingdings" w:hint="default"/>
      </w:rPr>
    </w:lvl>
    <w:lvl w:ilvl="2" w:tplc="0409000D" w:tentative="1">
      <w:start w:val="1"/>
      <w:numFmt w:val="bullet"/>
      <w:lvlText w:val=""/>
      <w:lvlJc w:val="left"/>
      <w:pPr>
        <w:ind w:left="1974" w:hanging="420"/>
      </w:pPr>
      <w:rPr>
        <w:rFonts w:ascii="Wingdings" w:hAnsi="Wingdings" w:hint="default"/>
      </w:rPr>
    </w:lvl>
    <w:lvl w:ilvl="3" w:tplc="04090001" w:tentative="1">
      <w:start w:val="1"/>
      <w:numFmt w:val="bullet"/>
      <w:lvlText w:val=""/>
      <w:lvlJc w:val="left"/>
      <w:pPr>
        <w:ind w:left="2394" w:hanging="420"/>
      </w:pPr>
      <w:rPr>
        <w:rFonts w:ascii="Wingdings" w:hAnsi="Wingdings" w:hint="default"/>
      </w:rPr>
    </w:lvl>
    <w:lvl w:ilvl="4" w:tplc="0409000B" w:tentative="1">
      <w:start w:val="1"/>
      <w:numFmt w:val="bullet"/>
      <w:lvlText w:val=""/>
      <w:lvlJc w:val="left"/>
      <w:pPr>
        <w:ind w:left="2814" w:hanging="420"/>
      </w:pPr>
      <w:rPr>
        <w:rFonts w:ascii="Wingdings" w:hAnsi="Wingdings" w:hint="default"/>
      </w:rPr>
    </w:lvl>
    <w:lvl w:ilvl="5" w:tplc="0409000D" w:tentative="1">
      <w:start w:val="1"/>
      <w:numFmt w:val="bullet"/>
      <w:lvlText w:val=""/>
      <w:lvlJc w:val="left"/>
      <w:pPr>
        <w:ind w:left="3234" w:hanging="420"/>
      </w:pPr>
      <w:rPr>
        <w:rFonts w:ascii="Wingdings" w:hAnsi="Wingdings" w:hint="default"/>
      </w:rPr>
    </w:lvl>
    <w:lvl w:ilvl="6" w:tplc="04090001" w:tentative="1">
      <w:start w:val="1"/>
      <w:numFmt w:val="bullet"/>
      <w:lvlText w:val=""/>
      <w:lvlJc w:val="left"/>
      <w:pPr>
        <w:ind w:left="3654" w:hanging="420"/>
      </w:pPr>
      <w:rPr>
        <w:rFonts w:ascii="Wingdings" w:hAnsi="Wingdings" w:hint="default"/>
      </w:rPr>
    </w:lvl>
    <w:lvl w:ilvl="7" w:tplc="0409000B" w:tentative="1">
      <w:start w:val="1"/>
      <w:numFmt w:val="bullet"/>
      <w:lvlText w:val=""/>
      <w:lvlJc w:val="left"/>
      <w:pPr>
        <w:ind w:left="4074" w:hanging="420"/>
      </w:pPr>
      <w:rPr>
        <w:rFonts w:ascii="Wingdings" w:hAnsi="Wingdings" w:hint="default"/>
      </w:rPr>
    </w:lvl>
    <w:lvl w:ilvl="8" w:tplc="0409000D" w:tentative="1">
      <w:start w:val="1"/>
      <w:numFmt w:val="bullet"/>
      <w:lvlText w:val=""/>
      <w:lvlJc w:val="left"/>
      <w:pPr>
        <w:ind w:left="4494" w:hanging="420"/>
      </w:pPr>
      <w:rPr>
        <w:rFonts w:ascii="Wingdings" w:hAnsi="Wingdings" w:hint="default"/>
      </w:rPr>
    </w:lvl>
  </w:abstractNum>
  <w:abstractNum w:abstractNumId="4">
    <w:nsid w:val="1C7207EF"/>
    <w:multiLevelType w:val="hybridMultilevel"/>
    <w:tmpl w:val="00BEED3C"/>
    <w:lvl w:ilvl="0" w:tplc="6558765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nsid w:val="2B36781E"/>
    <w:multiLevelType w:val="hybridMultilevel"/>
    <w:tmpl w:val="C6F4344A"/>
    <w:lvl w:ilvl="0" w:tplc="65587656">
      <w:start w:val="1"/>
      <w:numFmt w:val="bullet"/>
      <w:lvlText w:val=""/>
      <w:lvlJc w:val="left"/>
      <w:pPr>
        <w:ind w:left="1134" w:hanging="420"/>
      </w:pPr>
      <w:rPr>
        <w:rFonts w:ascii="Wingdings" w:hAnsi="Wingdings" w:hint="default"/>
      </w:rPr>
    </w:lvl>
    <w:lvl w:ilvl="1" w:tplc="0409000B" w:tentative="1">
      <w:start w:val="1"/>
      <w:numFmt w:val="bullet"/>
      <w:lvlText w:val=""/>
      <w:lvlJc w:val="left"/>
      <w:pPr>
        <w:ind w:left="1554" w:hanging="420"/>
      </w:pPr>
      <w:rPr>
        <w:rFonts w:ascii="Wingdings" w:hAnsi="Wingdings" w:hint="default"/>
      </w:rPr>
    </w:lvl>
    <w:lvl w:ilvl="2" w:tplc="0409000D" w:tentative="1">
      <w:start w:val="1"/>
      <w:numFmt w:val="bullet"/>
      <w:lvlText w:val=""/>
      <w:lvlJc w:val="left"/>
      <w:pPr>
        <w:ind w:left="1974" w:hanging="420"/>
      </w:pPr>
      <w:rPr>
        <w:rFonts w:ascii="Wingdings" w:hAnsi="Wingdings" w:hint="default"/>
      </w:rPr>
    </w:lvl>
    <w:lvl w:ilvl="3" w:tplc="04090001" w:tentative="1">
      <w:start w:val="1"/>
      <w:numFmt w:val="bullet"/>
      <w:lvlText w:val=""/>
      <w:lvlJc w:val="left"/>
      <w:pPr>
        <w:ind w:left="2394" w:hanging="420"/>
      </w:pPr>
      <w:rPr>
        <w:rFonts w:ascii="Wingdings" w:hAnsi="Wingdings" w:hint="default"/>
      </w:rPr>
    </w:lvl>
    <w:lvl w:ilvl="4" w:tplc="0409000B" w:tentative="1">
      <w:start w:val="1"/>
      <w:numFmt w:val="bullet"/>
      <w:lvlText w:val=""/>
      <w:lvlJc w:val="left"/>
      <w:pPr>
        <w:ind w:left="2814" w:hanging="420"/>
      </w:pPr>
      <w:rPr>
        <w:rFonts w:ascii="Wingdings" w:hAnsi="Wingdings" w:hint="default"/>
      </w:rPr>
    </w:lvl>
    <w:lvl w:ilvl="5" w:tplc="0409000D" w:tentative="1">
      <w:start w:val="1"/>
      <w:numFmt w:val="bullet"/>
      <w:lvlText w:val=""/>
      <w:lvlJc w:val="left"/>
      <w:pPr>
        <w:ind w:left="3234" w:hanging="420"/>
      </w:pPr>
      <w:rPr>
        <w:rFonts w:ascii="Wingdings" w:hAnsi="Wingdings" w:hint="default"/>
      </w:rPr>
    </w:lvl>
    <w:lvl w:ilvl="6" w:tplc="04090001" w:tentative="1">
      <w:start w:val="1"/>
      <w:numFmt w:val="bullet"/>
      <w:lvlText w:val=""/>
      <w:lvlJc w:val="left"/>
      <w:pPr>
        <w:ind w:left="3654" w:hanging="420"/>
      </w:pPr>
      <w:rPr>
        <w:rFonts w:ascii="Wingdings" w:hAnsi="Wingdings" w:hint="default"/>
      </w:rPr>
    </w:lvl>
    <w:lvl w:ilvl="7" w:tplc="0409000B" w:tentative="1">
      <w:start w:val="1"/>
      <w:numFmt w:val="bullet"/>
      <w:lvlText w:val=""/>
      <w:lvlJc w:val="left"/>
      <w:pPr>
        <w:ind w:left="4074" w:hanging="420"/>
      </w:pPr>
      <w:rPr>
        <w:rFonts w:ascii="Wingdings" w:hAnsi="Wingdings" w:hint="default"/>
      </w:rPr>
    </w:lvl>
    <w:lvl w:ilvl="8" w:tplc="0409000D" w:tentative="1">
      <w:start w:val="1"/>
      <w:numFmt w:val="bullet"/>
      <w:lvlText w:val=""/>
      <w:lvlJc w:val="left"/>
      <w:pPr>
        <w:ind w:left="4494" w:hanging="420"/>
      </w:pPr>
      <w:rPr>
        <w:rFonts w:ascii="Wingdings" w:hAnsi="Wingdings" w:hint="default"/>
      </w:rPr>
    </w:lvl>
  </w:abstractNum>
  <w:abstractNum w:abstractNumId="6">
    <w:nsid w:val="3DF81A56"/>
    <w:multiLevelType w:val="hybridMultilevel"/>
    <w:tmpl w:val="2730A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B897DFB"/>
    <w:multiLevelType w:val="hybridMultilevel"/>
    <w:tmpl w:val="B2EC77FA"/>
    <w:lvl w:ilvl="0" w:tplc="6558765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nsid w:val="4DBC5CC3"/>
    <w:multiLevelType w:val="hybridMultilevel"/>
    <w:tmpl w:val="ED38275C"/>
    <w:lvl w:ilvl="0" w:tplc="6558765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nsid w:val="53F64808"/>
    <w:multiLevelType w:val="hybridMultilevel"/>
    <w:tmpl w:val="555282E6"/>
    <w:lvl w:ilvl="0" w:tplc="87740CDC">
      <w:start w:val="5"/>
      <w:numFmt w:val="bullet"/>
      <w:lvlText w:val="-"/>
      <w:lvlJc w:val="left"/>
      <w:pPr>
        <w:tabs>
          <w:tab w:val="num" w:pos="360"/>
        </w:tabs>
        <w:ind w:left="360" w:hanging="360"/>
      </w:pPr>
      <w:rPr>
        <w:rFonts w:ascii="Arial" w:eastAsia="MS Mincho" w:hAnsi="Arial" w:cs="Arial" w:hint="default"/>
      </w:rPr>
    </w:lvl>
    <w:lvl w:ilvl="1" w:tplc="04090019" w:tentative="1">
      <w:start w:val="1"/>
      <w:numFmt w:val="bullet"/>
      <w:lvlText w:val=""/>
      <w:lvlJc w:val="left"/>
      <w:pPr>
        <w:tabs>
          <w:tab w:val="num" w:pos="-300"/>
        </w:tabs>
        <w:ind w:left="-300" w:hanging="420"/>
      </w:pPr>
      <w:rPr>
        <w:rFonts w:ascii="Wingdings" w:hAnsi="Wingdings" w:hint="default"/>
      </w:rPr>
    </w:lvl>
    <w:lvl w:ilvl="2" w:tplc="0409001B" w:tentative="1">
      <w:start w:val="1"/>
      <w:numFmt w:val="bullet"/>
      <w:lvlText w:val=""/>
      <w:lvlJc w:val="left"/>
      <w:pPr>
        <w:tabs>
          <w:tab w:val="num" w:pos="120"/>
        </w:tabs>
        <w:ind w:left="120" w:hanging="420"/>
      </w:pPr>
      <w:rPr>
        <w:rFonts w:ascii="Wingdings" w:hAnsi="Wingdings" w:hint="default"/>
      </w:rPr>
    </w:lvl>
    <w:lvl w:ilvl="3" w:tplc="0409000F" w:tentative="1">
      <w:start w:val="1"/>
      <w:numFmt w:val="bullet"/>
      <w:lvlText w:val=""/>
      <w:lvlJc w:val="left"/>
      <w:pPr>
        <w:tabs>
          <w:tab w:val="num" w:pos="540"/>
        </w:tabs>
        <w:ind w:left="540" w:hanging="420"/>
      </w:pPr>
      <w:rPr>
        <w:rFonts w:ascii="Wingdings" w:hAnsi="Wingdings" w:hint="default"/>
      </w:rPr>
    </w:lvl>
    <w:lvl w:ilvl="4" w:tplc="04090019" w:tentative="1">
      <w:start w:val="1"/>
      <w:numFmt w:val="bullet"/>
      <w:lvlText w:val=""/>
      <w:lvlJc w:val="left"/>
      <w:pPr>
        <w:tabs>
          <w:tab w:val="num" w:pos="960"/>
        </w:tabs>
        <w:ind w:left="960" w:hanging="420"/>
      </w:pPr>
      <w:rPr>
        <w:rFonts w:ascii="Wingdings" w:hAnsi="Wingdings" w:hint="default"/>
      </w:rPr>
    </w:lvl>
    <w:lvl w:ilvl="5" w:tplc="0409001B" w:tentative="1">
      <w:start w:val="1"/>
      <w:numFmt w:val="bullet"/>
      <w:lvlText w:val=""/>
      <w:lvlJc w:val="left"/>
      <w:pPr>
        <w:tabs>
          <w:tab w:val="num" w:pos="1380"/>
        </w:tabs>
        <w:ind w:left="1380" w:hanging="420"/>
      </w:pPr>
      <w:rPr>
        <w:rFonts w:ascii="Wingdings" w:hAnsi="Wingdings" w:hint="default"/>
      </w:rPr>
    </w:lvl>
    <w:lvl w:ilvl="6" w:tplc="0409000F" w:tentative="1">
      <w:start w:val="1"/>
      <w:numFmt w:val="bullet"/>
      <w:lvlText w:val=""/>
      <w:lvlJc w:val="left"/>
      <w:pPr>
        <w:tabs>
          <w:tab w:val="num" w:pos="1800"/>
        </w:tabs>
        <w:ind w:left="1800" w:hanging="420"/>
      </w:pPr>
      <w:rPr>
        <w:rFonts w:ascii="Wingdings" w:hAnsi="Wingdings" w:hint="default"/>
      </w:rPr>
    </w:lvl>
    <w:lvl w:ilvl="7" w:tplc="04090019" w:tentative="1">
      <w:start w:val="1"/>
      <w:numFmt w:val="bullet"/>
      <w:lvlText w:val=""/>
      <w:lvlJc w:val="left"/>
      <w:pPr>
        <w:tabs>
          <w:tab w:val="num" w:pos="2220"/>
        </w:tabs>
        <w:ind w:left="2220" w:hanging="420"/>
      </w:pPr>
      <w:rPr>
        <w:rFonts w:ascii="Wingdings" w:hAnsi="Wingdings" w:hint="default"/>
      </w:rPr>
    </w:lvl>
    <w:lvl w:ilvl="8" w:tplc="0409001B" w:tentative="1">
      <w:start w:val="1"/>
      <w:numFmt w:val="bullet"/>
      <w:lvlText w:val=""/>
      <w:lvlJc w:val="left"/>
      <w:pPr>
        <w:tabs>
          <w:tab w:val="num" w:pos="2640"/>
        </w:tabs>
        <w:ind w:left="2640" w:hanging="420"/>
      </w:pPr>
      <w:rPr>
        <w:rFonts w:ascii="Wingdings" w:hAnsi="Wingdings" w:hint="default"/>
      </w:rPr>
    </w:lvl>
  </w:abstractNum>
  <w:abstractNum w:abstractNumId="10">
    <w:nsid w:val="5AFE025A"/>
    <w:multiLevelType w:val="multilevel"/>
    <w:tmpl w:val="72988B1E"/>
    <w:lvl w:ilvl="0">
      <w:start w:val="1"/>
      <w:numFmt w:val="decimal"/>
      <w:pStyle w:val="NumberedSentence"/>
      <w:lvlText w:val="%1."/>
      <w:lvlJc w:val="left"/>
      <w:pPr>
        <w:ind w:left="1080" w:hanging="360"/>
      </w:pPr>
      <w:rPr>
        <w:rFonts w:cs="Times New Roman"/>
      </w:rPr>
    </w:lvl>
    <w:lvl w:ilvl="1">
      <w:start w:val="1"/>
      <w:numFmt w:val="lowerRoman"/>
      <w:lvlText w:val="%2)"/>
      <w:lvlJc w:val="left"/>
      <w:pPr>
        <w:ind w:left="1200" w:hanging="360"/>
      </w:pPr>
      <w:rPr>
        <w:rFonts w:hint="eastAsia"/>
        <w:i w:val="0"/>
      </w:rPr>
    </w:lvl>
    <w:lvl w:ilvl="2">
      <w:start w:val="1"/>
      <w:numFmt w:val="decimal"/>
      <w:isLgl/>
      <w:lvlText w:val="%1.%2.%3"/>
      <w:lvlJc w:val="left"/>
      <w:pPr>
        <w:ind w:left="2040" w:hanging="720"/>
      </w:pPr>
      <w:rPr>
        <w:rFonts w:cs="Times New Roman" w:hint="default"/>
      </w:rPr>
    </w:lvl>
    <w:lvl w:ilvl="3">
      <w:start w:val="1"/>
      <w:numFmt w:val="decimal"/>
      <w:isLgl/>
      <w:lvlText w:val="%1.%2.%3.%4"/>
      <w:lvlJc w:val="left"/>
      <w:pPr>
        <w:ind w:left="2520" w:hanging="720"/>
      </w:pPr>
      <w:rPr>
        <w:rFonts w:cs="Times New Roman" w:hint="default"/>
      </w:rPr>
    </w:lvl>
    <w:lvl w:ilvl="4">
      <w:start w:val="1"/>
      <w:numFmt w:val="decimal"/>
      <w:isLgl/>
      <w:lvlText w:val="%1.%2.%3.%4.%5"/>
      <w:lvlJc w:val="left"/>
      <w:pPr>
        <w:ind w:left="3360" w:hanging="1080"/>
      </w:pPr>
      <w:rPr>
        <w:rFonts w:cs="Times New Roman" w:hint="default"/>
      </w:rPr>
    </w:lvl>
    <w:lvl w:ilvl="5">
      <w:start w:val="1"/>
      <w:numFmt w:val="decimal"/>
      <w:isLgl/>
      <w:lvlText w:val="%1.%2.%3.%4.%5.%6"/>
      <w:lvlJc w:val="left"/>
      <w:pPr>
        <w:ind w:left="3840" w:hanging="1080"/>
      </w:pPr>
      <w:rPr>
        <w:rFonts w:cs="Times New Roman" w:hint="default"/>
      </w:rPr>
    </w:lvl>
    <w:lvl w:ilvl="6">
      <w:start w:val="1"/>
      <w:numFmt w:val="decimal"/>
      <w:isLgl/>
      <w:lvlText w:val="%1.%2.%3.%4.%5.%6.%7"/>
      <w:lvlJc w:val="left"/>
      <w:pPr>
        <w:ind w:left="4680" w:hanging="1440"/>
      </w:pPr>
      <w:rPr>
        <w:rFonts w:cs="Times New Roman" w:hint="default"/>
      </w:rPr>
    </w:lvl>
    <w:lvl w:ilvl="7">
      <w:start w:val="1"/>
      <w:numFmt w:val="decimal"/>
      <w:isLgl/>
      <w:lvlText w:val="%1.%2.%3.%4.%5.%6.%7.%8"/>
      <w:lvlJc w:val="left"/>
      <w:pPr>
        <w:ind w:left="5160" w:hanging="1440"/>
      </w:pPr>
      <w:rPr>
        <w:rFonts w:cs="Times New Roman" w:hint="default"/>
      </w:rPr>
    </w:lvl>
    <w:lvl w:ilvl="8">
      <w:start w:val="1"/>
      <w:numFmt w:val="decimal"/>
      <w:isLgl/>
      <w:lvlText w:val="%1.%2.%3.%4.%5.%6.%7.%8.%9"/>
      <w:lvlJc w:val="left"/>
      <w:pPr>
        <w:ind w:left="6000" w:hanging="1800"/>
      </w:pPr>
      <w:rPr>
        <w:rFonts w:cs="Times New Roman" w:hint="default"/>
      </w:rPr>
    </w:lvl>
  </w:abstractNum>
  <w:abstractNum w:abstractNumId="11">
    <w:nsid w:val="5BA21607"/>
    <w:multiLevelType w:val="hybridMultilevel"/>
    <w:tmpl w:val="92CC0380"/>
    <w:lvl w:ilvl="0" w:tplc="89C828B6">
      <w:start w:val="1"/>
      <w:numFmt w:val="bullet"/>
      <w:lvlText w:val=""/>
      <w:lvlJc w:val="left"/>
      <w:pPr>
        <w:ind w:left="1134" w:hanging="420"/>
      </w:pPr>
      <w:rPr>
        <w:rFonts w:ascii="Wingdings" w:hAnsi="Wingdings" w:hint="default"/>
      </w:rPr>
    </w:lvl>
    <w:lvl w:ilvl="1" w:tplc="268AE598" w:tentative="1">
      <w:start w:val="1"/>
      <w:numFmt w:val="bullet"/>
      <w:lvlText w:val=""/>
      <w:lvlJc w:val="left"/>
      <w:pPr>
        <w:ind w:left="1554" w:hanging="420"/>
      </w:pPr>
      <w:rPr>
        <w:rFonts w:ascii="Wingdings" w:hAnsi="Wingdings" w:hint="default"/>
      </w:rPr>
    </w:lvl>
    <w:lvl w:ilvl="2" w:tplc="7422AA00" w:tentative="1">
      <w:start w:val="1"/>
      <w:numFmt w:val="bullet"/>
      <w:lvlText w:val=""/>
      <w:lvlJc w:val="left"/>
      <w:pPr>
        <w:ind w:left="1974" w:hanging="420"/>
      </w:pPr>
      <w:rPr>
        <w:rFonts w:ascii="Wingdings" w:hAnsi="Wingdings" w:hint="default"/>
      </w:rPr>
    </w:lvl>
    <w:lvl w:ilvl="3" w:tplc="61289212" w:tentative="1">
      <w:start w:val="1"/>
      <w:numFmt w:val="bullet"/>
      <w:lvlText w:val=""/>
      <w:lvlJc w:val="left"/>
      <w:pPr>
        <w:ind w:left="2394" w:hanging="420"/>
      </w:pPr>
      <w:rPr>
        <w:rFonts w:ascii="Wingdings" w:hAnsi="Wingdings" w:hint="default"/>
      </w:rPr>
    </w:lvl>
    <w:lvl w:ilvl="4" w:tplc="431E6994" w:tentative="1">
      <w:start w:val="1"/>
      <w:numFmt w:val="bullet"/>
      <w:lvlText w:val=""/>
      <w:lvlJc w:val="left"/>
      <w:pPr>
        <w:ind w:left="2814" w:hanging="420"/>
      </w:pPr>
      <w:rPr>
        <w:rFonts w:ascii="Wingdings" w:hAnsi="Wingdings" w:hint="default"/>
      </w:rPr>
    </w:lvl>
    <w:lvl w:ilvl="5" w:tplc="F4A4F15A" w:tentative="1">
      <w:start w:val="1"/>
      <w:numFmt w:val="bullet"/>
      <w:lvlText w:val=""/>
      <w:lvlJc w:val="left"/>
      <w:pPr>
        <w:ind w:left="3234" w:hanging="420"/>
      </w:pPr>
      <w:rPr>
        <w:rFonts w:ascii="Wingdings" w:hAnsi="Wingdings" w:hint="default"/>
      </w:rPr>
    </w:lvl>
    <w:lvl w:ilvl="6" w:tplc="BFF0E140" w:tentative="1">
      <w:start w:val="1"/>
      <w:numFmt w:val="bullet"/>
      <w:lvlText w:val=""/>
      <w:lvlJc w:val="left"/>
      <w:pPr>
        <w:ind w:left="3654" w:hanging="420"/>
      </w:pPr>
      <w:rPr>
        <w:rFonts w:ascii="Wingdings" w:hAnsi="Wingdings" w:hint="default"/>
      </w:rPr>
    </w:lvl>
    <w:lvl w:ilvl="7" w:tplc="11E25A1A" w:tentative="1">
      <w:start w:val="1"/>
      <w:numFmt w:val="bullet"/>
      <w:lvlText w:val=""/>
      <w:lvlJc w:val="left"/>
      <w:pPr>
        <w:ind w:left="4074" w:hanging="420"/>
      </w:pPr>
      <w:rPr>
        <w:rFonts w:ascii="Wingdings" w:hAnsi="Wingdings" w:hint="default"/>
      </w:rPr>
    </w:lvl>
    <w:lvl w:ilvl="8" w:tplc="E93C383E" w:tentative="1">
      <w:start w:val="1"/>
      <w:numFmt w:val="bullet"/>
      <w:lvlText w:val=""/>
      <w:lvlJc w:val="left"/>
      <w:pPr>
        <w:ind w:left="4494" w:hanging="420"/>
      </w:pPr>
      <w:rPr>
        <w:rFonts w:ascii="Wingdings" w:hAnsi="Wingdings" w:hint="default"/>
      </w:rPr>
    </w:lvl>
  </w:abstractNum>
  <w:abstractNum w:abstractNumId="12">
    <w:nsid w:val="6B060A73"/>
    <w:multiLevelType w:val="hybridMultilevel"/>
    <w:tmpl w:val="F96A1DEC"/>
    <w:lvl w:ilvl="0" w:tplc="5E488250">
      <w:start w:val="1"/>
      <w:numFmt w:val="decimalFullWidth"/>
      <w:lvlText w:val="(%1)"/>
      <w:lvlJc w:val="left"/>
      <w:pPr>
        <w:tabs>
          <w:tab w:val="num" w:pos="1680"/>
        </w:tabs>
        <w:ind w:left="1680" w:hanging="420"/>
      </w:pPr>
      <w:rPr>
        <w:rFonts w:hint="eastAsia"/>
      </w:rPr>
    </w:lvl>
    <w:lvl w:ilvl="1" w:tplc="AD122FB2">
      <w:start w:val="1"/>
      <w:numFmt w:val="decimal"/>
      <w:lvlText w:val="(%2)"/>
      <w:lvlJc w:val="left"/>
      <w:pPr>
        <w:tabs>
          <w:tab w:val="num" w:pos="810"/>
        </w:tabs>
        <w:ind w:left="810" w:hanging="390"/>
      </w:pPr>
      <w:rPr>
        <w:rFonts w:ascii="Times New Roman" w:eastAsia="MS Mincho" w:hAnsi="Times New Roman" w:hint="default"/>
      </w:r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3">
    <w:nsid w:val="6E383209"/>
    <w:multiLevelType w:val="hybridMultilevel"/>
    <w:tmpl w:val="8E98C80C"/>
    <w:lvl w:ilvl="0" w:tplc="65587656">
      <w:start w:val="1"/>
      <w:numFmt w:val="bullet"/>
      <w:pStyle w:val="List1"/>
      <w:lvlText w:val=""/>
      <w:lvlJc w:val="left"/>
      <w:pPr>
        <w:tabs>
          <w:tab w:val="num" w:pos="1050"/>
        </w:tabs>
        <w:ind w:left="1050" w:hanging="420"/>
      </w:pPr>
      <w:rPr>
        <w:rFonts w:ascii="Wingdings" w:hAnsi="Wingdings" w:hint="default"/>
        <w:color w:val="auto"/>
      </w:rPr>
    </w:lvl>
    <w:lvl w:ilvl="1" w:tplc="0409000B">
      <w:start w:val="1"/>
      <w:numFmt w:val="bullet"/>
      <w:lvlText w:val=""/>
      <w:lvlJc w:val="left"/>
      <w:pPr>
        <w:tabs>
          <w:tab w:val="num" w:pos="-105"/>
        </w:tabs>
        <w:ind w:left="-105" w:hanging="420"/>
      </w:pPr>
      <w:rPr>
        <w:rFonts w:ascii="Wingdings" w:hAnsi="Wingdings" w:hint="default"/>
      </w:rPr>
    </w:lvl>
    <w:lvl w:ilvl="2" w:tplc="0409000D">
      <w:start w:val="1"/>
      <w:numFmt w:val="bullet"/>
      <w:lvlText w:val=""/>
      <w:lvlJc w:val="left"/>
      <w:pPr>
        <w:tabs>
          <w:tab w:val="num" w:pos="315"/>
        </w:tabs>
        <w:ind w:left="315" w:hanging="420"/>
      </w:pPr>
      <w:rPr>
        <w:rFonts w:ascii="Wingdings" w:hAnsi="Wingdings" w:hint="default"/>
      </w:rPr>
    </w:lvl>
    <w:lvl w:ilvl="3" w:tplc="04090001">
      <w:start w:val="1"/>
      <w:numFmt w:val="bullet"/>
      <w:lvlText w:val=""/>
      <w:lvlJc w:val="left"/>
      <w:pPr>
        <w:tabs>
          <w:tab w:val="num" w:pos="735"/>
        </w:tabs>
        <w:ind w:left="735" w:hanging="420"/>
      </w:pPr>
      <w:rPr>
        <w:rFonts w:ascii="Wingdings" w:hAnsi="Wingdings" w:hint="default"/>
      </w:rPr>
    </w:lvl>
    <w:lvl w:ilvl="4" w:tplc="0409000B">
      <w:start w:val="1"/>
      <w:numFmt w:val="bullet"/>
      <w:lvlText w:val=""/>
      <w:lvlJc w:val="left"/>
      <w:pPr>
        <w:tabs>
          <w:tab w:val="num" w:pos="1155"/>
        </w:tabs>
        <w:ind w:left="1155" w:hanging="420"/>
      </w:pPr>
      <w:rPr>
        <w:rFonts w:ascii="Wingdings" w:hAnsi="Wingdings" w:hint="default"/>
      </w:rPr>
    </w:lvl>
    <w:lvl w:ilvl="5" w:tplc="0409000D">
      <w:start w:val="1"/>
      <w:numFmt w:val="bullet"/>
      <w:pStyle w:val="List2"/>
      <w:lvlText w:val=""/>
      <w:lvlJc w:val="left"/>
      <w:pPr>
        <w:tabs>
          <w:tab w:val="num" w:pos="1575"/>
        </w:tabs>
        <w:ind w:left="1575" w:hanging="420"/>
      </w:pPr>
      <w:rPr>
        <w:rFonts w:ascii="Wingdings" w:hAnsi="Wingdings" w:hint="default"/>
      </w:rPr>
    </w:lvl>
    <w:lvl w:ilvl="6" w:tplc="04090001" w:tentative="1">
      <w:start w:val="1"/>
      <w:numFmt w:val="bullet"/>
      <w:lvlText w:val=""/>
      <w:lvlJc w:val="left"/>
      <w:pPr>
        <w:tabs>
          <w:tab w:val="num" w:pos="1995"/>
        </w:tabs>
        <w:ind w:left="1995" w:hanging="420"/>
      </w:pPr>
      <w:rPr>
        <w:rFonts w:ascii="Wingdings" w:hAnsi="Wingdings" w:hint="default"/>
      </w:rPr>
    </w:lvl>
    <w:lvl w:ilvl="7" w:tplc="0409000B" w:tentative="1">
      <w:start w:val="1"/>
      <w:numFmt w:val="bullet"/>
      <w:lvlText w:val=""/>
      <w:lvlJc w:val="left"/>
      <w:pPr>
        <w:tabs>
          <w:tab w:val="num" w:pos="2415"/>
        </w:tabs>
        <w:ind w:left="2415" w:hanging="420"/>
      </w:pPr>
      <w:rPr>
        <w:rFonts w:ascii="Wingdings" w:hAnsi="Wingdings" w:hint="default"/>
      </w:rPr>
    </w:lvl>
    <w:lvl w:ilvl="8" w:tplc="0409000D" w:tentative="1">
      <w:start w:val="1"/>
      <w:numFmt w:val="bullet"/>
      <w:lvlText w:val=""/>
      <w:lvlJc w:val="left"/>
      <w:pPr>
        <w:tabs>
          <w:tab w:val="num" w:pos="2835"/>
        </w:tabs>
        <w:ind w:left="2835" w:hanging="420"/>
      </w:pPr>
      <w:rPr>
        <w:rFonts w:ascii="Wingdings" w:hAnsi="Wingdings" w:hint="default"/>
      </w:rPr>
    </w:lvl>
  </w:abstractNum>
  <w:abstractNum w:abstractNumId="14">
    <w:nsid w:val="7F373D51"/>
    <w:multiLevelType w:val="hybridMultilevel"/>
    <w:tmpl w:val="3D1A70B2"/>
    <w:lvl w:ilvl="0" w:tplc="6558765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10"/>
  </w:num>
  <w:num w:numId="2">
    <w:abstractNumId w:val="9"/>
  </w:num>
  <w:num w:numId="3">
    <w:abstractNumId w:val="0"/>
  </w:num>
  <w:num w:numId="4">
    <w:abstractNumId w:val="1"/>
  </w:num>
  <w:num w:numId="5">
    <w:abstractNumId w:val="13"/>
  </w:num>
  <w:num w:numId="6">
    <w:abstractNumId w:val="2"/>
  </w:num>
  <w:num w:numId="7">
    <w:abstractNumId w:val="11"/>
  </w:num>
  <w:num w:numId="8">
    <w:abstractNumId w:val="7"/>
  </w:num>
  <w:num w:numId="9">
    <w:abstractNumId w:val="14"/>
  </w:num>
  <w:num w:numId="10">
    <w:abstractNumId w:val="4"/>
  </w:num>
  <w:num w:numId="11">
    <w:abstractNumId w:val="8"/>
  </w:num>
  <w:num w:numId="12">
    <w:abstractNumId w:val="6"/>
  </w:num>
  <w:num w:numId="13">
    <w:abstractNumId w:val="5"/>
  </w:num>
  <w:num w:numId="14">
    <w:abstractNumId w:val="10"/>
  </w:num>
  <w:num w:numId="15">
    <w:abstractNumId w:val="10"/>
  </w:num>
  <w:num w:numId="16">
    <w:abstractNumId w:val="3"/>
  </w:num>
  <w:num w:numId="17">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hideSpellingError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05"/>
  <w:displayHorizontalDrawingGridEvery w:val="2"/>
  <w:characterSpacingControl w:val="doNotCompress"/>
  <w:savePreviewPicture/>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0FC0"/>
    <w:rsid w:val="000006AB"/>
    <w:rsid w:val="000025B5"/>
    <w:rsid w:val="00002671"/>
    <w:rsid w:val="000043BD"/>
    <w:rsid w:val="00004709"/>
    <w:rsid w:val="000056F4"/>
    <w:rsid w:val="00006148"/>
    <w:rsid w:val="00007981"/>
    <w:rsid w:val="000079E9"/>
    <w:rsid w:val="000107C4"/>
    <w:rsid w:val="00010875"/>
    <w:rsid w:val="0001417B"/>
    <w:rsid w:val="00014A6D"/>
    <w:rsid w:val="00015586"/>
    <w:rsid w:val="000157CD"/>
    <w:rsid w:val="0001645A"/>
    <w:rsid w:val="00017655"/>
    <w:rsid w:val="00022B47"/>
    <w:rsid w:val="00022D4E"/>
    <w:rsid w:val="00024677"/>
    <w:rsid w:val="00025FC9"/>
    <w:rsid w:val="00026305"/>
    <w:rsid w:val="000266A5"/>
    <w:rsid w:val="00027BEF"/>
    <w:rsid w:val="00030127"/>
    <w:rsid w:val="0003243E"/>
    <w:rsid w:val="00033919"/>
    <w:rsid w:val="00034C3C"/>
    <w:rsid w:val="000357D9"/>
    <w:rsid w:val="00036927"/>
    <w:rsid w:val="00040064"/>
    <w:rsid w:val="00040334"/>
    <w:rsid w:val="00041CBD"/>
    <w:rsid w:val="00043348"/>
    <w:rsid w:val="00044535"/>
    <w:rsid w:val="00045E30"/>
    <w:rsid w:val="0004757E"/>
    <w:rsid w:val="00050933"/>
    <w:rsid w:val="0005104F"/>
    <w:rsid w:val="00051FB5"/>
    <w:rsid w:val="000527A0"/>
    <w:rsid w:val="000542EA"/>
    <w:rsid w:val="00055D4F"/>
    <w:rsid w:val="0005784F"/>
    <w:rsid w:val="0006018B"/>
    <w:rsid w:val="000611DC"/>
    <w:rsid w:val="00061A4A"/>
    <w:rsid w:val="00061B4C"/>
    <w:rsid w:val="00061B96"/>
    <w:rsid w:val="000624B9"/>
    <w:rsid w:val="00062CF6"/>
    <w:rsid w:val="00063B7F"/>
    <w:rsid w:val="00063D1E"/>
    <w:rsid w:val="000656E4"/>
    <w:rsid w:val="00066C4B"/>
    <w:rsid w:val="00071F43"/>
    <w:rsid w:val="0007259A"/>
    <w:rsid w:val="00072A5E"/>
    <w:rsid w:val="00074303"/>
    <w:rsid w:val="00075345"/>
    <w:rsid w:val="000765F4"/>
    <w:rsid w:val="00077AF3"/>
    <w:rsid w:val="00077F61"/>
    <w:rsid w:val="00082474"/>
    <w:rsid w:val="00083915"/>
    <w:rsid w:val="000857F3"/>
    <w:rsid w:val="000859A2"/>
    <w:rsid w:val="000859DF"/>
    <w:rsid w:val="000873FB"/>
    <w:rsid w:val="00087E12"/>
    <w:rsid w:val="000919DF"/>
    <w:rsid w:val="00091F18"/>
    <w:rsid w:val="000943B8"/>
    <w:rsid w:val="0009537C"/>
    <w:rsid w:val="0009746F"/>
    <w:rsid w:val="00097A84"/>
    <w:rsid w:val="000A0089"/>
    <w:rsid w:val="000A2A92"/>
    <w:rsid w:val="000A6A29"/>
    <w:rsid w:val="000A7963"/>
    <w:rsid w:val="000B0754"/>
    <w:rsid w:val="000B13D1"/>
    <w:rsid w:val="000B23AA"/>
    <w:rsid w:val="000B465D"/>
    <w:rsid w:val="000B5786"/>
    <w:rsid w:val="000C1DD3"/>
    <w:rsid w:val="000C23F9"/>
    <w:rsid w:val="000C2ED0"/>
    <w:rsid w:val="000C35F3"/>
    <w:rsid w:val="000C3FAC"/>
    <w:rsid w:val="000C6959"/>
    <w:rsid w:val="000C6E79"/>
    <w:rsid w:val="000C78E3"/>
    <w:rsid w:val="000C7C2B"/>
    <w:rsid w:val="000D4AEF"/>
    <w:rsid w:val="000D5A74"/>
    <w:rsid w:val="000D5FED"/>
    <w:rsid w:val="000D62E2"/>
    <w:rsid w:val="000E09DC"/>
    <w:rsid w:val="000E0BE2"/>
    <w:rsid w:val="000E102F"/>
    <w:rsid w:val="000E3772"/>
    <w:rsid w:val="000E3CA6"/>
    <w:rsid w:val="000E51DB"/>
    <w:rsid w:val="000E5207"/>
    <w:rsid w:val="000E5236"/>
    <w:rsid w:val="000E5CB0"/>
    <w:rsid w:val="000E6D57"/>
    <w:rsid w:val="000F04B6"/>
    <w:rsid w:val="000F1E48"/>
    <w:rsid w:val="000F2542"/>
    <w:rsid w:val="000F663D"/>
    <w:rsid w:val="000F67A6"/>
    <w:rsid w:val="00101203"/>
    <w:rsid w:val="00102062"/>
    <w:rsid w:val="001027D6"/>
    <w:rsid w:val="00103166"/>
    <w:rsid w:val="0010563A"/>
    <w:rsid w:val="00105B9F"/>
    <w:rsid w:val="00106442"/>
    <w:rsid w:val="001069C2"/>
    <w:rsid w:val="00114639"/>
    <w:rsid w:val="00114D9F"/>
    <w:rsid w:val="00115D76"/>
    <w:rsid w:val="00116773"/>
    <w:rsid w:val="001202FB"/>
    <w:rsid w:val="001212DC"/>
    <w:rsid w:val="00122168"/>
    <w:rsid w:val="00122D0C"/>
    <w:rsid w:val="00122E38"/>
    <w:rsid w:val="00122E40"/>
    <w:rsid w:val="001245C1"/>
    <w:rsid w:val="0012615A"/>
    <w:rsid w:val="0012674B"/>
    <w:rsid w:val="001311A6"/>
    <w:rsid w:val="00134575"/>
    <w:rsid w:val="00135BAB"/>
    <w:rsid w:val="001362A5"/>
    <w:rsid w:val="001408B0"/>
    <w:rsid w:val="00140CB6"/>
    <w:rsid w:val="00141D72"/>
    <w:rsid w:val="00146F02"/>
    <w:rsid w:val="001471B3"/>
    <w:rsid w:val="0014793A"/>
    <w:rsid w:val="0015073B"/>
    <w:rsid w:val="0015251D"/>
    <w:rsid w:val="001526A5"/>
    <w:rsid w:val="001532D2"/>
    <w:rsid w:val="001545BD"/>
    <w:rsid w:val="001563E8"/>
    <w:rsid w:val="001569BE"/>
    <w:rsid w:val="0015754C"/>
    <w:rsid w:val="00157C4E"/>
    <w:rsid w:val="00157EE7"/>
    <w:rsid w:val="0016265D"/>
    <w:rsid w:val="00162820"/>
    <w:rsid w:val="00164184"/>
    <w:rsid w:val="00164254"/>
    <w:rsid w:val="00164E1C"/>
    <w:rsid w:val="00165389"/>
    <w:rsid w:val="001663AC"/>
    <w:rsid w:val="001676E6"/>
    <w:rsid w:val="001679BF"/>
    <w:rsid w:val="0017033C"/>
    <w:rsid w:val="001719C1"/>
    <w:rsid w:val="00173E43"/>
    <w:rsid w:val="00173FC1"/>
    <w:rsid w:val="001741ED"/>
    <w:rsid w:val="00175C5F"/>
    <w:rsid w:val="0017765F"/>
    <w:rsid w:val="0018301B"/>
    <w:rsid w:val="00183156"/>
    <w:rsid w:val="00183208"/>
    <w:rsid w:val="001832CC"/>
    <w:rsid w:val="00190CCB"/>
    <w:rsid w:val="0019392A"/>
    <w:rsid w:val="00193A2E"/>
    <w:rsid w:val="00193CED"/>
    <w:rsid w:val="001945C3"/>
    <w:rsid w:val="0019750F"/>
    <w:rsid w:val="001975D1"/>
    <w:rsid w:val="00197B97"/>
    <w:rsid w:val="001A0B4B"/>
    <w:rsid w:val="001A1071"/>
    <w:rsid w:val="001A5427"/>
    <w:rsid w:val="001A5863"/>
    <w:rsid w:val="001A5F7B"/>
    <w:rsid w:val="001A69F1"/>
    <w:rsid w:val="001A7148"/>
    <w:rsid w:val="001A733C"/>
    <w:rsid w:val="001B1A37"/>
    <w:rsid w:val="001B374A"/>
    <w:rsid w:val="001B4982"/>
    <w:rsid w:val="001B5289"/>
    <w:rsid w:val="001B74CA"/>
    <w:rsid w:val="001C01CE"/>
    <w:rsid w:val="001C0320"/>
    <w:rsid w:val="001C04E4"/>
    <w:rsid w:val="001C1181"/>
    <w:rsid w:val="001C317E"/>
    <w:rsid w:val="001C38F5"/>
    <w:rsid w:val="001C3B03"/>
    <w:rsid w:val="001C3D4A"/>
    <w:rsid w:val="001C47A7"/>
    <w:rsid w:val="001C48E1"/>
    <w:rsid w:val="001C539F"/>
    <w:rsid w:val="001C5A1D"/>
    <w:rsid w:val="001C7AAD"/>
    <w:rsid w:val="001C7AB7"/>
    <w:rsid w:val="001C7E3E"/>
    <w:rsid w:val="001D063D"/>
    <w:rsid w:val="001D1289"/>
    <w:rsid w:val="001D2319"/>
    <w:rsid w:val="001D34A0"/>
    <w:rsid w:val="001D3EC8"/>
    <w:rsid w:val="001D6433"/>
    <w:rsid w:val="001D67A9"/>
    <w:rsid w:val="001D6FB7"/>
    <w:rsid w:val="001E2690"/>
    <w:rsid w:val="001E2BC3"/>
    <w:rsid w:val="001E34B6"/>
    <w:rsid w:val="001E38D6"/>
    <w:rsid w:val="001E720C"/>
    <w:rsid w:val="001F0CFF"/>
    <w:rsid w:val="001F1D2D"/>
    <w:rsid w:val="001F266A"/>
    <w:rsid w:val="001F606F"/>
    <w:rsid w:val="001F65CF"/>
    <w:rsid w:val="001F7427"/>
    <w:rsid w:val="001F7E17"/>
    <w:rsid w:val="00200BCB"/>
    <w:rsid w:val="00200C17"/>
    <w:rsid w:val="00203905"/>
    <w:rsid w:val="00204403"/>
    <w:rsid w:val="00204F2D"/>
    <w:rsid w:val="00207A65"/>
    <w:rsid w:val="00215DBD"/>
    <w:rsid w:val="00215E25"/>
    <w:rsid w:val="00216126"/>
    <w:rsid w:val="00216C01"/>
    <w:rsid w:val="00220D76"/>
    <w:rsid w:val="00220E90"/>
    <w:rsid w:val="002230A4"/>
    <w:rsid w:val="0022498A"/>
    <w:rsid w:val="0022519C"/>
    <w:rsid w:val="002263D9"/>
    <w:rsid w:val="00227537"/>
    <w:rsid w:val="0023158B"/>
    <w:rsid w:val="00234FC1"/>
    <w:rsid w:val="00235120"/>
    <w:rsid w:val="002361A8"/>
    <w:rsid w:val="00237917"/>
    <w:rsid w:val="00240234"/>
    <w:rsid w:val="00245CAD"/>
    <w:rsid w:val="00250085"/>
    <w:rsid w:val="00251198"/>
    <w:rsid w:val="002533EF"/>
    <w:rsid w:val="0025403D"/>
    <w:rsid w:val="00254093"/>
    <w:rsid w:val="00254B3E"/>
    <w:rsid w:val="0025517F"/>
    <w:rsid w:val="002565F9"/>
    <w:rsid w:val="002623EB"/>
    <w:rsid w:val="002658A7"/>
    <w:rsid w:val="00266A27"/>
    <w:rsid w:val="0026728A"/>
    <w:rsid w:val="002677FB"/>
    <w:rsid w:val="00270699"/>
    <w:rsid w:val="00271CD1"/>
    <w:rsid w:val="00272AD0"/>
    <w:rsid w:val="002759E9"/>
    <w:rsid w:val="00275C1C"/>
    <w:rsid w:val="00275F8C"/>
    <w:rsid w:val="00277248"/>
    <w:rsid w:val="00280212"/>
    <w:rsid w:val="002805D1"/>
    <w:rsid w:val="00282472"/>
    <w:rsid w:val="0028510D"/>
    <w:rsid w:val="00285480"/>
    <w:rsid w:val="00286C25"/>
    <w:rsid w:val="0029048A"/>
    <w:rsid w:val="00290C95"/>
    <w:rsid w:val="00291359"/>
    <w:rsid w:val="0029320A"/>
    <w:rsid w:val="002966E9"/>
    <w:rsid w:val="002A2BF1"/>
    <w:rsid w:val="002A3CDF"/>
    <w:rsid w:val="002A493D"/>
    <w:rsid w:val="002A6457"/>
    <w:rsid w:val="002A66CC"/>
    <w:rsid w:val="002B21EF"/>
    <w:rsid w:val="002B52DE"/>
    <w:rsid w:val="002B776B"/>
    <w:rsid w:val="002B7906"/>
    <w:rsid w:val="002C3C63"/>
    <w:rsid w:val="002C442D"/>
    <w:rsid w:val="002C4D07"/>
    <w:rsid w:val="002C6207"/>
    <w:rsid w:val="002C6438"/>
    <w:rsid w:val="002D03B8"/>
    <w:rsid w:val="002D0FE8"/>
    <w:rsid w:val="002D12AD"/>
    <w:rsid w:val="002D3D8F"/>
    <w:rsid w:val="002D47CA"/>
    <w:rsid w:val="002D5543"/>
    <w:rsid w:val="002D5D14"/>
    <w:rsid w:val="002D645F"/>
    <w:rsid w:val="002E2495"/>
    <w:rsid w:val="002E2AE4"/>
    <w:rsid w:val="002E32D6"/>
    <w:rsid w:val="002E7636"/>
    <w:rsid w:val="002E7B0C"/>
    <w:rsid w:val="002F0D38"/>
    <w:rsid w:val="002F0F8E"/>
    <w:rsid w:val="002F2D0C"/>
    <w:rsid w:val="002F2D23"/>
    <w:rsid w:val="002F2DA7"/>
    <w:rsid w:val="002F42AB"/>
    <w:rsid w:val="002F4461"/>
    <w:rsid w:val="002F4580"/>
    <w:rsid w:val="002F63FB"/>
    <w:rsid w:val="002F6DC5"/>
    <w:rsid w:val="002F6E2E"/>
    <w:rsid w:val="002F73D9"/>
    <w:rsid w:val="00300089"/>
    <w:rsid w:val="00301063"/>
    <w:rsid w:val="003011D3"/>
    <w:rsid w:val="00301302"/>
    <w:rsid w:val="00301BDC"/>
    <w:rsid w:val="00302C42"/>
    <w:rsid w:val="00304612"/>
    <w:rsid w:val="00304CA1"/>
    <w:rsid w:val="003062F3"/>
    <w:rsid w:val="00310C18"/>
    <w:rsid w:val="00310FF0"/>
    <w:rsid w:val="003118EC"/>
    <w:rsid w:val="00312C94"/>
    <w:rsid w:val="00315032"/>
    <w:rsid w:val="003158E8"/>
    <w:rsid w:val="00315D79"/>
    <w:rsid w:val="00315DAD"/>
    <w:rsid w:val="00315FDD"/>
    <w:rsid w:val="00316CF8"/>
    <w:rsid w:val="0031748D"/>
    <w:rsid w:val="00317D00"/>
    <w:rsid w:val="00320392"/>
    <w:rsid w:val="00321826"/>
    <w:rsid w:val="0032287A"/>
    <w:rsid w:val="00322E69"/>
    <w:rsid w:val="00323763"/>
    <w:rsid w:val="00323EDB"/>
    <w:rsid w:val="00326484"/>
    <w:rsid w:val="0032662A"/>
    <w:rsid w:val="00332FF0"/>
    <w:rsid w:val="003333C1"/>
    <w:rsid w:val="00333498"/>
    <w:rsid w:val="00334348"/>
    <w:rsid w:val="003348A4"/>
    <w:rsid w:val="00335565"/>
    <w:rsid w:val="00335DE0"/>
    <w:rsid w:val="0033776C"/>
    <w:rsid w:val="00340626"/>
    <w:rsid w:val="00341652"/>
    <w:rsid w:val="00341EE0"/>
    <w:rsid w:val="003437D6"/>
    <w:rsid w:val="0034409C"/>
    <w:rsid w:val="00345F31"/>
    <w:rsid w:val="00345F83"/>
    <w:rsid w:val="00346FBC"/>
    <w:rsid w:val="00350C69"/>
    <w:rsid w:val="0035110E"/>
    <w:rsid w:val="00351C4D"/>
    <w:rsid w:val="003528D9"/>
    <w:rsid w:val="0035723F"/>
    <w:rsid w:val="00361179"/>
    <w:rsid w:val="003613B2"/>
    <w:rsid w:val="003636A5"/>
    <w:rsid w:val="0036490E"/>
    <w:rsid w:val="003649BD"/>
    <w:rsid w:val="00365554"/>
    <w:rsid w:val="00367250"/>
    <w:rsid w:val="00367F1B"/>
    <w:rsid w:val="0037003C"/>
    <w:rsid w:val="00370466"/>
    <w:rsid w:val="003720E6"/>
    <w:rsid w:val="0037521B"/>
    <w:rsid w:val="0037600F"/>
    <w:rsid w:val="00376C11"/>
    <w:rsid w:val="0037748F"/>
    <w:rsid w:val="00380407"/>
    <w:rsid w:val="0038564B"/>
    <w:rsid w:val="0039001D"/>
    <w:rsid w:val="003922CB"/>
    <w:rsid w:val="0039240B"/>
    <w:rsid w:val="00392686"/>
    <w:rsid w:val="00392FD3"/>
    <w:rsid w:val="00393BDD"/>
    <w:rsid w:val="003941C3"/>
    <w:rsid w:val="00396471"/>
    <w:rsid w:val="00396AE2"/>
    <w:rsid w:val="00396F44"/>
    <w:rsid w:val="003A2126"/>
    <w:rsid w:val="003A3A23"/>
    <w:rsid w:val="003A6062"/>
    <w:rsid w:val="003A6388"/>
    <w:rsid w:val="003A6941"/>
    <w:rsid w:val="003A7F3D"/>
    <w:rsid w:val="003B19D7"/>
    <w:rsid w:val="003B2A83"/>
    <w:rsid w:val="003B407F"/>
    <w:rsid w:val="003B4D6C"/>
    <w:rsid w:val="003B6679"/>
    <w:rsid w:val="003C3B0C"/>
    <w:rsid w:val="003C4B1B"/>
    <w:rsid w:val="003C5775"/>
    <w:rsid w:val="003C60A1"/>
    <w:rsid w:val="003C6F9F"/>
    <w:rsid w:val="003D110F"/>
    <w:rsid w:val="003D15EF"/>
    <w:rsid w:val="003D19CD"/>
    <w:rsid w:val="003D1C7E"/>
    <w:rsid w:val="003D2EAA"/>
    <w:rsid w:val="003D2EEE"/>
    <w:rsid w:val="003D30BA"/>
    <w:rsid w:val="003D4A7A"/>
    <w:rsid w:val="003D5208"/>
    <w:rsid w:val="003D524A"/>
    <w:rsid w:val="003D747C"/>
    <w:rsid w:val="003E27FE"/>
    <w:rsid w:val="003E2E44"/>
    <w:rsid w:val="003E3DBD"/>
    <w:rsid w:val="003E3F3C"/>
    <w:rsid w:val="003E4EFB"/>
    <w:rsid w:val="003F2B98"/>
    <w:rsid w:val="003F654A"/>
    <w:rsid w:val="003F65B7"/>
    <w:rsid w:val="003F6744"/>
    <w:rsid w:val="003F6AAA"/>
    <w:rsid w:val="003F7798"/>
    <w:rsid w:val="003F7A3D"/>
    <w:rsid w:val="00400424"/>
    <w:rsid w:val="00402681"/>
    <w:rsid w:val="004048E3"/>
    <w:rsid w:val="00406905"/>
    <w:rsid w:val="00406B75"/>
    <w:rsid w:val="00412415"/>
    <w:rsid w:val="0041257C"/>
    <w:rsid w:val="00413F2B"/>
    <w:rsid w:val="004143DF"/>
    <w:rsid w:val="0041559F"/>
    <w:rsid w:val="00417DD3"/>
    <w:rsid w:val="00421E7A"/>
    <w:rsid w:val="004240AB"/>
    <w:rsid w:val="00424638"/>
    <w:rsid w:val="0042613C"/>
    <w:rsid w:val="00426D28"/>
    <w:rsid w:val="00427658"/>
    <w:rsid w:val="0042793D"/>
    <w:rsid w:val="0043028F"/>
    <w:rsid w:val="00434229"/>
    <w:rsid w:val="00435B9E"/>
    <w:rsid w:val="00440BA0"/>
    <w:rsid w:val="004416C0"/>
    <w:rsid w:val="00445653"/>
    <w:rsid w:val="004467AF"/>
    <w:rsid w:val="00446BA9"/>
    <w:rsid w:val="0044764E"/>
    <w:rsid w:val="00454D44"/>
    <w:rsid w:val="0045626A"/>
    <w:rsid w:val="00457AF5"/>
    <w:rsid w:val="00457C68"/>
    <w:rsid w:val="004605B3"/>
    <w:rsid w:val="00460762"/>
    <w:rsid w:val="00461537"/>
    <w:rsid w:val="004619FF"/>
    <w:rsid w:val="004626E9"/>
    <w:rsid w:val="0046468F"/>
    <w:rsid w:val="004649A1"/>
    <w:rsid w:val="004661C8"/>
    <w:rsid w:val="00470BA5"/>
    <w:rsid w:val="00470F72"/>
    <w:rsid w:val="00472003"/>
    <w:rsid w:val="00474C05"/>
    <w:rsid w:val="0047657C"/>
    <w:rsid w:val="00476CD5"/>
    <w:rsid w:val="00480980"/>
    <w:rsid w:val="00481D3B"/>
    <w:rsid w:val="004839FB"/>
    <w:rsid w:val="00484B7A"/>
    <w:rsid w:val="00487634"/>
    <w:rsid w:val="0049610D"/>
    <w:rsid w:val="00496B34"/>
    <w:rsid w:val="00496E4F"/>
    <w:rsid w:val="00497AAB"/>
    <w:rsid w:val="00497DB0"/>
    <w:rsid w:val="004A0CDF"/>
    <w:rsid w:val="004A21F7"/>
    <w:rsid w:val="004A3118"/>
    <w:rsid w:val="004A3E4C"/>
    <w:rsid w:val="004A6EF0"/>
    <w:rsid w:val="004B0465"/>
    <w:rsid w:val="004B0D96"/>
    <w:rsid w:val="004B1667"/>
    <w:rsid w:val="004B192C"/>
    <w:rsid w:val="004B1AD6"/>
    <w:rsid w:val="004B1AEF"/>
    <w:rsid w:val="004B386E"/>
    <w:rsid w:val="004B3C55"/>
    <w:rsid w:val="004B603C"/>
    <w:rsid w:val="004B68C8"/>
    <w:rsid w:val="004C0B26"/>
    <w:rsid w:val="004C15C5"/>
    <w:rsid w:val="004C2B1B"/>
    <w:rsid w:val="004C3A53"/>
    <w:rsid w:val="004C422D"/>
    <w:rsid w:val="004C4B1A"/>
    <w:rsid w:val="004C700A"/>
    <w:rsid w:val="004D3C8E"/>
    <w:rsid w:val="004D7E4B"/>
    <w:rsid w:val="004E0228"/>
    <w:rsid w:val="004E292A"/>
    <w:rsid w:val="004E2B4C"/>
    <w:rsid w:val="004E3155"/>
    <w:rsid w:val="004E4569"/>
    <w:rsid w:val="004F0EE9"/>
    <w:rsid w:val="004F0F24"/>
    <w:rsid w:val="004F2EDA"/>
    <w:rsid w:val="004F48D6"/>
    <w:rsid w:val="004F61EF"/>
    <w:rsid w:val="0050033A"/>
    <w:rsid w:val="00500520"/>
    <w:rsid w:val="00502C95"/>
    <w:rsid w:val="005039DE"/>
    <w:rsid w:val="00503FE6"/>
    <w:rsid w:val="005046DB"/>
    <w:rsid w:val="00504DD8"/>
    <w:rsid w:val="00506887"/>
    <w:rsid w:val="00506A14"/>
    <w:rsid w:val="00506BB2"/>
    <w:rsid w:val="00506C0E"/>
    <w:rsid w:val="00510D0A"/>
    <w:rsid w:val="00510DFC"/>
    <w:rsid w:val="00512B33"/>
    <w:rsid w:val="0051340F"/>
    <w:rsid w:val="005138DB"/>
    <w:rsid w:val="00514726"/>
    <w:rsid w:val="00514BE4"/>
    <w:rsid w:val="00514E19"/>
    <w:rsid w:val="00515270"/>
    <w:rsid w:val="00515CA4"/>
    <w:rsid w:val="00516380"/>
    <w:rsid w:val="0051787A"/>
    <w:rsid w:val="005217FA"/>
    <w:rsid w:val="00524029"/>
    <w:rsid w:val="005254A2"/>
    <w:rsid w:val="00525711"/>
    <w:rsid w:val="005260FA"/>
    <w:rsid w:val="00526ED6"/>
    <w:rsid w:val="00530479"/>
    <w:rsid w:val="005313D3"/>
    <w:rsid w:val="00533544"/>
    <w:rsid w:val="00534E07"/>
    <w:rsid w:val="00535A83"/>
    <w:rsid w:val="00542096"/>
    <w:rsid w:val="00545D06"/>
    <w:rsid w:val="00551966"/>
    <w:rsid w:val="005526DD"/>
    <w:rsid w:val="00552AB9"/>
    <w:rsid w:val="0055342E"/>
    <w:rsid w:val="00553540"/>
    <w:rsid w:val="00555348"/>
    <w:rsid w:val="005559C1"/>
    <w:rsid w:val="00555E8F"/>
    <w:rsid w:val="00557235"/>
    <w:rsid w:val="00557298"/>
    <w:rsid w:val="00560143"/>
    <w:rsid w:val="0056028C"/>
    <w:rsid w:val="0056164C"/>
    <w:rsid w:val="00561838"/>
    <w:rsid w:val="00561B7A"/>
    <w:rsid w:val="0056298C"/>
    <w:rsid w:val="005642B9"/>
    <w:rsid w:val="005644F1"/>
    <w:rsid w:val="005668E7"/>
    <w:rsid w:val="00566D95"/>
    <w:rsid w:val="005676A4"/>
    <w:rsid w:val="00572238"/>
    <w:rsid w:val="005734AD"/>
    <w:rsid w:val="00575736"/>
    <w:rsid w:val="00575C8F"/>
    <w:rsid w:val="00576BCA"/>
    <w:rsid w:val="00580E0F"/>
    <w:rsid w:val="00580E2E"/>
    <w:rsid w:val="005813B0"/>
    <w:rsid w:val="00581AE6"/>
    <w:rsid w:val="00581E0A"/>
    <w:rsid w:val="00582718"/>
    <w:rsid w:val="00583713"/>
    <w:rsid w:val="005841CB"/>
    <w:rsid w:val="00586A15"/>
    <w:rsid w:val="00587DCC"/>
    <w:rsid w:val="00590D2E"/>
    <w:rsid w:val="00592277"/>
    <w:rsid w:val="00592BEE"/>
    <w:rsid w:val="00592E95"/>
    <w:rsid w:val="005930DA"/>
    <w:rsid w:val="00594364"/>
    <w:rsid w:val="005A07A2"/>
    <w:rsid w:val="005A59B8"/>
    <w:rsid w:val="005A6FB2"/>
    <w:rsid w:val="005A7126"/>
    <w:rsid w:val="005A77BD"/>
    <w:rsid w:val="005B09C5"/>
    <w:rsid w:val="005B1257"/>
    <w:rsid w:val="005B18F3"/>
    <w:rsid w:val="005B1DB9"/>
    <w:rsid w:val="005B2087"/>
    <w:rsid w:val="005B3775"/>
    <w:rsid w:val="005B428A"/>
    <w:rsid w:val="005B482C"/>
    <w:rsid w:val="005B4D6C"/>
    <w:rsid w:val="005B52F0"/>
    <w:rsid w:val="005B60E6"/>
    <w:rsid w:val="005B70C4"/>
    <w:rsid w:val="005B72C2"/>
    <w:rsid w:val="005C1BBB"/>
    <w:rsid w:val="005C35C3"/>
    <w:rsid w:val="005C38D8"/>
    <w:rsid w:val="005C3C96"/>
    <w:rsid w:val="005C433A"/>
    <w:rsid w:val="005C497D"/>
    <w:rsid w:val="005C5D5E"/>
    <w:rsid w:val="005D181B"/>
    <w:rsid w:val="005D19D7"/>
    <w:rsid w:val="005D5585"/>
    <w:rsid w:val="005D6814"/>
    <w:rsid w:val="005E0606"/>
    <w:rsid w:val="005E3E5D"/>
    <w:rsid w:val="005E58FC"/>
    <w:rsid w:val="005E6854"/>
    <w:rsid w:val="005E7FBB"/>
    <w:rsid w:val="005F1B60"/>
    <w:rsid w:val="005F6130"/>
    <w:rsid w:val="005F65CB"/>
    <w:rsid w:val="006006C0"/>
    <w:rsid w:val="00601E4C"/>
    <w:rsid w:val="00602FF7"/>
    <w:rsid w:val="00603E59"/>
    <w:rsid w:val="00605E35"/>
    <w:rsid w:val="00606527"/>
    <w:rsid w:val="00606C43"/>
    <w:rsid w:val="00610274"/>
    <w:rsid w:val="0061268C"/>
    <w:rsid w:val="00613310"/>
    <w:rsid w:val="006139ED"/>
    <w:rsid w:val="00615835"/>
    <w:rsid w:val="00615CB8"/>
    <w:rsid w:val="0061704F"/>
    <w:rsid w:val="00620AA3"/>
    <w:rsid w:val="00623589"/>
    <w:rsid w:val="00624430"/>
    <w:rsid w:val="0062454E"/>
    <w:rsid w:val="006246B0"/>
    <w:rsid w:val="006251EB"/>
    <w:rsid w:val="00626D2E"/>
    <w:rsid w:val="006300D9"/>
    <w:rsid w:val="00630480"/>
    <w:rsid w:val="0063165A"/>
    <w:rsid w:val="00631CBA"/>
    <w:rsid w:val="00631EB1"/>
    <w:rsid w:val="00636B8B"/>
    <w:rsid w:val="00636BE0"/>
    <w:rsid w:val="00636DFB"/>
    <w:rsid w:val="00636E5A"/>
    <w:rsid w:val="00644885"/>
    <w:rsid w:val="00644F41"/>
    <w:rsid w:val="00646754"/>
    <w:rsid w:val="00647C1B"/>
    <w:rsid w:val="00650159"/>
    <w:rsid w:val="00650431"/>
    <w:rsid w:val="00650B6B"/>
    <w:rsid w:val="00651F0B"/>
    <w:rsid w:val="00653022"/>
    <w:rsid w:val="00653AC7"/>
    <w:rsid w:val="006540CC"/>
    <w:rsid w:val="00654492"/>
    <w:rsid w:val="00654D8B"/>
    <w:rsid w:val="00656C3A"/>
    <w:rsid w:val="00657E6D"/>
    <w:rsid w:val="00660DFB"/>
    <w:rsid w:val="00663A20"/>
    <w:rsid w:val="00664544"/>
    <w:rsid w:val="00664D6F"/>
    <w:rsid w:val="00665472"/>
    <w:rsid w:val="00670495"/>
    <w:rsid w:val="00670649"/>
    <w:rsid w:val="006707CE"/>
    <w:rsid w:val="00670ABC"/>
    <w:rsid w:val="006712B2"/>
    <w:rsid w:val="00672194"/>
    <w:rsid w:val="00672328"/>
    <w:rsid w:val="00672F43"/>
    <w:rsid w:val="0067327D"/>
    <w:rsid w:val="006741B1"/>
    <w:rsid w:val="00674ACA"/>
    <w:rsid w:val="006752AB"/>
    <w:rsid w:val="006769E7"/>
    <w:rsid w:val="00676B07"/>
    <w:rsid w:val="00680C1F"/>
    <w:rsid w:val="00684F78"/>
    <w:rsid w:val="006868AE"/>
    <w:rsid w:val="00687732"/>
    <w:rsid w:val="00691018"/>
    <w:rsid w:val="006921D3"/>
    <w:rsid w:val="006935FC"/>
    <w:rsid w:val="006940D1"/>
    <w:rsid w:val="0069473B"/>
    <w:rsid w:val="0069590B"/>
    <w:rsid w:val="00695EB6"/>
    <w:rsid w:val="0069632A"/>
    <w:rsid w:val="00696BF8"/>
    <w:rsid w:val="00696D66"/>
    <w:rsid w:val="006A0064"/>
    <w:rsid w:val="006A05F0"/>
    <w:rsid w:val="006A3458"/>
    <w:rsid w:val="006A421B"/>
    <w:rsid w:val="006A63C7"/>
    <w:rsid w:val="006A7C5B"/>
    <w:rsid w:val="006B0E95"/>
    <w:rsid w:val="006B12AA"/>
    <w:rsid w:val="006B1870"/>
    <w:rsid w:val="006B2433"/>
    <w:rsid w:val="006B257A"/>
    <w:rsid w:val="006B4FBC"/>
    <w:rsid w:val="006B718A"/>
    <w:rsid w:val="006B71F8"/>
    <w:rsid w:val="006B7402"/>
    <w:rsid w:val="006C05C7"/>
    <w:rsid w:val="006C0B56"/>
    <w:rsid w:val="006C0EF9"/>
    <w:rsid w:val="006C2528"/>
    <w:rsid w:val="006C42ED"/>
    <w:rsid w:val="006C4EB1"/>
    <w:rsid w:val="006C5B2D"/>
    <w:rsid w:val="006C622E"/>
    <w:rsid w:val="006C732D"/>
    <w:rsid w:val="006D0249"/>
    <w:rsid w:val="006D0D20"/>
    <w:rsid w:val="006D29F4"/>
    <w:rsid w:val="006D3C82"/>
    <w:rsid w:val="006D799B"/>
    <w:rsid w:val="006D7DF8"/>
    <w:rsid w:val="006D7FB8"/>
    <w:rsid w:val="006E1154"/>
    <w:rsid w:val="006E21FE"/>
    <w:rsid w:val="006E2CA3"/>
    <w:rsid w:val="006E2F07"/>
    <w:rsid w:val="006E350D"/>
    <w:rsid w:val="006E3E07"/>
    <w:rsid w:val="006E5A4C"/>
    <w:rsid w:val="006F0BA9"/>
    <w:rsid w:val="006F2E3E"/>
    <w:rsid w:val="006F5D22"/>
    <w:rsid w:val="006F5E67"/>
    <w:rsid w:val="006F645D"/>
    <w:rsid w:val="006F67B8"/>
    <w:rsid w:val="006F67CC"/>
    <w:rsid w:val="006F709A"/>
    <w:rsid w:val="006F73E7"/>
    <w:rsid w:val="00700676"/>
    <w:rsid w:val="00703D57"/>
    <w:rsid w:val="00710CFD"/>
    <w:rsid w:val="00711F86"/>
    <w:rsid w:val="00712F49"/>
    <w:rsid w:val="00713879"/>
    <w:rsid w:val="0071410A"/>
    <w:rsid w:val="0071420C"/>
    <w:rsid w:val="007142F4"/>
    <w:rsid w:val="007166BF"/>
    <w:rsid w:val="00717795"/>
    <w:rsid w:val="00720DAF"/>
    <w:rsid w:val="00720E52"/>
    <w:rsid w:val="00721382"/>
    <w:rsid w:val="00723F50"/>
    <w:rsid w:val="00725E89"/>
    <w:rsid w:val="00726463"/>
    <w:rsid w:val="00726C57"/>
    <w:rsid w:val="00731074"/>
    <w:rsid w:val="007329BB"/>
    <w:rsid w:val="00736A1B"/>
    <w:rsid w:val="007432FC"/>
    <w:rsid w:val="0074372D"/>
    <w:rsid w:val="00744104"/>
    <w:rsid w:val="00744FCF"/>
    <w:rsid w:val="00746893"/>
    <w:rsid w:val="0074737E"/>
    <w:rsid w:val="007504F2"/>
    <w:rsid w:val="00752356"/>
    <w:rsid w:val="0075322F"/>
    <w:rsid w:val="0075378E"/>
    <w:rsid w:val="00756659"/>
    <w:rsid w:val="00756E75"/>
    <w:rsid w:val="00763433"/>
    <w:rsid w:val="00764C17"/>
    <w:rsid w:val="00765F2E"/>
    <w:rsid w:val="00767993"/>
    <w:rsid w:val="00770DD5"/>
    <w:rsid w:val="0077170C"/>
    <w:rsid w:val="007718E4"/>
    <w:rsid w:val="00772D27"/>
    <w:rsid w:val="00773FEE"/>
    <w:rsid w:val="00774D0A"/>
    <w:rsid w:val="007758BE"/>
    <w:rsid w:val="00777A36"/>
    <w:rsid w:val="00781609"/>
    <w:rsid w:val="00782FCB"/>
    <w:rsid w:val="0078334C"/>
    <w:rsid w:val="00787288"/>
    <w:rsid w:val="007877BD"/>
    <w:rsid w:val="007879E1"/>
    <w:rsid w:val="007901B3"/>
    <w:rsid w:val="007913A7"/>
    <w:rsid w:val="007931AA"/>
    <w:rsid w:val="007A2181"/>
    <w:rsid w:val="007A2CEC"/>
    <w:rsid w:val="007A4CA7"/>
    <w:rsid w:val="007A4DC8"/>
    <w:rsid w:val="007A524F"/>
    <w:rsid w:val="007A7A0F"/>
    <w:rsid w:val="007B4E2B"/>
    <w:rsid w:val="007B5DAD"/>
    <w:rsid w:val="007B6435"/>
    <w:rsid w:val="007B680C"/>
    <w:rsid w:val="007C101C"/>
    <w:rsid w:val="007C11AE"/>
    <w:rsid w:val="007C12B5"/>
    <w:rsid w:val="007C1552"/>
    <w:rsid w:val="007C16C8"/>
    <w:rsid w:val="007C496D"/>
    <w:rsid w:val="007C4B27"/>
    <w:rsid w:val="007C688E"/>
    <w:rsid w:val="007C6A07"/>
    <w:rsid w:val="007C7AAF"/>
    <w:rsid w:val="007D0E2C"/>
    <w:rsid w:val="007D20DC"/>
    <w:rsid w:val="007D3614"/>
    <w:rsid w:val="007D469F"/>
    <w:rsid w:val="007D48E9"/>
    <w:rsid w:val="007D60BA"/>
    <w:rsid w:val="007D7314"/>
    <w:rsid w:val="007D7D7D"/>
    <w:rsid w:val="007E0820"/>
    <w:rsid w:val="007E173A"/>
    <w:rsid w:val="007E1D93"/>
    <w:rsid w:val="007E3483"/>
    <w:rsid w:val="007E50E2"/>
    <w:rsid w:val="007E79F0"/>
    <w:rsid w:val="007F0AB9"/>
    <w:rsid w:val="007F1AD7"/>
    <w:rsid w:val="007F1D63"/>
    <w:rsid w:val="007F5D4E"/>
    <w:rsid w:val="007F612A"/>
    <w:rsid w:val="007F6E68"/>
    <w:rsid w:val="007F7FF9"/>
    <w:rsid w:val="008025C5"/>
    <w:rsid w:val="00803C7E"/>
    <w:rsid w:val="008042E8"/>
    <w:rsid w:val="008057CD"/>
    <w:rsid w:val="00806E79"/>
    <w:rsid w:val="00811A94"/>
    <w:rsid w:val="0081424D"/>
    <w:rsid w:val="008151C7"/>
    <w:rsid w:val="0081627B"/>
    <w:rsid w:val="00817350"/>
    <w:rsid w:val="00821003"/>
    <w:rsid w:val="00822799"/>
    <w:rsid w:val="00822EE4"/>
    <w:rsid w:val="008238BE"/>
    <w:rsid w:val="00824013"/>
    <w:rsid w:val="008240A3"/>
    <w:rsid w:val="00825D8E"/>
    <w:rsid w:val="00830E1A"/>
    <w:rsid w:val="008345C2"/>
    <w:rsid w:val="008363C1"/>
    <w:rsid w:val="00837519"/>
    <w:rsid w:val="00837727"/>
    <w:rsid w:val="00837BDA"/>
    <w:rsid w:val="0084008B"/>
    <w:rsid w:val="00840271"/>
    <w:rsid w:val="008442C9"/>
    <w:rsid w:val="008453FA"/>
    <w:rsid w:val="00845D05"/>
    <w:rsid w:val="00845D6A"/>
    <w:rsid w:val="00850C19"/>
    <w:rsid w:val="00851165"/>
    <w:rsid w:val="008537FF"/>
    <w:rsid w:val="0085609B"/>
    <w:rsid w:val="008563E6"/>
    <w:rsid w:val="008573AD"/>
    <w:rsid w:val="0086097F"/>
    <w:rsid w:val="00863308"/>
    <w:rsid w:val="008666C0"/>
    <w:rsid w:val="00871619"/>
    <w:rsid w:val="00873310"/>
    <w:rsid w:val="00874479"/>
    <w:rsid w:val="00875948"/>
    <w:rsid w:val="00880C02"/>
    <w:rsid w:val="008817CD"/>
    <w:rsid w:val="0088213E"/>
    <w:rsid w:val="00882B1E"/>
    <w:rsid w:val="00887144"/>
    <w:rsid w:val="008874AF"/>
    <w:rsid w:val="00890B76"/>
    <w:rsid w:val="008930D3"/>
    <w:rsid w:val="008938B7"/>
    <w:rsid w:val="008938F9"/>
    <w:rsid w:val="00893FAE"/>
    <w:rsid w:val="00893FCC"/>
    <w:rsid w:val="008974BE"/>
    <w:rsid w:val="008A0F39"/>
    <w:rsid w:val="008A2044"/>
    <w:rsid w:val="008A5717"/>
    <w:rsid w:val="008A6A23"/>
    <w:rsid w:val="008A783A"/>
    <w:rsid w:val="008B2E94"/>
    <w:rsid w:val="008B4C94"/>
    <w:rsid w:val="008C0F0D"/>
    <w:rsid w:val="008C2D7E"/>
    <w:rsid w:val="008C381D"/>
    <w:rsid w:val="008C3EEA"/>
    <w:rsid w:val="008C56E9"/>
    <w:rsid w:val="008C6349"/>
    <w:rsid w:val="008C7111"/>
    <w:rsid w:val="008C78E5"/>
    <w:rsid w:val="008D0A35"/>
    <w:rsid w:val="008D11C6"/>
    <w:rsid w:val="008D20CC"/>
    <w:rsid w:val="008D3BFC"/>
    <w:rsid w:val="008D3C82"/>
    <w:rsid w:val="008D4AA2"/>
    <w:rsid w:val="008D6434"/>
    <w:rsid w:val="008D66D9"/>
    <w:rsid w:val="008D677A"/>
    <w:rsid w:val="008D7C51"/>
    <w:rsid w:val="008D7F11"/>
    <w:rsid w:val="008E0F15"/>
    <w:rsid w:val="008E1164"/>
    <w:rsid w:val="008E225A"/>
    <w:rsid w:val="008E3D35"/>
    <w:rsid w:val="008E4008"/>
    <w:rsid w:val="008E4248"/>
    <w:rsid w:val="008E4F7E"/>
    <w:rsid w:val="008E4FD7"/>
    <w:rsid w:val="008F11F0"/>
    <w:rsid w:val="008F23DB"/>
    <w:rsid w:val="008F2B77"/>
    <w:rsid w:val="008F2C2E"/>
    <w:rsid w:val="008F37A0"/>
    <w:rsid w:val="008F46CF"/>
    <w:rsid w:val="008F73C7"/>
    <w:rsid w:val="008F7DB1"/>
    <w:rsid w:val="00900BBD"/>
    <w:rsid w:val="00902A27"/>
    <w:rsid w:val="0090486F"/>
    <w:rsid w:val="00904C35"/>
    <w:rsid w:val="00906118"/>
    <w:rsid w:val="0090668F"/>
    <w:rsid w:val="0090671B"/>
    <w:rsid w:val="0090762A"/>
    <w:rsid w:val="00907C14"/>
    <w:rsid w:val="0091000E"/>
    <w:rsid w:val="009101A3"/>
    <w:rsid w:val="009109D0"/>
    <w:rsid w:val="00911286"/>
    <w:rsid w:val="00913978"/>
    <w:rsid w:val="00913AC7"/>
    <w:rsid w:val="0091422B"/>
    <w:rsid w:val="009146E0"/>
    <w:rsid w:val="00916FF3"/>
    <w:rsid w:val="00920E84"/>
    <w:rsid w:val="00922D12"/>
    <w:rsid w:val="00922D76"/>
    <w:rsid w:val="00924DF2"/>
    <w:rsid w:val="00925B59"/>
    <w:rsid w:val="0093150E"/>
    <w:rsid w:val="00931D4F"/>
    <w:rsid w:val="00932233"/>
    <w:rsid w:val="00935196"/>
    <w:rsid w:val="00935997"/>
    <w:rsid w:val="00935EB5"/>
    <w:rsid w:val="00937C1C"/>
    <w:rsid w:val="00940224"/>
    <w:rsid w:val="00940D3B"/>
    <w:rsid w:val="00941577"/>
    <w:rsid w:val="009424A6"/>
    <w:rsid w:val="00943A44"/>
    <w:rsid w:val="0094454A"/>
    <w:rsid w:val="00944F86"/>
    <w:rsid w:val="00945E32"/>
    <w:rsid w:val="00946643"/>
    <w:rsid w:val="00950421"/>
    <w:rsid w:val="00952245"/>
    <w:rsid w:val="00953A50"/>
    <w:rsid w:val="00953C0A"/>
    <w:rsid w:val="00955525"/>
    <w:rsid w:val="00956D2B"/>
    <w:rsid w:val="00957859"/>
    <w:rsid w:val="009622E9"/>
    <w:rsid w:val="00964499"/>
    <w:rsid w:val="00967917"/>
    <w:rsid w:val="00967CEA"/>
    <w:rsid w:val="009759A9"/>
    <w:rsid w:val="009808B4"/>
    <w:rsid w:val="00982143"/>
    <w:rsid w:val="00982E13"/>
    <w:rsid w:val="009851B1"/>
    <w:rsid w:val="00986077"/>
    <w:rsid w:val="00987838"/>
    <w:rsid w:val="00995BE1"/>
    <w:rsid w:val="00997023"/>
    <w:rsid w:val="00997609"/>
    <w:rsid w:val="00997799"/>
    <w:rsid w:val="009A035A"/>
    <w:rsid w:val="009A064C"/>
    <w:rsid w:val="009A06C6"/>
    <w:rsid w:val="009A0F3F"/>
    <w:rsid w:val="009A2181"/>
    <w:rsid w:val="009A3708"/>
    <w:rsid w:val="009A46F2"/>
    <w:rsid w:val="009A622E"/>
    <w:rsid w:val="009B0053"/>
    <w:rsid w:val="009B0242"/>
    <w:rsid w:val="009B19D5"/>
    <w:rsid w:val="009B2003"/>
    <w:rsid w:val="009B3761"/>
    <w:rsid w:val="009B377D"/>
    <w:rsid w:val="009B4B0C"/>
    <w:rsid w:val="009C1528"/>
    <w:rsid w:val="009C183C"/>
    <w:rsid w:val="009C1C0D"/>
    <w:rsid w:val="009D11FB"/>
    <w:rsid w:val="009D1B50"/>
    <w:rsid w:val="009D2440"/>
    <w:rsid w:val="009D30C1"/>
    <w:rsid w:val="009D3B2D"/>
    <w:rsid w:val="009D4FE1"/>
    <w:rsid w:val="009D5348"/>
    <w:rsid w:val="009D580E"/>
    <w:rsid w:val="009D6D74"/>
    <w:rsid w:val="009E121A"/>
    <w:rsid w:val="009E3BBA"/>
    <w:rsid w:val="009E4CA1"/>
    <w:rsid w:val="009E559A"/>
    <w:rsid w:val="009E5C75"/>
    <w:rsid w:val="009E67E2"/>
    <w:rsid w:val="009E713C"/>
    <w:rsid w:val="009E790C"/>
    <w:rsid w:val="009E7F3E"/>
    <w:rsid w:val="009F3131"/>
    <w:rsid w:val="009F3760"/>
    <w:rsid w:val="009F3A94"/>
    <w:rsid w:val="009F47F9"/>
    <w:rsid w:val="009F5484"/>
    <w:rsid w:val="009F5A73"/>
    <w:rsid w:val="009F7C1C"/>
    <w:rsid w:val="00A010B9"/>
    <w:rsid w:val="00A01D72"/>
    <w:rsid w:val="00A0307A"/>
    <w:rsid w:val="00A05D1B"/>
    <w:rsid w:val="00A06611"/>
    <w:rsid w:val="00A077A5"/>
    <w:rsid w:val="00A10D49"/>
    <w:rsid w:val="00A10E4B"/>
    <w:rsid w:val="00A11616"/>
    <w:rsid w:val="00A11AD0"/>
    <w:rsid w:val="00A12ACD"/>
    <w:rsid w:val="00A13FFE"/>
    <w:rsid w:val="00A142D8"/>
    <w:rsid w:val="00A1537C"/>
    <w:rsid w:val="00A163A5"/>
    <w:rsid w:val="00A171E8"/>
    <w:rsid w:val="00A17230"/>
    <w:rsid w:val="00A20004"/>
    <w:rsid w:val="00A2080E"/>
    <w:rsid w:val="00A23A09"/>
    <w:rsid w:val="00A24967"/>
    <w:rsid w:val="00A25CDA"/>
    <w:rsid w:val="00A318C5"/>
    <w:rsid w:val="00A328D3"/>
    <w:rsid w:val="00A335FF"/>
    <w:rsid w:val="00A33CF5"/>
    <w:rsid w:val="00A35A5F"/>
    <w:rsid w:val="00A36449"/>
    <w:rsid w:val="00A3759A"/>
    <w:rsid w:val="00A42E7D"/>
    <w:rsid w:val="00A43070"/>
    <w:rsid w:val="00A433FD"/>
    <w:rsid w:val="00A43804"/>
    <w:rsid w:val="00A43981"/>
    <w:rsid w:val="00A43F8B"/>
    <w:rsid w:val="00A4463D"/>
    <w:rsid w:val="00A45774"/>
    <w:rsid w:val="00A4739D"/>
    <w:rsid w:val="00A4785C"/>
    <w:rsid w:val="00A47CD1"/>
    <w:rsid w:val="00A50B19"/>
    <w:rsid w:val="00A51430"/>
    <w:rsid w:val="00A52E3A"/>
    <w:rsid w:val="00A560EC"/>
    <w:rsid w:val="00A57B11"/>
    <w:rsid w:val="00A6058E"/>
    <w:rsid w:val="00A607F7"/>
    <w:rsid w:val="00A60AF1"/>
    <w:rsid w:val="00A610EC"/>
    <w:rsid w:val="00A6117D"/>
    <w:rsid w:val="00A62771"/>
    <w:rsid w:val="00A63F2B"/>
    <w:rsid w:val="00A64E83"/>
    <w:rsid w:val="00A65413"/>
    <w:rsid w:val="00A65462"/>
    <w:rsid w:val="00A6636D"/>
    <w:rsid w:val="00A67F22"/>
    <w:rsid w:val="00A7003E"/>
    <w:rsid w:val="00A70F50"/>
    <w:rsid w:val="00A71556"/>
    <w:rsid w:val="00A72483"/>
    <w:rsid w:val="00A73652"/>
    <w:rsid w:val="00A73E45"/>
    <w:rsid w:val="00A74EF8"/>
    <w:rsid w:val="00A76330"/>
    <w:rsid w:val="00A76465"/>
    <w:rsid w:val="00A82154"/>
    <w:rsid w:val="00A82866"/>
    <w:rsid w:val="00A82FE0"/>
    <w:rsid w:val="00A905D1"/>
    <w:rsid w:val="00A90A6A"/>
    <w:rsid w:val="00A91255"/>
    <w:rsid w:val="00A91620"/>
    <w:rsid w:val="00A921DB"/>
    <w:rsid w:val="00A93951"/>
    <w:rsid w:val="00A94FDC"/>
    <w:rsid w:val="00A9669C"/>
    <w:rsid w:val="00A9761E"/>
    <w:rsid w:val="00A9796F"/>
    <w:rsid w:val="00AA0595"/>
    <w:rsid w:val="00AA067A"/>
    <w:rsid w:val="00AA0C9A"/>
    <w:rsid w:val="00AA1B63"/>
    <w:rsid w:val="00AA2A7A"/>
    <w:rsid w:val="00AA320B"/>
    <w:rsid w:val="00AA415F"/>
    <w:rsid w:val="00AA5657"/>
    <w:rsid w:val="00AA57C7"/>
    <w:rsid w:val="00AA7B39"/>
    <w:rsid w:val="00AB0480"/>
    <w:rsid w:val="00AB0A18"/>
    <w:rsid w:val="00AB2BBB"/>
    <w:rsid w:val="00AB3933"/>
    <w:rsid w:val="00AB4499"/>
    <w:rsid w:val="00AB484B"/>
    <w:rsid w:val="00AB4BCA"/>
    <w:rsid w:val="00AB4FA9"/>
    <w:rsid w:val="00AC0B64"/>
    <w:rsid w:val="00AC2A7D"/>
    <w:rsid w:val="00AC3799"/>
    <w:rsid w:val="00AC38C3"/>
    <w:rsid w:val="00AC49E3"/>
    <w:rsid w:val="00AC5811"/>
    <w:rsid w:val="00AC6315"/>
    <w:rsid w:val="00AC6368"/>
    <w:rsid w:val="00AC7C96"/>
    <w:rsid w:val="00AC7EA3"/>
    <w:rsid w:val="00AD0FEE"/>
    <w:rsid w:val="00AD1278"/>
    <w:rsid w:val="00AD222D"/>
    <w:rsid w:val="00AD2688"/>
    <w:rsid w:val="00AD279E"/>
    <w:rsid w:val="00AD2EE6"/>
    <w:rsid w:val="00AD320E"/>
    <w:rsid w:val="00AD3E68"/>
    <w:rsid w:val="00AD48D3"/>
    <w:rsid w:val="00AD76D1"/>
    <w:rsid w:val="00AE00D5"/>
    <w:rsid w:val="00AE0418"/>
    <w:rsid w:val="00AE05EE"/>
    <w:rsid w:val="00AE2016"/>
    <w:rsid w:val="00AE3FFB"/>
    <w:rsid w:val="00AE422B"/>
    <w:rsid w:val="00AE4850"/>
    <w:rsid w:val="00AE4A08"/>
    <w:rsid w:val="00AE4DBD"/>
    <w:rsid w:val="00AE59FC"/>
    <w:rsid w:val="00AE79F3"/>
    <w:rsid w:val="00AF16B3"/>
    <w:rsid w:val="00AF1731"/>
    <w:rsid w:val="00AF1B3A"/>
    <w:rsid w:val="00AF4775"/>
    <w:rsid w:val="00AF515A"/>
    <w:rsid w:val="00AF64CE"/>
    <w:rsid w:val="00AF77F0"/>
    <w:rsid w:val="00AF7918"/>
    <w:rsid w:val="00B0061D"/>
    <w:rsid w:val="00B013FC"/>
    <w:rsid w:val="00B0212F"/>
    <w:rsid w:val="00B02E66"/>
    <w:rsid w:val="00B02F3F"/>
    <w:rsid w:val="00B05177"/>
    <w:rsid w:val="00B05542"/>
    <w:rsid w:val="00B06B9D"/>
    <w:rsid w:val="00B10458"/>
    <w:rsid w:val="00B11B24"/>
    <w:rsid w:val="00B11F6F"/>
    <w:rsid w:val="00B11FA0"/>
    <w:rsid w:val="00B123CE"/>
    <w:rsid w:val="00B138B6"/>
    <w:rsid w:val="00B148DD"/>
    <w:rsid w:val="00B14D60"/>
    <w:rsid w:val="00B15667"/>
    <w:rsid w:val="00B15A8D"/>
    <w:rsid w:val="00B204DB"/>
    <w:rsid w:val="00B20ACE"/>
    <w:rsid w:val="00B20B9E"/>
    <w:rsid w:val="00B22EFC"/>
    <w:rsid w:val="00B24F8C"/>
    <w:rsid w:val="00B256D3"/>
    <w:rsid w:val="00B2595F"/>
    <w:rsid w:val="00B30827"/>
    <w:rsid w:val="00B30882"/>
    <w:rsid w:val="00B3321F"/>
    <w:rsid w:val="00B33F8A"/>
    <w:rsid w:val="00B34083"/>
    <w:rsid w:val="00B34984"/>
    <w:rsid w:val="00B359C4"/>
    <w:rsid w:val="00B3603D"/>
    <w:rsid w:val="00B369AC"/>
    <w:rsid w:val="00B37629"/>
    <w:rsid w:val="00B37960"/>
    <w:rsid w:val="00B40E53"/>
    <w:rsid w:val="00B41044"/>
    <w:rsid w:val="00B4207F"/>
    <w:rsid w:val="00B42462"/>
    <w:rsid w:val="00B42B7A"/>
    <w:rsid w:val="00B43620"/>
    <w:rsid w:val="00B43E1C"/>
    <w:rsid w:val="00B45E68"/>
    <w:rsid w:val="00B45EE8"/>
    <w:rsid w:val="00B468FF"/>
    <w:rsid w:val="00B50C80"/>
    <w:rsid w:val="00B50D33"/>
    <w:rsid w:val="00B53047"/>
    <w:rsid w:val="00B530F3"/>
    <w:rsid w:val="00B53374"/>
    <w:rsid w:val="00B53920"/>
    <w:rsid w:val="00B53E5B"/>
    <w:rsid w:val="00B545BE"/>
    <w:rsid w:val="00B56E57"/>
    <w:rsid w:val="00B60E3D"/>
    <w:rsid w:val="00B617A7"/>
    <w:rsid w:val="00B619A0"/>
    <w:rsid w:val="00B643F2"/>
    <w:rsid w:val="00B65E03"/>
    <w:rsid w:val="00B66810"/>
    <w:rsid w:val="00B669BC"/>
    <w:rsid w:val="00B71B6C"/>
    <w:rsid w:val="00B73457"/>
    <w:rsid w:val="00B801D3"/>
    <w:rsid w:val="00B818D6"/>
    <w:rsid w:val="00B8311F"/>
    <w:rsid w:val="00B83ED7"/>
    <w:rsid w:val="00B83ED9"/>
    <w:rsid w:val="00B85C0D"/>
    <w:rsid w:val="00B87B41"/>
    <w:rsid w:val="00B90901"/>
    <w:rsid w:val="00B91D16"/>
    <w:rsid w:val="00B92873"/>
    <w:rsid w:val="00B92B02"/>
    <w:rsid w:val="00B92E6E"/>
    <w:rsid w:val="00B93F49"/>
    <w:rsid w:val="00B959D1"/>
    <w:rsid w:val="00B96680"/>
    <w:rsid w:val="00B96BE6"/>
    <w:rsid w:val="00B97DC9"/>
    <w:rsid w:val="00BA3681"/>
    <w:rsid w:val="00BA39E3"/>
    <w:rsid w:val="00BA443A"/>
    <w:rsid w:val="00BA4D13"/>
    <w:rsid w:val="00BB04E5"/>
    <w:rsid w:val="00BB11A9"/>
    <w:rsid w:val="00BB3B0C"/>
    <w:rsid w:val="00BB4B95"/>
    <w:rsid w:val="00BB50B1"/>
    <w:rsid w:val="00BB5857"/>
    <w:rsid w:val="00BB60E3"/>
    <w:rsid w:val="00BB70CA"/>
    <w:rsid w:val="00BB789A"/>
    <w:rsid w:val="00BC02E2"/>
    <w:rsid w:val="00BC384E"/>
    <w:rsid w:val="00BC38D6"/>
    <w:rsid w:val="00BC5F49"/>
    <w:rsid w:val="00BC6FD9"/>
    <w:rsid w:val="00BC786B"/>
    <w:rsid w:val="00BC7979"/>
    <w:rsid w:val="00BC7F57"/>
    <w:rsid w:val="00BD0694"/>
    <w:rsid w:val="00BD10D7"/>
    <w:rsid w:val="00BD1B10"/>
    <w:rsid w:val="00BD2679"/>
    <w:rsid w:val="00BD2BEB"/>
    <w:rsid w:val="00BD3270"/>
    <w:rsid w:val="00BD4929"/>
    <w:rsid w:val="00BD4CAD"/>
    <w:rsid w:val="00BD5966"/>
    <w:rsid w:val="00BD5CEC"/>
    <w:rsid w:val="00BD68CF"/>
    <w:rsid w:val="00BD78D7"/>
    <w:rsid w:val="00BE0061"/>
    <w:rsid w:val="00BE31EC"/>
    <w:rsid w:val="00BE38B8"/>
    <w:rsid w:val="00BE3B6D"/>
    <w:rsid w:val="00BE5B3D"/>
    <w:rsid w:val="00BE7C4A"/>
    <w:rsid w:val="00BF09B7"/>
    <w:rsid w:val="00BF1A9A"/>
    <w:rsid w:val="00BF2877"/>
    <w:rsid w:val="00BF3407"/>
    <w:rsid w:val="00BF3AB5"/>
    <w:rsid w:val="00BF4423"/>
    <w:rsid w:val="00BF49CA"/>
    <w:rsid w:val="00BF4D0E"/>
    <w:rsid w:val="00BF56EB"/>
    <w:rsid w:val="00BF69B8"/>
    <w:rsid w:val="00C0036E"/>
    <w:rsid w:val="00C006D2"/>
    <w:rsid w:val="00C011A7"/>
    <w:rsid w:val="00C02D5E"/>
    <w:rsid w:val="00C03741"/>
    <w:rsid w:val="00C038FB"/>
    <w:rsid w:val="00C042FC"/>
    <w:rsid w:val="00C065FC"/>
    <w:rsid w:val="00C10713"/>
    <w:rsid w:val="00C12F9C"/>
    <w:rsid w:val="00C13269"/>
    <w:rsid w:val="00C14B60"/>
    <w:rsid w:val="00C20F8E"/>
    <w:rsid w:val="00C21B8B"/>
    <w:rsid w:val="00C2244A"/>
    <w:rsid w:val="00C2403B"/>
    <w:rsid w:val="00C2678D"/>
    <w:rsid w:val="00C34074"/>
    <w:rsid w:val="00C40C2C"/>
    <w:rsid w:val="00C41299"/>
    <w:rsid w:val="00C416C2"/>
    <w:rsid w:val="00C43523"/>
    <w:rsid w:val="00C4797D"/>
    <w:rsid w:val="00C47B11"/>
    <w:rsid w:val="00C50358"/>
    <w:rsid w:val="00C50F5E"/>
    <w:rsid w:val="00C50F7C"/>
    <w:rsid w:val="00C5218A"/>
    <w:rsid w:val="00C567E0"/>
    <w:rsid w:val="00C604B8"/>
    <w:rsid w:val="00C606D2"/>
    <w:rsid w:val="00C60B15"/>
    <w:rsid w:val="00C60D7C"/>
    <w:rsid w:val="00C6294A"/>
    <w:rsid w:val="00C630F2"/>
    <w:rsid w:val="00C639DA"/>
    <w:rsid w:val="00C63D8E"/>
    <w:rsid w:val="00C64EFB"/>
    <w:rsid w:val="00C664E4"/>
    <w:rsid w:val="00C6658E"/>
    <w:rsid w:val="00C67FF6"/>
    <w:rsid w:val="00C71D57"/>
    <w:rsid w:val="00C73190"/>
    <w:rsid w:val="00C74FA6"/>
    <w:rsid w:val="00C75434"/>
    <w:rsid w:val="00C76F29"/>
    <w:rsid w:val="00C77BB4"/>
    <w:rsid w:val="00C84F43"/>
    <w:rsid w:val="00C85956"/>
    <w:rsid w:val="00C87EB9"/>
    <w:rsid w:val="00C906EA"/>
    <w:rsid w:val="00C915BB"/>
    <w:rsid w:val="00C93484"/>
    <w:rsid w:val="00C944E0"/>
    <w:rsid w:val="00C94535"/>
    <w:rsid w:val="00C95C4A"/>
    <w:rsid w:val="00CA0044"/>
    <w:rsid w:val="00CA10E5"/>
    <w:rsid w:val="00CA323C"/>
    <w:rsid w:val="00CA6282"/>
    <w:rsid w:val="00CA630C"/>
    <w:rsid w:val="00CA68FD"/>
    <w:rsid w:val="00CB0030"/>
    <w:rsid w:val="00CB089F"/>
    <w:rsid w:val="00CB0DE9"/>
    <w:rsid w:val="00CB13C7"/>
    <w:rsid w:val="00CB1B32"/>
    <w:rsid w:val="00CB1F31"/>
    <w:rsid w:val="00CB62F5"/>
    <w:rsid w:val="00CC3A49"/>
    <w:rsid w:val="00CC3FF6"/>
    <w:rsid w:val="00CC53C3"/>
    <w:rsid w:val="00CC7339"/>
    <w:rsid w:val="00CC7F94"/>
    <w:rsid w:val="00CD010A"/>
    <w:rsid w:val="00CD2606"/>
    <w:rsid w:val="00CD2E8A"/>
    <w:rsid w:val="00CD2F9A"/>
    <w:rsid w:val="00CD5688"/>
    <w:rsid w:val="00CD745E"/>
    <w:rsid w:val="00CD7A85"/>
    <w:rsid w:val="00CE15D2"/>
    <w:rsid w:val="00CE1DF9"/>
    <w:rsid w:val="00CE2C40"/>
    <w:rsid w:val="00CE2D42"/>
    <w:rsid w:val="00CE4AC0"/>
    <w:rsid w:val="00CE5BC9"/>
    <w:rsid w:val="00CE5EBD"/>
    <w:rsid w:val="00CE679A"/>
    <w:rsid w:val="00CF07A2"/>
    <w:rsid w:val="00CF20FD"/>
    <w:rsid w:val="00CF2C29"/>
    <w:rsid w:val="00CF34D6"/>
    <w:rsid w:val="00CF44EA"/>
    <w:rsid w:val="00CF4F81"/>
    <w:rsid w:val="00CF616C"/>
    <w:rsid w:val="00CF7128"/>
    <w:rsid w:val="00CF758D"/>
    <w:rsid w:val="00CF7801"/>
    <w:rsid w:val="00D00E9A"/>
    <w:rsid w:val="00D0108F"/>
    <w:rsid w:val="00D023A4"/>
    <w:rsid w:val="00D02756"/>
    <w:rsid w:val="00D040B5"/>
    <w:rsid w:val="00D04932"/>
    <w:rsid w:val="00D04E2B"/>
    <w:rsid w:val="00D06F65"/>
    <w:rsid w:val="00D07046"/>
    <w:rsid w:val="00D07379"/>
    <w:rsid w:val="00D07DAF"/>
    <w:rsid w:val="00D07DE8"/>
    <w:rsid w:val="00D11586"/>
    <w:rsid w:val="00D11F8C"/>
    <w:rsid w:val="00D13244"/>
    <w:rsid w:val="00D149A3"/>
    <w:rsid w:val="00D162F4"/>
    <w:rsid w:val="00D20228"/>
    <w:rsid w:val="00D22962"/>
    <w:rsid w:val="00D23644"/>
    <w:rsid w:val="00D23E4E"/>
    <w:rsid w:val="00D242F4"/>
    <w:rsid w:val="00D2480A"/>
    <w:rsid w:val="00D24EC5"/>
    <w:rsid w:val="00D25B7C"/>
    <w:rsid w:val="00D25C5F"/>
    <w:rsid w:val="00D27A25"/>
    <w:rsid w:val="00D33BFA"/>
    <w:rsid w:val="00D346C4"/>
    <w:rsid w:val="00D34FA2"/>
    <w:rsid w:val="00D35CC9"/>
    <w:rsid w:val="00D37BAA"/>
    <w:rsid w:val="00D37BBC"/>
    <w:rsid w:val="00D408CB"/>
    <w:rsid w:val="00D44E8C"/>
    <w:rsid w:val="00D45180"/>
    <w:rsid w:val="00D45BA2"/>
    <w:rsid w:val="00D45FDA"/>
    <w:rsid w:val="00D46BB4"/>
    <w:rsid w:val="00D534D5"/>
    <w:rsid w:val="00D5383B"/>
    <w:rsid w:val="00D560E1"/>
    <w:rsid w:val="00D56A36"/>
    <w:rsid w:val="00D61601"/>
    <w:rsid w:val="00D61F18"/>
    <w:rsid w:val="00D63B6C"/>
    <w:rsid w:val="00D64045"/>
    <w:rsid w:val="00D6531E"/>
    <w:rsid w:val="00D65B9B"/>
    <w:rsid w:val="00D66A47"/>
    <w:rsid w:val="00D67424"/>
    <w:rsid w:val="00D70BFD"/>
    <w:rsid w:val="00D7128A"/>
    <w:rsid w:val="00D75DD5"/>
    <w:rsid w:val="00D76651"/>
    <w:rsid w:val="00D76DB2"/>
    <w:rsid w:val="00D81BFE"/>
    <w:rsid w:val="00D82CE1"/>
    <w:rsid w:val="00D83174"/>
    <w:rsid w:val="00D832AA"/>
    <w:rsid w:val="00D84144"/>
    <w:rsid w:val="00D86621"/>
    <w:rsid w:val="00D86B1A"/>
    <w:rsid w:val="00D87BE4"/>
    <w:rsid w:val="00D90F80"/>
    <w:rsid w:val="00D91050"/>
    <w:rsid w:val="00D918DD"/>
    <w:rsid w:val="00D924E1"/>
    <w:rsid w:val="00D93690"/>
    <w:rsid w:val="00DA159F"/>
    <w:rsid w:val="00DA1A5F"/>
    <w:rsid w:val="00DA250C"/>
    <w:rsid w:val="00DA2530"/>
    <w:rsid w:val="00DA27FE"/>
    <w:rsid w:val="00DA498D"/>
    <w:rsid w:val="00DA505F"/>
    <w:rsid w:val="00DA7425"/>
    <w:rsid w:val="00DB1D56"/>
    <w:rsid w:val="00DB25F3"/>
    <w:rsid w:val="00DB3273"/>
    <w:rsid w:val="00DB44EF"/>
    <w:rsid w:val="00DB4536"/>
    <w:rsid w:val="00DB54F6"/>
    <w:rsid w:val="00DB669C"/>
    <w:rsid w:val="00DB71F8"/>
    <w:rsid w:val="00DB76BA"/>
    <w:rsid w:val="00DB7821"/>
    <w:rsid w:val="00DB78DB"/>
    <w:rsid w:val="00DC045D"/>
    <w:rsid w:val="00DC15D8"/>
    <w:rsid w:val="00DC25FD"/>
    <w:rsid w:val="00DC2826"/>
    <w:rsid w:val="00DC3D9B"/>
    <w:rsid w:val="00DC3E06"/>
    <w:rsid w:val="00DC4108"/>
    <w:rsid w:val="00DC5277"/>
    <w:rsid w:val="00DC593C"/>
    <w:rsid w:val="00DC7331"/>
    <w:rsid w:val="00DC744E"/>
    <w:rsid w:val="00DD177C"/>
    <w:rsid w:val="00DD3F6C"/>
    <w:rsid w:val="00DD4A56"/>
    <w:rsid w:val="00DD4EC5"/>
    <w:rsid w:val="00DE13B5"/>
    <w:rsid w:val="00DE144C"/>
    <w:rsid w:val="00DE34D7"/>
    <w:rsid w:val="00DE74DD"/>
    <w:rsid w:val="00DF03C1"/>
    <w:rsid w:val="00DF10CA"/>
    <w:rsid w:val="00DF1F2F"/>
    <w:rsid w:val="00DF375E"/>
    <w:rsid w:val="00DF57E8"/>
    <w:rsid w:val="00DF6295"/>
    <w:rsid w:val="00DF65FB"/>
    <w:rsid w:val="00DF6F89"/>
    <w:rsid w:val="00DF7574"/>
    <w:rsid w:val="00DF7AB6"/>
    <w:rsid w:val="00E009B1"/>
    <w:rsid w:val="00E013CC"/>
    <w:rsid w:val="00E02434"/>
    <w:rsid w:val="00E033DD"/>
    <w:rsid w:val="00E03880"/>
    <w:rsid w:val="00E07845"/>
    <w:rsid w:val="00E10781"/>
    <w:rsid w:val="00E12FDD"/>
    <w:rsid w:val="00E1315B"/>
    <w:rsid w:val="00E131BF"/>
    <w:rsid w:val="00E15CCD"/>
    <w:rsid w:val="00E20C46"/>
    <w:rsid w:val="00E214C1"/>
    <w:rsid w:val="00E2317F"/>
    <w:rsid w:val="00E249E0"/>
    <w:rsid w:val="00E254F5"/>
    <w:rsid w:val="00E259E5"/>
    <w:rsid w:val="00E26664"/>
    <w:rsid w:val="00E269EF"/>
    <w:rsid w:val="00E26CF4"/>
    <w:rsid w:val="00E30743"/>
    <w:rsid w:val="00E31E14"/>
    <w:rsid w:val="00E33B02"/>
    <w:rsid w:val="00E33B5E"/>
    <w:rsid w:val="00E33F18"/>
    <w:rsid w:val="00E34190"/>
    <w:rsid w:val="00E34330"/>
    <w:rsid w:val="00E3750B"/>
    <w:rsid w:val="00E37B66"/>
    <w:rsid w:val="00E405E6"/>
    <w:rsid w:val="00E437CF"/>
    <w:rsid w:val="00E450FD"/>
    <w:rsid w:val="00E458D9"/>
    <w:rsid w:val="00E463EF"/>
    <w:rsid w:val="00E47744"/>
    <w:rsid w:val="00E47CCD"/>
    <w:rsid w:val="00E50013"/>
    <w:rsid w:val="00E50158"/>
    <w:rsid w:val="00E50B82"/>
    <w:rsid w:val="00E5422B"/>
    <w:rsid w:val="00E54344"/>
    <w:rsid w:val="00E5642C"/>
    <w:rsid w:val="00E577AA"/>
    <w:rsid w:val="00E62793"/>
    <w:rsid w:val="00E62860"/>
    <w:rsid w:val="00E631BB"/>
    <w:rsid w:val="00E63861"/>
    <w:rsid w:val="00E6668C"/>
    <w:rsid w:val="00E66C14"/>
    <w:rsid w:val="00E66DAF"/>
    <w:rsid w:val="00E675D7"/>
    <w:rsid w:val="00E718C9"/>
    <w:rsid w:val="00E725F7"/>
    <w:rsid w:val="00E7331C"/>
    <w:rsid w:val="00E74ED6"/>
    <w:rsid w:val="00E75396"/>
    <w:rsid w:val="00E757A5"/>
    <w:rsid w:val="00E77DDB"/>
    <w:rsid w:val="00E80036"/>
    <w:rsid w:val="00E8007E"/>
    <w:rsid w:val="00E81654"/>
    <w:rsid w:val="00E83167"/>
    <w:rsid w:val="00E84263"/>
    <w:rsid w:val="00E854E4"/>
    <w:rsid w:val="00E8786F"/>
    <w:rsid w:val="00E87A4A"/>
    <w:rsid w:val="00E90565"/>
    <w:rsid w:val="00E92051"/>
    <w:rsid w:val="00E924E9"/>
    <w:rsid w:val="00E927C3"/>
    <w:rsid w:val="00E943DF"/>
    <w:rsid w:val="00E94486"/>
    <w:rsid w:val="00E953A1"/>
    <w:rsid w:val="00E9614B"/>
    <w:rsid w:val="00EA0E49"/>
    <w:rsid w:val="00EA0F81"/>
    <w:rsid w:val="00EA12A8"/>
    <w:rsid w:val="00EA1454"/>
    <w:rsid w:val="00EA4308"/>
    <w:rsid w:val="00EA5C0B"/>
    <w:rsid w:val="00EA5D4E"/>
    <w:rsid w:val="00EA6BAC"/>
    <w:rsid w:val="00EA6E4F"/>
    <w:rsid w:val="00EA71B6"/>
    <w:rsid w:val="00EA7287"/>
    <w:rsid w:val="00EA7751"/>
    <w:rsid w:val="00EB182F"/>
    <w:rsid w:val="00EB3C51"/>
    <w:rsid w:val="00EB5B48"/>
    <w:rsid w:val="00EB6F1A"/>
    <w:rsid w:val="00EC2321"/>
    <w:rsid w:val="00EC2C5C"/>
    <w:rsid w:val="00EC37BC"/>
    <w:rsid w:val="00EC613B"/>
    <w:rsid w:val="00EC721D"/>
    <w:rsid w:val="00EC7CE5"/>
    <w:rsid w:val="00ED0131"/>
    <w:rsid w:val="00ED06BA"/>
    <w:rsid w:val="00ED16DE"/>
    <w:rsid w:val="00ED1A42"/>
    <w:rsid w:val="00ED245C"/>
    <w:rsid w:val="00ED3632"/>
    <w:rsid w:val="00ED43D5"/>
    <w:rsid w:val="00ED4D4D"/>
    <w:rsid w:val="00ED56D2"/>
    <w:rsid w:val="00EE1F1C"/>
    <w:rsid w:val="00EE2608"/>
    <w:rsid w:val="00EE344B"/>
    <w:rsid w:val="00EE3737"/>
    <w:rsid w:val="00EE37BC"/>
    <w:rsid w:val="00EE61C5"/>
    <w:rsid w:val="00EF0FC0"/>
    <w:rsid w:val="00EF38DA"/>
    <w:rsid w:val="00EF3C61"/>
    <w:rsid w:val="00EF5264"/>
    <w:rsid w:val="00EF749A"/>
    <w:rsid w:val="00F03497"/>
    <w:rsid w:val="00F04E23"/>
    <w:rsid w:val="00F0551E"/>
    <w:rsid w:val="00F05994"/>
    <w:rsid w:val="00F0730F"/>
    <w:rsid w:val="00F113E9"/>
    <w:rsid w:val="00F129F1"/>
    <w:rsid w:val="00F12D7A"/>
    <w:rsid w:val="00F152A7"/>
    <w:rsid w:val="00F15335"/>
    <w:rsid w:val="00F165A1"/>
    <w:rsid w:val="00F16B28"/>
    <w:rsid w:val="00F20858"/>
    <w:rsid w:val="00F212CA"/>
    <w:rsid w:val="00F25F3E"/>
    <w:rsid w:val="00F261E4"/>
    <w:rsid w:val="00F26A24"/>
    <w:rsid w:val="00F2791C"/>
    <w:rsid w:val="00F30384"/>
    <w:rsid w:val="00F313F4"/>
    <w:rsid w:val="00F3467F"/>
    <w:rsid w:val="00F371F1"/>
    <w:rsid w:val="00F3735F"/>
    <w:rsid w:val="00F41294"/>
    <w:rsid w:val="00F414A8"/>
    <w:rsid w:val="00F45A83"/>
    <w:rsid w:val="00F4633E"/>
    <w:rsid w:val="00F47346"/>
    <w:rsid w:val="00F47575"/>
    <w:rsid w:val="00F50DC2"/>
    <w:rsid w:val="00F5462F"/>
    <w:rsid w:val="00F54F68"/>
    <w:rsid w:val="00F55885"/>
    <w:rsid w:val="00F57CF3"/>
    <w:rsid w:val="00F6072D"/>
    <w:rsid w:val="00F62CF2"/>
    <w:rsid w:val="00F643AE"/>
    <w:rsid w:val="00F67071"/>
    <w:rsid w:val="00F67512"/>
    <w:rsid w:val="00F71C7A"/>
    <w:rsid w:val="00F72C72"/>
    <w:rsid w:val="00F73EDE"/>
    <w:rsid w:val="00F75CC4"/>
    <w:rsid w:val="00F75F5F"/>
    <w:rsid w:val="00F80AFA"/>
    <w:rsid w:val="00F80EBC"/>
    <w:rsid w:val="00F83975"/>
    <w:rsid w:val="00F841B9"/>
    <w:rsid w:val="00F8453D"/>
    <w:rsid w:val="00F8714A"/>
    <w:rsid w:val="00F90A2B"/>
    <w:rsid w:val="00F9169B"/>
    <w:rsid w:val="00F9454A"/>
    <w:rsid w:val="00F96193"/>
    <w:rsid w:val="00FA069B"/>
    <w:rsid w:val="00FA24DE"/>
    <w:rsid w:val="00FA28EB"/>
    <w:rsid w:val="00FA3B1F"/>
    <w:rsid w:val="00FA4CD2"/>
    <w:rsid w:val="00FA5467"/>
    <w:rsid w:val="00FA64E8"/>
    <w:rsid w:val="00FA65D8"/>
    <w:rsid w:val="00FA6BFA"/>
    <w:rsid w:val="00FA6D93"/>
    <w:rsid w:val="00FB01F0"/>
    <w:rsid w:val="00FB3622"/>
    <w:rsid w:val="00FB52C6"/>
    <w:rsid w:val="00FB61E6"/>
    <w:rsid w:val="00FB7FE2"/>
    <w:rsid w:val="00FC056F"/>
    <w:rsid w:val="00FC11BC"/>
    <w:rsid w:val="00FC481A"/>
    <w:rsid w:val="00FC4C7F"/>
    <w:rsid w:val="00FC6218"/>
    <w:rsid w:val="00FC66EC"/>
    <w:rsid w:val="00FD0327"/>
    <w:rsid w:val="00FD1BE3"/>
    <w:rsid w:val="00FD2A16"/>
    <w:rsid w:val="00FD2F89"/>
    <w:rsid w:val="00FD3163"/>
    <w:rsid w:val="00FD3695"/>
    <w:rsid w:val="00FD42EA"/>
    <w:rsid w:val="00FD59E7"/>
    <w:rsid w:val="00FD5D65"/>
    <w:rsid w:val="00FD6B50"/>
    <w:rsid w:val="00FD6F70"/>
    <w:rsid w:val="00FE0916"/>
    <w:rsid w:val="00FE0E8D"/>
    <w:rsid w:val="00FE1A4E"/>
    <w:rsid w:val="00FE67BF"/>
    <w:rsid w:val="00FE72EC"/>
    <w:rsid w:val="00FF33E3"/>
    <w:rsid w:val="00FF421D"/>
    <w:rsid w:val="00FF4B30"/>
    <w:rsid w:val="00FF5D77"/>
    <w:rsid w:val="00FF7F0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uiPriority="99" w:qFormat="1"/>
    <w:lsdException w:name="heading 7" w:locked="1" w:uiPriority="99" w:qFormat="1"/>
    <w:lsdException w:name="heading 8" w:locked="1" w:uiPriority="99" w:qFormat="1"/>
    <w:lsdException w:name="heading 9" w:locked="1" w:uiPriority="99" w:qFormat="1"/>
    <w:lsdException w:name="toc 1" w:locked="1" w:uiPriority="39"/>
    <w:lsdException w:name="toc 2" w:locked="1" w:uiPriority="39"/>
    <w:lsdException w:name="toc 3" w:locked="1" w:uiPriority="39"/>
    <w:lsdException w:name="toc 4" w:locked="1" w:uiPriority="99"/>
    <w:lsdException w:name="toc 5" w:locked="1" w:uiPriority="99"/>
    <w:lsdException w:name="toc 6" w:locked="1" w:uiPriority="99"/>
    <w:lsdException w:name="toc 7" w:locked="1" w:uiPriority="99"/>
    <w:lsdException w:name="toc 8" w:locked="1" w:uiPriority="99"/>
    <w:lsdException w:name="toc 9" w:locked="1" w:uiPriority="99"/>
    <w:lsdException w:name="Normal Indent" w:locked="1"/>
    <w:lsdException w:name="footnote text" w:locked="1" w:uiPriority="99"/>
    <w:lsdException w:name="annotation text" w:uiPriority="99"/>
    <w:lsdException w:name="header" w:locked="1" w:uiPriority="99"/>
    <w:lsdException w:name="footer" w:locked="1" w:uiPriority="99"/>
    <w:lsdException w:name="caption" w:locked="1" w:uiPriority="99" w:qFormat="1"/>
    <w:lsdException w:name="table of figures" w:locked="1" w:uiPriority="99"/>
    <w:lsdException w:name="footnote reference" w:locked="1" w:uiPriority="99"/>
    <w:lsdException w:name="annotation reference" w:uiPriority="99"/>
    <w:lsdException w:name="line number" w:locked="1"/>
    <w:lsdException w:name="page number" w:locked="1" w:uiPriority="99"/>
    <w:lsdException w:name="List" w:locked="1"/>
    <w:lsdException w:name="List Bullet" w:locked="1"/>
    <w:lsdException w:name="List Number" w:semiHidden="1"/>
    <w:lsdException w:name="List Bullet 2" w:locked="1"/>
    <w:lsdException w:name="List Number 2" w:semiHidden="1"/>
    <w:lsdException w:name="List Number 3" w:semiHidden="1"/>
    <w:lsdException w:name="List Number 4" w:semiHidden="1"/>
    <w:lsdException w:name="List Number 5" w:semiHidden="1"/>
    <w:lsdException w:name="Title" w:locked="1" w:uiPriority="99" w:qFormat="1"/>
    <w:lsdException w:name="Default Paragraph Font" w:locked="1"/>
    <w:lsdException w:name="Body Text" w:locked="1"/>
    <w:lsdException w:name="Body Text Indent" w:locked="1"/>
    <w:lsdException w:name="Subtitle" w:locked="1" w:qFormat="1"/>
    <w:lsdException w:name="Date" w:locked="1"/>
    <w:lsdException w:name="Body Text 2" w:locked="1"/>
    <w:lsdException w:name="Body Text 3" w:locked="1"/>
    <w:lsdException w:name="Body Text Indent 2" w:locked="1"/>
    <w:lsdException w:name="Body Text Indent 3" w:locked="1"/>
    <w:lsdException w:name="Hyperlink" w:uiPriority="99"/>
    <w:lsdException w:name="FollowedHyperlink" w:locked="1" w:uiPriority="99"/>
    <w:lsdException w:name="Strong" w:locked="1" w:qFormat="1"/>
    <w:lsdException w:name="Emphasis" w:locked="1" w:uiPriority="20" w:qFormat="1"/>
    <w:lsdException w:name="Document Map" w:locked="1" w:uiPriority="99"/>
    <w:lsdException w:name="Plain Text" w:locked="1"/>
    <w:lsdException w:name="E-mail Signature" w:semiHidden="1"/>
    <w:lsdException w:name="Normal (Web)" w:locked="1" w:uiPriority="99"/>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locked="1" w:semiHidden="1" w:uiPriority="99"/>
    <w:lsdException w:name="HTML Sample" w:semiHidden="1"/>
    <w:lsdException w:name="HTML Typewriter" w:locked="1" w:semiHidden="1"/>
    <w:lsdException w:name="HTML Variable" w:semiHidden="1"/>
    <w:lsdException w:name="No List" w:uiPriority="99"/>
    <w:lsdException w:name="Outline List 2" w:locked="1"/>
    <w:lsdException w:name="Table Simple 1" w:locked="1"/>
    <w:lsdException w:name="Balloon Text" w:locked="1" w:uiPriority="99"/>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E37BC"/>
    <w:pPr>
      <w:spacing w:line="280" w:lineRule="auto"/>
      <w:jc w:val="both"/>
    </w:pPr>
    <w:rPr>
      <w:rFonts w:ascii="Calibri" w:eastAsia="Calibri" w:hAnsi="Calibri" w:cs="Calibri"/>
      <w:sz w:val="21"/>
    </w:rPr>
  </w:style>
  <w:style w:type="paragraph" w:styleId="Heading1">
    <w:name w:val="heading 1"/>
    <w:basedOn w:val="Normal"/>
    <w:next w:val="Normal"/>
    <w:link w:val="Heading1Char"/>
    <w:qFormat/>
    <w:rsid w:val="00B45E68"/>
    <w:pPr>
      <w:keepNext/>
      <w:numPr>
        <w:numId w:val="3"/>
      </w:numPr>
      <w:tabs>
        <w:tab w:val="left" w:pos="720"/>
      </w:tabs>
      <w:overflowPunct w:val="0"/>
      <w:autoSpaceDE w:val="0"/>
      <w:autoSpaceDN w:val="0"/>
      <w:adjustRightInd w:val="0"/>
      <w:spacing w:line="281" w:lineRule="auto"/>
      <w:ind w:left="363"/>
      <w:textAlignment w:val="baseline"/>
      <w:outlineLvl w:val="0"/>
    </w:pPr>
    <w:rPr>
      <w:rFonts w:eastAsia="MS UI Gothic"/>
      <w:b/>
      <w:caps/>
      <w:kern w:val="28"/>
    </w:rPr>
  </w:style>
  <w:style w:type="paragraph" w:styleId="Heading2">
    <w:name w:val="heading 2"/>
    <w:basedOn w:val="Heading1"/>
    <w:next w:val="Normal"/>
    <w:link w:val="Heading2Char"/>
    <w:qFormat/>
    <w:rsid w:val="007758BE"/>
    <w:pPr>
      <w:numPr>
        <w:ilvl w:val="1"/>
      </w:numPr>
      <w:ind w:left="363"/>
      <w:outlineLvl w:val="1"/>
    </w:pPr>
    <w:rPr>
      <w:rFonts w:eastAsiaTheme="minorEastAsia"/>
      <w:caps w:val="0"/>
    </w:rPr>
  </w:style>
  <w:style w:type="paragraph" w:styleId="Heading3">
    <w:name w:val="heading 3"/>
    <w:basedOn w:val="Heading2"/>
    <w:next w:val="Normal"/>
    <w:link w:val="Heading3Char"/>
    <w:qFormat/>
    <w:rsid w:val="00C6658E"/>
    <w:pPr>
      <w:numPr>
        <w:ilvl w:val="2"/>
      </w:numPr>
      <w:spacing w:before="120"/>
      <w:ind w:left="363"/>
      <w:outlineLvl w:val="2"/>
    </w:pPr>
  </w:style>
  <w:style w:type="paragraph" w:styleId="Heading4">
    <w:name w:val="heading 4"/>
    <w:basedOn w:val="Normal"/>
    <w:next w:val="Normal"/>
    <w:link w:val="Heading4Char"/>
    <w:qFormat/>
    <w:rsid w:val="00840271"/>
    <w:pPr>
      <w:keepNext/>
      <w:numPr>
        <w:ilvl w:val="3"/>
        <w:numId w:val="3"/>
      </w:numPr>
      <w:overflowPunct w:val="0"/>
      <w:autoSpaceDE w:val="0"/>
      <w:autoSpaceDN w:val="0"/>
      <w:adjustRightInd w:val="0"/>
      <w:textAlignment w:val="baseline"/>
      <w:outlineLvl w:val="3"/>
    </w:pPr>
    <w:rPr>
      <w:b/>
    </w:rPr>
  </w:style>
  <w:style w:type="paragraph" w:styleId="Heading5">
    <w:name w:val="heading 5"/>
    <w:basedOn w:val="Normal"/>
    <w:next w:val="Normal"/>
    <w:link w:val="Heading5Char"/>
    <w:qFormat/>
    <w:rsid w:val="00840271"/>
    <w:pPr>
      <w:numPr>
        <w:ilvl w:val="4"/>
        <w:numId w:val="3"/>
      </w:numPr>
      <w:spacing w:after="60"/>
      <w:outlineLvl w:val="4"/>
    </w:pPr>
    <w:rPr>
      <w:rFonts w:eastAsia="MS Mincho"/>
      <w:b/>
      <w:bCs/>
      <w:i/>
      <w:iCs/>
      <w:sz w:val="26"/>
      <w:szCs w:val="26"/>
      <w:lang w:eastAsia="en-US"/>
    </w:rPr>
  </w:style>
  <w:style w:type="paragraph" w:styleId="Heading6">
    <w:name w:val="heading 6"/>
    <w:basedOn w:val="Normal"/>
    <w:next w:val="Normal"/>
    <w:link w:val="Heading6Char"/>
    <w:uiPriority w:val="99"/>
    <w:qFormat/>
    <w:rsid w:val="00840271"/>
    <w:pPr>
      <w:keepNext/>
      <w:tabs>
        <w:tab w:val="left" w:pos="426"/>
        <w:tab w:val="num" w:pos="2160"/>
      </w:tabs>
      <w:spacing w:line="300" w:lineRule="auto"/>
      <w:outlineLvl w:val="5"/>
    </w:pPr>
    <w:rPr>
      <w:rFonts w:ascii="Arial Narrow" w:eastAsia="MS Mincho" w:hAnsi="Arial Narrow"/>
      <w:b/>
      <w:i/>
    </w:rPr>
  </w:style>
  <w:style w:type="paragraph" w:styleId="Heading7">
    <w:name w:val="heading 7"/>
    <w:basedOn w:val="Normal"/>
    <w:next w:val="Normal"/>
    <w:link w:val="Heading7Char"/>
    <w:uiPriority w:val="99"/>
    <w:qFormat/>
    <w:rsid w:val="00840271"/>
    <w:pPr>
      <w:keepNext/>
      <w:tabs>
        <w:tab w:val="num" w:pos="2160"/>
      </w:tabs>
      <w:spacing w:before="180" w:line="300" w:lineRule="auto"/>
      <w:jc w:val="center"/>
      <w:outlineLvl w:val="6"/>
    </w:pPr>
    <w:rPr>
      <w:rFonts w:ascii="Arial Narrow" w:eastAsia="MS Mincho" w:hAnsi="Arial Narrow"/>
      <w:b/>
    </w:rPr>
  </w:style>
  <w:style w:type="paragraph" w:styleId="Heading8">
    <w:name w:val="heading 8"/>
    <w:basedOn w:val="Normal"/>
    <w:next w:val="Normal"/>
    <w:link w:val="Heading8Char"/>
    <w:uiPriority w:val="99"/>
    <w:qFormat/>
    <w:rsid w:val="00840271"/>
    <w:pPr>
      <w:keepNext/>
      <w:tabs>
        <w:tab w:val="num" w:pos="2160"/>
      </w:tabs>
      <w:spacing w:line="300" w:lineRule="auto"/>
      <w:outlineLvl w:val="7"/>
    </w:pPr>
    <w:rPr>
      <w:rFonts w:ascii="Arial Narrow" w:eastAsia="MS Mincho" w:hAnsi="Arial Narrow"/>
    </w:rPr>
  </w:style>
  <w:style w:type="paragraph" w:styleId="Heading9">
    <w:name w:val="heading 9"/>
    <w:basedOn w:val="Normal"/>
    <w:next w:val="Normal"/>
    <w:link w:val="Heading9Char"/>
    <w:uiPriority w:val="99"/>
    <w:qFormat/>
    <w:rsid w:val="00840271"/>
    <w:pPr>
      <w:keepNext/>
      <w:tabs>
        <w:tab w:val="num" w:pos="2160"/>
      </w:tabs>
      <w:spacing w:before="180" w:line="300" w:lineRule="auto"/>
      <w:outlineLvl w:val="8"/>
    </w:pPr>
    <w:rPr>
      <w:rFonts w:ascii="Arial Narrow" w:eastAsia="MS Mincho" w:hAnsi="Arial Narrow"/>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B45E68"/>
    <w:rPr>
      <w:rFonts w:ascii="Calibri" w:eastAsia="MS UI Gothic" w:hAnsi="Calibri" w:cs="Calibri"/>
      <w:b/>
      <w:caps/>
      <w:kern w:val="28"/>
      <w:sz w:val="21"/>
    </w:rPr>
  </w:style>
  <w:style w:type="character" w:customStyle="1" w:styleId="Heading2Char">
    <w:name w:val="Heading 2 Char"/>
    <w:basedOn w:val="DefaultParagraphFont"/>
    <w:link w:val="Heading2"/>
    <w:locked/>
    <w:rsid w:val="007758BE"/>
    <w:rPr>
      <w:rFonts w:ascii="Calibri" w:eastAsiaTheme="minorEastAsia" w:hAnsi="Calibri" w:cs="Calibri"/>
      <w:b/>
      <w:kern w:val="28"/>
      <w:sz w:val="21"/>
    </w:rPr>
  </w:style>
  <w:style w:type="character" w:customStyle="1" w:styleId="Heading3Char">
    <w:name w:val="Heading 3 Char"/>
    <w:basedOn w:val="DefaultParagraphFont"/>
    <w:link w:val="Heading3"/>
    <w:locked/>
    <w:rsid w:val="00C6658E"/>
    <w:rPr>
      <w:rFonts w:ascii="Calibri" w:eastAsiaTheme="minorEastAsia" w:hAnsi="Calibri" w:cs="Calibri"/>
      <w:b/>
      <w:kern w:val="28"/>
      <w:sz w:val="21"/>
    </w:rPr>
  </w:style>
  <w:style w:type="character" w:customStyle="1" w:styleId="Heading4Char">
    <w:name w:val="Heading 4 Char"/>
    <w:basedOn w:val="DefaultParagraphFont"/>
    <w:link w:val="Heading4"/>
    <w:locked/>
    <w:rsid w:val="00840271"/>
    <w:rPr>
      <w:rFonts w:ascii="Calibri" w:eastAsia="Calibri" w:hAnsi="Calibri" w:cs="Calibri"/>
      <w:b/>
      <w:sz w:val="21"/>
    </w:rPr>
  </w:style>
  <w:style w:type="character" w:customStyle="1" w:styleId="Heading5Char">
    <w:name w:val="Heading 5 Char"/>
    <w:basedOn w:val="DefaultParagraphFont"/>
    <w:link w:val="Heading5"/>
    <w:locked/>
    <w:rsid w:val="00840271"/>
    <w:rPr>
      <w:rFonts w:ascii="Calibri" w:hAnsi="Calibri" w:cs="Calibri"/>
      <w:b/>
      <w:bCs/>
      <w:i/>
      <w:iCs/>
      <w:sz w:val="26"/>
      <w:szCs w:val="26"/>
      <w:lang w:eastAsia="en-US"/>
    </w:rPr>
  </w:style>
  <w:style w:type="character" w:customStyle="1" w:styleId="Heading6Char">
    <w:name w:val="Heading 6 Char"/>
    <w:basedOn w:val="DefaultParagraphFont"/>
    <w:link w:val="Heading6"/>
    <w:uiPriority w:val="9"/>
    <w:locked/>
    <w:rsid w:val="00840271"/>
    <w:rPr>
      <w:rFonts w:ascii="Arial Narrow" w:hAnsi="Arial Narrow" w:cs="Times New Roman"/>
      <w:b/>
      <w:i/>
      <w:sz w:val="21"/>
      <w:lang w:eastAsia="ja-JP"/>
    </w:rPr>
  </w:style>
  <w:style w:type="character" w:customStyle="1" w:styleId="Heading7Char">
    <w:name w:val="Heading 7 Char"/>
    <w:basedOn w:val="DefaultParagraphFont"/>
    <w:link w:val="Heading7"/>
    <w:uiPriority w:val="9"/>
    <w:locked/>
    <w:rsid w:val="00840271"/>
    <w:rPr>
      <w:rFonts w:ascii="Arial Narrow" w:hAnsi="Arial Narrow" w:cs="Times New Roman"/>
      <w:b/>
      <w:sz w:val="21"/>
      <w:lang w:eastAsia="ja-JP"/>
    </w:rPr>
  </w:style>
  <w:style w:type="character" w:customStyle="1" w:styleId="Heading8Char">
    <w:name w:val="Heading 8 Char"/>
    <w:basedOn w:val="DefaultParagraphFont"/>
    <w:link w:val="Heading8"/>
    <w:uiPriority w:val="9"/>
    <w:locked/>
    <w:rsid w:val="00840271"/>
    <w:rPr>
      <w:rFonts w:ascii="Arial Narrow" w:hAnsi="Arial Narrow" w:cs="Times New Roman"/>
      <w:sz w:val="21"/>
      <w:lang w:eastAsia="ja-JP"/>
    </w:rPr>
  </w:style>
  <w:style w:type="character" w:customStyle="1" w:styleId="Heading9Char">
    <w:name w:val="Heading 9 Char"/>
    <w:basedOn w:val="DefaultParagraphFont"/>
    <w:link w:val="Heading9"/>
    <w:uiPriority w:val="9"/>
    <w:locked/>
    <w:rsid w:val="00840271"/>
    <w:rPr>
      <w:rFonts w:ascii="Arial Narrow" w:hAnsi="Arial Narrow" w:cs="Times New Roman"/>
      <w:b/>
      <w:sz w:val="21"/>
      <w:u w:val="single"/>
      <w:lang w:eastAsia="ja-JP"/>
    </w:rPr>
  </w:style>
  <w:style w:type="paragraph" w:styleId="TOC1">
    <w:name w:val="toc 1"/>
    <w:basedOn w:val="Normal"/>
    <w:next w:val="Normal"/>
    <w:autoRedefine/>
    <w:uiPriority w:val="39"/>
    <w:locked/>
    <w:rsid w:val="00D5383B"/>
    <w:pPr>
      <w:widowControl w:val="0"/>
      <w:tabs>
        <w:tab w:val="left" w:pos="630"/>
        <w:tab w:val="right" w:leader="dot" w:pos="9015"/>
      </w:tabs>
      <w:spacing w:line="240" w:lineRule="auto"/>
      <w:ind w:left="227"/>
    </w:pPr>
    <w:rPr>
      <w:caps/>
      <w:sz w:val="20"/>
      <w:szCs w:val="21"/>
    </w:rPr>
  </w:style>
  <w:style w:type="paragraph" w:styleId="TOC2">
    <w:name w:val="toc 2"/>
    <w:basedOn w:val="TOC1"/>
    <w:next w:val="Normal"/>
    <w:autoRedefine/>
    <w:uiPriority w:val="39"/>
    <w:locked/>
    <w:rsid w:val="00F15335"/>
    <w:pPr>
      <w:tabs>
        <w:tab w:val="left" w:pos="1050"/>
      </w:tabs>
      <w:ind w:left="630"/>
    </w:pPr>
    <w:rPr>
      <w:caps w:val="0"/>
    </w:rPr>
  </w:style>
  <w:style w:type="paragraph" w:styleId="TOC3">
    <w:name w:val="toc 3"/>
    <w:basedOn w:val="TOC2"/>
    <w:next w:val="Normal"/>
    <w:autoRedefine/>
    <w:uiPriority w:val="39"/>
    <w:locked/>
    <w:rsid w:val="00F15335"/>
    <w:pPr>
      <w:tabs>
        <w:tab w:val="left" w:pos="1680"/>
      </w:tabs>
      <w:ind w:left="1050"/>
    </w:pPr>
  </w:style>
  <w:style w:type="paragraph" w:styleId="FootnoteText">
    <w:name w:val="footnote text"/>
    <w:basedOn w:val="Normal"/>
    <w:link w:val="FootnoteTextChar"/>
    <w:uiPriority w:val="99"/>
    <w:semiHidden/>
    <w:rsid w:val="00EF0FC0"/>
    <w:pPr>
      <w:snapToGrid w:val="0"/>
    </w:pPr>
    <w:rPr>
      <w:sz w:val="20"/>
    </w:rPr>
  </w:style>
  <w:style w:type="character" w:customStyle="1" w:styleId="FootnoteTextChar">
    <w:name w:val="Footnote Text Char"/>
    <w:basedOn w:val="DefaultParagraphFont"/>
    <w:link w:val="FootnoteText"/>
    <w:uiPriority w:val="99"/>
    <w:semiHidden/>
    <w:locked/>
    <w:rsid w:val="00EF0FC0"/>
    <w:rPr>
      <w:rFonts w:ascii="Book Antiqua" w:hAnsi="Book Antiqua" w:cs="Times New Roman"/>
      <w:lang w:eastAsia="ja-JP"/>
    </w:rPr>
  </w:style>
  <w:style w:type="character" w:styleId="FootnoteReference">
    <w:name w:val="footnote reference"/>
    <w:basedOn w:val="DefaultParagraphFont"/>
    <w:uiPriority w:val="99"/>
    <w:semiHidden/>
    <w:rsid w:val="00EF0FC0"/>
    <w:rPr>
      <w:rFonts w:cs="Times New Roman"/>
      <w:vertAlign w:val="superscript"/>
    </w:rPr>
  </w:style>
  <w:style w:type="paragraph" w:customStyle="1" w:styleId="1">
    <w:name w:val="吹き出し1"/>
    <w:basedOn w:val="Normal"/>
    <w:semiHidden/>
    <w:rsid w:val="00EF0FC0"/>
    <w:rPr>
      <w:rFonts w:eastAsia="MS Gothic"/>
      <w:sz w:val="18"/>
      <w:szCs w:val="18"/>
    </w:rPr>
  </w:style>
  <w:style w:type="paragraph" w:styleId="DocumentMap">
    <w:name w:val="Document Map"/>
    <w:basedOn w:val="Normal"/>
    <w:link w:val="DocumentMapChar"/>
    <w:uiPriority w:val="99"/>
    <w:semiHidden/>
    <w:rsid w:val="00EF0FC0"/>
    <w:pPr>
      <w:shd w:val="clear" w:color="auto" w:fill="000080"/>
    </w:pPr>
    <w:rPr>
      <w:rFonts w:eastAsia="MS Gothic"/>
    </w:rPr>
  </w:style>
  <w:style w:type="character" w:customStyle="1" w:styleId="DocumentMapChar">
    <w:name w:val="Document Map Char"/>
    <w:basedOn w:val="DefaultParagraphFont"/>
    <w:link w:val="DocumentMap"/>
    <w:uiPriority w:val="99"/>
    <w:semiHidden/>
    <w:locked/>
    <w:rsid w:val="00EF0FC0"/>
    <w:rPr>
      <w:rFonts w:ascii="Book Antiqua" w:eastAsia="MS Gothic" w:hAnsi="Book Antiqua" w:cs="Times New Roman"/>
      <w:sz w:val="21"/>
      <w:shd w:val="clear" w:color="auto" w:fill="000080"/>
      <w:lang w:eastAsia="ja-JP"/>
    </w:rPr>
  </w:style>
  <w:style w:type="paragraph" w:styleId="BalloonText">
    <w:name w:val="Balloon Text"/>
    <w:basedOn w:val="Normal"/>
    <w:link w:val="BalloonTextChar"/>
    <w:uiPriority w:val="99"/>
    <w:semiHidden/>
    <w:rsid w:val="00EF0FC0"/>
    <w:rPr>
      <w:rFonts w:eastAsia="MS Gothic"/>
      <w:sz w:val="18"/>
      <w:szCs w:val="18"/>
    </w:rPr>
  </w:style>
  <w:style w:type="character" w:customStyle="1" w:styleId="BalloonTextChar">
    <w:name w:val="Balloon Text Char"/>
    <w:basedOn w:val="DefaultParagraphFont"/>
    <w:link w:val="BalloonText"/>
    <w:uiPriority w:val="99"/>
    <w:semiHidden/>
    <w:locked/>
    <w:rsid w:val="00EF0FC0"/>
    <w:rPr>
      <w:rFonts w:ascii="Book Antiqua" w:eastAsia="MS Gothic" w:hAnsi="Book Antiqua" w:cs="Times New Roman"/>
      <w:sz w:val="18"/>
      <w:szCs w:val="18"/>
      <w:lang w:eastAsia="ja-JP"/>
    </w:rPr>
  </w:style>
  <w:style w:type="paragraph" w:styleId="TOC4">
    <w:name w:val="toc 4"/>
    <w:basedOn w:val="Normal"/>
    <w:next w:val="Normal"/>
    <w:autoRedefine/>
    <w:uiPriority w:val="99"/>
    <w:rsid w:val="00EF0FC0"/>
    <w:pPr>
      <w:ind w:left="630"/>
    </w:pPr>
    <w:rPr>
      <w:rFonts w:ascii="Century" w:hAnsi="Century"/>
      <w:sz w:val="18"/>
      <w:szCs w:val="18"/>
    </w:rPr>
  </w:style>
  <w:style w:type="paragraph" w:styleId="TOC5">
    <w:name w:val="toc 5"/>
    <w:basedOn w:val="Normal"/>
    <w:next w:val="Normal"/>
    <w:autoRedefine/>
    <w:uiPriority w:val="99"/>
    <w:rsid w:val="00EF0FC0"/>
    <w:pPr>
      <w:ind w:left="840"/>
    </w:pPr>
    <w:rPr>
      <w:rFonts w:ascii="Century" w:hAnsi="Century"/>
      <w:sz w:val="18"/>
      <w:szCs w:val="18"/>
    </w:rPr>
  </w:style>
  <w:style w:type="paragraph" w:styleId="TOC6">
    <w:name w:val="toc 6"/>
    <w:basedOn w:val="Normal"/>
    <w:next w:val="Normal"/>
    <w:autoRedefine/>
    <w:uiPriority w:val="99"/>
    <w:rsid w:val="00EF0FC0"/>
    <w:pPr>
      <w:ind w:left="1050"/>
    </w:pPr>
    <w:rPr>
      <w:rFonts w:ascii="Century" w:hAnsi="Century"/>
      <w:sz w:val="18"/>
      <w:szCs w:val="18"/>
    </w:rPr>
  </w:style>
  <w:style w:type="paragraph" w:styleId="TOC7">
    <w:name w:val="toc 7"/>
    <w:basedOn w:val="Normal"/>
    <w:next w:val="Normal"/>
    <w:autoRedefine/>
    <w:uiPriority w:val="99"/>
    <w:rsid w:val="00EF0FC0"/>
    <w:pPr>
      <w:ind w:left="1260"/>
    </w:pPr>
    <w:rPr>
      <w:rFonts w:ascii="Century" w:hAnsi="Century"/>
      <w:sz w:val="18"/>
      <w:szCs w:val="18"/>
    </w:rPr>
  </w:style>
  <w:style w:type="paragraph" w:styleId="TOC8">
    <w:name w:val="toc 8"/>
    <w:basedOn w:val="Normal"/>
    <w:next w:val="Normal"/>
    <w:autoRedefine/>
    <w:uiPriority w:val="99"/>
    <w:rsid w:val="00EF0FC0"/>
    <w:pPr>
      <w:ind w:left="1470"/>
    </w:pPr>
    <w:rPr>
      <w:rFonts w:ascii="Century" w:hAnsi="Century"/>
      <w:sz w:val="18"/>
      <w:szCs w:val="18"/>
    </w:rPr>
  </w:style>
  <w:style w:type="paragraph" w:styleId="TOC9">
    <w:name w:val="toc 9"/>
    <w:basedOn w:val="Normal"/>
    <w:next w:val="Normal"/>
    <w:autoRedefine/>
    <w:uiPriority w:val="99"/>
    <w:rsid w:val="00EF0FC0"/>
    <w:pPr>
      <w:ind w:left="1680"/>
    </w:pPr>
    <w:rPr>
      <w:rFonts w:ascii="Century" w:hAnsi="Century"/>
      <w:sz w:val="18"/>
      <w:szCs w:val="18"/>
    </w:rPr>
  </w:style>
  <w:style w:type="paragraph" w:styleId="Index1">
    <w:name w:val="index 1"/>
    <w:basedOn w:val="Normal"/>
    <w:next w:val="Normal"/>
    <w:autoRedefine/>
    <w:semiHidden/>
    <w:rsid w:val="00EF0FC0"/>
    <w:pPr>
      <w:ind w:left="210" w:hanging="210"/>
    </w:pPr>
  </w:style>
  <w:style w:type="paragraph" w:customStyle="1" w:styleId="10">
    <w:name w:val="変更箇所1"/>
    <w:hidden/>
    <w:semiHidden/>
    <w:rsid w:val="005B09C5"/>
    <w:rPr>
      <w:rFonts w:ascii="Book Antiqua" w:eastAsia="Times New Roman" w:hAnsi="Book Antiqua"/>
      <w:sz w:val="21"/>
    </w:rPr>
  </w:style>
  <w:style w:type="character" w:styleId="Hyperlink">
    <w:name w:val="Hyperlink"/>
    <w:basedOn w:val="DefaultParagraphFont"/>
    <w:uiPriority w:val="99"/>
    <w:rsid w:val="00BF09B7"/>
    <w:rPr>
      <w:color w:val="0000FF"/>
      <w:u w:val="single"/>
    </w:rPr>
  </w:style>
  <w:style w:type="paragraph" w:styleId="Header">
    <w:name w:val="header"/>
    <w:basedOn w:val="Normal"/>
    <w:link w:val="HeaderChar"/>
    <w:uiPriority w:val="99"/>
    <w:locked/>
    <w:rsid w:val="00B85C0D"/>
    <w:pPr>
      <w:tabs>
        <w:tab w:val="center" w:pos="4252"/>
        <w:tab w:val="right" w:pos="8504"/>
      </w:tabs>
      <w:snapToGrid w:val="0"/>
    </w:pPr>
  </w:style>
  <w:style w:type="character" w:customStyle="1" w:styleId="HeaderChar">
    <w:name w:val="Header Char"/>
    <w:basedOn w:val="DefaultParagraphFont"/>
    <w:link w:val="Header"/>
    <w:uiPriority w:val="99"/>
    <w:rsid w:val="00932233"/>
    <w:rPr>
      <w:rFonts w:ascii="Calibri" w:eastAsia="Calibri" w:hAnsi="Calibri" w:cs="Calibri"/>
      <w:sz w:val="21"/>
    </w:rPr>
  </w:style>
  <w:style w:type="paragraph" w:styleId="Footer">
    <w:name w:val="footer"/>
    <w:basedOn w:val="Normal"/>
    <w:link w:val="FooterChar"/>
    <w:uiPriority w:val="99"/>
    <w:locked/>
    <w:rsid w:val="00B85C0D"/>
    <w:pPr>
      <w:tabs>
        <w:tab w:val="center" w:pos="4252"/>
        <w:tab w:val="right" w:pos="8504"/>
      </w:tabs>
      <w:snapToGrid w:val="0"/>
    </w:pPr>
  </w:style>
  <w:style w:type="character" w:customStyle="1" w:styleId="FooterChar">
    <w:name w:val="Footer Char"/>
    <w:basedOn w:val="DefaultParagraphFont"/>
    <w:link w:val="Footer"/>
    <w:uiPriority w:val="99"/>
    <w:rsid w:val="00CB1F31"/>
    <w:rPr>
      <w:rFonts w:ascii="Calibri" w:eastAsia="Calibri" w:hAnsi="Calibri" w:cs="Calibri"/>
      <w:sz w:val="21"/>
    </w:rPr>
  </w:style>
  <w:style w:type="table" w:styleId="TableGrid">
    <w:name w:val="Table Grid"/>
    <w:basedOn w:val="TableNormal"/>
    <w:locked/>
    <w:rsid w:val="00B85C0D"/>
    <w:pPr>
      <w:spacing w:before="120" w:after="240" w:line="32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locked/>
    <w:rsid w:val="00623589"/>
  </w:style>
  <w:style w:type="paragraph" w:styleId="Title">
    <w:name w:val="Title"/>
    <w:basedOn w:val="Normal"/>
    <w:link w:val="TitleChar"/>
    <w:uiPriority w:val="99"/>
    <w:qFormat/>
    <w:locked/>
    <w:rsid w:val="004B603C"/>
    <w:pPr>
      <w:ind w:left="720" w:hanging="720"/>
    </w:pPr>
    <w:rPr>
      <w:rFonts w:eastAsia="MS Mincho"/>
      <w:b/>
    </w:rPr>
  </w:style>
  <w:style w:type="character" w:customStyle="1" w:styleId="TitleChar">
    <w:name w:val="Title Char"/>
    <w:basedOn w:val="DefaultParagraphFont"/>
    <w:link w:val="Title"/>
    <w:uiPriority w:val="10"/>
    <w:rsid w:val="004B603C"/>
    <w:rPr>
      <w:rFonts w:ascii="Book Antiqua" w:eastAsia="MS Mincho" w:hAnsi="Book Antiqua"/>
      <w:b/>
      <w:sz w:val="21"/>
      <w:lang w:val="en-US" w:eastAsia="ja-JP" w:bidi="ar-SA"/>
    </w:rPr>
  </w:style>
  <w:style w:type="paragraph" w:styleId="Caption">
    <w:name w:val="caption"/>
    <w:basedOn w:val="Normal"/>
    <w:next w:val="Normal"/>
    <w:uiPriority w:val="99"/>
    <w:qFormat/>
    <w:locked/>
    <w:rsid w:val="0029320A"/>
    <w:pPr>
      <w:adjustRightInd w:val="0"/>
      <w:snapToGrid w:val="0"/>
      <w:spacing w:line="240" w:lineRule="auto"/>
      <w:jc w:val="center"/>
    </w:pPr>
    <w:rPr>
      <w:rFonts w:eastAsia="Book Antiqua"/>
      <w:b/>
      <w:bCs/>
      <w:szCs w:val="21"/>
      <w:lang w:eastAsia="en-US"/>
    </w:rPr>
  </w:style>
  <w:style w:type="paragraph" w:styleId="BodyTextIndent">
    <w:name w:val="Body Text Indent"/>
    <w:basedOn w:val="Normal"/>
    <w:locked/>
    <w:rsid w:val="005C433A"/>
    <w:pPr>
      <w:spacing w:line="240" w:lineRule="auto"/>
      <w:ind w:left="720"/>
      <w:jc w:val="left"/>
    </w:pPr>
    <w:rPr>
      <w:rFonts w:eastAsia="‚l‚r –¾’©"/>
      <w:sz w:val="22"/>
      <w:lang w:val="en-GB"/>
    </w:rPr>
  </w:style>
  <w:style w:type="paragraph" w:styleId="BodyText">
    <w:name w:val="Body Text"/>
    <w:basedOn w:val="Normal"/>
    <w:locked/>
    <w:rsid w:val="002966E9"/>
  </w:style>
  <w:style w:type="paragraph" w:styleId="BodyText3">
    <w:name w:val="Body Text 3"/>
    <w:basedOn w:val="Normal"/>
    <w:locked/>
    <w:rsid w:val="00E31E14"/>
    <w:rPr>
      <w:sz w:val="16"/>
      <w:szCs w:val="16"/>
    </w:rPr>
  </w:style>
  <w:style w:type="paragraph" w:styleId="TOCHeading">
    <w:name w:val="TOC Heading"/>
    <w:basedOn w:val="Heading1"/>
    <w:next w:val="Normal"/>
    <w:uiPriority w:val="39"/>
    <w:unhideWhenUsed/>
    <w:qFormat/>
    <w:rsid w:val="00062CF6"/>
    <w:pPr>
      <w:keepLines/>
      <w:tabs>
        <w:tab w:val="clear" w:pos="720"/>
      </w:tabs>
      <w:overflowPunct/>
      <w:autoSpaceDE/>
      <w:autoSpaceDN/>
      <w:adjustRightInd/>
      <w:spacing w:before="480" w:line="276" w:lineRule="auto"/>
      <w:jc w:val="left"/>
      <w:textAlignment w:val="auto"/>
      <w:outlineLvl w:val="9"/>
    </w:pPr>
    <w:rPr>
      <w:rFonts w:asciiTheme="majorHAnsi" w:eastAsiaTheme="majorEastAsia" w:hAnsiTheme="majorHAnsi" w:cstheme="majorBidi"/>
      <w:bCs/>
      <w:caps w:val="0"/>
      <w:color w:val="365F91" w:themeColor="accent1" w:themeShade="BF"/>
      <w:kern w:val="0"/>
      <w:sz w:val="28"/>
      <w:szCs w:val="28"/>
    </w:rPr>
  </w:style>
  <w:style w:type="paragraph" w:styleId="TableofFigures">
    <w:name w:val="table of figures"/>
    <w:basedOn w:val="Normal"/>
    <w:next w:val="Normal"/>
    <w:uiPriority w:val="99"/>
    <w:semiHidden/>
    <w:locked/>
    <w:rsid w:val="00A7003E"/>
    <w:pPr>
      <w:ind w:leftChars="200" w:left="200" w:hangingChars="200" w:hanging="200"/>
    </w:pPr>
  </w:style>
  <w:style w:type="paragraph" w:customStyle="1" w:styleId="NumberedSentence">
    <w:name w:val="Numbered Sentence"/>
    <w:basedOn w:val="Normal"/>
    <w:rsid w:val="00D76651"/>
    <w:pPr>
      <w:numPr>
        <w:numId w:val="1"/>
      </w:numPr>
      <w:tabs>
        <w:tab w:val="left" w:pos="720"/>
      </w:tabs>
      <w:adjustRightInd w:val="0"/>
      <w:snapToGrid w:val="0"/>
      <w:spacing w:afterLines="50" w:line="240" w:lineRule="auto"/>
    </w:pPr>
    <w:rPr>
      <w:rFonts w:eastAsiaTheme="minorEastAsia" w:cs="Arial"/>
      <w:snapToGrid w:val="0"/>
      <w:szCs w:val="22"/>
    </w:rPr>
  </w:style>
  <w:style w:type="paragraph" w:styleId="ListParagraph">
    <w:name w:val="List Paragraph"/>
    <w:basedOn w:val="Normal"/>
    <w:uiPriority w:val="34"/>
    <w:qFormat/>
    <w:rsid w:val="00845D05"/>
    <w:pPr>
      <w:ind w:leftChars="400" w:left="840"/>
    </w:pPr>
  </w:style>
  <w:style w:type="paragraph" w:customStyle="1" w:styleId="DQEDD-FigureTable">
    <w:name w:val="DQEDD-Figure/Table"/>
    <w:basedOn w:val="Caption"/>
    <w:rsid w:val="00712F49"/>
    <w:pPr>
      <w:spacing w:before="120" w:after="120"/>
    </w:pPr>
    <w:rPr>
      <w:rFonts w:eastAsia="Times New Roman"/>
    </w:rPr>
  </w:style>
  <w:style w:type="character" w:styleId="Emphasis">
    <w:name w:val="Emphasis"/>
    <w:basedOn w:val="DefaultParagraphFont"/>
    <w:uiPriority w:val="20"/>
    <w:qFormat/>
    <w:locked/>
    <w:rsid w:val="00CB1F31"/>
    <w:rPr>
      <w:i/>
      <w:iCs/>
    </w:rPr>
  </w:style>
  <w:style w:type="paragraph" w:customStyle="1" w:styleId="ListParagraph1">
    <w:name w:val="List Paragraph1"/>
    <w:basedOn w:val="Normal"/>
    <w:uiPriority w:val="34"/>
    <w:qFormat/>
    <w:rsid w:val="00CB1F31"/>
    <w:pPr>
      <w:adjustRightInd w:val="0"/>
      <w:snapToGrid w:val="0"/>
      <w:spacing w:line="240" w:lineRule="auto"/>
      <w:ind w:left="720"/>
      <w:jc w:val="left"/>
    </w:pPr>
    <w:rPr>
      <w:rFonts w:ascii="Arial" w:eastAsia="Arial" w:hAnsi="Arial" w:cs="Arial"/>
      <w:snapToGrid w:val="0"/>
      <w:sz w:val="20"/>
      <w:szCs w:val="18"/>
    </w:rPr>
  </w:style>
  <w:style w:type="character" w:styleId="Strong">
    <w:name w:val="Strong"/>
    <w:basedOn w:val="DefaultParagraphFont"/>
    <w:qFormat/>
    <w:locked/>
    <w:rsid w:val="00CB1F31"/>
    <w:rPr>
      <w:b/>
      <w:bCs/>
    </w:rPr>
  </w:style>
  <w:style w:type="paragraph" w:customStyle="1" w:styleId="Table12">
    <w:name w:val="Table_12"/>
    <w:basedOn w:val="Normal"/>
    <w:qFormat/>
    <w:rsid w:val="00215DBD"/>
    <w:pPr>
      <w:widowControl w:val="0"/>
      <w:spacing w:line="240" w:lineRule="exact"/>
      <w:jc w:val="center"/>
    </w:pPr>
    <w:rPr>
      <w:rFonts w:eastAsia="MS Mincho" w:cs="Times New Roman"/>
      <w:kern w:val="2"/>
      <w:szCs w:val="21"/>
    </w:rPr>
  </w:style>
  <w:style w:type="paragraph" w:customStyle="1" w:styleId="TableTitle">
    <w:name w:val="Table Title"/>
    <w:basedOn w:val="Caption"/>
    <w:link w:val="TableTitleChar"/>
    <w:uiPriority w:val="99"/>
    <w:rsid w:val="00592E95"/>
    <w:pPr>
      <w:keepNext/>
      <w:widowControl w:val="0"/>
      <w:adjustRightInd/>
      <w:snapToGrid/>
      <w:spacing w:line="360" w:lineRule="auto"/>
    </w:pPr>
    <w:rPr>
      <w:rFonts w:eastAsia="MS Mincho" w:cs="Times New Roman"/>
      <w:kern w:val="2"/>
    </w:rPr>
  </w:style>
  <w:style w:type="character" w:customStyle="1" w:styleId="TableTitleChar">
    <w:name w:val="Table Title Char"/>
    <w:link w:val="TableTitle"/>
    <w:uiPriority w:val="99"/>
    <w:rsid w:val="00592E95"/>
    <w:rPr>
      <w:rFonts w:ascii="Calibri" w:hAnsi="Calibri"/>
      <w:b/>
      <w:bCs/>
      <w:kern w:val="2"/>
      <w:sz w:val="21"/>
      <w:szCs w:val="21"/>
    </w:rPr>
  </w:style>
  <w:style w:type="paragraph" w:customStyle="1" w:styleId="Text2">
    <w:name w:val="Text2"/>
    <w:basedOn w:val="Normal"/>
    <w:qFormat/>
    <w:rsid w:val="007C4B27"/>
    <w:pPr>
      <w:widowControl w:val="0"/>
      <w:snapToGrid w:val="0"/>
      <w:spacing w:afterLines="50" w:line="0" w:lineRule="atLeast"/>
      <w:ind w:left="720"/>
      <w:textAlignment w:val="baseline"/>
    </w:pPr>
    <w:rPr>
      <w:rFonts w:eastAsia="MS Mincho" w:cs="Times New Roman"/>
      <w:kern w:val="2"/>
      <w:szCs w:val="21"/>
    </w:rPr>
  </w:style>
  <w:style w:type="paragraph" w:customStyle="1" w:styleId="List1">
    <w:name w:val="List1"/>
    <w:basedOn w:val="Normal"/>
    <w:link w:val="List10"/>
    <w:rsid w:val="00396AE2"/>
    <w:pPr>
      <w:numPr>
        <w:numId w:val="5"/>
      </w:numPr>
      <w:spacing w:afterLines="50" w:line="0" w:lineRule="atLeast"/>
    </w:pPr>
    <w:rPr>
      <w:rFonts w:eastAsia="MS Mincho" w:cs="Times New Roman"/>
      <w:color w:val="000000"/>
      <w:kern w:val="2"/>
      <w:szCs w:val="21"/>
    </w:rPr>
  </w:style>
  <w:style w:type="character" w:customStyle="1" w:styleId="List10">
    <w:name w:val="List1 (文字)"/>
    <w:link w:val="List1"/>
    <w:rsid w:val="00396AE2"/>
    <w:rPr>
      <w:rFonts w:ascii="Calibri" w:hAnsi="Calibri"/>
      <w:color w:val="000000"/>
      <w:kern w:val="2"/>
      <w:sz w:val="21"/>
      <w:szCs w:val="21"/>
    </w:rPr>
  </w:style>
  <w:style w:type="paragraph" w:customStyle="1" w:styleId="List2">
    <w:name w:val="List2"/>
    <w:basedOn w:val="List1"/>
    <w:qFormat/>
    <w:rsid w:val="00396AE2"/>
    <w:pPr>
      <w:numPr>
        <w:ilvl w:val="5"/>
      </w:numPr>
      <w:tabs>
        <w:tab w:val="clear" w:pos="1575"/>
        <w:tab w:val="num" w:pos="2520"/>
      </w:tabs>
      <w:ind w:left="2520"/>
    </w:pPr>
  </w:style>
  <w:style w:type="paragraph" w:customStyle="1" w:styleId="Title1">
    <w:name w:val="Title1"/>
    <w:basedOn w:val="Normal"/>
    <w:uiPriority w:val="99"/>
    <w:rsid w:val="00D70BFD"/>
    <w:pPr>
      <w:overflowPunct w:val="0"/>
      <w:autoSpaceDE w:val="0"/>
      <w:autoSpaceDN w:val="0"/>
      <w:adjustRightInd w:val="0"/>
      <w:spacing w:after="120" w:line="300" w:lineRule="atLeast"/>
      <w:ind w:left="720"/>
      <w:jc w:val="center"/>
      <w:textAlignment w:val="baseline"/>
    </w:pPr>
    <w:rPr>
      <w:rFonts w:eastAsiaTheme="minorEastAsia" w:cs="Times New Roman"/>
      <w:b/>
      <w:sz w:val="28"/>
    </w:rPr>
  </w:style>
  <w:style w:type="paragraph" w:customStyle="1" w:styleId="space5">
    <w:name w:val="space5"/>
    <w:basedOn w:val="Normal"/>
    <w:rsid w:val="00D5383B"/>
    <w:pPr>
      <w:widowControl w:val="0"/>
      <w:spacing w:line="100" w:lineRule="exact"/>
    </w:pPr>
    <w:rPr>
      <w:rFonts w:ascii="Arial" w:eastAsia="Arial" w:hAnsi="Arial" w:cs="Times New Roman"/>
      <w:sz w:val="16"/>
    </w:rPr>
  </w:style>
  <w:style w:type="paragraph" w:customStyle="1" w:styleId="1Sentence">
    <w:name w:val="1) Sentence"/>
    <w:basedOn w:val="Normal"/>
    <w:rsid w:val="00D5383B"/>
    <w:pPr>
      <w:widowControl w:val="0"/>
      <w:numPr>
        <w:numId w:val="6"/>
      </w:numPr>
      <w:spacing w:line="200" w:lineRule="atLeast"/>
      <w:ind w:left="360" w:hanging="360"/>
    </w:pPr>
    <w:rPr>
      <w:rFonts w:ascii="Arial" w:eastAsia="Arial" w:hAnsi="Arial" w:cs="Times New Roman"/>
      <w:sz w:val="18"/>
    </w:rPr>
  </w:style>
  <w:style w:type="paragraph" w:customStyle="1" w:styleId="Table8pt">
    <w:name w:val="Table_8pt"/>
    <w:basedOn w:val="Normal"/>
    <w:rsid w:val="00D5383B"/>
    <w:pPr>
      <w:widowControl w:val="0"/>
      <w:spacing w:line="160" w:lineRule="atLeast"/>
      <w:jc w:val="center"/>
    </w:pPr>
    <w:rPr>
      <w:rFonts w:ascii="Arial" w:eastAsia="Arial" w:hAnsi="Arial" w:cs="Times New Roman"/>
      <w:sz w:val="16"/>
    </w:rPr>
  </w:style>
  <w:style w:type="paragraph" w:customStyle="1" w:styleId="TEXT">
    <w:name w:val="TEXT"/>
    <w:basedOn w:val="Normal"/>
    <w:rsid w:val="00D5383B"/>
    <w:pPr>
      <w:widowControl w:val="0"/>
      <w:spacing w:line="200" w:lineRule="atLeast"/>
    </w:pPr>
    <w:rPr>
      <w:rFonts w:ascii="Arial" w:eastAsia="Arial" w:hAnsi="Arial" w:cs="Times New Roman"/>
      <w:sz w:val="18"/>
    </w:rPr>
  </w:style>
  <w:style w:type="paragraph" w:customStyle="1" w:styleId="1List">
    <w:name w:val="1 List"/>
    <w:basedOn w:val="Normal"/>
    <w:rsid w:val="00D5383B"/>
    <w:pPr>
      <w:widowControl w:val="0"/>
      <w:spacing w:line="200" w:lineRule="atLeast"/>
    </w:pPr>
    <w:rPr>
      <w:rFonts w:ascii="Arial" w:eastAsia="Arial" w:hAnsi="Arial" w:cs="Times New Roman"/>
      <w:sz w:val="18"/>
      <w:u w:val="single"/>
    </w:rPr>
  </w:style>
  <w:style w:type="paragraph" w:customStyle="1" w:styleId="Sentence">
    <w:name w:val="Sentence"/>
    <w:basedOn w:val="Normal"/>
    <w:rsid w:val="00D5383B"/>
    <w:pPr>
      <w:spacing w:line="240" w:lineRule="auto"/>
      <w:ind w:left="426"/>
    </w:pPr>
    <w:rPr>
      <w:rFonts w:ascii="Arial" w:eastAsia="Arial" w:hAnsi="Arial" w:cs="Times New Roman"/>
      <w:sz w:val="22"/>
    </w:rPr>
  </w:style>
  <w:style w:type="paragraph" w:customStyle="1" w:styleId="1Sentence0">
    <w:name w:val="1 Sentence"/>
    <w:basedOn w:val="Normal"/>
    <w:link w:val="1SentenceChar1"/>
    <w:uiPriority w:val="99"/>
    <w:rsid w:val="00D5383B"/>
    <w:pPr>
      <w:spacing w:after="120" w:line="200" w:lineRule="atLeast"/>
      <w:ind w:left="720"/>
    </w:pPr>
    <w:rPr>
      <w:rFonts w:ascii="Book Antiqua" w:eastAsia="Arial" w:hAnsi="Book Antiqua" w:cs="Times New Roman"/>
      <w:sz w:val="22"/>
    </w:rPr>
  </w:style>
  <w:style w:type="paragraph" w:styleId="HTMLPreformatted">
    <w:name w:val="HTML Preformatted"/>
    <w:basedOn w:val="Normal"/>
    <w:link w:val="HTMLPreformattedChar"/>
    <w:uiPriority w:val="99"/>
    <w:locked/>
    <w:rsid w:val="00D53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MS Gothic" w:eastAsia="MS Gothic" w:hAnsi="MS Gothic" w:cs="MS Gothic"/>
      <w:sz w:val="24"/>
      <w:szCs w:val="24"/>
    </w:rPr>
  </w:style>
  <w:style w:type="character" w:customStyle="1" w:styleId="HTMLPreformattedChar">
    <w:name w:val="HTML Preformatted Char"/>
    <w:basedOn w:val="DefaultParagraphFont"/>
    <w:link w:val="HTMLPreformatted"/>
    <w:uiPriority w:val="99"/>
    <w:rsid w:val="00D5383B"/>
    <w:rPr>
      <w:rFonts w:ascii="MS Gothic" w:eastAsia="MS Gothic" w:hAnsi="MS Gothic" w:cs="MS Gothic"/>
      <w:sz w:val="24"/>
      <w:szCs w:val="24"/>
    </w:rPr>
  </w:style>
  <w:style w:type="paragraph" w:styleId="BodyText2">
    <w:name w:val="Body Text 2"/>
    <w:basedOn w:val="Normal"/>
    <w:link w:val="BodyText2Char"/>
    <w:locked/>
    <w:rsid w:val="00D5383B"/>
    <w:pPr>
      <w:widowControl w:val="0"/>
      <w:spacing w:line="480" w:lineRule="auto"/>
    </w:pPr>
    <w:rPr>
      <w:rFonts w:ascii="Arial" w:eastAsia="Arial" w:hAnsi="Arial" w:cs="Times New Roman"/>
      <w:sz w:val="18"/>
    </w:rPr>
  </w:style>
  <w:style w:type="character" w:customStyle="1" w:styleId="BodyText2Char">
    <w:name w:val="Body Text 2 Char"/>
    <w:basedOn w:val="DefaultParagraphFont"/>
    <w:link w:val="BodyText2"/>
    <w:rsid w:val="00D5383B"/>
    <w:rPr>
      <w:rFonts w:ascii="Arial" w:eastAsia="Arial" w:hAnsi="Arial"/>
      <w:sz w:val="18"/>
    </w:rPr>
  </w:style>
  <w:style w:type="paragraph" w:customStyle="1" w:styleId="12pt">
    <w:name w:val="スタイル リスト段落 + 12 pt"/>
    <w:basedOn w:val="ListParagraph"/>
    <w:rsid w:val="00D5383B"/>
    <w:pPr>
      <w:widowControl w:val="0"/>
      <w:spacing w:line="240" w:lineRule="auto"/>
    </w:pPr>
    <w:rPr>
      <w:rFonts w:asciiTheme="minorHAnsi" w:eastAsiaTheme="majorEastAsia" w:hAnsiTheme="minorHAnsi" w:cstheme="minorBidi"/>
      <w:kern w:val="2"/>
      <w:sz w:val="24"/>
      <w:szCs w:val="22"/>
    </w:rPr>
  </w:style>
  <w:style w:type="paragraph" w:customStyle="1" w:styleId="Name-Member4">
    <w:name w:val="Name-Member4"/>
    <w:autoRedefine/>
    <w:rsid w:val="00D5383B"/>
    <w:rPr>
      <w:rFonts w:ascii="Arial" w:eastAsiaTheme="minorEastAsia" w:hAnsi="Arial"/>
      <w:snapToGrid w:val="0"/>
      <w:color w:val="000000"/>
      <w:sz w:val="16"/>
      <w:szCs w:val="16"/>
    </w:rPr>
  </w:style>
  <w:style w:type="paragraph" w:customStyle="1" w:styleId="8pt0mm0mm">
    <w:name w:val="スタイル 8 pt 左 :  0 mm 最初の行 :  0 mm"/>
    <w:basedOn w:val="Normal"/>
    <w:rsid w:val="00D5383B"/>
    <w:pPr>
      <w:spacing w:line="200" w:lineRule="exact"/>
    </w:pPr>
    <w:rPr>
      <w:rFonts w:eastAsiaTheme="minorEastAsia" w:cs="MS Mincho"/>
      <w:sz w:val="16"/>
    </w:rPr>
  </w:style>
  <w:style w:type="paragraph" w:customStyle="1" w:styleId="8pt0mm0mm9pt">
    <w:name w:val="スタイル スタイル 8 pt 左 :  0 mm 最初の行 :  0 mm + 9 pt 中央揃え"/>
    <w:basedOn w:val="8pt0mm0mm"/>
    <w:rsid w:val="00D5383B"/>
    <w:pPr>
      <w:spacing w:line="240" w:lineRule="exact"/>
      <w:jc w:val="center"/>
    </w:pPr>
    <w:rPr>
      <w:sz w:val="18"/>
    </w:rPr>
  </w:style>
  <w:style w:type="paragraph" w:styleId="NormalWeb">
    <w:name w:val="Normal (Web)"/>
    <w:basedOn w:val="Normal"/>
    <w:uiPriority w:val="99"/>
    <w:unhideWhenUsed/>
    <w:locked/>
    <w:rsid w:val="00D5383B"/>
    <w:pPr>
      <w:spacing w:before="100" w:beforeAutospacing="1" w:after="100" w:afterAutospacing="1" w:line="240" w:lineRule="auto"/>
      <w:jc w:val="left"/>
    </w:pPr>
    <w:rPr>
      <w:rFonts w:ascii="MS PGothic" w:eastAsia="MS PGothic" w:hAnsi="MS PGothic" w:cs="MS PGothic"/>
      <w:sz w:val="24"/>
      <w:szCs w:val="24"/>
    </w:rPr>
  </w:style>
  <w:style w:type="paragraph" w:customStyle="1" w:styleId="8pt1">
    <w:name w:val="スタイル 8 pt 太字 中央揃え 行間 :  1 行"/>
    <w:basedOn w:val="Normal"/>
    <w:rsid w:val="00D5383B"/>
    <w:pPr>
      <w:widowControl w:val="0"/>
      <w:spacing w:line="220" w:lineRule="exact"/>
      <w:jc w:val="center"/>
    </w:pPr>
    <w:rPr>
      <w:rFonts w:ascii="Arial" w:eastAsia="Arial" w:hAnsi="Arial" w:cs="MS Mincho"/>
      <w:b/>
      <w:bCs/>
      <w:sz w:val="16"/>
    </w:rPr>
  </w:style>
  <w:style w:type="paragraph" w:customStyle="1" w:styleId="Table8pt0">
    <w:name w:val="スタイル Table + 8 pt"/>
    <w:basedOn w:val="Table8pt"/>
    <w:rsid w:val="00D5383B"/>
    <w:pPr>
      <w:spacing w:line="180" w:lineRule="exact"/>
    </w:pPr>
  </w:style>
  <w:style w:type="paragraph" w:customStyle="1" w:styleId="Table8pt7pt">
    <w:name w:val="スタイル Table_8pt + 7 pt"/>
    <w:basedOn w:val="Table8pt"/>
    <w:rsid w:val="00D5383B"/>
    <w:pPr>
      <w:spacing w:line="140" w:lineRule="exact"/>
    </w:pPr>
    <w:rPr>
      <w:sz w:val="14"/>
    </w:rPr>
  </w:style>
  <w:style w:type="paragraph" w:customStyle="1" w:styleId="Table7pt">
    <w:name w:val="Table_7pt"/>
    <w:next w:val="Table8pt"/>
    <w:rsid w:val="00D5383B"/>
    <w:pPr>
      <w:spacing w:line="140" w:lineRule="exact"/>
    </w:pPr>
    <w:rPr>
      <w:rFonts w:ascii="Arial" w:eastAsia="Arial" w:hAnsi="Arial"/>
      <w:sz w:val="12"/>
    </w:rPr>
  </w:style>
  <w:style w:type="paragraph" w:customStyle="1" w:styleId="Table8">
    <w:name w:val="Table_8"/>
    <w:basedOn w:val="Normal"/>
    <w:qFormat/>
    <w:rsid w:val="003E3F3C"/>
    <w:pPr>
      <w:widowControl w:val="0"/>
      <w:spacing w:line="160" w:lineRule="exact"/>
      <w:jc w:val="center"/>
    </w:pPr>
    <w:rPr>
      <w:rFonts w:ascii="Century" w:eastAsia="MS Mincho" w:hAnsi="Century" w:cs="Times New Roman"/>
      <w:kern w:val="2"/>
      <w:sz w:val="14"/>
      <w:szCs w:val="22"/>
    </w:rPr>
  </w:style>
  <w:style w:type="character" w:customStyle="1" w:styleId="1SentenceChar1">
    <w:name w:val="1 Sentence Char1"/>
    <w:basedOn w:val="DefaultParagraphFont"/>
    <w:link w:val="1Sentence0"/>
    <w:uiPriority w:val="99"/>
    <w:rsid w:val="00EC2321"/>
    <w:rPr>
      <w:rFonts w:ascii="Book Antiqua" w:eastAsia="Arial" w:hAnsi="Book Antiqua"/>
      <w:sz w:val="22"/>
    </w:rPr>
  </w:style>
  <w:style w:type="paragraph" w:styleId="CommentText">
    <w:name w:val="annotation text"/>
    <w:basedOn w:val="Normal"/>
    <w:link w:val="CommentTextChar"/>
    <w:uiPriority w:val="99"/>
    <w:rsid w:val="00874479"/>
    <w:pPr>
      <w:spacing w:line="240" w:lineRule="auto"/>
      <w:jc w:val="left"/>
    </w:pPr>
    <w:rPr>
      <w:rFonts w:ascii="Times New Roman" w:eastAsiaTheme="minorEastAsia" w:hAnsi="Times New Roman" w:cs="Times New Roman"/>
      <w:sz w:val="20"/>
      <w:lang w:eastAsia="en-US"/>
    </w:rPr>
  </w:style>
  <w:style w:type="character" w:customStyle="1" w:styleId="CommentTextChar">
    <w:name w:val="Comment Text Char"/>
    <w:basedOn w:val="DefaultParagraphFont"/>
    <w:link w:val="CommentText"/>
    <w:uiPriority w:val="99"/>
    <w:rsid w:val="00874479"/>
    <w:rPr>
      <w:rFonts w:eastAsiaTheme="minorEastAsia"/>
      <w:lang w:eastAsia="en-US"/>
    </w:rPr>
  </w:style>
  <w:style w:type="character" w:styleId="CommentReference">
    <w:name w:val="annotation reference"/>
    <w:basedOn w:val="DefaultParagraphFont"/>
    <w:uiPriority w:val="99"/>
    <w:rsid w:val="00874479"/>
    <w:rPr>
      <w:sz w:val="16"/>
      <w:szCs w:val="16"/>
    </w:rPr>
  </w:style>
  <w:style w:type="paragraph" w:customStyle="1" w:styleId="6">
    <w:name w:val="見出し6"/>
    <w:basedOn w:val="Normal"/>
    <w:link w:val="6Char"/>
    <w:uiPriority w:val="99"/>
    <w:semiHidden/>
    <w:rsid w:val="00874479"/>
    <w:pPr>
      <w:widowControl w:val="0"/>
      <w:tabs>
        <w:tab w:val="num" w:pos="1274"/>
      </w:tabs>
      <w:spacing w:line="240" w:lineRule="auto"/>
      <w:ind w:left="1274" w:hanging="570"/>
      <w:jc w:val="left"/>
    </w:pPr>
    <w:rPr>
      <w:rFonts w:ascii="MS Gothic" w:eastAsia="MS Gothic" w:hAnsi="MS Gothic" w:cs="Times New Roman"/>
      <w:kern w:val="2"/>
      <w:szCs w:val="24"/>
    </w:rPr>
  </w:style>
  <w:style w:type="character" w:customStyle="1" w:styleId="6Char">
    <w:name w:val="見出し6 Char"/>
    <w:basedOn w:val="DefaultParagraphFont"/>
    <w:link w:val="6"/>
    <w:uiPriority w:val="99"/>
    <w:rsid w:val="00874479"/>
    <w:rPr>
      <w:rFonts w:ascii="MS Gothic" w:eastAsia="MS Gothic" w:hAnsi="MS Gothic"/>
      <w:kern w:val="2"/>
      <w:sz w:val="21"/>
      <w:szCs w:val="24"/>
    </w:rPr>
  </w:style>
  <w:style w:type="paragraph" w:customStyle="1" w:styleId="Unit">
    <w:name w:val="Unit"/>
    <w:basedOn w:val="Normal"/>
    <w:uiPriority w:val="99"/>
    <w:rsid w:val="00874479"/>
    <w:pPr>
      <w:keepNext/>
      <w:adjustRightInd w:val="0"/>
      <w:snapToGrid w:val="0"/>
      <w:spacing w:line="240" w:lineRule="auto"/>
      <w:jc w:val="right"/>
    </w:pPr>
    <w:rPr>
      <w:rFonts w:ascii="Times New Roman" w:eastAsia="Times New Roman" w:hAnsi="Times New Roman" w:cs="Times New Roman"/>
      <w:color w:val="000000"/>
      <w:sz w:val="16"/>
      <w:szCs w:val="16"/>
    </w:rPr>
  </w:style>
  <w:style w:type="paragraph" w:customStyle="1" w:styleId="Source">
    <w:name w:val="Source"/>
    <w:basedOn w:val="Normal"/>
    <w:next w:val="Normal"/>
    <w:uiPriority w:val="99"/>
    <w:rsid w:val="00874479"/>
    <w:pPr>
      <w:adjustRightInd w:val="0"/>
      <w:snapToGrid w:val="0"/>
      <w:spacing w:line="240" w:lineRule="auto"/>
      <w:jc w:val="center"/>
    </w:pPr>
    <w:rPr>
      <w:rFonts w:ascii="Times New Roman" w:eastAsia="Times New Roman" w:hAnsi="Times New Roman" w:cs="Times New Roman"/>
      <w:kern w:val="2"/>
      <w:sz w:val="16"/>
      <w:szCs w:val="16"/>
    </w:rPr>
  </w:style>
  <w:style w:type="paragraph" w:customStyle="1" w:styleId="MainSentence">
    <w:name w:val="Main Sentence"/>
    <w:basedOn w:val="Normal"/>
    <w:link w:val="MainSentenceChar"/>
    <w:rsid w:val="00874479"/>
    <w:pPr>
      <w:widowControl w:val="0"/>
      <w:snapToGrid w:val="0"/>
      <w:spacing w:afterLines="50" w:line="0" w:lineRule="atLeast"/>
      <w:ind w:firstLineChars="343" w:firstLine="343"/>
      <w:textAlignment w:val="baseline"/>
    </w:pPr>
    <w:rPr>
      <w:rFonts w:ascii="Times New Roman" w:eastAsia="Times New Roman" w:hAnsi="Times New Roman" w:cs="Arial"/>
      <w:color w:val="000000"/>
      <w:kern w:val="2"/>
      <w:szCs w:val="21"/>
    </w:rPr>
  </w:style>
  <w:style w:type="paragraph" w:customStyle="1" w:styleId="FigureTitle">
    <w:name w:val="Figure Title"/>
    <w:basedOn w:val="Normal"/>
    <w:uiPriority w:val="99"/>
    <w:rsid w:val="00874479"/>
    <w:pPr>
      <w:widowControl w:val="0"/>
      <w:spacing w:line="240" w:lineRule="auto"/>
      <w:jc w:val="center"/>
    </w:pPr>
    <w:rPr>
      <w:rFonts w:hAnsi="Times New Roman" w:cs="Times New Roman"/>
      <w:b/>
      <w:i/>
      <w:color w:val="000000"/>
      <w:kern w:val="2"/>
      <w:szCs w:val="21"/>
      <w14:shadow w14:blurRad="50800" w14:dist="38100" w14:dir="2700000" w14:sx="100000" w14:sy="100000" w14:kx="0" w14:ky="0" w14:algn="tl">
        <w14:srgbClr w14:val="000000">
          <w14:alpha w14:val="60000"/>
        </w14:srgbClr>
      </w14:shadow>
    </w:rPr>
  </w:style>
  <w:style w:type="paragraph" w:customStyle="1" w:styleId="Remark">
    <w:name w:val="Remark"/>
    <w:basedOn w:val="Normal"/>
    <w:uiPriority w:val="99"/>
    <w:rsid w:val="00874479"/>
    <w:pPr>
      <w:widowControl w:val="0"/>
      <w:adjustRightInd w:val="0"/>
      <w:snapToGrid w:val="0"/>
      <w:spacing w:beforeLines="10" w:line="240" w:lineRule="auto"/>
      <w:ind w:left="263" w:hangingChars="263" w:hanging="263"/>
      <w:jc w:val="left"/>
    </w:pPr>
    <w:rPr>
      <w:rFonts w:ascii="Times New Roman" w:eastAsia="Times New Roman" w:hAnsi="Times New Roman" w:cs="Times New Roman"/>
      <w:kern w:val="2"/>
      <w:sz w:val="16"/>
      <w:szCs w:val="16"/>
    </w:rPr>
  </w:style>
  <w:style w:type="paragraph" w:customStyle="1" w:styleId="List-">
    <w:name w:val="List_&quot;-&quot;"/>
    <w:basedOn w:val="Normal"/>
    <w:link w:val="List-Char"/>
    <w:rsid w:val="00874479"/>
    <w:pPr>
      <w:tabs>
        <w:tab w:val="left" w:pos="1140"/>
      </w:tabs>
      <w:spacing w:afterLines="50" w:line="0" w:lineRule="atLeast"/>
      <w:ind w:leftChars="343" w:left="543" w:hangingChars="200" w:hanging="200"/>
    </w:pPr>
    <w:rPr>
      <w:rFonts w:ascii="Times New Roman" w:eastAsia="Times New Roman" w:hAnsi="Times New Roman" w:cs="Times New Roman"/>
      <w:color w:val="000000"/>
      <w:kern w:val="2"/>
      <w:szCs w:val="21"/>
    </w:rPr>
  </w:style>
  <w:style w:type="character" w:customStyle="1" w:styleId="List-Char">
    <w:name w:val="List_&quot;-&quot; Char"/>
    <w:basedOn w:val="DefaultParagraphFont"/>
    <w:link w:val="List-"/>
    <w:rsid w:val="00874479"/>
    <w:rPr>
      <w:rFonts w:eastAsia="Times New Roman"/>
      <w:color w:val="000000"/>
      <w:kern w:val="2"/>
      <w:sz w:val="21"/>
      <w:szCs w:val="21"/>
    </w:rPr>
  </w:style>
  <w:style w:type="paragraph" w:customStyle="1" w:styleId="Task">
    <w:name w:val="Task"/>
    <w:basedOn w:val="Normal"/>
    <w:uiPriority w:val="99"/>
    <w:rsid w:val="00874479"/>
    <w:pPr>
      <w:pBdr>
        <w:top w:val="single" w:sz="6" w:space="1" w:color="auto"/>
        <w:left w:val="single" w:sz="6" w:space="4" w:color="auto"/>
        <w:bottom w:val="single" w:sz="6" w:space="4" w:color="auto"/>
        <w:right w:val="single" w:sz="6" w:space="0" w:color="auto"/>
      </w:pBdr>
      <w:shd w:val="clear" w:color="auto" w:fill="99CCFF"/>
      <w:tabs>
        <w:tab w:val="left" w:pos="1861"/>
      </w:tabs>
      <w:snapToGrid w:val="0"/>
      <w:spacing w:afterLines="50" w:line="0" w:lineRule="atLeast"/>
      <w:ind w:leftChars="343" w:left="886" w:rightChars="8" w:right="8" w:hangingChars="543" w:hanging="543"/>
      <w:jc w:val="left"/>
    </w:pPr>
    <w:rPr>
      <w:rFonts w:ascii="Times New Roman" w:eastAsia="Times New Roman" w:hAnsi="Times New Roman" w:cs="Times New Roman"/>
      <w:b/>
      <w:kern w:val="2"/>
      <w:szCs w:val="21"/>
      <w14:shadow w14:blurRad="50800" w14:dist="38100" w14:dir="2700000" w14:sx="100000" w14:sy="100000" w14:kx="0" w14:ky="0" w14:algn="tl">
        <w14:srgbClr w14:val="000000">
          <w14:alpha w14:val="60000"/>
        </w14:srgbClr>
      </w14:shadow>
    </w:rPr>
  </w:style>
  <w:style w:type="character" w:styleId="FollowedHyperlink">
    <w:name w:val="FollowedHyperlink"/>
    <w:basedOn w:val="DefaultParagraphFont"/>
    <w:uiPriority w:val="99"/>
    <w:unhideWhenUsed/>
    <w:locked/>
    <w:rsid w:val="00874479"/>
    <w:rPr>
      <w:color w:val="800080"/>
      <w:u w:val="single"/>
    </w:rPr>
  </w:style>
  <w:style w:type="paragraph" w:customStyle="1" w:styleId="font5">
    <w:name w:val="font5"/>
    <w:basedOn w:val="Normal"/>
    <w:uiPriority w:val="99"/>
    <w:rsid w:val="00874479"/>
    <w:pPr>
      <w:spacing w:before="100" w:beforeAutospacing="1" w:after="100" w:afterAutospacing="1" w:line="240" w:lineRule="auto"/>
      <w:jc w:val="left"/>
    </w:pPr>
    <w:rPr>
      <w:rFonts w:eastAsia="MS PGothic"/>
      <w:sz w:val="12"/>
      <w:szCs w:val="12"/>
    </w:rPr>
  </w:style>
  <w:style w:type="paragraph" w:customStyle="1" w:styleId="font6">
    <w:name w:val="font6"/>
    <w:basedOn w:val="Normal"/>
    <w:uiPriority w:val="99"/>
    <w:rsid w:val="00874479"/>
    <w:pPr>
      <w:spacing w:before="100" w:beforeAutospacing="1" w:after="100" w:afterAutospacing="1" w:line="240" w:lineRule="auto"/>
      <w:jc w:val="left"/>
    </w:pPr>
    <w:rPr>
      <w:rFonts w:ascii="Tahoma" w:eastAsia="MS PGothic" w:hAnsi="Tahoma" w:cs="Tahoma"/>
      <w:b/>
      <w:bCs/>
      <w:color w:val="000000"/>
      <w:sz w:val="16"/>
      <w:szCs w:val="16"/>
    </w:rPr>
  </w:style>
  <w:style w:type="paragraph" w:customStyle="1" w:styleId="xl65">
    <w:name w:val="xl65"/>
    <w:basedOn w:val="Normal"/>
    <w:uiPriority w:val="99"/>
    <w:rsid w:val="00874479"/>
    <w:pPr>
      <w:spacing w:before="100" w:beforeAutospacing="1" w:after="100" w:afterAutospacing="1" w:line="240" w:lineRule="auto"/>
      <w:jc w:val="center"/>
    </w:pPr>
    <w:rPr>
      <w:rFonts w:ascii="Arial Narrow" w:eastAsia="MS PGothic" w:hAnsi="Arial Narrow" w:cs="MS PGothic"/>
      <w:sz w:val="24"/>
      <w:szCs w:val="24"/>
    </w:rPr>
  </w:style>
  <w:style w:type="paragraph" w:customStyle="1" w:styleId="xl66">
    <w:name w:val="xl66"/>
    <w:basedOn w:val="Normal"/>
    <w:uiPriority w:val="99"/>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7">
    <w:name w:val="xl67"/>
    <w:basedOn w:val="Normal"/>
    <w:uiPriority w:val="99"/>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8">
    <w:name w:val="xl68"/>
    <w:basedOn w:val="Normal"/>
    <w:uiPriority w:val="99"/>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9">
    <w:name w:val="xl69"/>
    <w:basedOn w:val="Normal"/>
    <w:uiPriority w:val="99"/>
    <w:rsid w:val="00874479"/>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0">
    <w:name w:val="xl70"/>
    <w:basedOn w:val="Normal"/>
    <w:uiPriority w:val="99"/>
    <w:rsid w:val="00874479"/>
    <w:pP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1">
    <w:name w:val="xl71"/>
    <w:basedOn w:val="Normal"/>
    <w:uiPriority w:val="99"/>
    <w:rsid w:val="00874479"/>
    <w:pPr>
      <w:spacing w:before="100" w:beforeAutospacing="1" w:after="100" w:afterAutospacing="1" w:line="240" w:lineRule="auto"/>
      <w:jc w:val="left"/>
    </w:pPr>
    <w:rPr>
      <w:rFonts w:ascii="Arial Narrow" w:eastAsia="MS PGothic" w:hAnsi="Arial Narrow" w:cs="MS PGothic"/>
      <w:sz w:val="16"/>
      <w:szCs w:val="16"/>
    </w:rPr>
  </w:style>
  <w:style w:type="paragraph" w:customStyle="1" w:styleId="xl72">
    <w:name w:val="xl72"/>
    <w:basedOn w:val="Normal"/>
    <w:uiPriority w:val="99"/>
    <w:rsid w:val="00874479"/>
    <w:pP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3">
    <w:name w:val="xl73"/>
    <w:basedOn w:val="Normal"/>
    <w:uiPriority w:val="99"/>
    <w:rsid w:val="00874479"/>
    <w:pPr>
      <w:spacing w:before="100" w:beforeAutospacing="1" w:after="100" w:afterAutospacing="1" w:line="240" w:lineRule="auto"/>
      <w:jc w:val="center"/>
    </w:pPr>
    <w:rPr>
      <w:rFonts w:ascii="Arial Narrow" w:eastAsia="MS PGothic" w:hAnsi="Arial Narrow" w:cs="MS PGothic"/>
      <w:color w:val="FF0000"/>
      <w:sz w:val="16"/>
      <w:szCs w:val="16"/>
    </w:rPr>
  </w:style>
  <w:style w:type="paragraph" w:customStyle="1" w:styleId="xl74">
    <w:name w:val="xl74"/>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32"/>
      <w:szCs w:val="32"/>
    </w:rPr>
  </w:style>
  <w:style w:type="paragraph" w:customStyle="1" w:styleId="xl75">
    <w:name w:val="xl75"/>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6">
    <w:name w:val="xl76"/>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7">
    <w:name w:val="xl77"/>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8">
    <w:name w:val="xl78"/>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9">
    <w:name w:val="xl79"/>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0">
    <w:name w:val="xl80"/>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1">
    <w:name w:val="xl81"/>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2">
    <w:name w:val="xl82"/>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3">
    <w:name w:val="xl83"/>
    <w:basedOn w:val="Normal"/>
    <w:uiPriority w:val="99"/>
    <w:rsid w:val="00874479"/>
    <w:pPr>
      <w:pBdr>
        <w:left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4">
    <w:name w:val="xl84"/>
    <w:basedOn w:val="Normal"/>
    <w:uiPriority w:val="99"/>
    <w:rsid w:val="00874479"/>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5">
    <w:name w:val="xl85"/>
    <w:basedOn w:val="Normal"/>
    <w:uiPriority w:val="99"/>
    <w:rsid w:val="00874479"/>
    <w:pPr>
      <w:pBdr>
        <w:top w:val="single" w:sz="4" w:space="0" w:color="auto"/>
        <w:lef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6">
    <w:name w:val="xl86"/>
    <w:basedOn w:val="Normal"/>
    <w:uiPriority w:val="99"/>
    <w:rsid w:val="00874479"/>
    <w:pPr>
      <w:pBdr>
        <w:lef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7">
    <w:name w:val="xl87"/>
    <w:basedOn w:val="Normal"/>
    <w:uiPriority w:val="99"/>
    <w:rsid w:val="00874479"/>
    <w:pPr>
      <w:pBdr>
        <w:left w:val="single" w:sz="4" w:space="0" w:color="auto"/>
        <w:bottom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8">
    <w:name w:val="xl88"/>
    <w:basedOn w:val="Normal"/>
    <w:uiPriority w:val="99"/>
    <w:rsid w:val="00874479"/>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9">
    <w:name w:val="xl89"/>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0">
    <w:name w:val="xl90"/>
    <w:basedOn w:val="Normal"/>
    <w:uiPriority w:val="99"/>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1">
    <w:name w:val="xl91"/>
    <w:basedOn w:val="Normal"/>
    <w:uiPriority w:val="99"/>
    <w:rsid w:val="00874479"/>
    <w:pPr>
      <w:pBdr>
        <w:left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Maintext2">
    <w:name w:val="Main text 2"/>
    <w:basedOn w:val="Normal"/>
    <w:uiPriority w:val="99"/>
    <w:qFormat/>
    <w:rsid w:val="00874479"/>
    <w:pPr>
      <w:widowControl w:val="0"/>
      <w:spacing w:afterLines="50" w:line="240" w:lineRule="auto"/>
      <w:ind w:leftChars="472" w:left="1133"/>
    </w:pPr>
    <w:rPr>
      <w:rFonts w:ascii="Times New Roman" w:eastAsiaTheme="minorEastAsia" w:hAnsi="Times New Roman" w:cs="Times New Roman"/>
      <w:noProof/>
      <w:kern w:val="2"/>
      <w:sz w:val="24"/>
      <w:szCs w:val="24"/>
    </w:rPr>
  </w:style>
  <w:style w:type="paragraph" w:customStyle="1" w:styleId="xl63">
    <w:name w:val="xl63"/>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4">
    <w:name w:val="xl64"/>
    <w:basedOn w:val="Normal"/>
    <w:uiPriority w:val="99"/>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2">
    <w:name w:val="xl92"/>
    <w:basedOn w:val="Normal"/>
    <w:uiPriority w:val="99"/>
    <w:rsid w:val="00874479"/>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3">
    <w:name w:val="xl93"/>
    <w:basedOn w:val="Normal"/>
    <w:uiPriority w:val="99"/>
    <w:rsid w:val="00874479"/>
    <w:pPr>
      <w:pBdr>
        <w:left w:val="single" w:sz="4" w:space="0" w:color="auto"/>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4">
    <w:name w:val="xl94"/>
    <w:basedOn w:val="Normal"/>
    <w:uiPriority w:val="99"/>
    <w:rsid w:val="00874479"/>
    <w:pPr>
      <w:pBdr>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5">
    <w:name w:val="xl95"/>
    <w:basedOn w:val="Normal"/>
    <w:uiPriority w:val="99"/>
    <w:rsid w:val="00874479"/>
    <w:pPr>
      <w:pBdr>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6">
    <w:name w:val="xl96"/>
    <w:basedOn w:val="Normal"/>
    <w:uiPriority w:val="99"/>
    <w:rsid w:val="00874479"/>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97">
    <w:name w:val="xl97"/>
    <w:basedOn w:val="Normal"/>
    <w:uiPriority w:val="99"/>
    <w:rsid w:val="00874479"/>
    <w:pPr>
      <w:pBdr>
        <w:top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98">
    <w:name w:val="xl98"/>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99">
    <w:name w:val="xl99"/>
    <w:basedOn w:val="Normal"/>
    <w:uiPriority w:val="99"/>
    <w:rsid w:val="00874479"/>
    <w:pPr>
      <w:pBdr>
        <w:top w:val="single" w:sz="4" w:space="0" w:color="auto"/>
        <w:lef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100">
    <w:name w:val="xl100"/>
    <w:basedOn w:val="Normal"/>
    <w:uiPriority w:val="99"/>
    <w:rsid w:val="00874479"/>
    <w:pPr>
      <w:pBdr>
        <w:top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101">
    <w:name w:val="xl101"/>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102">
    <w:name w:val="xl102"/>
    <w:basedOn w:val="Normal"/>
    <w:uiPriority w:val="99"/>
    <w:rsid w:val="00874479"/>
    <w:pPr>
      <w:pBdr>
        <w:top w:val="single" w:sz="4" w:space="0" w:color="auto"/>
        <w:left w:val="single" w:sz="4" w:space="0" w:color="auto"/>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3">
    <w:name w:val="xl103"/>
    <w:basedOn w:val="Normal"/>
    <w:uiPriority w:val="99"/>
    <w:rsid w:val="00874479"/>
    <w:pPr>
      <w:pBdr>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4">
    <w:name w:val="xl104"/>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5">
    <w:name w:val="xl105"/>
    <w:basedOn w:val="Normal"/>
    <w:uiPriority w:val="99"/>
    <w:rsid w:val="00874479"/>
    <w:pPr>
      <w:pBdr>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6">
    <w:name w:val="xl106"/>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font7">
    <w:name w:val="font7"/>
    <w:basedOn w:val="Normal"/>
    <w:uiPriority w:val="99"/>
    <w:rsid w:val="00874479"/>
    <w:pPr>
      <w:spacing w:before="100" w:beforeAutospacing="1" w:after="100" w:afterAutospacing="1" w:line="240" w:lineRule="auto"/>
      <w:jc w:val="left"/>
    </w:pPr>
    <w:rPr>
      <w:rFonts w:ascii="MS PGothic" w:eastAsia="MS PGothic" w:hAnsi="MS PGothic" w:cs="MS PGothic"/>
      <w:sz w:val="12"/>
      <w:szCs w:val="12"/>
    </w:rPr>
  </w:style>
  <w:style w:type="paragraph" w:customStyle="1" w:styleId="font8">
    <w:name w:val="font8"/>
    <w:basedOn w:val="Normal"/>
    <w:uiPriority w:val="99"/>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font9">
    <w:name w:val="font9"/>
    <w:basedOn w:val="Normal"/>
    <w:uiPriority w:val="99"/>
    <w:rsid w:val="00874479"/>
    <w:pPr>
      <w:spacing w:before="100" w:beforeAutospacing="1" w:after="100" w:afterAutospacing="1" w:line="240" w:lineRule="auto"/>
      <w:jc w:val="left"/>
    </w:pPr>
    <w:rPr>
      <w:rFonts w:ascii="Arial Narrow" w:eastAsia="MS PGothic" w:hAnsi="Arial Narrow" w:cs="MS PGothic"/>
      <w:color w:val="FF0000"/>
      <w:sz w:val="14"/>
      <w:szCs w:val="14"/>
    </w:rPr>
  </w:style>
  <w:style w:type="paragraph" w:customStyle="1" w:styleId="font10">
    <w:name w:val="font10"/>
    <w:basedOn w:val="Normal"/>
    <w:uiPriority w:val="99"/>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font11">
    <w:name w:val="font11"/>
    <w:basedOn w:val="Normal"/>
    <w:uiPriority w:val="99"/>
    <w:rsid w:val="00874479"/>
    <w:pPr>
      <w:spacing w:before="100" w:beforeAutospacing="1" w:after="100" w:afterAutospacing="1" w:line="240" w:lineRule="auto"/>
      <w:jc w:val="left"/>
    </w:pPr>
    <w:rPr>
      <w:rFonts w:ascii="Arial Narrow" w:eastAsia="MS PGothic" w:hAnsi="Arial Narrow" w:cs="MS PGothic"/>
      <w:sz w:val="14"/>
      <w:szCs w:val="14"/>
    </w:rPr>
  </w:style>
  <w:style w:type="paragraph" w:customStyle="1" w:styleId="font12">
    <w:name w:val="font12"/>
    <w:basedOn w:val="Normal"/>
    <w:uiPriority w:val="99"/>
    <w:rsid w:val="00874479"/>
    <w:pPr>
      <w:spacing w:before="100" w:beforeAutospacing="1" w:after="100" w:afterAutospacing="1" w:line="240" w:lineRule="auto"/>
      <w:jc w:val="left"/>
    </w:pPr>
    <w:rPr>
      <w:rFonts w:ascii="Arial Narrow" w:eastAsia="MS PGothic" w:hAnsi="Arial Narrow" w:cs="MS PGothic"/>
      <w:sz w:val="14"/>
      <w:szCs w:val="14"/>
    </w:rPr>
  </w:style>
  <w:style w:type="paragraph" w:customStyle="1" w:styleId="font13">
    <w:name w:val="font13"/>
    <w:basedOn w:val="Normal"/>
    <w:uiPriority w:val="99"/>
    <w:rsid w:val="00874479"/>
    <w:pPr>
      <w:spacing w:before="100" w:beforeAutospacing="1" w:after="100" w:afterAutospacing="1" w:line="240" w:lineRule="auto"/>
      <w:jc w:val="left"/>
    </w:pPr>
    <w:rPr>
      <w:rFonts w:ascii="Arial Narrow" w:eastAsia="MS PGothic" w:hAnsi="Arial Narrow" w:cs="MS PGothic"/>
      <w:color w:val="FF0000"/>
      <w:sz w:val="14"/>
      <w:szCs w:val="14"/>
    </w:rPr>
  </w:style>
  <w:style w:type="paragraph" w:customStyle="1" w:styleId="font14">
    <w:name w:val="font14"/>
    <w:basedOn w:val="Normal"/>
    <w:uiPriority w:val="99"/>
    <w:rsid w:val="00874479"/>
    <w:pPr>
      <w:spacing w:before="100" w:beforeAutospacing="1" w:after="100" w:afterAutospacing="1" w:line="240" w:lineRule="auto"/>
      <w:jc w:val="left"/>
    </w:pPr>
    <w:rPr>
      <w:rFonts w:ascii="Arial" w:eastAsia="MS PGothic" w:hAnsi="Arial" w:cs="Arial"/>
      <w:color w:val="000000"/>
      <w:sz w:val="14"/>
      <w:szCs w:val="14"/>
    </w:rPr>
  </w:style>
  <w:style w:type="paragraph" w:customStyle="1" w:styleId="font15">
    <w:name w:val="font15"/>
    <w:basedOn w:val="Normal"/>
    <w:uiPriority w:val="99"/>
    <w:rsid w:val="00874479"/>
    <w:pPr>
      <w:spacing w:before="100" w:beforeAutospacing="1" w:after="100" w:afterAutospacing="1" w:line="240" w:lineRule="auto"/>
      <w:jc w:val="left"/>
    </w:pPr>
    <w:rPr>
      <w:rFonts w:ascii="Arial" w:eastAsia="MS PGothic" w:hAnsi="Arial" w:cs="Arial"/>
      <w:color w:val="000000"/>
      <w:sz w:val="14"/>
      <w:szCs w:val="14"/>
    </w:rPr>
  </w:style>
  <w:style w:type="paragraph" w:customStyle="1" w:styleId="font16">
    <w:name w:val="font16"/>
    <w:basedOn w:val="Normal"/>
    <w:uiPriority w:val="99"/>
    <w:rsid w:val="00874479"/>
    <w:pPr>
      <w:spacing w:before="100" w:beforeAutospacing="1" w:after="100" w:afterAutospacing="1" w:line="240" w:lineRule="auto"/>
      <w:jc w:val="left"/>
    </w:pPr>
    <w:rPr>
      <w:rFonts w:ascii="Arial" w:eastAsia="MS PGothic" w:hAnsi="Arial" w:cs="Arial"/>
      <w:color w:val="FF0000"/>
      <w:sz w:val="14"/>
      <w:szCs w:val="14"/>
    </w:rPr>
  </w:style>
  <w:style w:type="paragraph" w:customStyle="1" w:styleId="font17">
    <w:name w:val="font17"/>
    <w:basedOn w:val="Normal"/>
    <w:uiPriority w:val="99"/>
    <w:rsid w:val="00874479"/>
    <w:pPr>
      <w:spacing w:before="100" w:beforeAutospacing="1" w:after="100" w:afterAutospacing="1" w:line="240" w:lineRule="auto"/>
      <w:jc w:val="left"/>
    </w:pPr>
    <w:rPr>
      <w:rFonts w:ascii="Arial" w:eastAsia="MS PGothic" w:hAnsi="Arial" w:cs="Arial"/>
      <w:color w:val="FF0000"/>
      <w:sz w:val="14"/>
      <w:szCs w:val="14"/>
    </w:rPr>
  </w:style>
  <w:style w:type="paragraph" w:customStyle="1" w:styleId="font18">
    <w:name w:val="font18"/>
    <w:basedOn w:val="Normal"/>
    <w:uiPriority w:val="99"/>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font19">
    <w:name w:val="font19"/>
    <w:basedOn w:val="Normal"/>
    <w:uiPriority w:val="99"/>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xl107">
    <w:name w:val="xl107"/>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08">
    <w:name w:val="xl108"/>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09">
    <w:name w:val="xl109"/>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10">
    <w:name w:val="xl110"/>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Narrow" w:eastAsia="MS PGothic" w:hAnsi="Arial Narrow" w:cs="MS PGothic"/>
      <w:sz w:val="14"/>
      <w:szCs w:val="14"/>
    </w:rPr>
  </w:style>
  <w:style w:type="paragraph" w:customStyle="1" w:styleId="xl111">
    <w:name w:val="xl111"/>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12">
    <w:name w:val="xl112"/>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13">
    <w:name w:val="xl113"/>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Narrow" w:eastAsia="MS PGothic" w:hAnsi="Arial Narrow" w:cs="MS PGothic"/>
      <w:sz w:val="14"/>
      <w:szCs w:val="14"/>
    </w:rPr>
  </w:style>
  <w:style w:type="paragraph" w:customStyle="1" w:styleId="xl114">
    <w:name w:val="xl114"/>
    <w:basedOn w:val="Normal"/>
    <w:uiPriority w:val="99"/>
    <w:rsid w:val="0087447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15">
    <w:name w:val="xl115"/>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16">
    <w:name w:val="xl116"/>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w:eastAsia="MS PGothic" w:hAnsi="Arial" w:cs="Arial"/>
      <w:sz w:val="14"/>
      <w:szCs w:val="14"/>
    </w:rPr>
  </w:style>
  <w:style w:type="paragraph" w:customStyle="1" w:styleId="xl117">
    <w:name w:val="xl117"/>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sz w:val="14"/>
      <w:szCs w:val="14"/>
    </w:rPr>
  </w:style>
  <w:style w:type="paragraph" w:customStyle="1" w:styleId="xl118">
    <w:name w:val="xl118"/>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color w:val="FF0000"/>
      <w:sz w:val="14"/>
      <w:szCs w:val="14"/>
    </w:rPr>
  </w:style>
  <w:style w:type="paragraph" w:customStyle="1" w:styleId="xl119">
    <w:name w:val="xl119"/>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sz w:val="14"/>
      <w:szCs w:val="14"/>
    </w:rPr>
  </w:style>
  <w:style w:type="paragraph" w:customStyle="1" w:styleId="xl120">
    <w:name w:val="xl120"/>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sz w:val="14"/>
      <w:szCs w:val="14"/>
    </w:rPr>
  </w:style>
  <w:style w:type="paragraph" w:customStyle="1" w:styleId="xl121">
    <w:name w:val="xl121"/>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w:eastAsia="MS PGothic" w:hAnsi="Arial" w:cs="Arial"/>
      <w:sz w:val="14"/>
      <w:szCs w:val="14"/>
    </w:rPr>
  </w:style>
  <w:style w:type="paragraph" w:customStyle="1" w:styleId="xl122">
    <w:name w:val="xl122"/>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w:eastAsia="MS PGothic" w:hAnsi="Arial" w:cs="Arial"/>
      <w:color w:val="FF0000"/>
      <w:sz w:val="14"/>
      <w:szCs w:val="14"/>
    </w:rPr>
  </w:style>
  <w:style w:type="paragraph" w:customStyle="1" w:styleId="xl123">
    <w:name w:val="xl123"/>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color w:val="FF0000"/>
      <w:sz w:val="14"/>
      <w:szCs w:val="14"/>
    </w:rPr>
  </w:style>
  <w:style w:type="paragraph" w:customStyle="1" w:styleId="xl124">
    <w:name w:val="xl124"/>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color w:val="FF0000"/>
      <w:sz w:val="14"/>
      <w:szCs w:val="14"/>
    </w:rPr>
  </w:style>
  <w:style w:type="paragraph" w:customStyle="1" w:styleId="xl125">
    <w:name w:val="xl125"/>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Narrow" w:eastAsia="MS PGothic" w:hAnsi="Arial Narrow" w:cs="MS PGothic"/>
      <w:sz w:val="14"/>
      <w:szCs w:val="14"/>
    </w:rPr>
  </w:style>
  <w:style w:type="paragraph" w:customStyle="1" w:styleId="xl126">
    <w:name w:val="xl126"/>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27">
    <w:name w:val="xl127"/>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28">
    <w:name w:val="xl128"/>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Narrow" w:eastAsia="MS PGothic" w:hAnsi="Arial Narrow" w:cs="MS PGothic"/>
      <w:color w:val="FF0000"/>
      <w:sz w:val="14"/>
      <w:szCs w:val="14"/>
    </w:rPr>
  </w:style>
  <w:style w:type="paragraph" w:customStyle="1" w:styleId="xl129">
    <w:name w:val="xl129"/>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30">
    <w:name w:val="xl130"/>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31">
    <w:name w:val="xl131"/>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Narrow" w:eastAsia="MS PGothic" w:hAnsi="Arial Narrow" w:cs="MS PGothic"/>
      <w:color w:val="FF0000"/>
      <w:sz w:val="14"/>
      <w:szCs w:val="14"/>
    </w:rPr>
  </w:style>
  <w:style w:type="paragraph" w:customStyle="1" w:styleId="xl132">
    <w:name w:val="xl132"/>
    <w:basedOn w:val="Normal"/>
    <w:uiPriority w:val="99"/>
    <w:rsid w:val="00874479"/>
    <w:pPr>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33">
    <w:name w:val="xl133"/>
    <w:basedOn w:val="Normal"/>
    <w:uiPriority w:val="99"/>
    <w:rsid w:val="00874479"/>
    <w:pPr>
      <w:spacing w:before="100" w:beforeAutospacing="1" w:after="100" w:afterAutospacing="1" w:line="240" w:lineRule="auto"/>
      <w:jc w:val="left"/>
    </w:pPr>
    <w:rPr>
      <w:rFonts w:ascii="Arial Narrow" w:eastAsia="MS PGothic" w:hAnsi="Arial Narrow" w:cs="MS PGothic"/>
      <w:sz w:val="14"/>
      <w:szCs w:val="14"/>
    </w:rPr>
  </w:style>
  <w:style w:type="paragraph" w:customStyle="1" w:styleId="xl134">
    <w:name w:val="xl134"/>
    <w:basedOn w:val="Normal"/>
    <w:uiPriority w:val="99"/>
    <w:rsid w:val="00874479"/>
    <w:pPr>
      <w:spacing w:before="100" w:beforeAutospacing="1" w:after="100" w:afterAutospacing="1" w:line="240" w:lineRule="auto"/>
      <w:jc w:val="center"/>
    </w:pPr>
    <w:rPr>
      <w:rFonts w:ascii="Arial Narrow" w:eastAsia="MS PGothic" w:hAnsi="Arial Narrow" w:cs="MS PGothic"/>
      <w:sz w:val="14"/>
      <w:szCs w:val="14"/>
    </w:rPr>
  </w:style>
  <w:style w:type="paragraph" w:customStyle="1" w:styleId="xl135">
    <w:name w:val="xl135"/>
    <w:basedOn w:val="Normal"/>
    <w:uiPriority w:val="99"/>
    <w:rsid w:val="00874479"/>
    <w:pPr>
      <w:spacing w:before="100" w:beforeAutospacing="1" w:after="100" w:afterAutospacing="1" w:line="240" w:lineRule="auto"/>
      <w:jc w:val="center"/>
    </w:pPr>
    <w:rPr>
      <w:rFonts w:ascii="Arial Narrow" w:eastAsia="MS PGothic" w:hAnsi="Arial Narrow" w:cs="MS PGothic"/>
      <w:sz w:val="14"/>
      <w:szCs w:val="14"/>
    </w:rPr>
  </w:style>
  <w:style w:type="character" w:customStyle="1" w:styleId="MainSentenceChar">
    <w:name w:val="Main Sentence Char"/>
    <w:link w:val="MainSentence"/>
    <w:rsid w:val="004661C8"/>
    <w:rPr>
      <w:rFonts w:eastAsia="Times New Roman" w:cs="Arial"/>
      <w:color w:val="000000"/>
      <w:kern w:val="2"/>
      <w:sz w:val="21"/>
      <w:szCs w:val="21"/>
    </w:rPr>
  </w:style>
  <w:style w:type="paragraph" w:customStyle="1" w:styleId="8pt0mm0mm1">
    <w:name w:val="スタイル 8 pt 左 :  0 mm 最初の行 :  0 mm1"/>
    <w:basedOn w:val="Normal"/>
    <w:uiPriority w:val="99"/>
    <w:rsid w:val="007142F4"/>
    <w:pPr>
      <w:spacing w:line="200" w:lineRule="exact"/>
    </w:pPr>
    <w:rPr>
      <w:rFonts w:eastAsia="MS Mincho" w:cs="MS Mincho"/>
      <w:sz w:val="16"/>
    </w:rPr>
  </w:style>
  <w:style w:type="table" w:customStyle="1" w:styleId="TableGrid1">
    <w:name w:val="Table Grid1"/>
    <w:basedOn w:val="TableNormal"/>
    <w:next w:val="TableGrid"/>
    <w:rsid w:val="00446BA9"/>
    <w:pPr>
      <w:widowControl w:val="0"/>
      <w:jc w:val="both"/>
    </w:pPr>
    <w:rPr>
      <w:rFonts w:ascii="Century" w:eastAsia="Times New Roman"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4B0D96"/>
  </w:style>
  <w:style w:type="table" w:customStyle="1" w:styleId="TableGrid2">
    <w:name w:val="Table Grid2"/>
    <w:basedOn w:val="TableNormal"/>
    <w:next w:val="TableGrid"/>
    <w:uiPriority w:val="99"/>
    <w:rsid w:val="004B0D96"/>
    <w:pPr>
      <w:widowControl w:val="0"/>
      <w:jc w:val="both"/>
    </w:pPr>
    <w:rPr>
      <w:rFonts w:ascii="Century"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Table">
    <w:name w:val="(1) Table"/>
    <w:basedOn w:val="Normal"/>
    <w:uiPriority w:val="99"/>
    <w:rsid w:val="007A4CA7"/>
    <w:pPr>
      <w:widowControl w:val="0"/>
      <w:spacing w:line="240" w:lineRule="auto"/>
      <w:jc w:val="left"/>
    </w:pPr>
    <w:rPr>
      <w:rFonts w:ascii="Book Antiqua" w:eastAsia="MS Mincho" w:hAnsi="Book Antiqua" w:cs="Times New Roman"/>
      <w:kern w:val="28"/>
      <w:sz w:val="17"/>
    </w:rPr>
  </w:style>
  <w:style w:type="paragraph" w:customStyle="1" w:styleId="A1-Heading4">
    <w:name w:val="A1-Heading 4"/>
    <w:basedOn w:val="Heading4"/>
    <w:rsid w:val="00EF5264"/>
    <w:pPr>
      <w:keepNext w:val="0"/>
      <w:numPr>
        <w:ilvl w:val="0"/>
        <w:numId w:val="0"/>
      </w:numPr>
      <w:tabs>
        <w:tab w:val="left" w:pos="720"/>
        <w:tab w:val="left" w:pos="1062"/>
        <w:tab w:val="right" w:leader="dot" w:pos="8640"/>
      </w:tabs>
      <w:overflowPunct/>
      <w:autoSpaceDE/>
      <w:autoSpaceDN/>
      <w:adjustRightInd/>
      <w:spacing w:line="240" w:lineRule="auto"/>
      <w:ind w:left="1062" w:hanging="720"/>
      <w:jc w:val="left"/>
      <w:textAlignment w:val="auto"/>
    </w:pPr>
    <w:rPr>
      <w:rFonts w:ascii="Times New Roman" w:eastAsia="Times New Roman" w:hAnsi="Times New Roman" w:cs="Times New Roman"/>
      <w:bCs/>
      <w:sz w:val="24"/>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uiPriority="99" w:qFormat="1"/>
    <w:lsdException w:name="heading 7" w:locked="1" w:uiPriority="99" w:qFormat="1"/>
    <w:lsdException w:name="heading 8" w:locked="1" w:uiPriority="99" w:qFormat="1"/>
    <w:lsdException w:name="heading 9" w:locked="1" w:uiPriority="99" w:qFormat="1"/>
    <w:lsdException w:name="toc 1" w:locked="1" w:uiPriority="39"/>
    <w:lsdException w:name="toc 2" w:locked="1" w:uiPriority="39"/>
    <w:lsdException w:name="toc 3" w:locked="1" w:uiPriority="39"/>
    <w:lsdException w:name="toc 4" w:locked="1" w:uiPriority="99"/>
    <w:lsdException w:name="toc 5" w:locked="1" w:uiPriority="99"/>
    <w:lsdException w:name="toc 6" w:locked="1" w:uiPriority="99"/>
    <w:lsdException w:name="toc 7" w:locked="1" w:uiPriority="99"/>
    <w:lsdException w:name="toc 8" w:locked="1" w:uiPriority="99"/>
    <w:lsdException w:name="toc 9" w:locked="1" w:uiPriority="99"/>
    <w:lsdException w:name="Normal Indent" w:locked="1"/>
    <w:lsdException w:name="footnote text" w:locked="1" w:uiPriority="99"/>
    <w:lsdException w:name="annotation text" w:uiPriority="99"/>
    <w:lsdException w:name="header" w:locked="1" w:uiPriority="99"/>
    <w:lsdException w:name="footer" w:locked="1" w:uiPriority="99"/>
    <w:lsdException w:name="caption" w:locked="1" w:uiPriority="99" w:qFormat="1"/>
    <w:lsdException w:name="table of figures" w:locked="1" w:uiPriority="99"/>
    <w:lsdException w:name="footnote reference" w:locked="1" w:uiPriority="99"/>
    <w:lsdException w:name="annotation reference" w:uiPriority="99"/>
    <w:lsdException w:name="line number" w:locked="1"/>
    <w:lsdException w:name="page number" w:locked="1" w:uiPriority="99"/>
    <w:lsdException w:name="List" w:locked="1"/>
    <w:lsdException w:name="List Bullet" w:locked="1"/>
    <w:lsdException w:name="List Number" w:semiHidden="1"/>
    <w:lsdException w:name="List Bullet 2" w:locked="1"/>
    <w:lsdException w:name="List Number 2" w:semiHidden="1"/>
    <w:lsdException w:name="List Number 3" w:semiHidden="1"/>
    <w:lsdException w:name="List Number 4" w:semiHidden="1"/>
    <w:lsdException w:name="List Number 5" w:semiHidden="1"/>
    <w:lsdException w:name="Title" w:locked="1" w:uiPriority="99" w:qFormat="1"/>
    <w:lsdException w:name="Default Paragraph Font" w:locked="1"/>
    <w:lsdException w:name="Body Text" w:locked="1"/>
    <w:lsdException w:name="Body Text Indent" w:locked="1"/>
    <w:lsdException w:name="Subtitle" w:locked="1" w:qFormat="1"/>
    <w:lsdException w:name="Date" w:locked="1"/>
    <w:lsdException w:name="Body Text 2" w:locked="1"/>
    <w:lsdException w:name="Body Text 3" w:locked="1"/>
    <w:lsdException w:name="Body Text Indent 2" w:locked="1"/>
    <w:lsdException w:name="Body Text Indent 3" w:locked="1"/>
    <w:lsdException w:name="Hyperlink" w:uiPriority="99"/>
    <w:lsdException w:name="FollowedHyperlink" w:locked="1" w:uiPriority="99"/>
    <w:lsdException w:name="Strong" w:locked="1" w:qFormat="1"/>
    <w:lsdException w:name="Emphasis" w:locked="1" w:uiPriority="20" w:qFormat="1"/>
    <w:lsdException w:name="Document Map" w:locked="1" w:uiPriority="99"/>
    <w:lsdException w:name="Plain Text" w:locked="1"/>
    <w:lsdException w:name="E-mail Signature" w:semiHidden="1"/>
    <w:lsdException w:name="Normal (Web)" w:locked="1" w:uiPriority="99"/>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locked="1" w:semiHidden="1" w:uiPriority="99"/>
    <w:lsdException w:name="HTML Sample" w:semiHidden="1"/>
    <w:lsdException w:name="HTML Typewriter" w:locked="1" w:semiHidden="1"/>
    <w:lsdException w:name="HTML Variable" w:semiHidden="1"/>
    <w:lsdException w:name="No List" w:uiPriority="99"/>
    <w:lsdException w:name="Outline List 2" w:locked="1"/>
    <w:lsdException w:name="Table Simple 1" w:locked="1"/>
    <w:lsdException w:name="Balloon Text" w:locked="1" w:uiPriority="99"/>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E37BC"/>
    <w:pPr>
      <w:spacing w:line="280" w:lineRule="auto"/>
      <w:jc w:val="both"/>
    </w:pPr>
    <w:rPr>
      <w:rFonts w:ascii="Calibri" w:eastAsia="Calibri" w:hAnsi="Calibri" w:cs="Calibri"/>
      <w:sz w:val="21"/>
    </w:rPr>
  </w:style>
  <w:style w:type="paragraph" w:styleId="Heading1">
    <w:name w:val="heading 1"/>
    <w:basedOn w:val="Normal"/>
    <w:next w:val="Normal"/>
    <w:link w:val="Heading1Char"/>
    <w:qFormat/>
    <w:rsid w:val="00B45E68"/>
    <w:pPr>
      <w:keepNext/>
      <w:numPr>
        <w:numId w:val="3"/>
      </w:numPr>
      <w:tabs>
        <w:tab w:val="left" w:pos="720"/>
      </w:tabs>
      <w:overflowPunct w:val="0"/>
      <w:autoSpaceDE w:val="0"/>
      <w:autoSpaceDN w:val="0"/>
      <w:adjustRightInd w:val="0"/>
      <w:spacing w:line="281" w:lineRule="auto"/>
      <w:ind w:left="363"/>
      <w:textAlignment w:val="baseline"/>
      <w:outlineLvl w:val="0"/>
    </w:pPr>
    <w:rPr>
      <w:rFonts w:eastAsia="MS UI Gothic"/>
      <w:b/>
      <w:caps/>
      <w:kern w:val="28"/>
    </w:rPr>
  </w:style>
  <w:style w:type="paragraph" w:styleId="Heading2">
    <w:name w:val="heading 2"/>
    <w:basedOn w:val="Heading1"/>
    <w:next w:val="Normal"/>
    <w:link w:val="Heading2Char"/>
    <w:qFormat/>
    <w:rsid w:val="007758BE"/>
    <w:pPr>
      <w:numPr>
        <w:ilvl w:val="1"/>
      </w:numPr>
      <w:ind w:left="363"/>
      <w:outlineLvl w:val="1"/>
    </w:pPr>
    <w:rPr>
      <w:rFonts w:eastAsiaTheme="minorEastAsia"/>
      <w:caps w:val="0"/>
    </w:rPr>
  </w:style>
  <w:style w:type="paragraph" w:styleId="Heading3">
    <w:name w:val="heading 3"/>
    <w:basedOn w:val="Heading2"/>
    <w:next w:val="Normal"/>
    <w:link w:val="Heading3Char"/>
    <w:qFormat/>
    <w:rsid w:val="00C6658E"/>
    <w:pPr>
      <w:numPr>
        <w:ilvl w:val="2"/>
      </w:numPr>
      <w:spacing w:before="120"/>
      <w:ind w:left="363"/>
      <w:outlineLvl w:val="2"/>
    </w:pPr>
  </w:style>
  <w:style w:type="paragraph" w:styleId="Heading4">
    <w:name w:val="heading 4"/>
    <w:basedOn w:val="Normal"/>
    <w:next w:val="Normal"/>
    <w:link w:val="Heading4Char"/>
    <w:qFormat/>
    <w:rsid w:val="00840271"/>
    <w:pPr>
      <w:keepNext/>
      <w:numPr>
        <w:ilvl w:val="3"/>
        <w:numId w:val="3"/>
      </w:numPr>
      <w:overflowPunct w:val="0"/>
      <w:autoSpaceDE w:val="0"/>
      <w:autoSpaceDN w:val="0"/>
      <w:adjustRightInd w:val="0"/>
      <w:textAlignment w:val="baseline"/>
      <w:outlineLvl w:val="3"/>
    </w:pPr>
    <w:rPr>
      <w:b/>
    </w:rPr>
  </w:style>
  <w:style w:type="paragraph" w:styleId="Heading5">
    <w:name w:val="heading 5"/>
    <w:basedOn w:val="Normal"/>
    <w:next w:val="Normal"/>
    <w:link w:val="Heading5Char"/>
    <w:qFormat/>
    <w:rsid w:val="00840271"/>
    <w:pPr>
      <w:numPr>
        <w:ilvl w:val="4"/>
        <w:numId w:val="3"/>
      </w:numPr>
      <w:spacing w:after="60"/>
      <w:outlineLvl w:val="4"/>
    </w:pPr>
    <w:rPr>
      <w:rFonts w:eastAsia="MS Mincho"/>
      <w:b/>
      <w:bCs/>
      <w:i/>
      <w:iCs/>
      <w:sz w:val="26"/>
      <w:szCs w:val="26"/>
      <w:lang w:eastAsia="en-US"/>
    </w:rPr>
  </w:style>
  <w:style w:type="paragraph" w:styleId="Heading6">
    <w:name w:val="heading 6"/>
    <w:basedOn w:val="Normal"/>
    <w:next w:val="Normal"/>
    <w:link w:val="Heading6Char"/>
    <w:uiPriority w:val="99"/>
    <w:qFormat/>
    <w:rsid w:val="00840271"/>
    <w:pPr>
      <w:keepNext/>
      <w:tabs>
        <w:tab w:val="left" w:pos="426"/>
        <w:tab w:val="num" w:pos="2160"/>
      </w:tabs>
      <w:spacing w:line="300" w:lineRule="auto"/>
      <w:outlineLvl w:val="5"/>
    </w:pPr>
    <w:rPr>
      <w:rFonts w:ascii="Arial Narrow" w:eastAsia="MS Mincho" w:hAnsi="Arial Narrow"/>
      <w:b/>
      <w:i/>
    </w:rPr>
  </w:style>
  <w:style w:type="paragraph" w:styleId="Heading7">
    <w:name w:val="heading 7"/>
    <w:basedOn w:val="Normal"/>
    <w:next w:val="Normal"/>
    <w:link w:val="Heading7Char"/>
    <w:uiPriority w:val="99"/>
    <w:qFormat/>
    <w:rsid w:val="00840271"/>
    <w:pPr>
      <w:keepNext/>
      <w:tabs>
        <w:tab w:val="num" w:pos="2160"/>
      </w:tabs>
      <w:spacing w:before="180" w:line="300" w:lineRule="auto"/>
      <w:jc w:val="center"/>
      <w:outlineLvl w:val="6"/>
    </w:pPr>
    <w:rPr>
      <w:rFonts w:ascii="Arial Narrow" w:eastAsia="MS Mincho" w:hAnsi="Arial Narrow"/>
      <w:b/>
    </w:rPr>
  </w:style>
  <w:style w:type="paragraph" w:styleId="Heading8">
    <w:name w:val="heading 8"/>
    <w:basedOn w:val="Normal"/>
    <w:next w:val="Normal"/>
    <w:link w:val="Heading8Char"/>
    <w:uiPriority w:val="99"/>
    <w:qFormat/>
    <w:rsid w:val="00840271"/>
    <w:pPr>
      <w:keepNext/>
      <w:tabs>
        <w:tab w:val="num" w:pos="2160"/>
      </w:tabs>
      <w:spacing w:line="300" w:lineRule="auto"/>
      <w:outlineLvl w:val="7"/>
    </w:pPr>
    <w:rPr>
      <w:rFonts w:ascii="Arial Narrow" w:eastAsia="MS Mincho" w:hAnsi="Arial Narrow"/>
    </w:rPr>
  </w:style>
  <w:style w:type="paragraph" w:styleId="Heading9">
    <w:name w:val="heading 9"/>
    <w:basedOn w:val="Normal"/>
    <w:next w:val="Normal"/>
    <w:link w:val="Heading9Char"/>
    <w:uiPriority w:val="99"/>
    <w:qFormat/>
    <w:rsid w:val="00840271"/>
    <w:pPr>
      <w:keepNext/>
      <w:tabs>
        <w:tab w:val="num" w:pos="2160"/>
      </w:tabs>
      <w:spacing w:before="180" w:line="300" w:lineRule="auto"/>
      <w:outlineLvl w:val="8"/>
    </w:pPr>
    <w:rPr>
      <w:rFonts w:ascii="Arial Narrow" w:eastAsia="MS Mincho" w:hAnsi="Arial Narrow"/>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B45E68"/>
    <w:rPr>
      <w:rFonts w:ascii="Calibri" w:eastAsia="MS UI Gothic" w:hAnsi="Calibri" w:cs="Calibri"/>
      <w:b/>
      <w:caps/>
      <w:kern w:val="28"/>
      <w:sz w:val="21"/>
    </w:rPr>
  </w:style>
  <w:style w:type="character" w:customStyle="1" w:styleId="Heading2Char">
    <w:name w:val="Heading 2 Char"/>
    <w:basedOn w:val="DefaultParagraphFont"/>
    <w:link w:val="Heading2"/>
    <w:locked/>
    <w:rsid w:val="007758BE"/>
    <w:rPr>
      <w:rFonts w:ascii="Calibri" w:eastAsiaTheme="minorEastAsia" w:hAnsi="Calibri" w:cs="Calibri"/>
      <w:b/>
      <w:kern w:val="28"/>
      <w:sz w:val="21"/>
    </w:rPr>
  </w:style>
  <w:style w:type="character" w:customStyle="1" w:styleId="Heading3Char">
    <w:name w:val="Heading 3 Char"/>
    <w:basedOn w:val="DefaultParagraphFont"/>
    <w:link w:val="Heading3"/>
    <w:locked/>
    <w:rsid w:val="00C6658E"/>
    <w:rPr>
      <w:rFonts w:ascii="Calibri" w:eastAsiaTheme="minorEastAsia" w:hAnsi="Calibri" w:cs="Calibri"/>
      <w:b/>
      <w:kern w:val="28"/>
      <w:sz w:val="21"/>
    </w:rPr>
  </w:style>
  <w:style w:type="character" w:customStyle="1" w:styleId="Heading4Char">
    <w:name w:val="Heading 4 Char"/>
    <w:basedOn w:val="DefaultParagraphFont"/>
    <w:link w:val="Heading4"/>
    <w:locked/>
    <w:rsid w:val="00840271"/>
    <w:rPr>
      <w:rFonts w:ascii="Calibri" w:eastAsia="Calibri" w:hAnsi="Calibri" w:cs="Calibri"/>
      <w:b/>
      <w:sz w:val="21"/>
    </w:rPr>
  </w:style>
  <w:style w:type="character" w:customStyle="1" w:styleId="Heading5Char">
    <w:name w:val="Heading 5 Char"/>
    <w:basedOn w:val="DefaultParagraphFont"/>
    <w:link w:val="Heading5"/>
    <w:locked/>
    <w:rsid w:val="00840271"/>
    <w:rPr>
      <w:rFonts w:ascii="Calibri" w:hAnsi="Calibri" w:cs="Calibri"/>
      <w:b/>
      <w:bCs/>
      <w:i/>
      <w:iCs/>
      <w:sz w:val="26"/>
      <w:szCs w:val="26"/>
      <w:lang w:eastAsia="en-US"/>
    </w:rPr>
  </w:style>
  <w:style w:type="character" w:customStyle="1" w:styleId="Heading6Char">
    <w:name w:val="Heading 6 Char"/>
    <w:basedOn w:val="DefaultParagraphFont"/>
    <w:link w:val="Heading6"/>
    <w:uiPriority w:val="9"/>
    <w:locked/>
    <w:rsid w:val="00840271"/>
    <w:rPr>
      <w:rFonts w:ascii="Arial Narrow" w:hAnsi="Arial Narrow" w:cs="Times New Roman"/>
      <w:b/>
      <w:i/>
      <w:sz w:val="21"/>
      <w:lang w:eastAsia="ja-JP"/>
    </w:rPr>
  </w:style>
  <w:style w:type="character" w:customStyle="1" w:styleId="Heading7Char">
    <w:name w:val="Heading 7 Char"/>
    <w:basedOn w:val="DefaultParagraphFont"/>
    <w:link w:val="Heading7"/>
    <w:uiPriority w:val="9"/>
    <w:locked/>
    <w:rsid w:val="00840271"/>
    <w:rPr>
      <w:rFonts w:ascii="Arial Narrow" w:hAnsi="Arial Narrow" w:cs="Times New Roman"/>
      <w:b/>
      <w:sz w:val="21"/>
      <w:lang w:eastAsia="ja-JP"/>
    </w:rPr>
  </w:style>
  <w:style w:type="character" w:customStyle="1" w:styleId="Heading8Char">
    <w:name w:val="Heading 8 Char"/>
    <w:basedOn w:val="DefaultParagraphFont"/>
    <w:link w:val="Heading8"/>
    <w:uiPriority w:val="9"/>
    <w:locked/>
    <w:rsid w:val="00840271"/>
    <w:rPr>
      <w:rFonts w:ascii="Arial Narrow" w:hAnsi="Arial Narrow" w:cs="Times New Roman"/>
      <w:sz w:val="21"/>
      <w:lang w:eastAsia="ja-JP"/>
    </w:rPr>
  </w:style>
  <w:style w:type="character" w:customStyle="1" w:styleId="Heading9Char">
    <w:name w:val="Heading 9 Char"/>
    <w:basedOn w:val="DefaultParagraphFont"/>
    <w:link w:val="Heading9"/>
    <w:uiPriority w:val="9"/>
    <w:locked/>
    <w:rsid w:val="00840271"/>
    <w:rPr>
      <w:rFonts w:ascii="Arial Narrow" w:hAnsi="Arial Narrow" w:cs="Times New Roman"/>
      <w:b/>
      <w:sz w:val="21"/>
      <w:u w:val="single"/>
      <w:lang w:eastAsia="ja-JP"/>
    </w:rPr>
  </w:style>
  <w:style w:type="paragraph" w:styleId="TOC1">
    <w:name w:val="toc 1"/>
    <w:basedOn w:val="Normal"/>
    <w:next w:val="Normal"/>
    <w:autoRedefine/>
    <w:uiPriority w:val="39"/>
    <w:locked/>
    <w:rsid w:val="00D5383B"/>
    <w:pPr>
      <w:widowControl w:val="0"/>
      <w:tabs>
        <w:tab w:val="left" w:pos="630"/>
        <w:tab w:val="right" w:leader="dot" w:pos="9015"/>
      </w:tabs>
      <w:spacing w:line="240" w:lineRule="auto"/>
      <w:ind w:left="227"/>
    </w:pPr>
    <w:rPr>
      <w:caps/>
      <w:sz w:val="20"/>
      <w:szCs w:val="21"/>
    </w:rPr>
  </w:style>
  <w:style w:type="paragraph" w:styleId="TOC2">
    <w:name w:val="toc 2"/>
    <w:basedOn w:val="TOC1"/>
    <w:next w:val="Normal"/>
    <w:autoRedefine/>
    <w:uiPriority w:val="39"/>
    <w:locked/>
    <w:rsid w:val="00F15335"/>
    <w:pPr>
      <w:tabs>
        <w:tab w:val="left" w:pos="1050"/>
      </w:tabs>
      <w:ind w:left="630"/>
    </w:pPr>
    <w:rPr>
      <w:caps w:val="0"/>
    </w:rPr>
  </w:style>
  <w:style w:type="paragraph" w:styleId="TOC3">
    <w:name w:val="toc 3"/>
    <w:basedOn w:val="TOC2"/>
    <w:next w:val="Normal"/>
    <w:autoRedefine/>
    <w:uiPriority w:val="39"/>
    <w:locked/>
    <w:rsid w:val="00F15335"/>
    <w:pPr>
      <w:tabs>
        <w:tab w:val="left" w:pos="1680"/>
      </w:tabs>
      <w:ind w:left="1050"/>
    </w:pPr>
  </w:style>
  <w:style w:type="paragraph" w:styleId="FootnoteText">
    <w:name w:val="footnote text"/>
    <w:basedOn w:val="Normal"/>
    <w:link w:val="FootnoteTextChar"/>
    <w:uiPriority w:val="99"/>
    <w:semiHidden/>
    <w:rsid w:val="00EF0FC0"/>
    <w:pPr>
      <w:snapToGrid w:val="0"/>
    </w:pPr>
    <w:rPr>
      <w:sz w:val="20"/>
    </w:rPr>
  </w:style>
  <w:style w:type="character" w:customStyle="1" w:styleId="FootnoteTextChar">
    <w:name w:val="Footnote Text Char"/>
    <w:basedOn w:val="DefaultParagraphFont"/>
    <w:link w:val="FootnoteText"/>
    <w:uiPriority w:val="99"/>
    <w:semiHidden/>
    <w:locked/>
    <w:rsid w:val="00EF0FC0"/>
    <w:rPr>
      <w:rFonts w:ascii="Book Antiqua" w:hAnsi="Book Antiqua" w:cs="Times New Roman"/>
      <w:lang w:eastAsia="ja-JP"/>
    </w:rPr>
  </w:style>
  <w:style w:type="character" w:styleId="FootnoteReference">
    <w:name w:val="footnote reference"/>
    <w:basedOn w:val="DefaultParagraphFont"/>
    <w:uiPriority w:val="99"/>
    <w:semiHidden/>
    <w:rsid w:val="00EF0FC0"/>
    <w:rPr>
      <w:rFonts w:cs="Times New Roman"/>
      <w:vertAlign w:val="superscript"/>
    </w:rPr>
  </w:style>
  <w:style w:type="paragraph" w:customStyle="1" w:styleId="1">
    <w:name w:val="吹き出し1"/>
    <w:basedOn w:val="Normal"/>
    <w:semiHidden/>
    <w:rsid w:val="00EF0FC0"/>
    <w:rPr>
      <w:rFonts w:eastAsia="MS Gothic"/>
      <w:sz w:val="18"/>
      <w:szCs w:val="18"/>
    </w:rPr>
  </w:style>
  <w:style w:type="paragraph" w:styleId="DocumentMap">
    <w:name w:val="Document Map"/>
    <w:basedOn w:val="Normal"/>
    <w:link w:val="DocumentMapChar"/>
    <w:uiPriority w:val="99"/>
    <w:semiHidden/>
    <w:rsid w:val="00EF0FC0"/>
    <w:pPr>
      <w:shd w:val="clear" w:color="auto" w:fill="000080"/>
    </w:pPr>
    <w:rPr>
      <w:rFonts w:eastAsia="MS Gothic"/>
    </w:rPr>
  </w:style>
  <w:style w:type="character" w:customStyle="1" w:styleId="DocumentMapChar">
    <w:name w:val="Document Map Char"/>
    <w:basedOn w:val="DefaultParagraphFont"/>
    <w:link w:val="DocumentMap"/>
    <w:uiPriority w:val="99"/>
    <w:semiHidden/>
    <w:locked/>
    <w:rsid w:val="00EF0FC0"/>
    <w:rPr>
      <w:rFonts w:ascii="Book Antiqua" w:eastAsia="MS Gothic" w:hAnsi="Book Antiqua" w:cs="Times New Roman"/>
      <w:sz w:val="21"/>
      <w:shd w:val="clear" w:color="auto" w:fill="000080"/>
      <w:lang w:eastAsia="ja-JP"/>
    </w:rPr>
  </w:style>
  <w:style w:type="paragraph" w:styleId="BalloonText">
    <w:name w:val="Balloon Text"/>
    <w:basedOn w:val="Normal"/>
    <w:link w:val="BalloonTextChar"/>
    <w:uiPriority w:val="99"/>
    <w:semiHidden/>
    <w:rsid w:val="00EF0FC0"/>
    <w:rPr>
      <w:rFonts w:eastAsia="MS Gothic"/>
      <w:sz w:val="18"/>
      <w:szCs w:val="18"/>
    </w:rPr>
  </w:style>
  <w:style w:type="character" w:customStyle="1" w:styleId="BalloonTextChar">
    <w:name w:val="Balloon Text Char"/>
    <w:basedOn w:val="DefaultParagraphFont"/>
    <w:link w:val="BalloonText"/>
    <w:uiPriority w:val="99"/>
    <w:semiHidden/>
    <w:locked/>
    <w:rsid w:val="00EF0FC0"/>
    <w:rPr>
      <w:rFonts w:ascii="Book Antiqua" w:eastAsia="MS Gothic" w:hAnsi="Book Antiqua" w:cs="Times New Roman"/>
      <w:sz w:val="18"/>
      <w:szCs w:val="18"/>
      <w:lang w:eastAsia="ja-JP"/>
    </w:rPr>
  </w:style>
  <w:style w:type="paragraph" w:styleId="TOC4">
    <w:name w:val="toc 4"/>
    <w:basedOn w:val="Normal"/>
    <w:next w:val="Normal"/>
    <w:autoRedefine/>
    <w:uiPriority w:val="99"/>
    <w:rsid w:val="00EF0FC0"/>
    <w:pPr>
      <w:ind w:left="630"/>
    </w:pPr>
    <w:rPr>
      <w:rFonts w:ascii="Century" w:hAnsi="Century"/>
      <w:sz w:val="18"/>
      <w:szCs w:val="18"/>
    </w:rPr>
  </w:style>
  <w:style w:type="paragraph" w:styleId="TOC5">
    <w:name w:val="toc 5"/>
    <w:basedOn w:val="Normal"/>
    <w:next w:val="Normal"/>
    <w:autoRedefine/>
    <w:uiPriority w:val="99"/>
    <w:rsid w:val="00EF0FC0"/>
    <w:pPr>
      <w:ind w:left="840"/>
    </w:pPr>
    <w:rPr>
      <w:rFonts w:ascii="Century" w:hAnsi="Century"/>
      <w:sz w:val="18"/>
      <w:szCs w:val="18"/>
    </w:rPr>
  </w:style>
  <w:style w:type="paragraph" w:styleId="TOC6">
    <w:name w:val="toc 6"/>
    <w:basedOn w:val="Normal"/>
    <w:next w:val="Normal"/>
    <w:autoRedefine/>
    <w:uiPriority w:val="99"/>
    <w:rsid w:val="00EF0FC0"/>
    <w:pPr>
      <w:ind w:left="1050"/>
    </w:pPr>
    <w:rPr>
      <w:rFonts w:ascii="Century" w:hAnsi="Century"/>
      <w:sz w:val="18"/>
      <w:szCs w:val="18"/>
    </w:rPr>
  </w:style>
  <w:style w:type="paragraph" w:styleId="TOC7">
    <w:name w:val="toc 7"/>
    <w:basedOn w:val="Normal"/>
    <w:next w:val="Normal"/>
    <w:autoRedefine/>
    <w:uiPriority w:val="99"/>
    <w:rsid w:val="00EF0FC0"/>
    <w:pPr>
      <w:ind w:left="1260"/>
    </w:pPr>
    <w:rPr>
      <w:rFonts w:ascii="Century" w:hAnsi="Century"/>
      <w:sz w:val="18"/>
      <w:szCs w:val="18"/>
    </w:rPr>
  </w:style>
  <w:style w:type="paragraph" w:styleId="TOC8">
    <w:name w:val="toc 8"/>
    <w:basedOn w:val="Normal"/>
    <w:next w:val="Normal"/>
    <w:autoRedefine/>
    <w:uiPriority w:val="99"/>
    <w:rsid w:val="00EF0FC0"/>
    <w:pPr>
      <w:ind w:left="1470"/>
    </w:pPr>
    <w:rPr>
      <w:rFonts w:ascii="Century" w:hAnsi="Century"/>
      <w:sz w:val="18"/>
      <w:szCs w:val="18"/>
    </w:rPr>
  </w:style>
  <w:style w:type="paragraph" w:styleId="TOC9">
    <w:name w:val="toc 9"/>
    <w:basedOn w:val="Normal"/>
    <w:next w:val="Normal"/>
    <w:autoRedefine/>
    <w:uiPriority w:val="99"/>
    <w:rsid w:val="00EF0FC0"/>
    <w:pPr>
      <w:ind w:left="1680"/>
    </w:pPr>
    <w:rPr>
      <w:rFonts w:ascii="Century" w:hAnsi="Century"/>
      <w:sz w:val="18"/>
      <w:szCs w:val="18"/>
    </w:rPr>
  </w:style>
  <w:style w:type="paragraph" w:styleId="Index1">
    <w:name w:val="index 1"/>
    <w:basedOn w:val="Normal"/>
    <w:next w:val="Normal"/>
    <w:autoRedefine/>
    <w:semiHidden/>
    <w:rsid w:val="00EF0FC0"/>
    <w:pPr>
      <w:ind w:left="210" w:hanging="210"/>
    </w:pPr>
  </w:style>
  <w:style w:type="paragraph" w:customStyle="1" w:styleId="10">
    <w:name w:val="変更箇所1"/>
    <w:hidden/>
    <w:semiHidden/>
    <w:rsid w:val="005B09C5"/>
    <w:rPr>
      <w:rFonts w:ascii="Book Antiqua" w:eastAsia="Times New Roman" w:hAnsi="Book Antiqua"/>
      <w:sz w:val="21"/>
    </w:rPr>
  </w:style>
  <w:style w:type="character" w:styleId="Hyperlink">
    <w:name w:val="Hyperlink"/>
    <w:basedOn w:val="DefaultParagraphFont"/>
    <w:uiPriority w:val="99"/>
    <w:rsid w:val="00BF09B7"/>
    <w:rPr>
      <w:color w:val="0000FF"/>
      <w:u w:val="single"/>
    </w:rPr>
  </w:style>
  <w:style w:type="paragraph" w:styleId="Header">
    <w:name w:val="header"/>
    <w:basedOn w:val="Normal"/>
    <w:link w:val="HeaderChar"/>
    <w:uiPriority w:val="99"/>
    <w:locked/>
    <w:rsid w:val="00B85C0D"/>
    <w:pPr>
      <w:tabs>
        <w:tab w:val="center" w:pos="4252"/>
        <w:tab w:val="right" w:pos="8504"/>
      </w:tabs>
      <w:snapToGrid w:val="0"/>
    </w:pPr>
  </w:style>
  <w:style w:type="character" w:customStyle="1" w:styleId="HeaderChar">
    <w:name w:val="Header Char"/>
    <w:basedOn w:val="DefaultParagraphFont"/>
    <w:link w:val="Header"/>
    <w:uiPriority w:val="99"/>
    <w:rsid w:val="00932233"/>
    <w:rPr>
      <w:rFonts w:ascii="Calibri" w:eastAsia="Calibri" w:hAnsi="Calibri" w:cs="Calibri"/>
      <w:sz w:val="21"/>
    </w:rPr>
  </w:style>
  <w:style w:type="paragraph" w:styleId="Footer">
    <w:name w:val="footer"/>
    <w:basedOn w:val="Normal"/>
    <w:link w:val="FooterChar"/>
    <w:uiPriority w:val="99"/>
    <w:locked/>
    <w:rsid w:val="00B85C0D"/>
    <w:pPr>
      <w:tabs>
        <w:tab w:val="center" w:pos="4252"/>
        <w:tab w:val="right" w:pos="8504"/>
      </w:tabs>
      <w:snapToGrid w:val="0"/>
    </w:pPr>
  </w:style>
  <w:style w:type="character" w:customStyle="1" w:styleId="FooterChar">
    <w:name w:val="Footer Char"/>
    <w:basedOn w:val="DefaultParagraphFont"/>
    <w:link w:val="Footer"/>
    <w:uiPriority w:val="99"/>
    <w:rsid w:val="00CB1F31"/>
    <w:rPr>
      <w:rFonts w:ascii="Calibri" w:eastAsia="Calibri" w:hAnsi="Calibri" w:cs="Calibri"/>
      <w:sz w:val="21"/>
    </w:rPr>
  </w:style>
  <w:style w:type="table" w:styleId="TableGrid">
    <w:name w:val="Table Grid"/>
    <w:basedOn w:val="TableNormal"/>
    <w:locked/>
    <w:rsid w:val="00B85C0D"/>
    <w:pPr>
      <w:spacing w:before="120" w:after="240" w:line="32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locked/>
    <w:rsid w:val="00623589"/>
  </w:style>
  <w:style w:type="paragraph" w:styleId="Title">
    <w:name w:val="Title"/>
    <w:basedOn w:val="Normal"/>
    <w:link w:val="TitleChar"/>
    <w:uiPriority w:val="99"/>
    <w:qFormat/>
    <w:locked/>
    <w:rsid w:val="004B603C"/>
    <w:pPr>
      <w:ind w:left="720" w:hanging="720"/>
    </w:pPr>
    <w:rPr>
      <w:rFonts w:eastAsia="MS Mincho"/>
      <w:b/>
    </w:rPr>
  </w:style>
  <w:style w:type="character" w:customStyle="1" w:styleId="TitleChar">
    <w:name w:val="Title Char"/>
    <w:basedOn w:val="DefaultParagraphFont"/>
    <w:link w:val="Title"/>
    <w:uiPriority w:val="10"/>
    <w:rsid w:val="004B603C"/>
    <w:rPr>
      <w:rFonts w:ascii="Book Antiqua" w:eastAsia="MS Mincho" w:hAnsi="Book Antiqua"/>
      <w:b/>
      <w:sz w:val="21"/>
      <w:lang w:val="en-US" w:eastAsia="ja-JP" w:bidi="ar-SA"/>
    </w:rPr>
  </w:style>
  <w:style w:type="paragraph" w:styleId="Caption">
    <w:name w:val="caption"/>
    <w:basedOn w:val="Normal"/>
    <w:next w:val="Normal"/>
    <w:uiPriority w:val="99"/>
    <w:qFormat/>
    <w:locked/>
    <w:rsid w:val="0029320A"/>
    <w:pPr>
      <w:adjustRightInd w:val="0"/>
      <w:snapToGrid w:val="0"/>
      <w:spacing w:line="240" w:lineRule="auto"/>
      <w:jc w:val="center"/>
    </w:pPr>
    <w:rPr>
      <w:rFonts w:eastAsia="Book Antiqua"/>
      <w:b/>
      <w:bCs/>
      <w:szCs w:val="21"/>
      <w:lang w:eastAsia="en-US"/>
    </w:rPr>
  </w:style>
  <w:style w:type="paragraph" w:styleId="BodyTextIndent">
    <w:name w:val="Body Text Indent"/>
    <w:basedOn w:val="Normal"/>
    <w:locked/>
    <w:rsid w:val="005C433A"/>
    <w:pPr>
      <w:spacing w:line="240" w:lineRule="auto"/>
      <w:ind w:left="720"/>
      <w:jc w:val="left"/>
    </w:pPr>
    <w:rPr>
      <w:rFonts w:eastAsia="‚l‚r –¾’©"/>
      <w:sz w:val="22"/>
      <w:lang w:val="en-GB"/>
    </w:rPr>
  </w:style>
  <w:style w:type="paragraph" w:styleId="BodyText">
    <w:name w:val="Body Text"/>
    <w:basedOn w:val="Normal"/>
    <w:locked/>
    <w:rsid w:val="002966E9"/>
  </w:style>
  <w:style w:type="paragraph" w:styleId="BodyText3">
    <w:name w:val="Body Text 3"/>
    <w:basedOn w:val="Normal"/>
    <w:locked/>
    <w:rsid w:val="00E31E14"/>
    <w:rPr>
      <w:sz w:val="16"/>
      <w:szCs w:val="16"/>
    </w:rPr>
  </w:style>
  <w:style w:type="paragraph" w:styleId="TOCHeading">
    <w:name w:val="TOC Heading"/>
    <w:basedOn w:val="Heading1"/>
    <w:next w:val="Normal"/>
    <w:uiPriority w:val="39"/>
    <w:unhideWhenUsed/>
    <w:qFormat/>
    <w:rsid w:val="00062CF6"/>
    <w:pPr>
      <w:keepLines/>
      <w:tabs>
        <w:tab w:val="clear" w:pos="720"/>
      </w:tabs>
      <w:overflowPunct/>
      <w:autoSpaceDE/>
      <w:autoSpaceDN/>
      <w:adjustRightInd/>
      <w:spacing w:before="480" w:line="276" w:lineRule="auto"/>
      <w:jc w:val="left"/>
      <w:textAlignment w:val="auto"/>
      <w:outlineLvl w:val="9"/>
    </w:pPr>
    <w:rPr>
      <w:rFonts w:asciiTheme="majorHAnsi" w:eastAsiaTheme="majorEastAsia" w:hAnsiTheme="majorHAnsi" w:cstheme="majorBidi"/>
      <w:bCs/>
      <w:caps w:val="0"/>
      <w:color w:val="365F91" w:themeColor="accent1" w:themeShade="BF"/>
      <w:kern w:val="0"/>
      <w:sz w:val="28"/>
      <w:szCs w:val="28"/>
    </w:rPr>
  </w:style>
  <w:style w:type="paragraph" w:styleId="TableofFigures">
    <w:name w:val="table of figures"/>
    <w:basedOn w:val="Normal"/>
    <w:next w:val="Normal"/>
    <w:uiPriority w:val="99"/>
    <w:semiHidden/>
    <w:locked/>
    <w:rsid w:val="00A7003E"/>
    <w:pPr>
      <w:ind w:leftChars="200" w:left="200" w:hangingChars="200" w:hanging="200"/>
    </w:pPr>
  </w:style>
  <w:style w:type="paragraph" w:customStyle="1" w:styleId="NumberedSentence">
    <w:name w:val="Numbered Sentence"/>
    <w:basedOn w:val="Normal"/>
    <w:rsid w:val="00D76651"/>
    <w:pPr>
      <w:numPr>
        <w:numId w:val="1"/>
      </w:numPr>
      <w:tabs>
        <w:tab w:val="left" w:pos="720"/>
      </w:tabs>
      <w:adjustRightInd w:val="0"/>
      <w:snapToGrid w:val="0"/>
      <w:spacing w:afterLines="50" w:line="240" w:lineRule="auto"/>
    </w:pPr>
    <w:rPr>
      <w:rFonts w:eastAsiaTheme="minorEastAsia" w:cs="Arial"/>
      <w:snapToGrid w:val="0"/>
      <w:szCs w:val="22"/>
    </w:rPr>
  </w:style>
  <w:style w:type="paragraph" w:styleId="ListParagraph">
    <w:name w:val="List Paragraph"/>
    <w:basedOn w:val="Normal"/>
    <w:uiPriority w:val="34"/>
    <w:qFormat/>
    <w:rsid w:val="00845D05"/>
    <w:pPr>
      <w:ind w:leftChars="400" w:left="840"/>
    </w:pPr>
  </w:style>
  <w:style w:type="paragraph" w:customStyle="1" w:styleId="DQEDD-FigureTable">
    <w:name w:val="DQEDD-Figure/Table"/>
    <w:basedOn w:val="Caption"/>
    <w:rsid w:val="00712F49"/>
    <w:pPr>
      <w:spacing w:before="120" w:after="120"/>
    </w:pPr>
    <w:rPr>
      <w:rFonts w:eastAsia="Times New Roman"/>
    </w:rPr>
  </w:style>
  <w:style w:type="character" w:styleId="Emphasis">
    <w:name w:val="Emphasis"/>
    <w:basedOn w:val="DefaultParagraphFont"/>
    <w:uiPriority w:val="20"/>
    <w:qFormat/>
    <w:locked/>
    <w:rsid w:val="00CB1F31"/>
    <w:rPr>
      <w:i/>
      <w:iCs/>
    </w:rPr>
  </w:style>
  <w:style w:type="paragraph" w:customStyle="1" w:styleId="ListParagraph1">
    <w:name w:val="List Paragraph1"/>
    <w:basedOn w:val="Normal"/>
    <w:uiPriority w:val="34"/>
    <w:qFormat/>
    <w:rsid w:val="00CB1F31"/>
    <w:pPr>
      <w:adjustRightInd w:val="0"/>
      <w:snapToGrid w:val="0"/>
      <w:spacing w:line="240" w:lineRule="auto"/>
      <w:ind w:left="720"/>
      <w:jc w:val="left"/>
    </w:pPr>
    <w:rPr>
      <w:rFonts w:ascii="Arial" w:eastAsia="Arial" w:hAnsi="Arial" w:cs="Arial"/>
      <w:snapToGrid w:val="0"/>
      <w:sz w:val="20"/>
      <w:szCs w:val="18"/>
    </w:rPr>
  </w:style>
  <w:style w:type="character" w:styleId="Strong">
    <w:name w:val="Strong"/>
    <w:basedOn w:val="DefaultParagraphFont"/>
    <w:qFormat/>
    <w:locked/>
    <w:rsid w:val="00CB1F31"/>
    <w:rPr>
      <w:b/>
      <w:bCs/>
    </w:rPr>
  </w:style>
  <w:style w:type="paragraph" w:customStyle="1" w:styleId="Table12">
    <w:name w:val="Table_12"/>
    <w:basedOn w:val="Normal"/>
    <w:qFormat/>
    <w:rsid w:val="00215DBD"/>
    <w:pPr>
      <w:widowControl w:val="0"/>
      <w:spacing w:line="240" w:lineRule="exact"/>
      <w:jc w:val="center"/>
    </w:pPr>
    <w:rPr>
      <w:rFonts w:eastAsia="MS Mincho" w:cs="Times New Roman"/>
      <w:kern w:val="2"/>
      <w:szCs w:val="21"/>
    </w:rPr>
  </w:style>
  <w:style w:type="paragraph" w:customStyle="1" w:styleId="TableTitle">
    <w:name w:val="Table Title"/>
    <w:basedOn w:val="Caption"/>
    <w:link w:val="TableTitleChar"/>
    <w:uiPriority w:val="99"/>
    <w:rsid w:val="00592E95"/>
    <w:pPr>
      <w:keepNext/>
      <w:widowControl w:val="0"/>
      <w:adjustRightInd/>
      <w:snapToGrid/>
      <w:spacing w:line="360" w:lineRule="auto"/>
    </w:pPr>
    <w:rPr>
      <w:rFonts w:eastAsia="MS Mincho" w:cs="Times New Roman"/>
      <w:kern w:val="2"/>
    </w:rPr>
  </w:style>
  <w:style w:type="character" w:customStyle="1" w:styleId="TableTitleChar">
    <w:name w:val="Table Title Char"/>
    <w:link w:val="TableTitle"/>
    <w:uiPriority w:val="99"/>
    <w:rsid w:val="00592E95"/>
    <w:rPr>
      <w:rFonts w:ascii="Calibri" w:hAnsi="Calibri"/>
      <w:b/>
      <w:bCs/>
      <w:kern w:val="2"/>
      <w:sz w:val="21"/>
      <w:szCs w:val="21"/>
    </w:rPr>
  </w:style>
  <w:style w:type="paragraph" w:customStyle="1" w:styleId="Text2">
    <w:name w:val="Text2"/>
    <w:basedOn w:val="Normal"/>
    <w:qFormat/>
    <w:rsid w:val="007C4B27"/>
    <w:pPr>
      <w:widowControl w:val="0"/>
      <w:snapToGrid w:val="0"/>
      <w:spacing w:afterLines="50" w:line="0" w:lineRule="atLeast"/>
      <w:ind w:left="720"/>
      <w:textAlignment w:val="baseline"/>
    </w:pPr>
    <w:rPr>
      <w:rFonts w:eastAsia="MS Mincho" w:cs="Times New Roman"/>
      <w:kern w:val="2"/>
      <w:szCs w:val="21"/>
    </w:rPr>
  </w:style>
  <w:style w:type="paragraph" w:customStyle="1" w:styleId="List1">
    <w:name w:val="List1"/>
    <w:basedOn w:val="Normal"/>
    <w:link w:val="List10"/>
    <w:rsid w:val="00396AE2"/>
    <w:pPr>
      <w:numPr>
        <w:numId w:val="5"/>
      </w:numPr>
      <w:spacing w:afterLines="50" w:line="0" w:lineRule="atLeast"/>
    </w:pPr>
    <w:rPr>
      <w:rFonts w:eastAsia="MS Mincho" w:cs="Times New Roman"/>
      <w:color w:val="000000"/>
      <w:kern w:val="2"/>
      <w:szCs w:val="21"/>
    </w:rPr>
  </w:style>
  <w:style w:type="character" w:customStyle="1" w:styleId="List10">
    <w:name w:val="List1 (文字)"/>
    <w:link w:val="List1"/>
    <w:rsid w:val="00396AE2"/>
    <w:rPr>
      <w:rFonts w:ascii="Calibri" w:hAnsi="Calibri"/>
      <w:color w:val="000000"/>
      <w:kern w:val="2"/>
      <w:sz w:val="21"/>
      <w:szCs w:val="21"/>
    </w:rPr>
  </w:style>
  <w:style w:type="paragraph" w:customStyle="1" w:styleId="List2">
    <w:name w:val="List2"/>
    <w:basedOn w:val="List1"/>
    <w:qFormat/>
    <w:rsid w:val="00396AE2"/>
    <w:pPr>
      <w:numPr>
        <w:ilvl w:val="5"/>
      </w:numPr>
      <w:tabs>
        <w:tab w:val="clear" w:pos="1575"/>
        <w:tab w:val="num" w:pos="2520"/>
      </w:tabs>
      <w:ind w:left="2520"/>
    </w:pPr>
  </w:style>
  <w:style w:type="paragraph" w:customStyle="1" w:styleId="Title1">
    <w:name w:val="Title1"/>
    <w:basedOn w:val="Normal"/>
    <w:uiPriority w:val="99"/>
    <w:rsid w:val="00D70BFD"/>
    <w:pPr>
      <w:overflowPunct w:val="0"/>
      <w:autoSpaceDE w:val="0"/>
      <w:autoSpaceDN w:val="0"/>
      <w:adjustRightInd w:val="0"/>
      <w:spacing w:after="120" w:line="300" w:lineRule="atLeast"/>
      <w:ind w:left="720"/>
      <w:jc w:val="center"/>
      <w:textAlignment w:val="baseline"/>
    </w:pPr>
    <w:rPr>
      <w:rFonts w:eastAsiaTheme="minorEastAsia" w:cs="Times New Roman"/>
      <w:b/>
      <w:sz w:val="28"/>
    </w:rPr>
  </w:style>
  <w:style w:type="paragraph" w:customStyle="1" w:styleId="space5">
    <w:name w:val="space5"/>
    <w:basedOn w:val="Normal"/>
    <w:rsid w:val="00D5383B"/>
    <w:pPr>
      <w:widowControl w:val="0"/>
      <w:spacing w:line="100" w:lineRule="exact"/>
    </w:pPr>
    <w:rPr>
      <w:rFonts w:ascii="Arial" w:eastAsia="Arial" w:hAnsi="Arial" w:cs="Times New Roman"/>
      <w:sz w:val="16"/>
    </w:rPr>
  </w:style>
  <w:style w:type="paragraph" w:customStyle="1" w:styleId="1Sentence">
    <w:name w:val="1) Sentence"/>
    <w:basedOn w:val="Normal"/>
    <w:rsid w:val="00D5383B"/>
    <w:pPr>
      <w:widowControl w:val="0"/>
      <w:numPr>
        <w:numId w:val="6"/>
      </w:numPr>
      <w:spacing w:line="200" w:lineRule="atLeast"/>
      <w:ind w:left="360" w:hanging="360"/>
    </w:pPr>
    <w:rPr>
      <w:rFonts w:ascii="Arial" w:eastAsia="Arial" w:hAnsi="Arial" w:cs="Times New Roman"/>
      <w:sz w:val="18"/>
    </w:rPr>
  </w:style>
  <w:style w:type="paragraph" w:customStyle="1" w:styleId="Table8pt">
    <w:name w:val="Table_8pt"/>
    <w:basedOn w:val="Normal"/>
    <w:rsid w:val="00D5383B"/>
    <w:pPr>
      <w:widowControl w:val="0"/>
      <w:spacing w:line="160" w:lineRule="atLeast"/>
      <w:jc w:val="center"/>
    </w:pPr>
    <w:rPr>
      <w:rFonts w:ascii="Arial" w:eastAsia="Arial" w:hAnsi="Arial" w:cs="Times New Roman"/>
      <w:sz w:val="16"/>
    </w:rPr>
  </w:style>
  <w:style w:type="paragraph" w:customStyle="1" w:styleId="TEXT">
    <w:name w:val="TEXT"/>
    <w:basedOn w:val="Normal"/>
    <w:rsid w:val="00D5383B"/>
    <w:pPr>
      <w:widowControl w:val="0"/>
      <w:spacing w:line="200" w:lineRule="atLeast"/>
    </w:pPr>
    <w:rPr>
      <w:rFonts w:ascii="Arial" w:eastAsia="Arial" w:hAnsi="Arial" w:cs="Times New Roman"/>
      <w:sz w:val="18"/>
    </w:rPr>
  </w:style>
  <w:style w:type="paragraph" w:customStyle="1" w:styleId="1List">
    <w:name w:val="1 List"/>
    <w:basedOn w:val="Normal"/>
    <w:rsid w:val="00D5383B"/>
    <w:pPr>
      <w:widowControl w:val="0"/>
      <w:spacing w:line="200" w:lineRule="atLeast"/>
    </w:pPr>
    <w:rPr>
      <w:rFonts w:ascii="Arial" w:eastAsia="Arial" w:hAnsi="Arial" w:cs="Times New Roman"/>
      <w:sz w:val="18"/>
      <w:u w:val="single"/>
    </w:rPr>
  </w:style>
  <w:style w:type="paragraph" w:customStyle="1" w:styleId="Sentence">
    <w:name w:val="Sentence"/>
    <w:basedOn w:val="Normal"/>
    <w:rsid w:val="00D5383B"/>
    <w:pPr>
      <w:spacing w:line="240" w:lineRule="auto"/>
      <w:ind w:left="426"/>
    </w:pPr>
    <w:rPr>
      <w:rFonts w:ascii="Arial" w:eastAsia="Arial" w:hAnsi="Arial" w:cs="Times New Roman"/>
      <w:sz w:val="22"/>
    </w:rPr>
  </w:style>
  <w:style w:type="paragraph" w:customStyle="1" w:styleId="1Sentence0">
    <w:name w:val="1 Sentence"/>
    <w:basedOn w:val="Normal"/>
    <w:link w:val="1SentenceChar1"/>
    <w:uiPriority w:val="99"/>
    <w:rsid w:val="00D5383B"/>
    <w:pPr>
      <w:spacing w:after="120" w:line="200" w:lineRule="atLeast"/>
      <w:ind w:left="720"/>
    </w:pPr>
    <w:rPr>
      <w:rFonts w:ascii="Book Antiqua" w:eastAsia="Arial" w:hAnsi="Book Antiqua" w:cs="Times New Roman"/>
      <w:sz w:val="22"/>
    </w:rPr>
  </w:style>
  <w:style w:type="paragraph" w:styleId="HTMLPreformatted">
    <w:name w:val="HTML Preformatted"/>
    <w:basedOn w:val="Normal"/>
    <w:link w:val="HTMLPreformattedChar"/>
    <w:uiPriority w:val="99"/>
    <w:locked/>
    <w:rsid w:val="00D53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MS Gothic" w:eastAsia="MS Gothic" w:hAnsi="MS Gothic" w:cs="MS Gothic"/>
      <w:sz w:val="24"/>
      <w:szCs w:val="24"/>
    </w:rPr>
  </w:style>
  <w:style w:type="character" w:customStyle="1" w:styleId="HTMLPreformattedChar">
    <w:name w:val="HTML Preformatted Char"/>
    <w:basedOn w:val="DefaultParagraphFont"/>
    <w:link w:val="HTMLPreformatted"/>
    <w:uiPriority w:val="99"/>
    <w:rsid w:val="00D5383B"/>
    <w:rPr>
      <w:rFonts w:ascii="MS Gothic" w:eastAsia="MS Gothic" w:hAnsi="MS Gothic" w:cs="MS Gothic"/>
      <w:sz w:val="24"/>
      <w:szCs w:val="24"/>
    </w:rPr>
  </w:style>
  <w:style w:type="paragraph" w:styleId="BodyText2">
    <w:name w:val="Body Text 2"/>
    <w:basedOn w:val="Normal"/>
    <w:link w:val="BodyText2Char"/>
    <w:locked/>
    <w:rsid w:val="00D5383B"/>
    <w:pPr>
      <w:widowControl w:val="0"/>
      <w:spacing w:line="480" w:lineRule="auto"/>
    </w:pPr>
    <w:rPr>
      <w:rFonts w:ascii="Arial" w:eastAsia="Arial" w:hAnsi="Arial" w:cs="Times New Roman"/>
      <w:sz w:val="18"/>
    </w:rPr>
  </w:style>
  <w:style w:type="character" w:customStyle="1" w:styleId="BodyText2Char">
    <w:name w:val="Body Text 2 Char"/>
    <w:basedOn w:val="DefaultParagraphFont"/>
    <w:link w:val="BodyText2"/>
    <w:rsid w:val="00D5383B"/>
    <w:rPr>
      <w:rFonts w:ascii="Arial" w:eastAsia="Arial" w:hAnsi="Arial"/>
      <w:sz w:val="18"/>
    </w:rPr>
  </w:style>
  <w:style w:type="paragraph" w:customStyle="1" w:styleId="12pt">
    <w:name w:val="スタイル リスト段落 + 12 pt"/>
    <w:basedOn w:val="ListParagraph"/>
    <w:rsid w:val="00D5383B"/>
    <w:pPr>
      <w:widowControl w:val="0"/>
      <w:spacing w:line="240" w:lineRule="auto"/>
    </w:pPr>
    <w:rPr>
      <w:rFonts w:asciiTheme="minorHAnsi" w:eastAsiaTheme="majorEastAsia" w:hAnsiTheme="minorHAnsi" w:cstheme="minorBidi"/>
      <w:kern w:val="2"/>
      <w:sz w:val="24"/>
      <w:szCs w:val="22"/>
    </w:rPr>
  </w:style>
  <w:style w:type="paragraph" w:customStyle="1" w:styleId="Name-Member4">
    <w:name w:val="Name-Member4"/>
    <w:autoRedefine/>
    <w:rsid w:val="00D5383B"/>
    <w:rPr>
      <w:rFonts w:ascii="Arial" w:eastAsiaTheme="minorEastAsia" w:hAnsi="Arial"/>
      <w:snapToGrid w:val="0"/>
      <w:color w:val="000000"/>
      <w:sz w:val="16"/>
      <w:szCs w:val="16"/>
    </w:rPr>
  </w:style>
  <w:style w:type="paragraph" w:customStyle="1" w:styleId="8pt0mm0mm">
    <w:name w:val="スタイル 8 pt 左 :  0 mm 最初の行 :  0 mm"/>
    <w:basedOn w:val="Normal"/>
    <w:rsid w:val="00D5383B"/>
    <w:pPr>
      <w:spacing w:line="200" w:lineRule="exact"/>
    </w:pPr>
    <w:rPr>
      <w:rFonts w:eastAsiaTheme="minorEastAsia" w:cs="MS Mincho"/>
      <w:sz w:val="16"/>
    </w:rPr>
  </w:style>
  <w:style w:type="paragraph" w:customStyle="1" w:styleId="8pt0mm0mm9pt">
    <w:name w:val="スタイル スタイル 8 pt 左 :  0 mm 最初の行 :  0 mm + 9 pt 中央揃え"/>
    <w:basedOn w:val="8pt0mm0mm"/>
    <w:rsid w:val="00D5383B"/>
    <w:pPr>
      <w:spacing w:line="240" w:lineRule="exact"/>
      <w:jc w:val="center"/>
    </w:pPr>
    <w:rPr>
      <w:sz w:val="18"/>
    </w:rPr>
  </w:style>
  <w:style w:type="paragraph" w:styleId="NormalWeb">
    <w:name w:val="Normal (Web)"/>
    <w:basedOn w:val="Normal"/>
    <w:uiPriority w:val="99"/>
    <w:unhideWhenUsed/>
    <w:locked/>
    <w:rsid w:val="00D5383B"/>
    <w:pPr>
      <w:spacing w:before="100" w:beforeAutospacing="1" w:after="100" w:afterAutospacing="1" w:line="240" w:lineRule="auto"/>
      <w:jc w:val="left"/>
    </w:pPr>
    <w:rPr>
      <w:rFonts w:ascii="MS PGothic" w:eastAsia="MS PGothic" w:hAnsi="MS PGothic" w:cs="MS PGothic"/>
      <w:sz w:val="24"/>
      <w:szCs w:val="24"/>
    </w:rPr>
  </w:style>
  <w:style w:type="paragraph" w:customStyle="1" w:styleId="8pt1">
    <w:name w:val="スタイル 8 pt 太字 中央揃え 行間 :  1 行"/>
    <w:basedOn w:val="Normal"/>
    <w:rsid w:val="00D5383B"/>
    <w:pPr>
      <w:widowControl w:val="0"/>
      <w:spacing w:line="220" w:lineRule="exact"/>
      <w:jc w:val="center"/>
    </w:pPr>
    <w:rPr>
      <w:rFonts w:ascii="Arial" w:eastAsia="Arial" w:hAnsi="Arial" w:cs="MS Mincho"/>
      <w:b/>
      <w:bCs/>
      <w:sz w:val="16"/>
    </w:rPr>
  </w:style>
  <w:style w:type="paragraph" w:customStyle="1" w:styleId="Table8pt0">
    <w:name w:val="スタイル Table + 8 pt"/>
    <w:basedOn w:val="Table8pt"/>
    <w:rsid w:val="00D5383B"/>
    <w:pPr>
      <w:spacing w:line="180" w:lineRule="exact"/>
    </w:pPr>
  </w:style>
  <w:style w:type="paragraph" w:customStyle="1" w:styleId="Table8pt7pt">
    <w:name w:val="スタイル Table_8pt + 7 pt"/>
    <w:basedOn w:val="Table8pt"/>
    <w:rsid w:val="00D5383B"/>
    <w:pPr>
      <w:spacing w:line="140" w:lineRule="exact"/>
    </w:pPr>
    <w:rPr>
      <w:sz w:val="14"/>
    </w:rPr>
  </w:style>
  <w:style w:type="paragraph" w:customStyle="1" w:styleId="Table7pt">
    <w:name w:val="Table_7pt"/>
    <w:next w:val="Table8pt"/>
    <w:rsid w:val="00D5383B"/>
    <w:pPr>
      <w:spacing w:line="140" w:lineRule="exact"/>
    </w:pPr>
    <w:rPr>
      <w:rFonts w:ascii="Arial" w:eastAsia="Arial" w:hAnsi="Arial"/>
      <w:sz w:val="12"/>
    </w:rPr>
  </w:style>
  <w:style w:type="paragraph" w:customStyle="1" w:styleId="Table8">
    <w:name w:val="Table_8"/>
    <w:basedOn w:val="Normal"/>
    <w:qFormat/>
    <w:rsid w:val="003E3F3C"/>
    <w:pPr>
      <w:widowControl w:val="0"/>
      <w:spacing w:line="160" w:lineRule="exact"/>
      <w:jc w:val="center"/>
    </w:pPr>
    <w:rPr>
      <w:rFonts w:ascii="Century" w:eastAsia="MS Mincho" w:hAnsi="Century" w:cs="Times New Roman"/>
      <w:kern w:val="2"/>
      <w:sz w:val="14"/>
      <w:szCs w:val="22"/>
    </w:rPr>
  </w:style>
  <w:style w:type="character" w:customStyle="1" w:styleId="1SentenceChar1">
    <w:name w:val="1 Sentence Char1"/>
    <w:basedOn w:val="DefaultParagraphFont"/>
    <w:link w:val="1Sentence0"/>
    <w:uiPriority w:val="99"/>
    <w:rsid w:val="00EC2321"/>
    <w:rPr>
      <w:rFonts w:ascii="Book Antiqua" w:eastAsia="Arial" w:hAnsi="Book Antiqua"/>
      <w:sz w:val="22"/>
    </w:rPr>
  </w:style>
  <w:style w:type="paragraph" w:styleId="CommentText">
    <w:name w:val="annotation text"/>
    <w:basedOn w:val="Normal"/>
    <w:link w:val="CommentTextChar"/>
    <w:uiPriority w:val="99"/>
    <w:rsid w:val="00874479"/>
    <w:pPr>
      <w:spacing w:line="240" w:lineRule="auto"/>
      <w:jc w:val="left"/>
    </w:pPr>
    <w:rPr>
      <w:rFonts w:ascii="Times New Roman" w:eastAsiaTheme="minorEastAsia" w:hAnsi="Times New Roman" w:cs="Times New Roman"/>
      <w:sz w:val="20"/>
      <w:lang w:eastAsia="en-US"/>
    </w:rPr>
  </w:style>
  <w:style w:type="character" w:customStyle="1" w:styleId="CommentTextChar">
    <w:name w:val="Comment Text Char"/>
    <w:basedOn w:val="DefaultParagraphFont"/>
    <w:link w:val="CommentText"/>
    <w:uiPriority w:val="99"/>
    <w:rsid w:val="00874479"/>
    <w:rPr>
      <w:rFonts w:eastAsiaTheme="minorEastAsia"/>
      <w:lang w:eastAsia="en-US"/>
    </w:rPr>
  </w:style>
  <w:style w:type="character" w:styleId="CommentReference">
    <w:name w:val="annotation reference"/>
    <w:basedOn w:val="DefaultParagraphFont"/>
    <w:uiPriority w:val="99"/>
    <w:rsid w:val="00874479"/>
    <w:rPr>
      <w:sz w:val="16"/>
      <w:szCs w:val="16"/>
    </w:rPr>
  </w:style>
  <w:style w:type="paragraph" w:customStyle="1" w:styleId="6">
    <w:name w:val="見出し6"/>
    <w:basedOn w:val="Normal"/>
    <w:link w:val="6Char"/>
    <w:uiPriority w:val="99"/>
    <w:semiHidden/>
    <w:rsid w:val="00874479"/>
    <w:pPr>
      <w:widowControl w:val="0"/>
      <w:tabs>
        <w:tab w:val="num" w:pos="1274"/>
      </w:tabs>
      <w:spacing w:line="240" w:lineRule="auto"/>
      <w:ind w:left="1274" w:hanging="570"/>
      <w:jc w:val="left"/>
    </w:pPr>
    <w:rPr>
      <w:rFonts w:ascii="MS Gothic" w:eastAsia="MS Gothic" w:hAnsi="MS Gothic" w:cs="Times New Roman"/>
      <w:kern w:val="2"/>
      <w:szCs w:val="24"/>
    </w:rPr>
  </w:style>
  <w:style w:type="character" w:customStyle="1" w:styleId="6Char">
    <w:name w:val="見出し6 Char"/>
    <w:basedOn w:val="DefaultParagraphFont"/>
    <w:link w:val="6"/>
    <w:uiPriority w:val="99"/>
    <w:rsid w:val="00874479"/>
    <w:rPr>
      <w:rFonts w:ascii="MS Gothic" w:eastAsia="MS Gothic" w:hAnsi="MS Gothic"/>
      <w:kern w:val="2"/>
      <w:sz w:val="21"/>
      <w:szCs w:val="24"/>
    </w:rPr>
  </w:style>
  <w:style w:type="paragraph" w:customStyle="1" w:styleId="Unit">
    <w:name w:val="Unit"/>
    <w:basedOn w:val="Normal"/>
    <w:uiPriority w:val="99"/>
    <w:rsid w:val="00874479"/>
    <w:pPr>
      <w:keepNext/>
      <w:adjustRightInd w:val="0"/>
      <w:snapToGrid w:val="0"/>
      <w:spacing w:line="240" w:lineRule="auto"/>
      <w:jc w:val="right"/>
    </w:pPr>
    <w:rPr>
      <w:rFonts w:ascii="Times New Roman" w:eastAsia="Times New Roman" w:hAnsi="Times New Roman" w:cs="Times New Roman"/>
      <w:color w:val="000000"/>
      <w:sz w:val="16"/>
      <w:szCs w:val="16"/>
    </w:rPr>
  </w:style>
  <w:style w:type="paragraph" w:customStyle="1" w:styleId="Source">
    <w:name w:val="Source"/>
    <w:basedOn w:val="Normal"/>
    <w:next w:val="Normal"/>
    <w:uiPriority w:val="99"/>
    <w:rsid w:val="00874479"/>
    <w:pPr>
      <w:adjustRightInd w:val="0"/>
      <w:snapToGrid w:val="0"/>
      <w:spacing w:line="240" w:lineRule="auto"/>
      <w:jc w:val="center"/>
    </w:pPr>
    <w:rPr>
      <w:rFonts w:ascii="Times New Roman" w:eastAsia="Times New Roman" w:hAnsi="Times New Roman" w:cs="Times New Roman"/>
      <w:kern w:val="2"/>
      <w:sz w:val="16"/>
      <w:szCs w:val="16"/>
    </w:rPr>
  </w:style>
  <w:style w:type="paragraph" w:customStyle="1" w:styleId="MainSentence">
    <w:name w:val="Main Sentence"/>
    <w:basedOn w:val="Normal"/>
    <w:link w:val="MainSentenceChar"/>
    <w:rsid w:val="00874479"/>
    <w:pPr>
      <w:widowControl w:val="0"/>
      <w:snapToGrid w:val="0"/>
      <w:spacing w:afterLines="50" w:line="0" w:lineRule="atLeast"/>
      <w:ind w:firstLineChars="343" w:firstLine="343"/>
      <w:textAlignment w:val="baseline"/>
    </w:pPr>
    <w:rPr>
      <w:rFonts w:ascii="Times New Roman" w:eastAsia="Times New Roman" w:hAnsi="Times New Roman" w:cs="Arial"/>
      <w:color w:val="000000"/>
      <w:kern w:val="2"/>
      <w:szCs w:val="21"/>
    </w:rPr>
  </w:style>
  <w:style w:type="paragraph" w:customStyle="1" w:styleId="FigureTitle">
    <w:name w:val="Figure Title"/>
    <w:basedOn w:val="Normal"/>
    <w:uiPriority w:val="99"/>
    <w:rsid w:val="00874479"/>
    <w:pPr>
      <w:widowControl w:val="0"/>
      <w:spacing w:line="240" w:lineRule="auto"/>
      <w:jc w:val="center"/>
    </w:pPr>
    <w:rPr>
      <w:rFonts w:hAnsi="Times New Roman" w:cs="Times New Roman"/>
      <w:b/>
      <w:i/>
      <w:color w:val="000000"/>
      <w:kern w:val="2"/>
      <w:szCs w:val="21"/>
      <w14:shadow w14:blurRad="50800" w14:dist="38100" w14:dir="2700000" w14:sx="100000" w14:sy="100000" w14:kx="0" w14:ky="0" w14:algn="tl">
        <w14:srgbClr w14:val="000000">
          <w14:alpha w14:val="60000"/>
        </w14:srgbClr>
      </w14:shadow>
    </w:rPr>
  </w:style>
  <w:style w:type="paragraph" w:customStyle="1" w:styleId="Remark">
    <w:name w:val="Remark"/>
    <w:basedOn w:val="Normal"/>
    <w:uiPriority w:val="99"/>
    <w:rsid w:val="00874479"/>
    <w:pPr>
      <w:widowControl w:val="0"/>
      <w:adjustRightInd w:val="0"/>
      <w:snapToGrid w:val="0"/>
      <w:spacing w:beforeLines="10" w:line="240" w:lineRule="auto"/>
      <w:ind w:left="263" w:hangingChars="263" w:hanging="263"/>
      <w:jc w:val="left"/>
    </w:pPr>
    <w:rPr>
      <w:rFonts w:ascii="Times New Roman" w:eastAsia="Times New Roman" w:hAnsi="Times New Roman" w:cs="Times New Roman"/>
      <w:kern w:val="2"/>
      <w:sz w:val="16"/>
      <w:szCs w:val="16"/>
    </w:rPr>
  </w:style>
  <w:style w:type="paragraph" w:customStyle="1" w:styleId="List-">
    <w:name w:val="List_&quot;-&quot;"/>
    <w:basedOn w:val="Normal"/>
    <w:link w:val="List-Char"/>
    <w:rsid w:val="00874479"/>
    <w:pPr>
      <w:tabs>
        <w:tab w:val="left" w:pos="1140"/>
      </w:tabs>
      <w:spacing w:afterLines="50" w:line="0" w:lineRule="atLeast"/>
      <w:ind w:leftChars="343" w:left="543" w:hangingChars="200" w:hanging="200"/>
    </w:pPr>
    <w:rPr>
      <w:rFonts w:ascii="Times New Roman" w:eastAsia="Times New Roman" w:hAnsi="Times New Roman" w:cs="Times New Roman"/>
      <w:color w:val="000000"/>
      <w:kern w:val="2"/>
      <w:szCs w:val="21"/>
    </w:rPr>
  </w:style>
  <w:style w:type="character" w:customStyle="1" w:styleId="List-Char">
    <w:name w:val="List_&quot;-&quot; Char"/>
    <w:basedOn w:val="DefaultParagraphFont"/>
    <w:link w:val="List-"/>
    <w:rsid w:val="00874479"/>
    <w:rPr>
      <w:rFonts w:eastAsia="Times New Roman"/>
      <w:color w:val="000000"/>
      <w:kern w:val="2"/>
      <w:sz w:val="21"/>
      <w:szCs w:val="21"/>
    </w:rPr>
  </w:style>
  <w:style w:type="paragraph" w:customStyle="1" w:styleId="Task">
    <w:name w:val="Task"/>
    <w:basedOn w:val="Normal"/>
    <w:uiPriority w:val="99"/>
    <w:rsid w:val="00874479"/>
    <w:pPr>
      <w:pBdr>
        <w:top w:val="single" w:sz="6" w:space="1" w:color="auto"/>
        <w:left w:val="single" w:sz="6" w:space="4" w:color="auto"/>
        <w:bottom w:val="single" w:sz="6" w:space="4" w:color="auto"/>
        <w:right w:val="single" w:sz="6" w:space="0" w:color="auto"/>
      </w:pBdr>
      <w:shd w:val="clear" w:color="auto" w:fill="99CCFF"/>
      <w:tabs>
        <w:tab w:val="left" w:pos="1861"/>
      </w:tabs>
      <w:snapToGrid w:val="0"/>
      <w:spacing w:afterLines="50" w:line="0" w:lineRule="atLeast"/>
      <w:ind w:leftChars="343" w:left="886" w:rightChars="8" w:right="8" w:hangingChars="543" w:hanging="543"/>
      <w:jc w:val="left"/>
    </w:pPr>
    <w:rPr>
      <w:rFonts w:ascii="Times New Roman" w:eastAsia="Times New Roman" w:hAnsi="Times New Roman" w:cs="Times New Roman"/>
      <w:b/>
      <w:kern w:val="2"/>
      <w:szCs w:val="21"/>
      <w14:shadow w14:blurRad="50800" w14:dist="38100" w14:dir="2700000" w14:sx="100000" w14:sy="100000" w14:kx="0" w14:ky="0" w14:algn="tl">
        <w14:srgbClr w14:val="000000">
          <w14:alpha w14:val="60000"/>
        </w14:srgbClr>
      </w14:shadow>
    </w:rPr>
  </w:style>
  <w:style w:type="character" w:styleId="FollowedHyperlink">
    <w:name w:val="FollowedHyperlink"/>
    <w:basedOn w:val="DefaultParagraphFont"/>
    <w:uiPriority w:val="99"/>
    <w:unhideWhenUsed/>
    <w:locked/>
    <w:rsid w:val="00874479"/>
    <w:rPr>
      <w:color w:val="800080"/>
      <w:u w:val="single"/>
    </w:rPr>
  </w:style>
  <w:style w:type="paragraph" w:customStyle="1" w:styleId="font5">
    <w:name w:val="font5"/>
    <w:basedOn w:val="Normal"/>
    <w:uiPriority w:val="99"/>
    <w:rsid w:val="00874479"/>
    <w:pPr>
      <w:spacing w:before="100" w:beforeAutospacing="1" w:after="100" w:afterAutospacing="1" w:line="240" w:lineRule="auto"/>
      <w:jc w:val="left"/>
    </w:pPr>
    <w:rPr>
      <w:rFonts w:eastAsia="MS PGothic"/>
      <w:sz w:val="12"/>
      <w:szCs w:val="12"/>
    </w:rPr>
  </w:style>
  <w:style w:type="paragraph" w:customStyle="1" w:styleId="font6">
    <w:name w:val="font6"/>
    <w:basedOn w:val="Normal"/>
    <w:uiPriority w:val="99"/>
    <w:rsid w:val="00874479"/>
    <w:pPr>
      <w:spacing w:before="100" w:beforeAutospacing="1" w:after="100" w:afterAutospacing="1" w:line="240" w:lineRule="auto"/>
      <w:jc w:val="left"/>
    </w:pPr>
    <w:rPr>
      <w:rFonts w:ascii="Tahoma" w:eastAsia="MS PGothic" w:hAnsi="Tahoma" w:cs="Tahoma"/>
      <w:b/>
      <w:bCs/>
      <w:color w:val="000000"/>
      <w:sz w:val="16"/>
      <w:szCs w:val="16"/>
    </w:rPr>
  </w:style>
  <w:style w:type="paragraph" w:customStyle="1" w:styleId="xl65">
    <w:name w:val="xl65"/>
    <w:basedOn w:val="Normal"/>
    <w:uiPriority w:val="99"/>
    <w:rsid w:val="00874479"/>
    <w:pPr>
      <w:spacing w:before="100" w:beforeAutospacing="1" w:after="100" w:afterAutospacing="1" w:line="240" w:lineRule="auto"/>
      <w:jc w:val="center"/>
    </w:pPr>
    <w:rPr>
      <w:rFonts w:ascii="Arial Narrow" w:eastAsia="MS PGothic" w:hAnsi="Arial Narrow" w:cs="MS PGothic"/>
      <w:sz w:val="24"/>
      <w:szCs w:val="24"/>
    </w:rPr>
  </w:style>
  <w:style w:type="paragraph" w:customStyle="1" w:styleId="xl66">
    <w:name w:val="xl66"/>
    <w:basedOn w:val="Normal"/>
    <w:uiPriority w:val="99"/>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7">
    <w:name w:val="xl67"/>
    <w:basedOn w:val="Normal"/>
    <w:uiPriority w:val="99"/>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8">
    <w:name w:val="xl68"/>
    <w:basedOn w:val="Normal"/>
    <w:uiPriority w:val="99"/>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9">
    <w:name w:val="xl69"/>
    <w:basedOn w:val="Normal"/>
    <w:uiPriority w:val="99"/>
    <w:rsid w:val="00874479"/>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0">
    <w:name w:val="xl70"/>
    <w:basedOn w:val="Normal"/>
    <w:uiPriority w:val="99"/>
    <w:rsid w:val="00874479"/>
    <w:pP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1">
    <w:name w:val="xl71"/>
    <w:basedOn w:val="Normal"/>
    <w:uiPriority w:val="99"/>
    <w:rsid w:val="00874479"/>
    <w:pPr>
      <w:spacing w:before="100" w:beforeAutospacing="1" w:after="100" w:afterAutospacing="1" w:line="240" w:lineRule="auto"/>
      <w:jc w:val="left"/>
    </w:pPr>
    <w:rPr>
      <w:rFonts w:ascii="Arial Narrow" w:eastAsia="MS PGothic" w:hAnsi="Arial Narrow" w:cs="MS PGothic"/>
      <w:sz w:val="16"/>
      <w:szCs w:val="16"/>
    </w:rPr>
  </w:style>
  <w:style w:type="paragraph" w:customStyle="1" w:styleId="xl72">
    <w:name w:val="xl72"/>
    <w:basedOn w:val="Normal"/>
    <w:uiPriority w:val="99"/>
    <w:rsid w:val="00874479"/>
    <w:pP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3">
    <w:name w:val="xl73"/>
    <w:basedOn w:val="Normal"/>
    <w:uiPriority w:val="99"/>
    <w:rsid w:val="00874479"/>
    <w:pPr>
      <w:spacing w:before="100" w:beforeAutospacing="1" w:after="100" w:afterAutospacing="1" w:line="240" w:lineRule="auto"/>
      <w:jc w:val="center"/>
    </w:pPr>
    <w:rPr>
      <w:rFonts w:ascii="Arial Narrow" w:eastAsia="MS PGothic" w:hAnsi="Arial Narrow" w:cs="MS PGothic"/>
      <w:color w:val="FF0000"/>
      <w:sz w:val="16"/>
      <w:szCs w:val="16"/>
    </w:rPr>
  </w:style>
  <w:style w:type="paragraph" w:customStyle="1" w:styleId="xl74">
    <w:name w:val="xl74"/>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32"/>
      <w:szCs w:val="32"/>
    </w:rPr>
  </w:style>
  <w:style w:type="paragraph" w:customStyle="1" w:styleId="xl75">
    <w:name w:val="xl75"/>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6">
    <w:name w:val="xl76"/>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7">
    <w:name w:val="xl77"/>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8">
    <w:name w:val="xl78"/>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9">
    <w:name w:val="xl79"/>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0">
    <w:name w:val="xl80"/>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1">
    <w:name w:val="xl81"/>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2">
    <w:name w:val="xl82"/>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3">
    <w:name w:val="xl83"/>
    <w:basedOn w:val="Normal"/>
    <w:uiPriority w:val="99"/>
    <w:rsid w:val="00874479"/>
    <w:pPr>
      <w:pBdr>
        <w:left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4">
    <w:name w:val="xl84"/>
    <w:basedOn w:val="Normal"/>
    <w:uiPriority w:val="99"/>
    <w:rsid w:val="00874479"/>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5">
    <w:name w:val="xl85"/>
    <w:basedOn w:val="Normal"/>
    <w:uiPriority w:val="99"/>
    <w:rsid w:val="00874479"/>
    <w:pPr>
      <w:pBdr>
        <w:top w:val="single" w:sz="4" w:space="0" w:color="auto"/>
        <w:lef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6">
    <w:name w:val="xl86"/>
    <w:basedOn w:val="Normal"/>
    <w:uiPriority w:val="99"/>
    <w:rsid w:val="00874479"/>
    <w:pPr>
      <w:pBdr>
        <w:lef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7">
    <w:name w:val="xl87"/>
    <w:basedOn w:val="Normal"/>
    <w:uiPriority w:val="99"/>
    <w:rsid w:val="00874479"/>
    <w:pPr>
      <w:pBdr>
        <w:left w:val="single" w:sz="4" w:space="0" w:color="auto"/>
        <w:bottom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8">
    <w:name w:val="xl88"/>
    <w:basedOn w:val="Normal"/>
    <w:uiPriority w:val="99"/>
    <w:rsid w:val="00874479"/>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9">
    <w:name w:val="xl89"/>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0">
    <w:name w:val="xl90"/>
    <w:basedOn w:val="Normal"/>
    <w:uiPriority w:val="99"/>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1">
    <w:name w:val="xl91"/>
    <w:basedOn w:val="Normal"/>
    <w:uiPriority w:val="99"/>
    <w:rsid w:val="00874479"/>
    <w:pPr>
      <w:pBdr>
        <w:left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Maintext2">
    <w:name w:val="Main text 2"/>
    <w:basedOn w:val="Normal"/>
    <w:uiPriority w:val="99"/>
    <w:qFormat/>
    <w:rsid w:val="00874479"/>
    <w:pPr>
      <w:widowControl w:val="0"/>
      <w:spacing w:afterLines="50" w:line="240" w:lineRule="auto"/>
      <w:ind w:leftChars="472" w:left="1133"/>
    </w:pPr>
    <w:rPr>
      <w:rFonts w:ascii="Times New Roman" w:eastAsiaTheme="minorEastAsia" w:hAnsi="Times New Roman" w:cs="Times New Roman"/>
      <w:noProof/>
      <w:kern w:val="2"/>
      <w:sz w:val="24"/>
      <w:szCs w:val="24"/>
    </w:rPr>
  </w:style>
  <w:style w:type="paragraph" w:customStyle="1" w:styleId="xl63">
    <w:name w:val="xl63"/>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4">
    <w:name w:val="xl64"/>
    <w:basedOn w:val="Normal"/>
    <w:uiPriority w:val="99"/>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2">
    <w:name w:val="xl92"/>
    <w:basedOn w:val="Normal"/>
    <w:uiPriority w:val="99"/>
    <w:rsid w:val="00874479"/>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3">
    <w:name w:val="xl93"/>
    <w:basedOn w:val="Normal"/>
    <w:uiPriority w:val="99"/>
    <w:rsid w:val="00874479"/>
    <w:pPr>
      <w:pBdr>
        <w:left w:val="single" w:sz="4" w:space="0" w:color="auto"/>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4">
    <w:name w:val="xl94"/>
    <w:basedOn w:val="Normal"/>
    <w:uiPriority w:val="99"/>
    <w:rsid w:val="00874479"/>
    <w:pPr>
      <w:pBdr>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5">
    <w:name w:val="xl95"/>
    <w:basedOn w:val="Normal"/>
    <w:uiPriority w:val="99"/>
    <w:rsid w:val="00874479"/>
    <w:pPr>
      <w:pBdr>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6">
    <w:name w:val="xl96"/>
    <w:basedOn w:val="Normal"/>
    <w:uiPriority w:val="99"/>
    <w:rsid w:val="00874479"/>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97">
    <w:name w:val="xl97"/>
    <w:basedOn w:val="Normal"/>
    <w:uiPriority w:val="99"/>
    <w:rsid w:val="00874479"/>
    <w:pPr>
      <w:pBdr>
        <w:top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98">
    <w:name w:val="xl98"/>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99">
    <w:name w:val="xl99"/>
    <w:basedOn w:val="Normal"/>
    <w:uiPriority w:val="99"/>
    <w:rsid w:val="00874479"/>
    <w:pPr>
      <w:pBdr>
        <w:top w:val="single" w:sz="4" w:space="0" w:color="auto"/>
        <w:lef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100">
    <w:name w:val="xl100"/>
    <w:basedOn w:val="Normal"/>
    <w:uiPriority w:val="99"/>
    <w:rsid w:val="00874479"/>
    <w:pPr>
      <w:pBdr>
        <w:top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101">
    <w:name w:val="xl101"/>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102">
    <w:name w:val="xl102"/>
    <w:basedOn w:val="Normal"/>
    <w:uiPriority w:val="99"/>
    <w:rsid w:val="00874479"/>
    <w:pPr>
      <w:pBdr>
        <w:top w:val="single" w:sz="4" w:space="0" w:color="auto"/>
        <w:left w:val="single" w:sz="4" w:space="0" w:color="auto"/>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3">
    <w:name w:val="xl103"/>
    <w:basedOn w:val="Normal"/>
    <w:uiPriority w:val="99"/>
    <w:rsid w:val="00874479"/>
    <w:pPr>
      <w:pBdr>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4">
    <w:name w:val="xl104"/>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5">
    <w:name w:val="xl105"/>
    <w:basedOn w:val="Normal"/>
    <w:uiPriority w:val="99"/>
    <w:rsid w:val="00874479"/>
    <w:pPr>
      <w:pBdr>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6">
    <w:name w:val="xl106"/>
    <w:basedOn w:val="Normal"/>
    <w:uiPriority w:val="99"/>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font7">
    <w:name w:val="font7"/>
    <w:basedOn w:val="Normal"/>
    <w:uiPriority w:val="99"/>
    <w:rsid w:val="00874479"/>
    <w:pPr>
      <w:spacing w:before="100" w:beforeAutospacing="1" w:after="100" w:afterAutospacing="1" w:line="240" w:lineRule="auto"/>
      <w:jc w:val="left"/>
    </w:pPr>
    <w:rPr>
      <w:rFonts w:ascii="MS PGothic" w:eastAsia="MS PGothic" w:hAnsi="MS PGothic" w:cs="MS PGothic"/>
      <w:sz w:val="12"/>
      <w:szCs w:val="12"/>
    </w:rPr>
  </w:style>
  <w:style w:type="paragraph" w:customStyle="1" w:styleId="font8">
    <w:name w:val="font8"/>
    <w:basedOn w:val="Normal"/>
    <w:uiPriority w:val="99"/>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font9">
    <w:name w:val="font9"/>
    <w:basedOn w:val="Normal"/>
    <w:uiPriority w:val="99"/>
    <w:rsid w:val="00874479"/>
    <w:pPr>
      <w:spacing w:before="100" w:beforeAutospacing="1" w:after="100" w:afterAutospacing="1" w:line="240" w:lineRule="auto"/>
      <w:jc w:val="left"/>
    </w:pPr>
    <w:rPr>
      <w:rFonts w:ascii="Arial Narrow" w:eastAsia="MS PGothic" w:hAnsi="Arial Narrow" w:cs="MS PGothic"/>
      <w:color w:val="FF0000"/>
      <w:sz w:val="14"/>
      <w:szCs w:val="14"/>
    </w:rPr>
  </w:style>
  <w:style w:type="paragraph" w:customStyle="1" w:styleId="font10">
    <w:name w:val="font10"/>
    <w:basedOn w:val="Normal"/>
    <w:uiPriority w:val="99"/>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font11">
    <w:name w:val="font11"/>
    <w:basedOn w:val="Normal"/>
    <w:uiPriority w:val="99"/>
    <w:rsid w:val="00874479"/>
    <w:pPr>
      <w:spacing w:before="100" w:beforeAutospacing="1" w:after="100" w:afterAutospacing="1" w:line="240" w:lineRule="auto"/>
      <w:jc w:val="left"/>
    </w:pPr>
    <w:rPr>
      <w:rFonts w:ascii="Arial Narrow" w:eastAsia="MS PGothic" w:hAnsi="Arial Narrow" w:cs="MS PGothic"/>
      <w:sz w:val="14"/>
      <w:szCs w:val="14"/>
    </w:rPr>
  </w:style>
  <w:style w:type="paragraph" w:customStyle="1" w:styleId="font12">
    <w:name w:val="font12"/>
    <w:basedOn w:val="Normal"/>
    <w:uiPriority w:val="99"/>
    <w:rsid w:val="00874479"/>
    <w:pPr>
      <w:spacing w:before="100" w:beforeAutospacing="1" w:after="100" w:afterAutospacing="1" w:line="240" w:lineRule="auto"/>
      <w:jc w:val="left"/>
    </w:pPr>
    <w:rPr>
      <w:rFonts w:ascii="Arial Narrow" w:eastAsia="MS PGothic" w:hAnsi="Arial Narrow" w:cs="MS PGothic"/>
      <w:sz w:val="14"/>
      <w:szCs w:val="14"/>
    </w:rPr>
  </w:style>
  <w:style w:type="paragraph" w:customStyle="1" w:styleId="font13">
    <w:name w:val="font13"/>
    <w:basedOn w:val="Normal"/>
    <w:uiPriority w:val="99"/>
    <w:rsid w:val="00874479"/>
    <w:pPr>
      <w:spacing w:before="100" w:beforeAutospacing="1" w:after="100" w:afterAutospacing="1" w:line="240" w:lineRule="auto"/>
      <w:jc w:val="left"/>
    </w:pPr>
    <w:rPr>
      <w:rFonts w:ascii="Arial Narrow" w:eastAsia="MS PGothic" w:hAnsi="Arial Narrow" w:cs="MS PGothic"/>
      <w:color w:val="FF0000"/>
      <w:sz w:val="14"/>
      <w:szCs w:val="14"/>
    </w:rPr>
  </w:style>
  <w:style w:type="paragraph" w:customStyle="1" w:styleId="font14">
    <w:name w:val="font14"/>
    <w:basedOn w:val="Normal"/>
    <w:uiPriority w:val="99"/>
    <w:rsid w:val="00874479"/>
    <w:pPr>
      <w:spacing w:before="100" w:beforeAutospacing="1" w:after="100" w:afterAutospacing="1" w:line="240" w:lineRule="auto"/>
      <w:jc w:val="left"/>
    </w:pPr>
    <w:rPr>
      <w:rFonts w:ascii="Arial" w:eastAsia="MS PGothic" w:hAnsi="Arial" w:cs="Arial"/>
      <w:color w:val="000000"/>
      <w:sz w:val="14"/>
      <w:szCs w:val="14"/>
    </w:rPr>
  </w:style>
  <w:style w:type="paragraph" w:customStyle="1" w:styleId="font15">
    <w:name w:val="font15"/>
    <w:basedOn w:val="Normal"/>
    <w:uiPriority w:val="99"/>
    <w:rsid w:val="00874479"/>
    <w:pPr>
      <w:spacing w:before="100" w:beforeAutospacing="1" w:after="100" w:afterAutospacing="1" w:line="240" w:lineRule="auto"/>
      <w:jc w:val="left"/>
    </w:pPr>
    <w:rPr>
      <w:rFonts w:ascii="Arial" w:eastAsia="MS PGothic" w:hAnsi="Arial" w:cs="Arial"/>
      <w:color w:val="000000"/>
      <w:sz w:val="14"/>
      <w:szCs w:val="14"/>
    </w:rPr>
  </w:style>
  <w:style w:type="paragraph" w:customStyle="1" w:styleId="font16">
    <w:name w:val="font16"/>
    <w:basedOn w:val="Normal"/>
    <w:uiPriority w:val="99"/>
    <w:rsid w:val="00874479"/>
    <w:pPr>
      <w:spacing w:before="100" w:beforeAutospacing="1" w:after="100" w:afterAutospacing="1" w:line="240" w:lineRule="auto"/>
      <w:jc w:val="left"/>
    </w:pPr>
    <w:rPr>
      <w:rFonts w:ascii="Arial" w:eastAsia="MS PGothic" w:hAnsi="Arial" w:cs="Arial"/>
      <w:color w:val="FF0000"/>
      <w:sz w:val="14"/>
      <w:szCs w:val="14"/>
    </w:rPr>
  </w:style>
  <w:style w:type="paragraph" w:customStyle="1" w:styleId="font17">
    <w:name w:val="font17"/>
    <w:basedOn w:val="Normal"/>
    <w:uiPriority w:val="99"/>
    <w:rsid w:val="00874479"/>
    <w:pPr>
      <w:spacing w:before="100" w:beforeAutospacing="1" w:after="100" w:afterAutospacing="1" w:line="240" w:lineRule="auto"/>
      <w:jc w:val="left"/>
    </w:pPr>
    <w:rPr>
      <w:rFonts w:ascii="Arial" w:eastAsia="MS PGothic" w:hAnsi="Arial" w:cs="Arial"/>
      <w:color w:val="FF0000"/>
      <w:sz w:val="14"/>
      <w:szCs w:val="14"/>
    </w:rPr>
  </w:style>
  <w:style w:type="paragraph" w:customStyle="1" w:styleId="font18">
    <w:name w:val="font18"/>
    <w:basedOn w:val="Normal"/>
    <w:uiPriority w:val="99"/>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font19">
    <w:name w:val="font19"/>
    <w:basedOn w:val="Normal"/>
    <w:uiPriority w:val="99"/>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xl107">
    <w:name w:val="xl107"/>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08">
    <w:name w:val="xl108"/>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09">
    <w:name w:val="xl109"/>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10">
    <w:name w:val="xl110"/>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Narrow" w:eastAsia="MS PGothic" w:hAnsi="Arial Narrow" w:cs="MS PGothic"/>
      <w:sz w:val="14"/>
      <w:szCs w:val="14"/>
    </w:rPr>
  </w:style>
  <w:style w:type="paragraph" w:customStyle="1" w:styleId="xl111">
    <w:name w:val="xl111"/>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12">
    <w:name w:val="xl112"/>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13">
    <w:name w:val="xl113"/>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Narrow" w:eastAsia="MS PGothic" w:hAnsi="Arial Narrow" w:cs="MS PGothic"/>
      <w:sz w:val="14"/>
      <w:szCs w:val="14"/>
    </w:rPr>
  </w:style>
  <w:style w:type="paragraph" w:customStyle="1" w:styleId="xl114">
    <w:name w:val="xl114"/>
    <w:basedOn w:val="Normal"/>
    <w:uiPriority w:val="99"/>
    <w:rsid w:val="0087447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15">
    <w:name w:val="xl115"/>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16">
    <w:name w:val="xl116"/>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w:eastAsia="MS PGothic" w:hAnsi="Arial" w:cs="Arial"/>
      <w:sz w:val="14"/>
      <w:szCs w:val="14"/>
    </w:rPr>
  </w:style>
  <w:style w:type="paragraph" w:customStyle="1" w:styleId="xl117">
    <w:name w:val="xl117"/>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sz w:val="14"/>
      <w:szCs w:val="14"/>
    </w:rPr>
  </w:style>
  <w:style w:type="paragraph" w:customStyle="1" w:styleId="xl118">
    <w:name w:val="xl118"/>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color w:val="FF0000"/>
      <w:sz w:val="14"/>
      <w:szCs w:val="14"/>
    </w:rPr>
  </w:style>
  <w:style w:type="paragraph" w:customStyle="1" w:styleId="xl119">
    <w:name w:val="xl119"/>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sz w:val="14"/>
      <w:szCs w:val="14"/>
    </w:rPr>
  </w:style>
  <w:style w:type="paragraph" w:customStyle="1" w:styleId="xl120">
    <w:name w:val="xl120"/>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sz w:val="14"/>
      <w:szCs w:val="14"/>
    </w:rPr>
  </w:style>
  <w:style w:type="paragraph" w:customStyle="1" w:styleId="xl121">
    <w:name w:val="xl121"/>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w:eastAsia="MS PGothic" w:hAnsi="Arial" w:cs="Arial"/>
      <w:sz w:val="14"/>
      <w:szCs w:val="14"/>
    </w:rPr>
  </w:style>
  <w:style w:type="paragraph" w:customStyle="1" w:styleId="xl122">
    <w:name w:val="xl122"/>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w:eastAsia="MS PGothic" w:hAnsi="Arial" w:cs="Arial"/>
      <w:color w:val="FF0000"/>
      <w:sz w:val="14"/>
      <w:szCs w:val="14"/>
    </w:rPr>
  </w:style>
  <w:style w:type="paragraph" w:customStyle="1" w:styleId="xl123">
    <w:name w:val="xl123"/>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color w:val="FF0000"/>
      <w:sz w:val="14"/>
      <w:szCs w:val="14"/>
    </w:rPr>
  </w:style>
  <w:style w:type="paragraph" w:customStyle="1" w:styleId="xl124">
    <w:name w:val="xl124"/>
    <w:basedOn w:val="Normal"/>
    <w:uiPriority w:val="99"/>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color w:val="FF0000"/>
      <w:sz w:val="14"/>
      <w:szCs w:val="14"/>
    </w:rPr>
  </w:style>
  <w:style w:type="paragraph" w:customStyle="1" w:styleId="xl125">
    <w:name w:val="xl125"/>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Narrow" w:eastAsia="MS PGothic" w:hAnsi="Arial Narrow" w:cs="MS PGothic"/>
      <w:sz w:val="14"/>
      <w:szCs w:val="14"/>
    </w:rPr>
  </w:style>
  <w:style w:type="paragraph" w:customStyle="1" w:styleId="xl126">
    <w:name w:val="xl126"/>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27">
    <w:name w:val="xl127"/>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28">
    <w:name w:val="xl128"/>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Narrow" w:eastAsia="MS PGothic" w:hAnsi="Arial Narrow" w:cs="MS PGothic"/>
      <w:color w:val="FF0000"/>
      <w:sz w:val="14"/>
      <w:szCs w:val="14"/>
    </w:rPr>
  </w:style>
  <w:style w:type="paragraph" w:customStyle="1" w:styleId="xl129">
    <w:name w:val="xl129"/>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30">
    <w:name w:val="xl130"/>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31">
    <w:name w:val="xl131"/>
    <w:basedOn w:val="Normal"/>
    <w:uiPriority w:val="99"/>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Narrow" w:eastAsia="MS PGothic" w:hAnsi="Arial Narrow" w:cs="MS PGothic"/>
      <w:color w:val="FF0000"/>
      <w:sz w:val="14"/>
      <w:szCs w:val="14"/>
    </w:rPr>
  </w:style>
  <w:style w:type="paragraph" w:customStyle="1" w:styleId="xl132">
    <w:name w:val="xl132"/>
    <w:basedOn w:val="Normal"/>
    <w:uiPriority w:val="99"/>
    <w:rsid w:val="00874479"/>
    <w:pPr>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33">
    <w:name w:val="xl133"/>
    <w:basedOn w:val="Normal"/>
    <w:uiPriority w:val="99"/>
    <w:rsid w:val="00874479"/>
    <w:pPr>
      <w:spacing w:before="100" w:beforeAutospacing="1" w:after="100" w:afterAutospacing="1" w:line="240" w:lineRule="auto"/>
      <w:jc w:val="left"/>
    </w:pPr>
    <w:rPr>
      <w:rFonts w:ascii="Arial Narrow" w:eastAsia="MS PGothic" w:hAnsi="Arial Narrow" w:cs="MS PGothic"/>
      <w:sz w:val="14"/>
      <w:szCs w:val="14"/>
    </w:rPr>
  </w:style>
  <w:style w:type="paragraph" w:customStyle="1" w:styleId="xl134">
    <w:name w:val="xl134"/>
    <w:basedOn w:val="Normal"/>
    <w:uiPriority w:val="99"/>
    <w:rsid w:val="00874479"/>
    <w:pPr>
      <w:spacing w:before="100" w:beforeAutospacing="1" w:after="100" w:afterAutospacing="1" w:line="240" w:lineRule="auto"/>
      <w:jc w:val="center"/>
    </w:pPr>
    <w:rPr>
      <w:rFonts w:ascii="Arial Narrow" w:eastAsia="MS PGothic" w:hAnsi="Arial Narrow" w:cs="MS PGothic"/>
      <w:sz w:val="14"/>
      <w:szCs w:val="14"/>
    </w:rPr>
  </w:style>
  <w:style w:type="paragraph" w:customStyle="1" w:styleId="xl135">
    <w:name w:val="xl135"/>
    <w:basedOn w:val="Normal"/>
    <w:uiPriority w:val="99"/>
    <w:rsid w:val="00874479"/>
    <w:pPr>
      <w:spacing w:before="100" w:beforeAutospacing="1" w:after="100" w:afterAutospacing="1" w:line="240" w:lineRule="auto"/>
      <w:jc w:val="center"/>
    </w:pPr>
    <w:rPr>
      <w:rFonts w:ascii="Arial Narrow" w:eastAsia="MS PGothic" w:hAnsi="Arial Narrow" w:cs="MS PGothic"/>
      <w:sz w:val="14"/>
      <w:szCs w:val="14"/>
    </w:rPr>
  </w:style>
  <w:style w:type="character" w:customStyle="1" w:styleId="MainSentenceChar">
    <w:name w:val="Main Sentence Char"/>
    <w:link w:val="MainSentence"/>
    <w:rsid w:val="004661C8"/>
    <w:rPr>
      <w:rFonts w:eastAsia="Times New Roman" w:cs="Arial"/>
      <w:color w:val="000000"/>
      <w:kern w:val="2"/>
      <w:sz w:val="21"/>
      <w:szCs w:val="21"/>
    </w:rPr>
  </w:style>
  <w:style w:type="paragraph" w:customStyle="1" w:styleId="8pt0mm0mm1">
    <w:name w:val="スタイル 8 pt 左 :  0 mm 最初の行 :  0 mm1"/>
    <w:basedOn w:val="Normal"/>
    <w:uiPriority w:val="99"/>
    <w:rsid w:val="007142F4"/>
    <w:pPr>
      <w:spacing w:line="200" w:lineRule="exact"/>
    </w:pPr>
    <w:rPr>
      <w:rFonts w:eastAsia="MS Mincho" w:cs="MS Mincho"/>
      <w:sz w:val="16"/>
    </w:rPr>
  </w:style>
  <w:style w:type="table" w:customStyle="1" w:styleId="TableGrid1">
    <w:name w:val="Table Grid1"/>
    <w:basedOn w:val="TableNormal"/>
    <w:next w:val="TableGrid"/>
    <w:rsid w:val="00446BA9"/>
    <w:pPr>
      <w:widowControl w:val="0"/>
      <w:jc w:val="both"/>
    </w:pPr>
    <w:rPr>
      <w:rFonts w:ascii="Century" w:eastAsia="Times New Roman"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4B0D96"/>
  </w:style>
  <w:style w:type="table" w:customStyle="1" w:styleId="TableGrid2">
    <w:name w:val="Table Grid2"/>
    <w:basedOn w:val="TableNormal"/>
    <w:next w:val="TableGrid"/>
    <w:uiPriority w:val="99"/>
    <w:rsid w:val="004B0D96"/>
    <w:pPr>
      <w:widowControl w:val="0"/>
      <w:jc w:val="both"/>
    </w:pPr>
    <w:rPr>
      <w:rFonts w:ascii="Century" w:hAnsi="Century"/>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Table">
    <w:name w:val="(1) Table"/>
    <w:basedOn w:val="Normal"/>
    <w:uiPriority w:val="99"/>
    <w:rsid w:val="007A4CA7"/>
    <w:pPr>
      <w:widowControl w:val="0"/>
      <w:spacing w:line="240" w:lineRule="auto"/>
      <w:jc w:val="left"/>
    </w:pPr>
    <w:rPr>
      <w:rFonts w:ascii="Book Antiqua" w:eastAsia="MS Mincho" w:hAnsi="Book Antiqua" w:cs="Times New Roman"/>
      <w:kern w:val="28"/>
      <w:sz w:val="17"/>
    </w:rPr>
  </w:style>
  <w:style w:type="paragraph" w:customStyle="1" w:styleId="A1-Heading4">
    <w:name w:val="A1-Heading 4"/>
    <w:basedOn w:val="Heading4"/>
    <w:rsid w:val="00EF5264"/>
    <w:pPr>
      <w:keepNext w:val="0"/>
      <w:numPr>
        <w:ilvl w:val="0"/>
        <w:numId w:val="0"/>
      </w:numPr>
      <w:tabs>
        <w:tab w:val="left" w:pos="720"/>
        <w:tab w:val="left" w:pos="1062"/>
        <w:tab w:val="right" w:leader="dot" w:pos="8640"/>
      </w:tabs>
      <w:overflowPunct/>
      <w:autoSpaceDE/>
      <w:autoSpaceDN/>
      <w:adjustRightInd/>
      <w:spacing w:line="240" w:lineRule="auto"/>
      <w:ind w:left="1062" w:hanging="720"/>
      <w:jc w:val="left"/>
      <w:textAlignment w:val="auto"/>
    </w:pPr>
    <w:rPr>
      <w:rFonts w:ascii="Times New Roman" w:eastAsia="Times New Roman" w:hAnsi="Times New Roman" w:cs="Times New Roman"/>
      <w:bCs/>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
      <w:marLeft w:val="0"/>
      <w:marRight w:val="0"/>
      <w:marTop w:val="0"/>
      <w:marBottom w:val="0"/>
      <w:divBdr>
        <w:top w:val="none" w:sz="0" w:space="0" w:color="auto"/>
        <w:left w:val="none" w:sz="0" w:space="0" w:color="auto"/>
        <w:bottom w:val="none" w:sz="0" w:space="0" w:color="auto"/>
        <w:right w:val="none" w:sz="0" w:space="0" w:color="auto"/>
      </w:divBdr>
    </w:div>
    <w:div w:id="278222134">
      <w:bodyDiv w:val="1"/>
      <w:marLeft w:val="0"/>
      <w:marRight w:val="0"/>
      <w:marTop w:val="0"/>
      <w:marBottom w:val="0"/>
      <w:divBdr>
        <w:top w:val="none" w:sz="0" w:space="0" w:color="auto"/>
        <w:left w:val="none" w:sz="0" w:space="0" w:color="auto"/>
        <w:bottom w:val="none" w:sz="0" w:space="0" w:color="auto"/>
        <w:right w:val="none" w:sz="0" w:space="0" w:color="auto"/>
      </w:divBdr>
    </w:div>
    <w:div w:id="317853000">
      <w:bodyDiv w:val="1"/>
      <w:marLeft w:val="0"/>
      <w:marRight w:val="0"/>
      <w:marTop w:val="0"/>
      <w:marBottom w:val="0"/>
      <w:divBdr>
        <w:top w:val="none" w:sz="0" w:space="0" w:color="auto"/>
        <w:left w:val="none" w:sz="0" w:space="0" w:color="auto"/>
        <w:bottom w:val="none" w:sz="0" w:space="0" w:color="auto"/>
        <w:right w:val="none" w:sz="0" w:space="0" w:color="auto"/>
      </w:divBdr>
    </w:div>
    <w:div w:id="328681748">
      <w:bodyDiv w:val="1"/>
      <w:marLeft w:val="0"/>
      <w:marRight w:val="0"/>
      <w:marTop w:val="0"/>
      <w:marBottom w:val="0"/>
      <w:divBdr>
        <w:top w:val="none" w:sz="0" w:space="0" w:color="auto"/>
        <w:left w:val="none" w:sz="0" w:space="0" w:color="auto"/>
        <w:bottom w:val="none" w:sz="0" w:space="0" w:color="auto"/>
        <w:right w:val="none" w:sz="0" w:space="0" w:color="auto"/>
      </w:divBdr>
    </w:div>
    <w:div w:id="338234191">
      <w:bodyDiv w:val="1"/>
      <w:marLeft w:val="0"/>
      <w:marRight w:val="0"/>
      <w:marTop w:val="0"/>
      <w:marBottom w:val="0"/>
      <w:divBdr>
        <w:top w:val="none" w:sz="0" w:space="0" w:color="auto"/>
        <w:left w:val="none" w:sz="0" w:space="0" w:color="auto"/>
        <w:bottom w:val="none" w:sz="0" w:space="0" w:color="auto"/>
        <w:right w:val="none" w:sz="0" w:space="0" w:color="auto"/>
      </w:divBdr>
    </w:div>
    <w:div w:id="693190090">
      <w:bodyDiv w:val="1"/>
      <w:marLeft w:val="0"/>
      <w:marRight w:val="0"/>
      <w:marTop w:val="0"/>
      <w:marBottom w:val="0"/>
      <w:divBdr>
        <w:top w:val="none" w:sz="0" w:space="0" w:color="auto"/>
        <w:left w:val="none" w:sz="0" w:space="0" w:color="auto"/>
        <w:bottom w:val="none" w:sz="0" w:space="0" w:color="auto"/>
        <w:right w:val="none" w:sz="0" w:space="0" w:color="auto"/>
      </w:divBdr>
    </w:div>
    <w:div w:id="775952064">
      <w:bodyDiv w:val="1"/>
      <w:marLeft w:val="0"/>
      <w:marRight w:val="0"/>
      <w:marTop w:val="0"/>
      <w:marBottom w:val="0"/>
      <w:divBdr>
        <w:top w:val="none" w:sz="0" w:space="0" w:color="auto"/>
        <w:left w:val="none" w:sz="0" w:space="0" w:color="auto"/>
        <w:bottom w:val="none" w:sz="0" w:space="0" w:color="auto"/>
        <w:right w:val="none" w:sz="0" w:space="0" w:color="auto"/>
      </w:divBdr>
    </w:div>
    <w:div w:id="1018503326">
      <w:bodyDiv w:val="1"/>
      <w:marLeft w:val="0"/>
      <w:marRight w:val="0"/>
      <w:marTop w:val="0"/>
      <w:marBottom w:val="0"/>
      <w:divBdr>
        <w:top w:val="none" w:sz="0" w:space="0" w:color="auto"/>
        <w:left w:val="none" w:sz="0" w:space="0" w:color="auto"/>
        <w:bottom w:val="none" w:sz="0" w:space="0" w:color="auto"/>
        <w:right w:val="none" w:sz="0" w:space="0" w:color="auto"/>
      </w:divBdr>
    </w:div>
    <w:div w:id="1216742478">
      <w:bodyDiv w:val="1"/>
      <w:marLeft w:val="0"/>
      <w:marRight w:val="0"/>
      <w:marTop w:val="0"/>
      <w:marBottom w:val="0"/>
      <w:divBdr>
        <w:top w:val="none" w:sz="0" w:space="0" w:color="auto"/>
        <w:left w:val="none" w:sz="0" w:space="0" w:color="auto"/>
        <w:bottom w:val="none" w:sz="0" w:space="0" w:color="auto"/>
        <w:right w:val="none" w:sz="0" w:space="0" w:color="auto"/>
      </w:divBdr>
    </w:div>
    <w:div w:id="1528329777">
      <w:bodyDiv w:val="1"/>
      <w:marLeft w:val="0"/>
      <w:marRight w:val="0"/>
      <w:marTop w:val="0"/>
      <w:marBottom w:val="0"/>
      <w:divBdr>
        <w:top w:val="none" w:sz="0" w:space="0" w:color="auto"/>
        <w:left w:val="none" w:sz="0" w:space="0" w:color="auto"/>
        <w:bottom w:val="none" w:sz="0" w:space="0" w:color="auto"/>
        <w:right w:val="none" w:sz="0" w:space="0" w:color="auto"/>
      </w:divBdr>
    </w:div>
    <w:div w:id="1541355231">
      <w:bodyDiv w:val="1"/>
      <w:marLeft w:val="0"/>
      <w:marRight w:val="0"/>
      <w:marTop w:val="0"/>
      <w:marBottom w:val="0"/>
      <w:divBdr>
        <w:top w:val="none" w:sz="0" w:space="0" w:color="auto"/>
        <w:left w:val="none" w:sz="0" w:space="0" w:color="auto"/>
        <w:bottom w:val="none" w:sz="0" w:space="0" w:color="auto"/>
        <w:right w:val="none" w:sz="0" w:space="0" w:color="auto"/>
      </w:divBdr>
    </w:div>
    <w:div w:id="1637445106">
      <w:bodyDiv w:val="1"/>
      <w:marLeft w:val="0"/>
      <w:marRight w:val="0"/>
      <w:marTop w:val="0"/>
      <w:marBottom w:val="0"/>
      <w:divBdr>
        <w:top w:val="none" w:sz="0" w:space="0" w:color="auto"/>
        <w:left w:val="none" w:sz="0" w:space="0" w:color="auto"/>
        <w:bottom w:val="none" w:sz="0" w:space="0" w:color="auto"/>
        <w:right w:val="none" w:sz="0" w:space="0" w:color="auto"/>
      </w:divBdr>
    </w:div>
    <w:div w:id="1680737651">
      <w:bodyDiv w:val="1"/>
      <w:marLeft w:val="0"/>
      <w:marRight w:val="0"/>
      <w:marTop w:val="0"/>
      <w:marBottom w:val="0"/>
      <w:divBdr>
        <w:top w:val="none" w:sz="0" w:space="0" w:color="auto"/>
        <w:left w:val="none" w:sz="0" w:space="0" w:color="auto"/>
        <w:bottom w:val="none" w:sz="0" w:space="0" w:color="auto"/>
        <w:right w:val="none" w:sz="0" w:space="0" w:color="auto"/>
      </w:divBdr>
    </w:div>
    <w:div w:id="1733963945">
      <w:bodyDiv w:val="1"/>
      <w:marLeft w:val="0"/>
      <w:marRight w:val="0"/>
      <w:marTop w:val="0"/>
      <w:marBottom w:val="0"/>
      <w:divBdr>
        <w:top w:val="none" w:sz="0" w:space="0" w:color="auto"/>
        <w:left w:val="none" w:sz="0" w:space="0" w:color="auto"/>
        <w:bottom w:val="none" w:sz="0" w:space="0" w:color="auto"/>
        <w:right w:val="none" w:sz="0" w:space="0" w:color="auto"/>
      </w:divBdr>
    </w:div>
    <w:div w:id="1771000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footer" Target="footer1.xm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85968AB-D35C-474F-B733-7F85BF3ED9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453</TotalTime>
  <Pages>81</Pages>
  <Words>21462</Words>
  <Characters>122336</Characters>
  <Application>Microsoft Office Word</Application>
  <DocSecurity>0</DocSecurity>
  <Lines>1019</Lines>
  <Paragraphs>287</Paragraphs>
  <ScaleCrop>false</ScaleCrop>
  <HeadingPairs>
    <vt:vector size="6" baseType="variant">
      <vt:variant>
        <vt:lpstr>Title</vt:lpstr>
      </vt:variant>
      <vt:variant>
        <vt:i4>1</vt:i4>
      </vt:variant>
      <vt:variant>
        <vt:lpstr>Headings</vt:lpstr>
      </vt:variant>
      <vt:variant>
        <vt:i4>53</vt:i4>
      </vt:variant>
      <vt:variant>
        <vt:lpstr>タイトル</vt:lpstr>
      </vt:variant>
      <vt:variant>
        <vt:i4>1</vt:i4>
      </vt:variant>
    </vt:vector>
  </HeadingPairs>
  <TitlesOfParts>
    <vt:vector size="55" baseType="lpstr">
      <vt:lpstr>THE SOCIALIST REPUBLIC OF VIET NAM</vt:lpstr>
      <vt:lpstr>TỔNG QUAN</vt:lpstr>
      <vt:lpstr>TÓM TẮT DỰ ÁN</vt:lpstr>
      <vt:lpstr>    Vị trí dự án</vt:lpstr>
      <vt:lpstr>    Mục tiêu của dự án</vt:lpstr>
      <vt:lpstr>    Quy mô dự án</vt:lpstr>
      <vt:lpstr>    Cơ cấu dự án</vt:lpstr>
      <vt:lpstr>    Chương trình thực hiện</vt:lpstr>
      <vt:lpstr>PHÁC THẢO DỊCH VỤ TƯ VẤN </vt:lpstr>
      <vt:lpstr>    Quy trình đấu thầu Tư vấn thiết kế</vt:lpstr>
      <vt:lpstr>    Mục tiêu của Dịch vụ TVTK</vt:lpstr>
      <vt:lpstr>    </vt:lpstr>
      <vt:lpstr>    Phạm vi công việc của dịch vụ TVTK</vt:lpstr>
      <vt:lpstr>    Hợp đồng dịch vụ TVTK</vt:lpstr>
      <vt:lpstr>    Điều khoản tham chiếu (TOR)</vt:lpstr>
      <vt:lpstr>    </vt:lpstr>
      <vt:lpstr>    Các hạng mục bổ sung đối với Điều khoản tham chiểu (TOR)</vt:lpstr>
      <vt:lpstr>    Hình 3.1   Thời gian thực hiện công việc phát sinh</vt:lpstr>
      <vt:lpstr>    Phụ lục hợp đồng</vt:lpstr>
      <vt:lpstr>    Tổ chức của Tư vấn</vt:lpstr>
      <vt:lpstr>    Tình hình điều động nhân sự</vt:lpstr>
      <vt:lpstr>Bảng 3.3  Tình hình điều động (Nhân sự quốc tế, không phê duyệt)</vt:lpstr>
      <vt:lpstr>    </vt:lpstr>
      <vt:lpstr>Bảng 3.5 Tổng nhân sự tham gia </vt:lpstr>
      <vt:lpstr>    Chương trình thực hiện theo kế hoạch và theo thực tế </vt:lpstr>
      <vt:lpstr/>
      <vt:lpstr>Phần B: Các công việc đã thực hiện theo TOR</vt:lpstr>
      <vt:lpstr/>
      <vt:lpstr>RÀ SOÁT CÁC BÁO CÁO TRƯỚC VÀ THIẾT LẬP KHUNG THIẾT KẾ DỰ ÁN (TOR 3.2)</vt:lpstr>
      <vt:lpstr>    Rà soát các Báo cáo trước</vt:lpstr>
      <vt:lpstr>    Thiết lập khung thiết kế kỹ thuật</vt:lpstr>
      <vt:lpstr>    Các tiêu chuẩn kỹ thuật</vt:lpstr>
      <vt:lpstr>        Công trình xây dựng</vt:lpstr>
      <vt:lpstr>        Công trình hệ thống giao thông thông minh ITS</vt:lpstr>
      <vt:lpstr>        Các tiêu chuẩn bổ sung</vt:lpstr>
      <vt:lpstr>THIẾT KẾ CƠ SỞ (BỔ SUNG VÀO TOR)</vt:lpstr>
      <vt:lpstr>    Thiết kế bổ sung</vt:lpstr>
      <vt:lpstr>    Khối lượng công việc cập nhật</vt:lpstr>
      <vt:lpstr>    Thay đổi tổng mức do các chỉnh sửa chính trong thiết kế </vt:lpstr>
      <vt:lpstr>thiết kế kỹ thuật và kế hoạch đấu thầu (TOR 3.3)</vt:lpstr>
      <vt:lpstr>    Phân chia gói thầu (TOR 3.3.1)</vt:lpstr>
      <vt:lpstr>    Khảo sát và điều tra (TOR 3.3.2)</vt:lpstr>
      <vt:lpstr>        Thu thập dữ liệu (TOR 3.3.2 (1))</vt:lpstr>
      <vt:lpstr>        Khảo sát địa hình (TOR 3.3.2 (2) (i))</vt:lpstr>
      <vt:lpstr>        Khảo sát thủy văn (TOR 3.3.2 (2) (ii))</vt:lpstr>
      <vt:lpstr>        Khảo sát điều tra địa chẩt (TOR 3.3.2 (2) (iii))</vt:lpstr>
      <vt:lpstr>        Khảo sát nguồn vật liệu  (TOR 3.3.2 (2) (iv))</vt:lpstr>
      <vt:lpstr>        Khảo sát các kết cấu liên quan khác (TOR 3.3.2 (2) (v))</vt:lpstr>
      <vt:lpstr>        Khảo sát giao thông bổ sung (TOR 3.3.2 (2) (vi))</vt:lpstr>
      <vt:lpstr>        Khảo sát thẩm định giá độc lập (TOR 3.3.2 (2) (vii))</vt:lpstr>
      <vt:lpstr>        Khảo sát môi trường xã hội (TOR 3.3.2 (2) (viii))</vt:lpstr>
      <vt:lpstr>    Thiết kế kỹ thuật chi tiết đường, cầu và các kết cấu khác (TOR 3.3.3)</vt:lpstr>
      <vt:lpstr>        Ngày phê duyệt các hồ sơ thiết kế (công trình xây dựng) theo từng gói thầu </vt:lpstr>
      <vt:lpstr>        Các hồ sơ thiết kế các công trình xây dựng đã trình nộp</vt:lpstr>
      <vt:lpstr>THE SOCIALIST REPUBLIC OF VIET NAM</vt:lpstr>
    </vt:vector>
  </TitlesOfParts>
  <Company>日本工営株式会社</Company>
  <LinksUpToDate>false</LinksUpToDate>
  <CharactersWithSpaces>143511</CharactersWithSpaces>
  <SharedDoc>false</SharedDoc>
  <HLinks>
    <vt:vector size="1518" baseType="variant">
      <vt:variant>
        <vt:i4>852084</vt:i4>
      </vt:variant>
      <vt:variant>
        <vt:i4>1521</vt:i4>
      </vt:variant>
      <vt:variant>
        <vt:i4>0</vt:i4>
      </vt:variant>
      <vt:variant>
        <vt:i4>5</vt:i4>
      </vt:variant>
      <vt:variant>
        <vt:lpwstr>mailto:vnn.dnpc@hcm.vn</vt:lpwstr>
      </vt:variant>
      <vt:variant>
        <vt:lpwstr/>
      </vt:variant>
      <vt:variant>
        <vt:i4>4063269</vt:i4>
      </vt:variant>
      <vt:variant>
        <vt:i4>1518</vt:i4>
      </vt:variant>
      <vt:variant>
        <vt:i4>0</vt:i4>
      </vt:variant>
      <vt:variant>
        <vt:i4>5</vt:i4>
      </vt:variant>
      <vt:variant>
        <vt:lpwstr>http://www.dnpc.com.vn/</vt:lpwstr>
      </vt:variant>
      <vt:variant>
        <vt:lpwstr/>
      </vt:variant>
      <vt:variant>
        <vt:i4>6815838</vt:i4>
      </vt:variant>
      <vt:variant>
        <vt:i4>1515</vt:i4>
      </vt:variant>
      <vt:variant>
        <vt:i4>0</vt:i4>
      </vt:variant>
      <vt:variant>
        <vt:i4>5</vt:i4>
      </vt:variant>
      <vt:variant>
        <vt:lpwstr>mailto:sbcvt@vnn.vn</vt:lpwstr>
      </vt:variant>
      <vt:variant>
        <vt:lpwstr/>
      </vt:variant>
      <vt:variant>
        <vt:i4>1310769</vt:i4>
      </vt:variant>
      <vt:variant>
        <vt:i4>1502</vt:i4>
      </vt:variant>
      <vt:variant>
        <vt:i4>0</vt:i4>
      </vt:variant>
      <vt:variant>
        <vt:i4>5</vt:i4>
      </vt:variant>
      <vt:variant>
        <vt:lpwstr/>
      </vt:variant>
      <vt:variant>
        <vt:lpwstr>_Toc234740374</vt:lpwstr>
      </vt:variant>
      <vt:variant>
        <vt:i4>1310769</vt:i4>
      </vt:variant>
      <vt:variant>
        <vt:i4>1496</vt:i4>
      </vt:variant>
      <vt:variant>
        <vt:i4>0</vt:i4>
      </vt:variant>
      <vt:variant>
        <vt:i4>5</vt:i4>
      </vt:variant>
      <vt:variant>
        <vt:lpwstr/>
      </vt:variant>
      <vt:variant>
        <vt:lpwstr>_Toc234740373</vt:lpwstr>
      </vt:variant>
      <vt:variant>
        <vt:i4>1310769</vt:i4>
      </vt:variant>
      <vt:variant>
        <vt:i4>1490</vt:i4>
      </vt:variant>
      <vt:variant>
        <vt:i4>0</vt:i4>
      </vt:variant>
      <vt:variant>
        <vt:i4>5</vt:i4>
      </vt:variant>
      <vt:variant>
        <vt:lpwstr/>
      </vt:variant>
      <vt:variant>
        <vt:lpwstr>_Toc234740372</vt:lpwstr>
      </vt:variant>
      <vt:variant>
        <vt:i4>1310769</vt:i4>
      </vt:variant>
      <vt:variant>
        <vt:i4>1484</vt:i4>
      </vt:variant>
      <vt:variant>
        <vt:i4>0</vt:i4>
      </vt:variant>
      <vt:variant>
        <vt:i4>5</vt:i4>
      </vt:variant>
      <vt:variant>
        <vt:lpwstr/>
      </vt:variant>
      <vt:variant>
        <vt:lpwstr>_Toc234740371</vt:lpwstr>
      </vt:variant>
      <vt:variant>
        <vt:i4>1310769</vt:i4>
      </vt:variant>
      <vt:variant>
        <vt:i4>1478</vt:i4>
      </vt:variant>
      <vt:variant>
        <vt:i4>0</vt:i4>
      </vt:variant>
      <vt:variant>
        <vt:i4>5</vt:i4>
      </vt:variant>
      <vt:variant>
        <vt:lpwstr/>
      </vt:variant>
      <vt:variant>
        <vt:lpwstr>_Toc234740370</vt:lpwstr>
      </vt:variant>
      <vt:variant>
        <vt:i4>1376305</vt:i4>
      </vt:variant>
      <vt:variant>
        <vt:i4>1472</vt:i4>
      </vt:variant>
      <vt:variant>
        <vt:i4>0</vt:i4>
      </vt:variant>
      <vt:variant>
        <vt:i4>5</vt:i4>
      </vt:variant>
      <vt:variant>
        <vt:lpwstr/>
      </vt:variant>
      <vt:variant>
        <vt:lpwstr>_Toc234740369</vt:lpwstr>
      </vt:variant>
      <vt:variant>
        <vt:i4>1376305</vt:i4>
      </vt:variant>
      <vt:variant>
        <vt:i4>1466</vt:i4>
      </vt:variant>
      <vt:variant>
        <vt:i4>0</vt:i4>
      </vt:variant>
      <vt:variant>
        <vt:i4>5</vt:i4>
      </vt:variant>
      <vt:variant>
        <vt:lpwstr/>
      </vt:variant>
      <vt:variant>
        <vt:lpwstr>_Toc234740368</vt:lpwstr>
      </vt:variant>
      <vt:variant>
        <vt:i4>1376305</vt:i4>
      </vt:variant>
      <vt:variant>
        <vt:i4>1460</vt:i4>
      </vt:variant>
      <vt:variant>
        <vt:i4>0</vt:i4>
      </vt:variant>
      <vt:variant>
        <vt:i4>5</vt:i4>
      </vt:variant>
      <vt:variant>
        <vt:lpwstr/>
      </vt:variant>
      <vt:variant>
        <vt:lpwstr>_Toc234740367</vt:lpwstr>
      </vt:variant>
      <vt:variant>
        <vt:i4>1376305</vt:i4>
      </vt:variant>
      <vt:variant>
        <vt:i4>1454</vt:i4>
      </vt:variant>
      <vt:variant>
        <vt:i4>0</vt:i4>
      </vt:variant>
      <vt:variant>
        <vt:i4>5</vt:i4>
      </vt:variant>
      <vt:variant>
        <vt:lpwstr/>
      </vt:variant>
      <vt:variant>
        <vt:lpwstr>_Toc234740366</vt:lpwstr>
      </vt:variant>
      <vt:variant>
        <vt:i4>1376305</vt:i4>
      </vt:variant>
      <vt:variant>
        <vt:i4>1448</vt:i4>
      </vt:variant>
      <vt:variant>
        <vt:i4>0</vt:i4>
      </vt:variant>
      <vt:variant>
        <vt:i4>5</vt:i4>
      </vt:variant>
      <vt:variant>
        <vt:lpwstr/>
      </vt:variant>
      <vt:variant>
        <vt:lpwstr>_Toc234740365</vt:lpwstr>
      </vt:variant>
      <vt:variant>
        <vt:i4>1376305</vt:i4>
      </vt:variant>
      <vt:variant>
        <vt:i4>1442</vt:i4>
      </vt:variant>
      <vt:variant>
        <vt:i4>0</vt:i4>
      </vt:variant>
      <vt:variant>
        <vt:i4>5</vt:i4>
      </vt:variant>
      <vt:variant>
        <vt:lpwstr/>
      </vt:variant>
      <vt:variant>
        <vt:lpwstr>_Toc234740364</vt:lpwstr>
      </vt:variant>
      <vt:variant>
        <vt:i4>1376305</vt:i4>
      </vt:variant>
      <vt:variant>
        <vt:i4>1436</vt:i4>
      </vt:variant>
      <vt:variant>
        <vt:i4>0</vt:i4>
      </vt:variant>
      <vt:variant>
        <vt:i4>5</vt:i4>
      </vt:variant>
      <vt:variant>
        <vt:lpwstr/>
      </vt:variant>
      <vt:variant>
        <vt:lpwstr>_Toc234740363</vt:lpwstr>
      </vt:variant>
      <vt:variant>
        <vt:i4>1376305</vt:i4>
      </vt:variant>
      <vt:variant>
        <vt:i4>1430</vt:i4>
      </vt:variant>
      <vt:variant>
        <vt:i4>0</vt:i4>
      </vt:variant>
      <vt:variant>
        <vt:i4>5</vt:i4>
      </vt:variant>
      <vt:variant>
        <vt:lpwstr/>
      </vt:variant>
      <vt:variant>
        <vt:lpwstr>_Toc234740362</vt:lpwstr>
      </vt:variant>
      <vt:variant>
        <vt:i4>1376305</vt:i4>
      </vt:variant>
      <vt:variant>
        <vt:i4>1424</vt:i4>
      </vt:variant>
      <vt:variant>
        <vt:i4>0</vt:i4>
      </vt:variant>
      <vt:variant>
        <vt:i4>5</vt:i4>
      </vt:variant>
      <vt:variant>
        <vt:lpwstr/>
      </vt:variant>
      <vt:variant>
        <vt:lpwstr>_Toc234740361</vt:lpwstr>
      </vt:variant>
      <vt:variant>
        <vt:i4>1376305</vt:i4>
      </vt:variant>
      <vt:variant>
        <vt:i4>1418</vt:i4>
      </vt:variant>
      <vt:variant>
        <vt:i4>0</vt:i4>
      </vt:variant>
      <vt:variant>
        <vt:i4>5</vt:i4>
      </vt:variant>
      <vt:variant>
        <vt:lpwstr/>
      </vt:variant>
      <vt:variant>
        <vt:lpwstr>_Toc234740360</vt:lpwstr>
      </vt:variant>
      <vt:variant>
        <vt:i4>1441841</vt:i4>
      </vt:variant>
      <vt:variant>
        <vt:i4>1412</vt:i4>
      </vt:variant>
      <vt:variant>
        <vt:i4>0</vt:i4>
      </vt:variant>
      <vt:variant>
        <vt:i4>5</vt:i4>
      </vt:variant>
      <vt:variant>
        <vt:lpwstr/>
      </vt:variant>
      <vt:variant>
        <vt:lpwstr>_Toc234740359</vt:lpwstr>
      </vt:variant>
      <vt:variant>
        <vt:i4>1441841</vt:i4>
      </vt:variant>
      <vt:variant>
        <vt:i4>1406</vt:i4>
      </vt:variant>
      <vt:variant>
        <vt:i4>0</vt:i4>
      </vt:variant>
      <vt:variant>
        <vt:i4>5</vt:i4>
      </vt:variant>
      <vt:variant>
        <vt:lpwstr/>
      </vt:variant>
      <vt:variant>
        <vt:lpwstr>_Toc234740358</vt:lpwstr>
      </vt:variant>
      <vt:variant>
        <vt:i4>1441841</vt:i4>
      </vt:variant>
      <vt:variant>
        <vt:i4>1400</vt:i4>
      </vt:variant>
      <vt:variant>
        <vt:i4>0</vt:i4>
      </vt:variant>
      <vt:variant>
        <vt:i4>5</vt:i4>
      </vt:variant>
      <vt:variant>
        <vt:lpwstr/>
      </vt:variant>
      <vt:variant>
        <vt:lpwstr>_Toc234740357</vt:lpwstr>
      </vt:variant>
      <vt:variant>
        <vt:i4>1441841</vt:i4>
      </vt:variant>
      <vt:variant>
        <vt:i4>1394</vt:i4>
      </vt:variant>
      <vt:variant>
        <vt:i4>0</vt:i4>
      </vt:variant>
      <vt:variant>
        <vt:i4>5</vt:i4>
      </vt:variant>
      <vt:variant>
        <vt:lpwstr/>
      </vt:variant>
      <vt:variant>
        <vt:lpwstr>_Toc234740356</vt:lpwstr>
      </vt:variant>
      <vt:variant>
        <vt:i4>1441841</vt:i4>
      </vt:variant>
      <vt:variant>
        <vt:i4>1388</vt:i4>
      </vt:variant>
      <vt:variant>
        <vt:i4>0</vt:i4>
      </vt:variant>
      <vt:variant>
        <vt:i4>5</vt:i4>
      </vt:variant>
      <vt:variant>
        <vt:lpwstr/>
      </vt:variant>
      <vt:variant>
        <vt:lpwstr>_Toc234740355</vt:lpwstr>
      </vt:variant>
      <vt:variant>
        <vt:i4>1441841</vt:i4>
      </vt:variant>
      <vt:variant>
        <vt:i4>1382</vt:i4>
      </vt:variant>
      <vt:variant>
        <vt:i4>0</vt:i4>
      </vt:variant>
      <vt:variant>
        <vt:i4>5</vt:i4>
      </vt:variant>
      <vt:variant>
        <vt:lpwstr/>
      </vt:variant>
      <vt:variant>
        <vt:lpwstr>_Toc234740354</vt:lpwstr>
      </vt:variant>
      <vt:variant>
        <vt:i4>1441841</vt:i4>
      </vt:variant>
      <vt:variant>
        <vt:i4>1376</vt:i4>
      </vt:variant>
      <vt:variant>
        <vt:i4>0</vt:i4>
      </vt:variant>
      <vt:variant>
        <vt:i4>5</vt:i4>
      </vt:variant>
      <vt:variant>
        <vt:lpwstr/>
      </vt:variant>
      <vt:variant>
        <vt:lpwstr>_Toc234740353</vt:lpwstr>
      </vt:variant>
      <vt:variant>
        <vt:i4>1441841</vt:i4>
      </vt:variant>
      <vt:variant>
        <vt:i4>1370</vt:i4>
      </vt:variant>
      <vt:variant>
        <vt:i4>0</vt:i4>
      </vt:variant>
      <vt:variant>
        <vt:i4>5</vt:i4>
      </vt:variant>
      <vt:variant>
        <vt:lpwstr/>
      </vt:variant>
      <vt:variant>
        <vt:lpwstr>_Toc234740352</vt:lpwstr>
      </vt:variant>
      <vt:variant>
        <vt:i4>1441841</vt:i4>
      </vt:variant>
      <vt:variant>
        <vt:i4>1364</vt:i4>
      </vt:variant>
      <vt:variant>
        <vt:i4>0</vt:i4>
      </vt:variant>
      <vt:variant>
        <vt:i4>5</vt:i4>
      </vt:variant>
      <vt:variant>
        <vt:lpwstr/>
      </vt:variant>
      <vt:variant>
        <vt:lpwstr>_Toc234740351</vt:lpwstr>
      </vt:variant>
      <vt:variant>
        <vt:i4>1441841</vt:i4>
      </vt:variant>
      <vt:variant>
        <vt:i4>1358</vt:i4>
      </vt:variant>
      <vt:variant>
        <vt:i4>0</vt:i4>
      </vt:variant>
      <vt:variant>
        <vt:i4>5</vt:i4>
      </vt:variant>
      <vt:variant>
        <vt:lpwstr/>
      </vt:variant>
      <vt:variant>
        <vt:lpwstr>_Toc234740350</vt:lpwstr>
      </vt:variant>
      <vt:variant>
        <vt:i4>1507377</vt:i4>
      </vt:variant>
      <vt:variant>
        <vt:i4>1352</vt:i4>
      </vt:variant>
      <vt:variant>
        <vt:i4>0</vt:i4>
      </vt:variant>
      <vt:variant>
        <vt:i4>5</vt:i4>
      </vt:variant>
      <vt:variant>
        <vt:lpwstr/>
      </vt:variant>
      <vt:variant>
        <vt:lpwstr>_Toc234740349</vt:lpwstr>
      </vt:variant>
      <vt:variant>
        <vt:i4>1507377</vt:i4>
      </vt:variant>
      <vt:variant>
        <vt:i4>1346</vt:i4>
      </vt:variant>
      <vt:variant>
        <vt:i4>0</vt:i4>
      </vt:variant>
      <vt:variant>
        <vt:i4>5</vt:i4>
      </vt:variant>
      <vt:variant>
        <vt:lpwstr/>
      </vt:variant>
      <vt:variant>
        <vt:lpwstr>_Toc234740348</vt:lpwstr>
      </vt:variant>
      <vt:variant>
        <vt:i4>1507377</vt:i4>
      </vt:variant>
      <vt:variant>
        <vt:i4>1340</vt:i4>
      </vt:variant>
      <vt:variant>
        <vt:i4>0</vt:i4>
      </vt:variant>
      <vt:variant>
        <vt:i4>5</vt:i4>
      </vt:variant>
      <vt:variant>
        <vt:lpwstr/>
      </vt:variant>
      <vt:variant>
        <vt:lpwstr>_Toc234740347</vt:lpwstr>
      </vt:variant>
      <vt:variant>
        <vt:i4>1507377</vt:i4>
      </vt:variant>
      <vt:variant>
        <vt:i4>1334</vt:i4>
      </vt:variant>
      <vt:variant>
        <vt:i4>0</vt:i4>
      </vt:variant>
      <vt:variant>
        <vt:i4>5</vt:i4>
      </vt:variant>
      <vt:variant>
        <vt:lpwstr/>
      </vt:variant>
      <vt:variant>
        <vt:lpwstr>_Toc234740346</vt:lpwstr>
      </vt:variant>
      <vt:variant>
        <vt:i4>1507377</vt:i4>
      </vt:variant>
      <vt:variant>
        <vt:i4>1328</vt:i4>
      </vt:variant>
      <vt:variant>
        <vt:i4>0</vt:i4>
      </vt:variant>
      <vt:variant>
        <vt:i4>5</vt:i4>
      </vt:variant>
      <vt:variant>
        <vt:lpwstr/>
      </vt:variant>
      <vt:variant>
        <vt:lpwstr>_Toc234740345</vt:lpwstr>
      </vt:variant>
      <vt:variant>
        <vt:i4>1507377</vt:i4>
      </vt:variant>
      <vt:variant>
        <vt:i4>1322</vt:i4>
      </vt:variant>
      <vt:variant>
        <vt:i4>0</vt:i4>
      </vt:variant>
      <vt:variant>
        <vt:i4>5</vt:i4>
      </vt:variant>
      <vt:variant>
        <vt:lpwstr/>
      </vt:variant>
      <vt:variant>
        <vt:lpwstr>_Toc234740344</vt:lpwstr>
      </vt:variant>
      <vt:variant>
        <vt:i4>1507377</vt:i4>
      </vt:variant>
      <vt:variant>
        <vt:i4>1316</vt:i4>
      </vt:variant>
      <vt:variant>
        <vt:i4>0</vt:i4>
      </vt:variant>
      <vt:variant>
        <vt:i4>5</vt:i4>
      </vt:variant>
      <vt:variant>
        <vt:lpwstr/>
      </vt:variant>
      <vt:variant>
        <vt:lpwstr>_Toc234740343</vt:lpwstr>
      </vt:variant>
      <vt:variant>
        <vt:i4>1507377</vt:i4>
      </vt:variant>
      <vt:variant>
        <vt:i4>1310</vt:i4>
      </vt:variant>
      <vt:variant>
        <vt:i4>0</vt:i4>
      </vt:variant>
      <vt:variant>
        <vt:i4>5</vt:i4>
      </vt:variant>
      <vt:variant>
        <vt:lpwstr/>
      </vt:variant>
      <vt:variant>
        <vt:lpwstr>_Toc234740342</vt:lpwstr>
      </vt:variant>
      <vt:variant>
        <vt:i4>1507377</vt:i4>
      </vt:variant>
      <vt:variant>
        <vt:i4>1304</vt:i4>
      </vt:variant>
      <vt:variant>
        <vt:i4>0</vt:i4>
      </vt:variant>
      <vt:variant>
        <vt:i4>5</vt:i4>
      </vt:variant>
      <vt:variant>
        <vt:lpwstr/>
      </vt:variant>
      <vt:variant>
        <vt:lpwstr>_Toc234740341</vt:lpwstr>
      </vt:variant>
      <vt:variant>
        <vt:i4>1507377</vt:i4>
      </vt:variant>
      <vt:variant>
        <vt:i4>1298</vt:i4>
      </vt:variant>
      <vt:variant>
        <vt:i4>0</vt:i4>
      </vt:variant>
      <vt:variant>
        <vt:i4>5</vt:i4>
      </vt:variant>
      <vt:variant>
        <vt:lpwstr/>
      </vt:variant>
      <vt:variant>
        <vt:lpwstr>_Toc234740340</vt:lpwstr>
      </vt:variant>
      <vt:variant>
        <vt:i4>1048625</vt:i4>
      </vt:variant>
      <vt:variant>
        <vt:i4>1292</vt:i4>
      </vt:variant>
      <vt:variant>
        <vt:i4>0</vt:i4>
      </vt:variant>
      <vt:variant>
        <vt:i4>5</vt:i4>
      </vt:variant>
      <vt:variant>
        <vt:lpwstr/>
      </vt:variant>
      <vt:variant>
        <vt:lpwstr>_Toc234740339</vt:lpwstr>
      </vt:variant>
      <vt:variant>
        <vt:i4>1048625</vt:i4>
      </vt:variant>
      <vt:variant>
        <vt:i4>1286</vt:i4>
      </vt:variant>
      <vt:variant>
        <vt:i4>0</vt:i4>
      </vt:variant>
      <vt:variant>
        <vt:i4>5</vt:i4>
      </vt:variant>
      <vt:variant>
        <vt:lpwstr/>
      </vt:variant>
      <vt:variant>
        <vt:lpwstr>_Toc234740338</vt:lpwstr>
      </vt:variant>
      <vt:variant>
        <vt:i4>1048625</vt:i4>
      </vt:variant>
      <vt:variant>
        <vt:i4>1280</vt:i4>
      </vt:variant>
      <vt:variant>
        <vt:i4>0</vt:i4>
      </vt:variant>
      <vt:variant>
        <vt:i4>5</vt:i4>
      </vt:variant>
      <vt:variant>
        <vt:lpwstr/>
      </vt:variant>
      <vt:variant>
        <vt:lpwstr>_Toc234740337</vt:lpwstr>
      </vt:variant>
      <vt:variant>
        <vt:i4>1048625</vt:i4>
      </vt:variant>
      <vt:variant>
        <vt:i4>1274</vt:i4>
      </vt:variant>
      <vt:variant>
        <vt:i4>0</vt:i4>
      </vt:variant>
      <vt:variant>
        <vt:i4>5</vt:i4>
      </vt:variant>
      <vt:variant>
        <vt:lpwstr/>
      </vt:variant>
      <vt:variant>
        <vt:lpwstr>_Toc234740336</vt:lpwstr>
      </vt:variant>
      <vt:variant>
        <vt:i4>1048625</vt:i4>
      </vt:variant>
      <vt:variant>
        <vt:i4>1268</vt:i4>
      </vt:variant>
      <vt:variant>
        <vt:i4>0</vt:i4>
      </vt:variant>
      <vt:variant>
        <vt:i4>5</vt:i4>
      </vt:variant>
      <vt:variant>
        <vt:lpwstr/>
      </vt:variant>
      <vt:variant>
        <vt:lpwstr>_Toc234740335</vt:lpwstr>
      </vt:variant>
      <vt:variant>
        <vt:i4>1048625</vt:i4>
      </vt:variant>
      <vt:variant>
        <vt:i4>1262</vt:i4>
      </vt:variant>
      <vt:variant>
        <vt:i4>0</vt:i4>
      </vt:variant>
      <vt:variant>
        <vt:i4>5</vt:i4>
      </vt:variant>
      <vt:variant>
        <vt:lpwstr/>
      </vt:variant>
      <vt:variant>
        <vt:lpwstr>_Toc234740334</vt:lpwstr>
      </vt:variant>
      <vt:variant>
        <vt:i4>1048625</vt:i4>
      </vt:variant>
      <vt:variant>
        <vt:i4>1256</vt:i4>
      </vt:variant>
      <vt:variant>
        <vt:i4>0</vt:i4>
      </vt:variant>
      <vt:variant>
        <vt:i4>5</vt:i4>
      </vt:variant>
      <vt:variant>
        <vt:lpwstr/>
      </vt:variant>
      <vt:variant>
        <vt:lpwstr>_Toc234740333</vt:lpwstr>
      </vt:variant>
      <vt:variant>
        <vt:i4>1048625</vt:i4>
      </vt:variant>
      <vt:variant>
        <vt:i4>1250</vt:i4>
      </vt:variant>
      <vt:variant>
        <vt:i4>0</vt:i4>
      </vt:variant>
      <vt:variant>
        <vt:i4>5</vt:i4>
      </vt:variant>
      <vt:variant>
        <vt:lpwstr/>
      </vt:variant>
      <vt:variant>
        <vt:lpwstr>_Toc234740332</vt:lpwstr>
      </vt:variant>
      <vt:variant>
        <vt:i4>1048625</vt:i4>
      </vt:variant>
      <vt:variant>
        <vt:i4>1244</vt:i4>
      </vt:variant>
      <vt:variant>
        <vt:i4>0</vt:i4>
      </vt:variant>
      <vt:variant>
        <vt:i4>5</vt:i4>
      </vt:variant>
      <vt:variant>
        <vt:lpwstr/>
      </vt:variant>
      <vt:variant>
        <vt:lpwstr>_Toc234740331</vt:lpwstr>
      </vt:variant>
      <vt:variant>
        <vt:i4>1048625</vt:i4>
      </vt:variant>
      <vt:variant>
        <vt:i4>1238</vt:i4>
      </vt:variant>
      <vt:variant>
        <vt:i4>0</vt:i4>
      </vt:variant>
      <vt:variant>
        <vt:i4>5</vt:i4>
      </vt:variant>
      <vt:variant>
        <vt:lpwstr/>
      </vt:variant>
      <vt:variant>
        <vt:lpwstr>_Toc234740330</vt:lpwstr>
      </vt:variant>
      <vt:variant>
        <vt:i4>1114161</vt:i4>
      </vt:variant>
      <vt:variant>
        <vt:i4>1232</vt:i4>
      </vt:variant>
      <vt:variant>
        <vt:i4>0</vt:i4>
      </vt:variant>
      <vt:variant>
        <vt:i4>5</vt:i4>
      </vt:variant>
      <vt:variant>
        <vt:lpwstr/>
      </vt:variant>
      <vt:variant>
        <vt:lpwstr>_Toc234740329</vt:lpwstr>
      </vt:variant>
      <vt:variant>
        <vt:i4>1114161</vt:i4>
      </vt:variant>
      <vt:variant>
        <vt:i4>1226</vt:i4>
      </vt:variant>
      <vt:variant>
        <vt:i4>0</vt:i4>
      </vt:variant>
      <vt:variant>
        <vt:i4>5</vt:i4>
      </vt:variant>
      <vt:variant>
        <vt:lpwstr/>
      </vt:variant>
      <vt:variant>
        <vt:lpwstr>_Toc234740328</vt:lpwstr>
      </vt:variant>
      <vt:variant>
        <vt:i4>1114161</vt:i4>
      </vt:variant>
      <vt:variant>
        <vt:i4>1220</vt:i4>
      </vt:variant>
      <vt:variant>
        <vt:i4>0</vt:i4>
      </vt:variant>
      <vt:variant>
        <vt:i4>5</vt:i4>
      </vt:variant>
      <vt:variant>
        <vt:lpwstr/>
      </vt:variant>
      <vt:variant>
        <vt:lpwstr>_Toc234740327</vt:lpwstr>
      </vt:variant>
      <vt:variant>
        <vt:i4>1114161</vt:i4>
      </vt:variant>
      <vt:variant>
        <vt:i4>1214</vt:i4>
      </vt:variant>
      <vt:variant>
        <vt:i4>0</vt:i4>
      </vt:variant>
      <vt:variant>
        <vt:i4>5</vt:i4>
      </vt:variant>
      <vt:variant>
        <vt:lpwstr/>
      </vt:variant>
      <vt:variant>
        <vt:lpwstr>_Toc234740326</vt:lpwstr>
      </vt:variant>
      <vt:variant>
        <vt:i4>1114161</vt:i4>
      </vt:variant>
      <vt:variant>
        <vt:i4>1208</vt:i4>
      </vt:variant>
      <vt:variant>
        <vt:i4>0</vt:i4>
      </vt:variant>
      <vt:variant>
        <vt:i4>5</vt:i4>
      </vt:variant>
      <vt:variant>
        <vt:lpwstr/>
      </vt:variant>
      <vt:variant>
        <vt:lpwstr>_Toc234740325</vt:lpwstr>
      </vt:variant>
      <vt:variant>
        <vt:i4>1114161</vt:i4>
      </vt:variant>
      <vt:variant>
        <vt:i4>1202</vt:i4>
      </vt:variant>
      <vt:variant>
        <vt:i4>0</vt:i4>
      </vt:variant>
      <vt:variant>
        <vt:i4>5</vt:i4>
      </vt:variant>
      <vt:variant>
        <vt:lpwstr/>
      </vt:variant>
      <vt:variant>
        <vt:lpwstr>_Toc234740324</vt:lpwstr>
      </vt:variant>
      <vt:variant>
        <vt:i4>1114161</vt:i4>
      </vt:variant>
      <vt:variant>
        <vt:i4>1196</vt:i4>
      </vt:variant>
      <vt:variant>
        <vt:i4>0</vt:i4>
      </vt:variant>
      <vt:variant>
        <vt:i4>5</vt:i4>
      </vt:variant>
      <vt:variant>
        <vt:lpwstr/>
      </vt:variant>
      <vt:variant>
        <vt:lpwstr>_Toc234740323</vt:lpwstr>
      </vt:variant>
      <vt:variant>
        <vt:i4>1114161</vt:i4>
      </vt:variant>
      <vt:variant>
        <vt:i4>1190</vt:i4>
      </vt:variant>
      <vt:variant>
        <vt:i4>0</vt:i4>
      </vt:variant>
      <vt:variant>
        <vt:i4>5</vt:i4>
      </vt:variant>
      <vt:variant>
        <vt:lpwstr/>
      </vt:variant>
      <vt:variant>
        <vt:lpwstr>_Toc234740322</vt:lpwstr>
      </vt:variant>
      <vt:variant>
        <vt:i4>1114161</vt:i4>
      </vt:variant>
      <vt:variant>
        <vt:i4>1184</vt:i4>
      </vt:variant>
      <vt:variant>
        <vt:i4>0</vt:i4>
      </vt:variant>
      <vt:variant>
        <vt:i4>5</vt:i4>
      </vt:variant>
      <vt:variant>
        <vt:lpwstr/>
      </vt:variant>
      <vt:variant>
        <vt:lpwstr>_Toc234740321</vt:lpwstr>
      </vt:variant>
      <vt:variant>
        <vt:i4>1114161</vt:i4>
      </vt:variant>
      <vt:variant>
        <vt:i4>1178</vt:i4>
      </vt:variant>
      <vt:variant>
        <vt:i4>0</vt:i4>
      </vt:variant>
      <vt:variant>
        <vt:i4>5</vt:i4>
      </vt:variant>
      <vt:variant>
        <vt:lpwstr/>
      </vt:variant>
      <vt:variant>
        <vt:lpwstr>_Toc234740320</vt:lpwstr>
      </vt:variant>
      <vt:variant>
        <vt:i4>1179697</vt:i4>
      </vt:variant>
      <vt:variant>
        <vt:i4>1172</vt:i4>
      </vt:variant>
      <vt:variant>
        <vt:i4>0</vt:i4>
      </vt:variant>
      <vt:variant>
        <vt:i4>5</vt:i4>
      </vt:variant>
      <vt:variant>
        <vt:lpwstr/>
      </vt:variant>
      <vt:variant>
        <vt:lpwstr>_Toc234740319</vt:lpwstr>
      </vt:variant>
      <vt:variant>
        <vt:i4>1179697</vt:i4>
      </vt:variant>
      <vt:variant>
        <vt:i4>1166</vt:i4>
      </vt:variant>
      <vt:variant>
        <vt:i4>0</vt:i4>
      </vt:variant>
      <vt:variant>
        <vt:i4>5</vt:i4>
      </vt:variant>
      <vt:variant>
        <vt:lpwstr/>
      </vt:variant>
      <vt:variant>
        <vt:lpwstr>_Toc234740318</vt:lpwstr>
      </vt:variant>
      <vt:variant>
        <vt:i4>1179697</vt:i4>
      </vt:variant>
      <vt:variant>
        <vt:i4>1160</vt:i4>
      </vt:variant>
      <vt:variant>
        <vt:i4>0</vt:i4>
      </vt:variant>
      <vt:variant>
        <vt:i4>5</vt:i4>
      </vt:variant>
      <vt:variant>
        <vt:lpwstr/>
      </vt:variant>
      <vt:variant>
        <vt:lpwstr>_Toc234740317</vt:lpwstr>
      </vt:variant>
      <vt:variant>
        <vt:i4>1179697</vt:i4>
      </vt:variant>
      <vt:variant>
        <vt:i4>1154</vt:i4>
      </vt:variant>
      <vt:variant>
        <vt:i4>0</vt:i4>
      </vt:variant>
      <vt:variant>
        <vt:i4>5</vt:i4>
      </vt:variant>
      <vt:variant>
        <vt:lpwstr/>
      </vt:variant>
      <vt:variant>
        <vt:lpwstr>_Toc234740316</vt:lpwstr>
      </vt:variant>
      <vt:variant>
        <vt:i4>1179697</vt:i4>
      </vt:variant>
      <vt:variant>
        <vt:i4>1148</vt:i4>
      </vt:variant>
      <vt:variant>
        <vt:i4>0</vt:i4>
      </vt:variant>
      <vt:variant>
        <vt:i4>5</vt:i4>
      </vt:variant>
      <vt:variant>
        <vt:lpwstr/>
      </vt:variant>
      <vt:variant>
        <vt:lpwstr>_Toc234740315</vt:lpwstr>
      </vt:variant>
      <vt:variant>
        <vt:i4>1179697</vt:i4>
      </vt:variant>
      <vt:variant>
        <vt:i4>1142</vt:i4>
      </vt:variant>
      <vt:variant>
        <vt:i4>0</vt:i4>
      </vt:variant>
      <vt:variant>
        <vt:i4>5</vt:i4>
      </vt:variant>
      <vt:variant>
        <vt:lpwstr/>
      </vt:variant>
      <vt:variant>
        <vt:lpwstr>_Toc234740314</vt:lpwstr>
      </vt:variant>
      <vt:variant>
        <vt:i4>1179697</vt:i4>
      </vt:variant>
      <vt:variant>
        <vt:i4>1136</vt:i4>
      </vt:variant>
      <vt:variant>
        <vt:i4>0</vt:i4>
      </vt:variant>
      <vt:variant>
        <vt:i4>5</vt:i4>
      </vt:variant>
      <vt:variant>
        <vt:lpwstr/>
      </vt:variant>
      <vt:variant>
        <vt:lpwstr>_Toc234740313</vt:lpwstr>
      </vt:variant>
      <vt:variant>
        <vt:i4>1179697</vt:i4>
      </vt:variant>
      <vt:variant>
        <vt:i4>1130</vt:i4>
      </vt:variant>
      <vt:variant>
        <vt:i4>0</vt:i4>
      </vt:variant>
      <vt:variant>
        <vt:i4>5</vt:i4>
      </vt:variant>
      <vt:variant>
        <vt:lpwstr/>
      </vt:variant>
      <vt:variant>
        <vt:lpwstr>_Toc234740312</vt:lpwstr>
      </vt:variant>
      <vt:variant>
        <vt:i4>1179697</vt:i4>
      </vt:variant>
      <vt:variant>
        <vt:i4>1124</vt:i4>
      </vt:variant>
      <vt:variant>
        <vt:i4>0</vt:i4>
      </vt:variant>
      <vt:variant>
        <vt:i4>5</vt:i4>
      </vt:variant>
      <vt:variant>
        <vt:lpwstr/>
      </vt:variant>
      <vt:variant>
        <vt:lpwstr>_Toc234740311</vt:lpwstr>
      </vt:variant>
      <vt:variant>
        <vt:i4>1245233</vt:i4>
      </vt:variant>
      <vt:variant>
        <vt:i4>1115</vt:i4>
      </vt:variant>
      <vt:variant>
        <vt:i4>0</vt:i4>
      </vt:variant>
      <vt:variant>
        <vt:i4>5</vt:i4>
      </vt:variant>
      <vt:variant>
        <vt:lpwstr/>
      </vt:variant>
      <vt:variant>
        <vt:lpwstr>_Toc234740307</vt:lpwstr>
      </vt:variant>
      <vt:variant>
        <vt:i4>1245233</vt:i4>
      </vt:variant>
      <vt:variant>
        <vt:i4>1109</vt:i4>
      </vt:variant>
      <vt:variant>
        <vt:i4>0</vt:i4>
      </vt:variant>
      <vt:variant>
        <vt:i4>5</vt:i4>
      </vt:variant>
      <vt:variant>
        <vt:lpwstr/>
      </vt:variant>
      <vt:variant>
        <vt:lpwstr>_Toc234740306</vt:lpwstr>
      </vt:variant>
      <vt:variant>
        <vt:i4>1245233</vt:i4>
      </vt:variant>
      <vt:variant>
        <vt:i4>1103</vt:i4>
      </vt:variant>
      <vt:variant>
        <vt:i4>0</vt:i4>
      </vt:variant>
      <vt:variant>
        <vt:i4>5</vt:i4>
      </vt:variant>
      <vt:variant>
        <vt:lpwstr/>
      </vt:variant>
      <vt:variant>
        <vt:lpwstr>_Toc234740305</vt:lpwstr>
      </vt:variant>
      <vt:variant>
        <vt:i4>1245233</vt:i4>
      </vt:variant>
      <vt:variant>
        <vt:i4>1097</vt:i4>
      </vt:variant>
      <vt:variant>
        <vt:i4>0</vt:i4>
      </vt:variant>
      <vt:variant>
        <vt:i4>5</vt:i4>
      </vt:variant>
      <vt:variant>
        <vt:lpwstr/>
      </vt:variant>
      <vt:variant>
        <vt:lpwstr>_Toc234740304</vt:lpwstr>
      </vt:variant>
      <vt:variant>
        <vt:i4>1245233</vt:i4>
      </vt:variant>
      <vt:variant>
        <vt:i4>1091</vt:i4>
      </vt:variant>
      <vt:variant>
        <vt:i4>0</vt:i4>
      </vt:variant>
      <vt:variant>
        <vt:i4>5</vt:i4>
      </vt:variant>
      <vt:variant>
        <vt:lpwstr/>
      </vt:variant>
      <vt:variant>
        <vt:lpwstr>_Toc234740303</vt:lpwstr>
      </vt:variant>
      <vt:variant>
        <vt:i4>1245233</vt:i4>
      </vt:variant>
      <vt:variant>
        <vt:i4>1085</vt:i4>
      </vt:variant>
      <vt:variant>
        <vt:i4>0</vt:i4>
      </vt:variant>
      <vt:variant>
        <vt:i4>5</vt:i4>
      </vt:variant>
      <vt:variant>
        <vt:lpwstr/>
      </vt:variant>
      <vt:variant>
        <vt:lpwstr>_Toc234740302</vt:lpwstr>
      </vt:variant>
      <vt:variant>
        <vt:i4>1245233</vt:i4>
      </vt:variant>
      <vt:variant>
        <vt:i4>1079</vt:i4>
      </vt:variant>
      <vt:variant>
        <vt:i4>0</vt:i4>
      </vt:variant>
      <vt:variant>
        <vt:i4>5</vt:i4>
      </vt:variant>
      <vt:variant>
        <vt:lpwstr/>
      </vt:variant>
      <vt:variant>
        <vt:lpwstr>_Toc234740301</vt:lpwstr>
      </vt:variant>
      <vt:variant>
        <vt:i4>1245233</vt:i4>
      </vt:variant>
      <vt:variant>
        <vt:i4>1073</vt:i4>
      </vt:variant>
      <vt:variant>
        <vt:i4>0</vt:i4>
      </vt:variant>
      <vt:variant>
        <vt:i4>5</vt:i4>
      </vt:variant>
      <vt:variant>
        <vt:lpwstr/>
      </vt:variant>
      <vt:variant>
        <vt:lpwstr>_Toc234740300</vt:lpwstr>
      </vt:variant>
      <vt:variant>
        <vt:i4>1703984</vt:i4>
      </vt:variant>
      <vt:variant>
        <vt:i4>1067</vt:i4>
      </vt:variant>
      <vt:variant>
        <vt:i4>0</vt:i4>
      </vt:variant>
      <vt:variant>
        <vt:i4>5</vt:i4>
      </vt:variant>
      <vt:variant>
        <vt:lpwstr/>
      </vt:variant>
      <vt:variant>
        <vt:lpwstr>_Toc234740299</vt:lpwstr>
      </vt:variant>
      <vt:variant>
        <vt:i4>1703984</vt:i4>
      </vt:variant>
      <vt:variant>
        <vt:i4>1061</vt:i4>
      </vt:variant>
      <vt:variant>
        <vt:i4>0</vt:i4>
      </vt:variant>
      <vt:variant>
        <vt:i4>5</vt:i4>
      </vt:variant>
      <vt:variant>
        <vt:lpwstr/>
      </vt:variant>
      <vt:variant>
        <vt:lpwstr>_Toc234740298</vt:lpwstr>
      </vt:variant>
      <vt:variant>
        <vt:i4>1703984</vt:i4>
      </vt:variant>
      <vt:variant>
        <vt:i4>1055</vt:i4>
      </vt:variant>
      <vt:variant>
        <vt:i4>0</vt:i4>
      </vt:variant>
      <vt:variant>
        <vt:i4>5</vt:i4>
      </vt:variant>
      <vt:variant>
        <vt:lpwstr/>
      </vt:variant>
      <vt:variant>
        <vt:lpwstr>_Toc234740297</vt:lpwstr>
      </vt:variant>
      <vt:variant>
        <vt:i4>1703984</vt:i4>
      </vt:variant>
      <vt:variant>
        <vt:i4>1049</vt:i4>
      </vt:variant>
      <vt:variant>
        <vt:i4>0</vt:i4>
      </vt:variant>
      <vt:variant>
        <vt:i4>5</vt:i4>
      </vt:variant>
      <vt:variant>
        <vt:lpwstr/>
      </vt:variant>
      <vt:variant>
        <vt:lpwstr>_Toc234740296</vt:lpwstr>
      </vt:variant>
      <vt:variant>
        <vt:i4>1703984</vt:i4>
      </vt:variant>
      <vt:variant>
        <vt:i4>1043</vt:i4>
      </vt:variant>
      <vt:variant>
        <vt:i4>0</vt:i4>
      </vt:variant>
      <vt:variant>
        <vt:i4>5</vt:i4>
      </vt:variant>
      <vt:variant>
        <vt:lpwstr/>
      </vt:variant>
      <vt:variant>
        <vt:lpwstr>_Toc234740295</vt:lpwstr>
      </vt:variant>
      <vt:variant>
        <vt:i4>1703984</vt:i4>
      </vt:variant>
      <vt:variant>
        <vt:i4>1037</vt:i4>
      </vt:variant>
      <vt:variant>
        <vt:i4>0</vt:i4>
      </vt:variant>
      <vt:variant>
        <vt:i4>5</vt:i4>
      </vt:variant>
      <vt:variant>
        <vt:lpwstr/>
      </vt:variant>
      <vt:variant>
        <vt:lpwstr>_Toc234740294</vt:lpwstr>
      </vt:variant>
      <vt:variant>
        <vt:i4>1703984</vt:i4>
      </vt:variant>
      <vt:variant>
        <vt:i4>1031</vt:i4>
      </vt:variant>
      <vt:variant>
        <vt:i4>0</vt:i4>
      </vt:variant>
      <vt:variant>
        <vt:i4>5</vt:i4>
      </vt:variant>
      <vt:variant>
        <vt:lpwstr/>
      </vt:variant>
      <vt:variant>
        <vt:lpwstr>_Toc234740293</vt:lpwstr>
      </vt:variant>
      <vt:variant>
        <vt:i4>1703984</vt:i4>
      </vt:variant>
      <vt:variant>
        <vt:i4>1025</vt:i4>
      </vt:variant>
      <vt:variant>
        <vt:i4>0</vt:i4>
      </vt:variant>
      <vt:variant>
        <vt:i4>5</vt:i4>
      </vt:variant>
      <vt:variant>
        <vt:lpwstr/>
      </vt:variant>
      <vt:variant>
        <vt:lpwstr>_Toc234740292</vt:lpwstr>
      </vt:variant>
      <vt:variant>
        <vt:i4>1703984</vt:i4>
      </vt:variant>
      <vt:variant>
        <vt:i4>1019</vt:i4>
      </vt:variant>
      <vt:variant>
        <vt:i4>0</vt:i4>
      </vt:variant>
      <vt:variant>
        <vt:i4>5</vt:i4>
      </vt:variant>
      <vt:variant>
        <vt:lpwstr/>
      </vt:variant>
      <vt:variant>
        <vt:lpwstr>_Toc234740291</vt:lpwstr>
      </vt:variant>
      <vt:variant>
        <vt:i4>1703984</vt:i4>
      </vt:variant>
      <vt:variant>
        <vt:i4>1013</vt:i4>
      </vt:variant>
      <vt:variant>
        <vt:i4>0</vt:i4>
      </vt:variant>
      <vt:variant>
        <vt:i4>5</vt:i4>
      </vt:variant>
      <vt:variant>
        <vt:lpwstr/>
      </vt:variant>
      <vt:variant>
        <vt:lpwstr>_Toc234740290</vt:lpwstr>
      </vt:variant>
      <vt:variant>
        <vt:i4>1703984</vt:i4>
      </vt:variant>
      <vt:variant>
        <vt:i4>1007</vt:i4>
      </vt:variant>
      <vt:variant>
        <vt:i4>0</vt:i4>
      </vt:variant>
      <vt:variant>
        <vt:i4>5</vt:i4>
      </vt:variant>
      <vt:variant>
        <vt:lpwstr/>
      </vt:variant>
      <vt:variant>
        <vt:lpwstr>_Toc234740290</vt:lpwstr>
      </vt:variant>
      <vt:variant>
        <vt:i4>1769520</vt:i4>
      </vt:variant>
      <vt:variant>
        <vt:i4>1001</vt:i4>
      </vt:variant>
      <vt:variant>
        <vt:i4>0</vt:i4>
      </vt:variant>
      <vt:variant>
        <vt:i4>5</vt:i4>
      </vt:variant>
      <vt:variant>
        <vt:lpwstr/>
      </vt:variant>
      <vt:variant>
        <vt:lpwstr>_Toc234740289</vt:lpwstr>
      </vt:variant>
      <vt:variant>
        <vt:i4>1769520</vt:i4>
      </vt:variant>
      <vt:variant>
        <vt:i4>995</vt:i4>
      </vt:variant>
      <vt:variant>
        <vt:i4>0</vt:i4>
      </vt:variant>
      <vt:variant>
        <vt:i4>5</vt:i4>
      </vt:variant>
      <vt:variant>
        <vt:lpwstr/>
      </vt:variant>
      <vt:variant>
        <vt:lpwstr>_Toc234740288</vt:lpwstr>
      </vt:variant>
      <vt:variant>
        <vt:i4>1769520</vt:i4>
      </vt:variant>
      <vt:variant>
        <vt:i4>989</vt:i4>
      </vt:variant>
      <vt:variant>
        <vt:i4>0</vt:i4>
      </vt:variant>
      <vt:variant>
        <vt:i4>5</vt:i4>
      </vt:variant>
      <vt:variant>
        <vt:lpwstr/>
      </vt:variant>
      <vt:variant>
        <vt:lpwstr>_Toc234740287</vt:lpwstr>
      </vt:variant>
      <vt:variant>
        <vt:i4>1769520</vt:i4>
      </vt:variant>
      <vt:variant>
        <vt:i4>983</vt:i4>
      </vt:variant>
      <vt:variant>
        <vt:i4>0</vt:i4>
      </vt:variant>
      <vt:variant>
        <vt:i4>5</vt:i4>
      </vt:variant>
      <vt:variant>
        <vt:lpwstr/>
      </vt:variant>
      <vt:variant>
        <vt:lpwstr>_Toc234740286</vt:lpwstr>
      </vt:variant>
      <vt:variant>
        <vt:i4>1769520</vt:i4>
      </vt:variant>
      <vt:variant>
        <vt:i4>977</vt:i4>
      </vt:variant>
      <vt:variant>
        <vt:i4>0</vt:i4>
      </vt:variant>
      <vt:variant>
        <vt:i4>5</vt:i4>
      </vt:variant>
      <vt:variant>
        <vt:lpwstr/>
      </vt:variant>
      <vt:variant>
        <vt:lpwstr>_Toc234740285</vt:lpwstr>
      </vt:variant>
      <vt:variant>
        <vt:i4>1769520</vt:i4>
      </vt:variant>
      <vt:variant>
        <vt:i4>971</vt:i4>
      </vt:variant>
      <vt:variant>
        <vt:i4>0</vt:i4>
      </vt:variant>
      <vt:variant>
        <vt:i4>5</vt:i4>
      </vt:variant>
      <vt:variant>
        <vt:lpwstr/>
      </vt:variant>
      <vt:variant>
        <vt:lpwstr>_Toc234740284</vt:lpwstr>
      </vt:variant>
      <vt:variant>
        <vt:i4>1769520</vt:i4>
      </vt:variant>
      <vt:variant>
        <vt:i4>965</vt:i4>
      </vt:variant>
      <vt:variant>
        <vt:i4>0</vt:i4>
      </vt:variant>
      <vt:variant>
        <vt:i4>5</vt:i4>
      </vt:variant>
      <vt:variant>
        <vt:lpwstr/>
      </vt:variant>
      <vt:variant>
        <vt:lpwstr>_Toc234740283</vt:lpwstr>
      </vt:variant>
      <vt:variant>
        <vt:i4>1769520</vt:i4>
      </vt:variant>
      <vt:variant>
        <vt:i4>959</vt:i4>
      </vt:variant>
      <vt:variant>
        <vt:i4>0</vt:i4>
      </vt:variant>
      <vt:variant>
        <vt:i4>5</vt:i4>
      </vt:variant>
      <vt:variant>
        <vt:lpwstr/>
      </vt:variant>
      <vt:variant>
        <vt:lpwstr>_Toc234740282</vt:lpwstr>
      </vt:variant>
      <vt:variant>
        <vt:i4>1769520</vt:i4>
      </vt:variant>
      <vt:variant>
        <vt:i4>953</vt:i4>
      </vt:variant>
      <vt:variant>
        <vt:i4>0</vt:i4>
      </vt:variant>
      <vt:variant>
        <vt:i4>5</vt:i4>
      </vt:variant>
      <vt:variant>
        <vt:lpwstr/>
      </vt:variant>
      <vt:variant>
        <vt:lpwstr>_Toc234740281</vt:lpwstr>
      </vt:variant>
      <vt:variant>
        <vt:i4>1769520</vt:i4>
      </vt:variant>
      <vt:variant>
        <vt:i4>947</vt:i4>
      </vt:variant>
      <vt:variant>
        <vt:i4>0</vt:i4>
      </vt:variant>
      <vt:variant>
        <vt:i4>5</vt:i4>
      </vt:variant>
      <vt:variant>
        <vt:lpwstr/>
      </vt:variant>
      <vt:variant>
        <vt:lpwstr>_Toc234740280</vt:lpwstr>
      </vt:variant>
      <vt:variant>
        <vt:i4>1310768</vt:i4>
      </vt:variant>
      <vt:variant>
        <vt:i4>941</vt:i4>
      </vt:variant>
      <vt:variant>
        <vt:i4>0</vt:i4>
      </vt:variant>
      <vt:variant>
        <vt:i4>5</vt:i4>
      </vt:variant>
      <vt:variant>
        <vt:lpwstr/>
      </vt:variant>
      <vt:variant>
        <vt:lpwstr>_Toc234740279</vt:lpwstr>
      </vt:variant>
      <vt:variant>
        <vt:i4>1310768</vt:i4>
      </vt:variant>
      <vt:variant>
        <vt:i4>935</vt:i4>
      </vt:variant>
      <vt:variant>
        <vt:i4>0</vt:i4>
      </vt:variant>
      <vt:variant>
        <vt:i4>5</vt:i4>
      </vt:variant>
      <vt:variant>
        <vt:lpwstr/>
      </vt:variant>
      <vt:variant>
        <vt:lpwstr>_Toc234740278</vt:lpwstr>
      </vt:variant>
      <vt:variant>
        <vt:i4>1310768</vt:i4>
      </vt:variant>
      <vt:variant>
        <vt:i4>929</vt:i4>
      </vt:variant>
      <vt:variant>
        <vt:i4>0</vt:i4>
      </vt:variant>
      <vt:variant>
        <vt:i4>5</vt:i4>
      </vt:variant>
      <vt:variant>
        <vt:lpwstr/>
      </vt:variant>
      <vt:variant>
        <vt:lpwstr>_Toc234740277</vt:lpwstr>
      </vt:variant>
      <vt:variant>
        <vt:i4>1310768</vt:i4>
      </vt:variant>
      <vt:variant>
        <vt:i4>923</vt:i4>
      </vt:variant>
      <vt:variant>
        <vt:i4>0</vt:i4>
      </vt:variant>
      <vt:variant>
        <vt:i4>5</vt:i4>
      </vt:variant>
      <vt:variant>
        <vt:lpwstr/>
      </vt:variant>
      <vt:variant>
        <vt:lpwstr>_Toc234740276</vt:lpwstr>
      </vt:variant>
      <vt:variant>
        <vt:i4>1310768</vt:i4>
      </vt:variant>
      <vt:variant>
        <vt:i4>917</vt:i4>
      </vt:variant>
      <vt:variant>
        <vt:i4>0</vt:i4>
      </vt:variant>
      <vt:variant>
        <vt:i4>5</vt:i4>
      </vt:variant>
      <vt:variant>
        <vt:lpwstr/>
      </vt:variant>
      <vt:variant>
        <vt:lpwstr>_Toc234740275</vt:lpwstr>
      </vt:variant>
      <vt:variant>
        <vt:i4>1310768</vt:i4>
      </vt:variant>
      <vt:variant>
        <vt:i4>911</vt:i4>
      </vt:variant>
      <vt:variant>
        <vt:i4>0</vt:i4>
      </vt:variant>
      <vt:variant>
        <vt:i4>5</vt:i4>
      </vt:variant>
      <vt:variant>
        <vt:lpwstr/>
      </vt:variant>
      <vt:variant>
        <vt:lpwstr>_Toc234740274</vt:lpwstr>
      </vt:variant>
      <vt:variant>
        <vt:i4>1310768</vt:i4>
      </vt:variant>
      <vt:variant>
        <vt:i4>905</vt:i4>
      </vt:variant>
      <vt:variant>
        <vt:i4>0</vt:i4>
      </vt:variant>
      <vt:variant>
        <vt:i4>5</vt:i4>
      </vt:variant>
      <vt:variant>
        <vt:lpwstr/>
      </vt:variant>
      <vt:variant>
        <vt:lpwstr>_Toc234740273</vt:lpwstr>
      </vt:variant>
      <vt:variant>
        <vt:i4>1310768</vt:i4>
      </vt:variant>
      <vt:variant>
        <vt:i4>899</vt:i4>
      </vt:variant>
      <vt:variant>
        <vt:i4>0</vt:i4>
      </vt:variant>
      <vt:variant>
        <vt:i4>5</vt:i4>
      </vt:variant>
      <vt:variant>
        <vt:lpwstr/>
      </vt:variant>
      <vt:variant>
        <vt:lpwstr>_Toc234740272</vt:lpwstr>
      </vt:variant>
      <vt:variant>
        <vt:i4>1310768</vt:i4>
      </vt:variant>
      <vt:variant>
        <vt:i4>893</vt:i4>
      </vt:variant>
      <vt:variant>
        <vt:i4>0</vt:i4>
      </vt:variant>
      <vt:variant>
        <vt:i4>5</vt:i4>
      </vt:variant>
      <vt:variant>
        <vt:lpwstr/>
      </vt:variant>
      <vt:variant>
        <vt:lpwstr>_Toc234740271</vt:lpwstr>
      </vt:variant>
      <vt:variant>
        <vt:i4>1310768</vt:i4>
      </vt:variant>
      <vt:variant>
        <vt:i4>887</vt:i4>
      </vt:variant>
      <vt:variant>
        <vt:i4>0</vt:i4>
      </vt:variant>
      <vt:variant>
        <vt:i4>5</vt:i4>
      </vt:variant>
      <vt:variant>
        <vt:lpwstr/>
      </vt:variant>
      <vt:variant>
        <vt:lpwstr>_Toc234740270</vt:lpwstr>
      </vt:variant>
      <vt:variant>
        <vt:i4>1376304</vt:i4>
      </vt:variant>
      <vt:variant>
        <vt:i4>881</vt:i4>
      </vt:variant>
      <vt:variant>
        <vt:i4>0</vt:i4>
      </vt:variant>
      <vt:variant>
        <vt:i4>5</vt:i4>
      </vt:variant>
      <vt:variant>
        <vt:lpwstr/>
      </vt:variant>
      <vt:variant>
        <vt:lpwstr>_Toc234740269</vt:lpwstr>
      </vt:variant>
      <vt:variant>
        <vt:i4>1376304</vt:i4>
      </vt:variant>
      <vt:variant>
        <vt:i4>872</vt:i4>
      </vt:variant>
      <vt:variant>
        <vt:i4>0</vt:i4>
      </vt:variant>
      <vt:variant>
        <vt:i4>5</vt:i4>
      </vt:variant>
      <vt:variant>
        <vt:lpwstr/>
      </vt:variant>
      <vt:variant>
        <vt:lpwstr>_Toc234740268</vt:lpwstr>
      </vt:variant>
      <vt:variant>
        <vt:i4>1376304</vt:i4>
      </vt:variant>
      <vt:variant>
        <vt:i4>866</vt:i4>
      </vt:variant>
      <vt:variant>
        <vt:i4>0</vt:i4>
      </vt:variant>
      <vt:variant>
        <vt:i4>5</vt:i4>
      </vt:variant>
      <vt:variant>
        <vt:lpwstr/>
      </vt:variant>
      <vt:variant>
        <vt:lpwstr>_Toc234740267</vt:lpwstr>
      </vt:variant>
      <vt:variant>
        <vt:i4>1376304</vt:i4>
      </vt:variant>
      <vt:variant>
        <vt:i4>860</vt:i4>
      </vt:variant>
      <vt:variant>
        <vt:i4>0</vt:i4>
      </vt:variant>
      <vt:variant>
        <vt:i4>5</vt:i4>
      </vt:variant>
      <vt:variant>
        <vt:lpwstr/>
      </vt:variant>
      <vt:variant>
        <vt:lpwstr>_Toc234740266</vt:lpwstr>
      </vt:variant>
      <vt:variant>
        <vt:i4>1376304</vt:i4>
      </vt:variant>
      <vt:variant>
        <vt:i4>854</vt:i4>
      </vt:variant>
      <vt:variant>
        <vt:i4>0</vt:i4>
      </vt:variant>
      <vt:variant>
        <vt:i4>5</vt:i4>
      </vt:variant>
      <vt:variant>
        <vt:lpwstr/>
      </vt:variant>
      <vt:variant>
        <vt:lpwstr>_Toc234740265</vt:lpwstr>
      </vt:variant>
      <vt:variant>
        <vt:i4>1376304</vt:i4>
      </vt:variant>
      <vt:variant>
        <vt:i4>848</vt:i4>
      </vt:variant>
      <vt:variant>
        <vt:i4>0</vt:i4>
      </vt:variant>
      <vt:variant>
        <vt:i4>5</vt:i4>
      </vt:variant>
      <vt:variant>
        <vt:lpwstr/>
      </vt:variant>
      <vt:variant>
        <vt:lpwstr>_Toc234740264</vt:lpwstr>
      </vt:variant>
      <vt:variant>
        <vt:i4>1376304</vt:i4>
      </vt:variant>
      <vt:variant>
        <vt:i4>842</vt:i4>
      </vt:variant>
      <vt:variant>
        <vt:i4>0</vt:i4>
      </vt:variant>
      <vt:variant>
        <vt:i4>5</vt:i4>
      </vt:variant>
      <vt:variant>
        <vt:lpwstr/>
      </vt:variant>
      <vt:variant>
        <vt:lpwstr>_Toc234740263</vt:lpwstr>
      </vt:variant>
      <vt:variant>
        <vt:i4>1376304</vt:i4>
      </vt:variant>
      <vt:variant>
        <vt:i4>836</vt:i4>
      </vt:variant>
      <vt:variant>
        <vt:i4>0</vt:i4>
      </vt:variant>
      <vt:variant>
        <vt:i4>5</vt:i4>
      </vt:variant>
      <vt:variant>
        <vt:lpwstr/>
      </vt:variant>
      <vt:variant>
        <vt:lpwstr>_Toc234740262</vt:lpwstr>
      </vt:variant>
      <vt:variant>
        <vt:i4>1376304</vt:i4>
      </vt:variant>
      <vt:variant>
        <vt:i4>830</vt:i4>
      </vt:variant>
      <vt:variant>
        <vt:i4>0</vt:i4>
      </vt:variant>
      <vt:variant>
        <vt:i4>5</vt:i4>
      </vt:variant>
      <vt:variant>
        <vt:lpwstr/>
      </vt:variant>
      <vt:variant>
        <vt:lpwstr>_Toc234740261</vt:lpwstr>
      </vt:variant>
      <vt:variant>
        <vt:i4>1376304</vt:i4>
      </vt:variant>
      <vt:variant>
        <vt:i4>824</vt:i4>
      </vt:variant>
      <vt:variant>
        <vt:i4>0</vt:i4>
      </vt:variant>
      <vt:variant>
        <vt:i4>5</vt:i4>
      </vt:variant>
      <vt:variant>
        <vt:lpwstr/>
      </vt:variant>
      <vt:variant>
        <vt:lpwstr>_Toc234740260</vt:lpwstr>
      </vt:variant>
      <vt:variant>
        <vt:i4>1441840</vt:i4>
      </vt:variant>
      <vt:variant>
        <vt:i4>818</vt:i4>
      </vt:variant>
      <vt:variant>
        <vt:i4>0</vt:i4>
      </vt:variant>
      <vt:variant>
        <vt:i4>5</vt:i4>
      </vt:variant>
      <vt:variant>
        <vt:lpwstr/>
      </vt:variant>
      <vt:variant>
        <vt:lpwstr>_Toc234740259</vt:lpwstr>
      </vt:variant>
      <vt:variant>
        <vt:i4>1441840</vt:i4>
      </vt:variant>
      <vt:variant>
        <vt:i4>812</vt:i4>
      </vt:variant>
      <vt:variant>
        <vt:i4>0</vt:i4>
      </vt:variant>
      <vt:variant>
        <vt:i4>5</vt:i4>
      </vt:variant>
      <vt:variant>
        <vt:lpwstr/>
      </vt:variant>
      <vt:variant>
        <vt:lpwstr>_Toc234740258</vt:lpwstr>
      </vt:variant>
      <vt:variant>
        <vt:i4>1441840</vt:i4>
      </vt:variant>
      <vt:variant>
        <vt:i4>806</vt:i4>
      </vt:variant>
      <vt:variant>
        <vt:i4>0</vt:i4>
      </vt:variant>
      <vt:variant>
        <vt:i4>5</vt:i4>
      </vt:variant>
      <vt:variant>
        <vt:lpwstr/>
      </vt:variant>
      <vt:variant>
        <vt:lpwstr>_Toc234740257</vt:lpwstr>
      </vt:variant>
      <vt:variant>
        <vt:i4>1441840</vt:i4>
      </vt:variant>
      <vt:variant>
        <vt:i4>800</vt:i4>
      </vt:variant>
      <vt:variant>
        <vt:i4>0</vt:i4>
      </vt:variant>
      <vt:variant>
        <vt:i4>5</vt:i4>
      </vt:variant>
      <vt:variant>
        <vt:lpwstr/>
      </vt:variant>
      <vt:variant>
        <vt:lpwstr>_Toc234740256</vt:lpwstr>
      </vt:variant>
      <vt:variant>
        <vt:i4>1441840</vt:i4>
      </vt:variant>
      <vt:variant>
        <vt:i4>794</vt:i4>
      </vt:variant>
      <vt:variant>
        <vt:i4>0</vt:i4>
      </vt:variant>
      <vt:variant>
        <vt:i4>5</vt:i4>
      </vt:variant>
      <vt:variant>
        <vt:lpwstr/>
      </vt:variant>
      <vt:variant>
        <vt:lpwstr>_Toc234740255</vt:lpwstr>
      </vt:variant>
      <vt:variant>
        <vt:i4>1441840</vt:i4>
      </vt:variant>
      <vt:variant>
        <vt:i4>788</vt:i4>
      </vt:variant>
      <vt:variant>
        <vt:i4>0</vt:i4>
      </vt:variant>
      <vt:variant>
        <vt:i4>5</vt:i4>
      </vt:variant>
      <vt:variant>
        <vt:lpwstr/>
      </vt:variant>
      <vt:variant>
        <vt:lpwstr>_Toc234740254</vt:lpwstr>
      </vt:variant>
      <vt:variant>
        <vt:i4>1441840</vt:i4>
      </vt:variant>
      <vt:variant>
        <vt:i4>782</vt:i4>
      </vt:variant>
      <vt:variant>
        <vt:i4>0</vt:i4>
      </vt:variant>
      <vt:variant>
        <vt:i4>5</vt:i4>
      </vt:variant>
      <vt:variant>
        <vt:lpwstr/>
      </vt:variant>
      <vt:variant>
        <vt:lpwstr>_Toc234740253</vt:lpwstr>
      </vt:variant>
      <vt:variant>
        <vt:i4>1441840</vt:i4>
      </vt:variant>
      <vt:variant>
        <vt:i4>776</vt:i4>
      </vt:variant>
      <vt:variant>
        <vt:i4>0</vt:i4>
      </vt:variant>
      <vt:variant>
        <vt:i4>5</vt:i4>
      </vt:variant>
      <vt:variant>
        <vt:lpwstr/>
      </vt:variant>
      <vt:variant>
        <vt:lpwstr>_Toc234740252</vt:lpwstr>
      </vt:variant>
      <vt:variant>
        <vt:i4>1441840</vt:i4>
      </vt:variant>
      <vt:variant>
        <vt:i4>770</vt:i4>
      </vt:variant>
      <vt:variant>
        <vt:i4>0</vt:i4>
      </vt:variant>
      <vt:variant>
        <vt:i4>5</vt:i4>
      </vt:variant>
      <vt:variant>
        <vt:lpwstr/>
      </vt:variant>
      <vt:variant>
        <vt:lpwstr>_Toc234740251</vt:lpwstr>
      </vt:variant>
      <vt:variant>
        <vt:i4>1441840</vt:i4>
      </vt:variant>
      <vt:variant>
        <vt:i4>764</vt:i4>
      </vt:variant>
      <vt:variant>
        <vt:i4>0</vt:i4>
      </vt:variant>
      <vt:variant>
        <vt:i4>5</vt:i4>
      </vt:variant>
      <vt:variant>
        <vt:lpwstr/>
      </vt:variant>
      <vt:variant>
        <vt:lpwstr>_Toc234740250</vt:lpwstr>
      </vt:variant>
      <vt:variant>
        <vt:i4>1507376</vt:i4>
      </vt:variant>
      <vt:variant>
        <vt:i4>758</vt:i4>
      </vt:variant>
      <vt:variant>
        <vt:i4>0</vt:i4>
      </vt:variant>
      <vt:variant>
        <vt:i4>5</vt:i4>
      </vt:variant>
      <vt:variant>
        <vt:lpwstr/>
      </vt:variant>
      <vt:variant>
        <vt:lpwstr>_Toc234740249</vt:lpwstr>
      </vt:variant>
      <vt:variant>
        <vt:i4>1507376</vt:i4>
      </vt:variant>
      <vt:variant>
        <vt:i4>752</vt:i4>
      </vt:variant>
      <vt:variant>
        <vt:i4>0</vt:i4>
      </vt:variant>
      <vt:variant>
        <vt:i4>5</vt:i4>
      </vt:variant>
      <vt:variant>
        <vt:lpwstr/>
      </vt:variant>
      <vt:variant>
        <vt:lpwstr>_Toc234740248</vt:lpwstr>
      </vt:variant>
      <vt:variant>
        <vt:i4>1507376</vt:i4>
      </vt:variant>
      <vt:variant>
        <vt:i4>746</vt:i4>
      </vt:variant>
      <vt:variant>
        <vt:i4>0</vt:i4>
      </vt:variant>
      <vt:variant>
        <vt:i4>5</vt:i4>
      </vt:variant>
      <vt:variant>
        <vt:lpwstr/>
      </vt:variant>
      <vt:variant>
        <vt:lpwstr>_Toc234740247</vt:lpwstr>
      </vt:variant>
      <vt:variant>
        <vt:i4>1507376</vt:i4>
      </vt:variant>
      <vt:variant>
        <vt:i4>740</vt:i4>
      </vt:variant>
      <vt:variant>
        <vt:i4>0</vt:i4>
      </vt:variant>
      <vt:variant>
        <vt:i4>5</vt:i4>
      </vt:variant>
      <vt:variant>
        <vt:lpwstr/>
      </vt:variant>
      <vt:variant>
        <vt:lpwstr>_Toc234740246</vt:lpwstr>
      </vt:variant>
      <vt:variant>
        <vt:i4>1507376</vt:i4>
      </vt:variant>
      <vt:variant>
        <vt:i4>734</vt:i4>
      </vt:variant>
      <vt:variant>
        <vt:i4>0</vt:i4>
      </vt:variant>
      <vt:variant>
        <vt:i4>5</vt:i4>
      </vt:variant>
      <vt:variant>
        <vt:lpwstr/>
      </vt:variant>
      <vt:variant>
        <vt:lpwstr>_Toc234740245</vt:lpwstr>
      </vt:variant>
      <vt:variant>
        <vt:i4>1507376</vt:i4>
      </vt:variant>
      <vt:variant>
        <vt:i4>728</vt:i4>
      </vt:variant>
      <vt:variant>
        <vt:i4>0</vt:i4>
      </vt:variant>
      <vt:variant>
        <vt:i4>5</vt:i4>
      </vt:variant>
      <vt:variant>
        <vt:lpwstr/>
      </vt:variant>
      <vt:variant>
        <vt:lpwstr>_Toc234740244</vt:lpwstr>
      </vt:variant>
      <vt:variant>
        <vt:i4>1507376</vt:i4>
      </vt:variant>
      <vt:variant>
        <vt:i4>722</vt:i4>
      </vt:variant>
      <vt:variant>
        <vt:i4>0</vt:i4>
      </vt:variant>
      <vt:variant>
        <vt:i4>5</vt:i4>
      </vt:variant>
      <vt:variant>
        <vt:lpwstr/>
      </vt:variant>
      <vt:variant>
        <vt:lpwstr>_Toc234740243</vt:lpwstr>
      </vt:variant>
      <vt:variant>
        <vt:i4>1507376</vt:i4>
      </vt:variant>
      <vt:variant>
        <vt:i4>716</vt:i4>
      </vt:variant>
      <vt:variant>
        <vt:i4>0</vt:i4>
      </vt:variant>
      <vt:variant>
        <vt:i4>5</vt:i4>
      </vt:variant>
      <vt:variant>
        <vt:lpwstr/>
      </vt:variant>
      <vt:variant>
        <vt:lpwstr>_Toc234740242</vt:lpwstr>
      </vt:variant>
      <vt:variant>
        <vt:i4>1507376</vt:i4>
      </vt:variant>
      <vt:variant>
        <vt:i4>710</vt:i4>
      </vt:variant>
      <vt:variant>
        <vt:i4>0</vt:i4>
      </vt:variant>
      <vt:variant>
        <vt:i4>5</vt:i4>
      </vt:variant>
      <vt:variant>
        <vt:lpwstr/>
      </vt:variant>
      <vt:variant>
        <vt:lpwstr>_Toc234740241</vt:lpwstr>
      </vt:variant>
      <vt:variant>
        <vt:i4>1507376</vt:i4>
      </vt:variant>
      <vt:variant>
        <vt:i4>704</vt:i4>
      </vt:variant>
      <vt:variant>
        <vt:i4>0</vt:i4>
      </vt:variant>
      <vt:variant>
        <vt:i4>5</vt:i4>
      </vt:variant>
      <vt:variant>
        <vt:lpwstr/>
      </vt:variant>
      <vt:variant>
        <vt:lpwstr>_Toc234740240</vt:lpwstr>
      </vt:variant>
      <vt:variant>
        <vt:i4>1048624</vt:i4>
      </vt:variant>
      <vt:variant>
        <vt:i4>698</vt:i4>
      </vt:variant>
      <vt:variant>
        <vt:i4>0</vt:i4>
      </vt:variant>
      <vt:variant>
        <vt:i4>5</vt:i4>
      </vt:variant>
      <vt:variant>
        <vt:lpwstr/>
      </vt:variant>
      <vt:variant>
        <vt:lpwstr>_Toc234740239</vt:lpwstr>
      </vt:variant>
      <vt:variant>
        <vt:i4>1048624</vt:i4>
      </vt:variant>
      <vt:variant>
        <vt:i4>692</vt:i4>
      </vt:variant>
      <vt:variant>
        <vt:i4>0</vt:i4>
      </vt:variant>
      <vt:variant>
        <vt:i4>5</vt:i4>
      </vt:variant>
      <vt:variant>
        <vt:lpwstr/>
      </vt:variant>
      <vt:variant>
        <vt:lpwstr>_Toc234740238</vt:lpwstr>
      </vt:variant>
      <vt:variant>
        <vt:i4>1048624</vt:i4>
      </vt:variant>
      <vt:variant>
        <vt:i4>686</vt:i4>
      </vt:variant>
      <vt:variant>
        <vt:i4>0</vt:i4>
      </vt:variant>
      <vt:variant>
        <vt:i4>5</vt:i4>
      </vt:variant>
      <vt:variant>
        <vt:lpwstr/>
      </vt:variant>
      <vt:variant>
        <vt:lpwstr>_Toc234740237</vt:lpwstr>
      </vt:variant>
      <vt:variant>
        <vt:i4>1048624</vt:i4>
      </vt:variant>
      <vt:variant>
        <vt:i4>680</vt:i4>
      </vt:variant>
      <vt:variant>
        <vt:i4>0</vt:i4>
      </vt:variant>
      <vt:variant>
        <vt:i4>5</vt:i4>
      </vt:variant>
      <vt:variant>
        <vt:lpwstr/>
      </vt:variant>
      <vt:variant>
        <vt:lpwstr>_Toc234740236</vt:lpwstr>
      </vt:variant>
      <vt:variant>
        <vt:i4>1048624</vt:i4>
      </vt:variant>
      <vt:variant>
        <vt:i4>674</vt:i4>
      </vt:variant>
      <vt:variant>
        <vt:i4>0</vt:i4>
      </vt:variant>
      <vt:variant>
        <vt:i4>5</vt:i4>
      </vt:variant>
      <vt:variant>
        <vt:lpwstr/>
      </vt:variant>
      <vt:variant>
        <vt:lpwstr>_Toc234740235</vt:lpwstr>
      </vt:variant>
      <vt:variant>
        <vt:i4>1048624</vt:i4>
      </vt:variant>
      <vt:variant>
        <vt:i4>668</vt:i4>
      </vt:variant>
      <vt:variant>
        <vt:i4>0</vt:i4>
      </vt:variant>
      <vt:variant>
        <vt:i4>5</vt:i4>
      </vt:variant>
      <vt:variant>
        <vt:lpwstr/>
      </vt:variant>
      <vt:variant>
        <vt:lpwstr>_Toc234740234</vt:lpwstr>
      </vt:variant>
      <vt:variant>
        <vt:i4>1048624</vt:i4>
      </vt:variant>
      <vt:variant>
        <vt:i4>662</vt:i4>
      </vt:variant>
      <vt:variant>
        <vt:i4>0</vt:i4>
      </vt:variant>
      <vt:variant>
        <vt:i4>5</vt:i4>
      </vt:variant>
      <vt:variant>
        <vt:lpwstr/>
      </vt:variant>
      <vt:variant>
        <vt:lpwstr>_Toc234740233</vt:lpwstr>
      </vt:variant>
      <vt:variant>
        <vt:i4>1048624</vt:i4>
      </vt:variant>
      <vt:variant>
        <vt:i4>656</vt:i4>
      </vt:variant>
      <vt:variant>
        <vt:i4>0</vt:i4>
      </vt:variant>
      <vt:variant>
        <vt:i4>5</vt:i4>
      </vt:variant>
      <vt:variant>
        <vt:lpwstr/>
      </vt:variant>
      <vt:variant>
        <vt:lpwstr>_Toc234740232</vt:lpwstr>
      </vt:variant>
      <vt:variant>
        <vt:i4>1048624</vt:i4>
      </vt:variant>
      <vt:variant>
        <vt:i4>650</vt:i4>
      </vt:variant>
      <vt:variant>
        <vt:i4>0</vt:i4>
      </vt:variant>
      <vt:variant>
        <vt:i4>5</vt:i4>
      </vt:variant>
      <vt:variant>
        <vt:lpwstr/>
      </vt:variant>
      <vt:variant>
        <vt:lpwstr>_Toc234740231</vt:lpwstr>
      </vt:variant>
      <vt:variant>
        <vt:i4>1048624</vt:i4>
      </vt:variant>
      <vt:variant>
        <vt:i4>644</vt:i4>
      </vt:variant>
      <vt:variant>
        <vt:i4>0</vt:i4>
      </vt:variant>
      <vt:variant>
        <vt:i4>5</vt:i4>
      </vt:variant>
      <vt:variant>
        <vt:lpwstr/>
      </vt:variant>
      <vt:variant>
        <vt:lpwstr>_Toc234740230</vt:lpwstr>
      </vt:variant>
      <vt:variant>
        <vt:i4>1114160</vt:i4>
      </vt:variant>
      <vt:variant>
        <vt:i4>638</vt:i4>
      </vt:variant>
      <vt:variant>
        <vt:i4>0</vt:i4>
      </vt:variant>
      <vt:variant>
        <vt:i4>5</vt:i4>
      </vt:variant>
      <vt:variant>
        <vt:lpwstr/>
      </vt:variant>
      <vt:variant>
        <vt:lpwstr>_Toc234740229</vt:lpwstr>
      </vt:variant>
      <vt:variant>
        <vt:i4>1114160</vt:i4>
      </vt:variant>
      <vt:variant>
        <vt:i4>632</vt:i4>
      </vt:variant>
      <vt:variant>
        <vt:i4>0</vt:i4>
      </vt:variant>
      <vt:variant>
        <vt:i4>5</vt:i4>
      </vt:variant>
      <vt:variant>
        <vt:lpwstr/>
      </vt:variant>
      <vt:variant>
        <vt:lpwstr>_Toc234740228</vt:lpwstr>
      </vt:variant>
      <vt:variant>
        <vt:i4>1114160</vt:i4>
      </vt:variant>
      <vt:variant>
        <vt:i4>626</vt:i4>
      </vt:variant>
      <vt:variant>
        <vt:i4>0</vt:i4>
      </vt:variant>
      <vt:variant>
        <vt:i4>5</vt:i4>
      </vt:variant>
      <vt:variant>
        <vt:lpwstr/>
      </vt:variant>
      <vt:variant>
        <vt:lpwstr>_Toc234740227</vt:lpwstr>
      </vt:variant>
      <vt:variant>
        <vt:i4>1114160</vt:i4>
      </vt:variant>
      <vt:variant>
        <vt:i4>620</vt:i4>
      </vt:variant>
      <vt:variant>
        <vt:i4>0</vt:i4>
      </vt:variant>
      <vt:variant>
        <vt:i4>5</vt:i4>
      </vt:variant>
      <vt:variant>
        <vt:lpwstr/>
      </vt:variant>
      <vt:variant>
        <vt:lpwstr>_Toc234740226</vt:lpwstr>
      </vt:variant>
      <vt:variant>
        <vt:i4>1114160</vt:i4>
      </vt:variant>
      <vt:variant>
        <vt:i4>614</vt:i4>
      </vt:variant>
      <vt:variant>
        <vt:i4>0</vt:i4>
      </vt:variant>
      <vt:variant>
        <vt:i4>5</vt:i4>
      </vt:variant>
      <vt:variant>
        <vt:lpwstr/>
      </vt:variant>
      <vt:variant>
        <vt:lpwstr>_Toc234740225</vt:lpwstr>
      </vt:variant>
      <vt:variant>
        <vt:i4>1114160</vt:i4>
      </vt:variant>
      <vt:variant>
        <vt:i4>608</vt:i4>
      </vt:variant>
      <vt:variant>
        <vt:i4>0</vt:i4>
      </vt:variant>
      <vt:variant>
        <vt:i4>5</vt:i4>
      </vt:variant>
      <vt:variant>
        <vt:lpwstr/>
      </vt:variant>
      <vt:variant>
        <vt:lpwstr>_Toc234740224</vt:lpwstr>
      </vt:variant>
      <vt:variant>
        <vt:i4>1114160</vt:i4>
      </vt:variant>
      <vt:variant>
        <vt:i4>602</vt:i4>
      </vt:variant>
      <vt:variant>
        <vt:i4>0</vt:i4>
      </vt:variant>
      <vt:variant>
        <vt:i4>5</vt:i4>
      </vt:variant>
      <vt:variant>
        <vt:lpwstr/>
      </vt:variant>
      <vt:variant>
        <vt:lpwstr>_Toc234740223</vt:lpwstr>
      </vt:variant>
      <vt:variant>
        <vt:i4>1114160</vt:i4>
      </vt:variant>
      <vt:variant>
        <vt:i4>596</vt:i4>
      </vt:variant>
      <vt:variant>
        <vt:i4>0</vt:i4>
      </vt:variant>
      <vt:variant>
        <vt:i4>5</vt:i4>
      </vt:variant>
      <vt:variant>
        <vt:lpwstr/>
      </vt:variant>
      <vt:variant>
        <vt:lpwstr>_Toc234740222</vt:lpwstr>
      </vt:variant>
      <vt:variant>
        <vt:i4>1114160</vt:i4>
      </vt:variant>
      <vt:variant>
        <vt:i4>590</vt:i4>
      </vt:variant>
      <vt:variant>
        <vt:i4>0</vt:i4>
      </vt:variant>
      <vt:variant>
        <vt:i4>5</vt:i4>
      </vt:variant>
      <vt:variant>
        <vt:lpwstr/>
      </vt:variant>
      <vt:variant>
        <vt:lpwstr>_Toc234740221</vt:lpwstr>
      </vt:variant>
      <vt:variant>
        <vt:i4>1114160</vt:i4>
      </vt:variant>
      <vt:variant>
        <vt:i4>584</vt:i4>
      </vt:variant>
      <vt:variant>
        <vt:i4>0</vt:i4>
      </vt:variant>
      <vt:variant>
        <vt:i4>5</vt:i4>
      </vt:variant>
      <vt:variant>
        <vt:lpwstr/>
      </vt:variant>
      <vt:variant>
        <vt:lpwstr>_Toc234740220</vt:lpwstr>
      </vt:variant>
      <vt:variant>
        <vt:i4>1179696</vt:i4>
      </vt:variant>
      <vt:variant>
        <vt:i4>578</vt:i4>
      </vt:variant>
      <vt:variant>
        <vt:i4>0</vt:i4>
      </vt:variant>
      <vt:variant>
        <vt:i4>5</vt:i4>
      </vt:variant>
      <vt:variant>
        <vt:lpwstr/>
      </vt:variant>
      <vt:variant>
        <vt:lpwstr>_Toc234740219</vt:lpwstr>
      </vt:variant>
      <vt:variant>
        <vt:i4>1179696</vt:i4>
      </vt:variant>
      <vt:variant>
        <vt:i4>572</vt:i4>
      </vt:variant>
      <vt:variant>
        <vt:i4>0</vt:i4>
      </vt:variant>
      <vt:variant>
        <vt:i4>5</vt:i4>
      </vt:variant>
      <vt:variant>
        <vt:lpwstr/>
      </vt:variant>
      <vt:variant>
        <vt:lpwstr>_Toc234740218</vt:lpwstr>
      </vt:variant>
      <vt:variant>
        <vt:i4>1179696</vt:i4>
      </vt:variant>
      <vt:variant>
        <vt:i4>566</vt:i4>
      </vt:variant>
      <vt:variant>
        <vt:i4>0</vt:i4>
      </vt:variant>
      <vt:variant>
        <vt:i4>5</vt:i4>
      </vt:variant>
      <vt:variant>
        <vt:lpwstr/>
      </vt:variant>
      <vt:variant>
        <vt:lpwstr>_Toc234740217</vt:lpwstr>
      </vt:variant>
      <vt:variant>
        <vt:i4>1179696</vt:i4>
      </vt:variant>
      <vt:variant>
        <vt:i4>560</vt:i4>
      </vt:variant>
      <vt:variant>
        <vt:i4>0</vt:i4>
      </vt:variant>
      <vt:variant>
        <vt:i4>5</vt:i4>
      </vt:variant>
      <vt:variant>
        <vt:lpwstr/>
      </vt:variant>
      <vt:variant>
        <vt:lpwstr>_Toc234740216</vt:lpwstr>
      </vt:variant>
      <vt:variant>
        <vt:i4>1179696</vt:i4>
      </vt:variant>
      <vt:variant>
        <vt:i4>554</vt:i4>
      </vt:variant>
      <vt:variant>
        <vt:i4>0</vt:i4>
      </vt:variant>
      <vt:variant>
        <vt:i4>5</vt:i4>
      </vt:variant>
      <vt:variant>
        <vt:lpwstr/>
      </vt:variant>
      <vt:variant>
        <vt:lpwstr>_Toc234740215</vt:lpwstr>
      </vt:variant>
      <vt:variant>
        <vt:i4>1179696</vt:i4>
      </vt:variant>
      <vt:variant>
        <vt:i4>548</vt:i4>
      </vt:variant>
      <vt:variant>
        <vt:i4>0</vt:i4>
      </vt:variant>
      <vt:variant>
        <vt:i4>5</vt:i4>
      </vt:variant>
      <vt:variant>
        <vt:lpwstr/>
      </vt:variant>
      <vt:variant>
        <vt:lpwstr>_Toc234740214</vt:lpwstr>
      </vt:variant>
      <vt:variant>
        <vt:i4>1179696</vt:i4>
      </vt:variant>
      <vt:variant>
        <vt:i4>542</vt:i4>
      </vt:variant>
      <vt:variant>
        <vt:i4>0</vt:i4>
      </vt:variant>
      <vt:variant>
        <vt:i4>5</vt:i4>
      </vt:variant>
      <vt:variant>
        <vt:lpwstr/>
      </vt:variant>
      <vt:variant>
        <vt:lpwstr>_Toc234740213</vt:lpwstr>
      </vt:variant>
      <vt:variant>
        <vt:i4>1179696</vt:i4>
      </vt:variant>
      <vt:variant>
        <vt:i4>536</vt:i4>
      </vt:variant>
      <vt:variant>
        <vt:i4>0</vt:i4>
      </vt:variant>
      <vt:variant>
        <vt:i4>5</vt:i4>
      </vt:variant>
      <vt:variant>
        <vt:lpwstr/>
      </vt:variant>
      <vt:variant>
        <vt:lpwstr>_Toc234740212</vt:lpwstr>
      </vt:variant>
      <vt:variant>
        <vt:i4>1179696</vt:i4>
      </vt:variant>
      <vt:variant>
        <vt:i4>530</vt:i4>
      </vt:variant>
      <vt:variant>
        <vt:i4>0</vt:i4>
      </vt:variant>
      <vt:variant>
        <vt:i4>5</vt:i4>
      </vt:variant>
      <vt:variant>
        <vt:lpwstr/>
      </vt:variant>
      <vt:variant>
        <vt:lpwstr>_Toc234740211</vt:lpwstr>
      </vt:variant>
      <vt:variant>
        <vt:i4>1179696</vt:i4>
      </vt:variant>
      <vt:variant>
        <vt:i4>524</vt:i4>
      </vt:variant>
      <vt:variant>
        <vt:i4>0</vt:i4>
      </vt:variant>
      <vt:variant>
        <vt:i4>5</vt:i4>
      </vt:variant>
      <vt:variant>
        <vt:lpwstr/>
      </vt:variant>
      <vt:variant>
        <vt:lpwstr>_Toc234740210</vt:lpwstr>
      </vt:variant>
      <vt:variant>
        <vt:i4>1245232</vt:i4>
      </vt:variant>
      <vt:variant>
        <vt:i4>518</vt:i4>
      </vt:variant>
      <vt:variant>
        <vt:i4>0</vt:i4>
      </vt:variant>
      <vt:variant>
        <vt:i4>5</vt:i4>
      </vt:variant>
      <vt:variant>
        <vt:lpwstr/>
      </vt:variant>
      <vt:variant>
        <vt:lpwstr>_Toc234740209</vt:lpwstr>
      </vt:variant>
      <vt:variant>
        <vt:i4>1245232</vt:i4>
      </vt:variant>
      <vt:variant>
        <vt:i4>512</vt:i4>
      </vt:variant>
      <vt:variant>
        <vt:i4>0</vt:i4>
      </vt:variant>
      <vt:variant>
        <vt:i4>5</vt:i4>
      </vt:variant>
      <vt:variant>
        <vt:lpwstr/>
      </vt:variant>
      <vt:variant>
        <vt:lpwstr>_Toc234740208</vt:lpwstr>
      </vt:variant>
      <vt:variant>
        <vt:i4>1245232</vt:i4>
      </vt:variant>
      <vt:variant>
        <vt:i4>506</vt:i4>
      </vt:variant>
      <vt:variant>
        <vt:i4>0</vt:i4>
      </vt:variant>
      <vt:variant>
        <vt:i4>5</vt:i4>
      </vt:variant>
      <vt:variant>
        <vt:lpwstr/>
      </vt:variant>
      <vt:variant>
        <vt:lpwstr>_Toc234740207</vt:lpwstr>
      </vt:variant>
      <vt:variant>
        <vt:i4>1245232</vt:i4>
      </vt:variant>
      <vt:variant>
        <vt:i4>500</vt:i4>
      </vt:variant>
      <vt:variant>
        <vt:i4>0</vt:i4>
      </vt:variant>
      <vt:variant>
        <vt:i4>5</vt:i4>
      </vt:variant>
      <vt:variant>
        <vt:lpwstr/>
      </vt:variant>
      <vt:variant>
        <vt:lpwstr>_Toc234740206</vt:lpwstr>
      </vt:variant>
      <vt:variant>
        <vt:i4>1245232</vt:i4>
      </vt:variant>
      <vt:variant>
        <vt:i4>494</vt:i4>
      </vt:variant>
      <vt:variant>
        <vt:i4>0</vt:i4>
      </vt:variant>
      <vt:variant>
        <vt:i4>5</vt:i4>
      </vt:variant>
      <vt:variant>
        <vt:lpwstr/>
      </vt:variant>
      <vt:variant>
        <vt:lpwstr>_Toc234740205</vt:lpwstr>
      </vt:variant>
      <vt:variant>
        <vt:i4>1245232</vt:i4>
      </vt:variant>
      <vt:variant>
        <vt:i4>488</vt:i4>
      </vt:variant>
      <vt:variant>
        <vt:i4>0</vt:i4>
      </vt:variant>
      <vt:variant>
        <vt:i4>5</vt:i4>
      </vt:variant>
      <vt:variant>
        <vt:lpwstr/>
      </vt:variant>
      <vt:variant>
        <vt:lpwstr>_Toc234740204</vt:lpwstr>
      </vt:variant>
      <vt:variant>
        <vt:i4>1245232</vt:i4>
      </vt:variant>
      <vt:variant>
        <vt:i4>482</vt:i4>
      </vt:variant>
      <vt:variant>
        <vt:i4>0</vt:i4>
      </vt:variant>
      <vt:variant>
        <vt:i4>5</vt:i4>
      </vt:variant>
      <vt:variant>
        <vt:lpwstr/>
      </vt:variant>
      <vt:variant>
        <vt:lpwstr>_Toc234740203</vt:lpwstr>
      </vt:variant>
      <vt:variant>
        <vt:i4>1245232</vt:i4>
      </vt:variant>
      <vt:variant>
        <vt:i4>476</vt:i4>
      </vt:variant>
      <vt:variant>
        <vt:i4>0</vt:i4>
      </vt:variant>
      <vt:variant>
        <vt:i4>5</vt:i4>
      </vt:variant>
      <vt:variant>
        <vt:lpwstr/>
      </vt:variant>
      <vt:variant>
        <vt:lpwstr>_Toc234740202</vt:lpwstr>
      </vt:variant>
      <vt:variant>
        <vt:i4>1245232</vt:i4>
      </vt:variant>
      <vt:variant>
        <vt:i4>470</vt:i4>
      </vt:variant>
      <vt:variant>
        <vt:i4>0</vt:i4>
      </vt:variant>
      <vt:variant>
        <vt:i4>5</vt:i4>
      </vt:variant>
      <vt:variant>
        <vt:lpwstr/>
      </vt:variant>
      <vt:variant>
        <vt:lpwstr>_Toc234740201</vt:lpwstr>
      </vt:variant>
      <vt:variant>
        <vt:i4>1245232</vt:i4>
      </vt:variant>
      <vt:variant>
        <vt:i4>464</vt:i4>
      </vt:variant>
      <vt:variant>
        <vt:i4>0</vt:i4>
      </vt:variant>
      <vt:variant>
        <vt:i4>5</vt:i4>
      </vt:variant>
      <vt:variant>
        <vt:lpwstr/>
      </vt:variant>
      <vt:variant>
        <vt:lpwstr>_Toc234740200</vt:lpwstr>
      </vt:variant>
      <vt:variant>
        <vt:i4>1703987</vt:i4>
      </vt:variant>
      <vt:variant>
        <vt:i4>458</vt:i4>
      </vt:variant>
      <vt:variant>
        <vt:i4>0</vt:i4>
      </vt:variant>
      <vt:variant>
        <vt:i4>5</vt:i4>
      </vt:variant>
      <vt:variant>
        <vt:lpwstr/>
      </vt:variant>
      <vt:variant>
        <vt:lpwstr>_Toc234740199</vt:lpwstr>
      </vt:variant>
      <vt:variant>
        <vt:i4>1703987</vt:i4>
      </vt:variant>
      <vt:variant>
        <vt:i4>452</vt:i4>
      </vt:variant>
      <vt:variant>
        <vt:i4>0</vt:i4>
      </vt:variant>
      <vt:variant>
        <vt:i4>5</vt:i4>
      </vt:variant>
      <vt:variant>
        <vt:lpwstr/>
      </vt:variant>
      <vt:variant>
        <vt:lpwstr>_Toc234740198</vt:lpwstr>
      </vt:variant>
      <vt:variant>
        <vt:i4>1703987</vt:i4>
      </vt:variant>
      <vt:variant>
        <vt:i4>446</vt:i4>
      </vt:variant>
      <vt:variant>
        <vt:i4>0</vt:i4>
      </vt:variant>
      <vt:variant>
        <vt:i4>5</vt:i4>
      </vt:variant>
      <vt:variant>
        <vt:lpwstr/>
      </vt:variant>
      <vt:variant>
        <vt:lpwstr>_Toc234740197</vt:lpwstr>
      </vt:variant>
      <vt:variant>
        <vt:i4>1703987</vt:i4>
      </vt:variant>
      <vt:variant>
        <vt:i4>440</vt:i4>
      </vt:variant>
      <vt:variant>
        <vt:i4>0</vt:i4>
      </vt:variant>
      <vt:variant>
        <vt:i4>5</vt:i4>
      </vt:variant>
      <vt:variant>
        <vt:lpwstr/>
      </vt:variant>
      <vt:variant>
        <vt:lpwstr>_Toc234740196</vt:lpwstr>
      </vt:variant>
      <vt:variant>
        <vt:i4>1703987</vt:i4>
      </vt:variant>
      <vt:variant>
        <vt:i4>434</vt:i4>
      </vt:variant>
      <vt:variant>
        <vt:i4>0</vt:i4>
      </vt:variant>
      <vt:variant>
        <vt:i4>5</vt:i4>
      </vt:variant>
      <vt:variant>
        <vt:lpwstr/>
      </vt:variant>
      <vt:variant>
        <vt:lpwstr>_Toc234740195</vt:lpwstr>
      </vt:variant>
      <vt:variant>
        <vt:i4>1703987</vt:i4>
      </vt:variant>
      <vt:variant>
        <vt:i4>428</vt:i4>
      </vt:variant>
      <vt:variant>
        <vt:i4>0</vt:i4>
      </vt:variant>
      <vt:variant>
        <vt:i4>5</vt:i4>
      </vt:variant>
      <vt:variant>
        <vt:lpwstr/>
      </vt:variant>
      <vt:variant>
        <vt:lpwstr>_Toc234740194</vt:lpwstr>
      </vt:variant>
      <vt:variant>
        <vt:i4>1703987</vt:i4>
      </vt:variant>
      <vt:variant>
        <vt:i4>422</vt:i4>
      </vt:variant>
      <vt:variant>
        <vt:i4>0</vt:i4>
      </vt:variant>
      <vt:variant>
        <vt:i4>5</vt:i4>
      </vt:variant>
      <vt:variant>
        <vt:lpwstr/>
      </vt:variant>
      <vt:variant>
        <vt:lpwstr>_Toc234740193</vt:lpwstr>
      </vt:variant>
      <vt:variant>
        <vt:i4>1703987</vt:i4>
      </vt:variant>
      <vt:variant>
        <vt:i4>416</vt:i4>
      </vt:variant>
      <vt:variant>
        <vt:i4>0</vt:i4>
      </vt:variant>
      <vt:variant>
        <vt:i4>5</vt:i4>
      </vt:variant>
      <vt:variant>
        <vt:lpwstr/>
      </vt:variant>
      <vt:variant>
        <vt:lpwstr>_Toc234740192</vt:lpwstr>
      </vt:variant>
      <vt:variant>
        <vt:i4>1703987</vt:i4>
      </vt:variant>
      <vt:variant>
        <vt:i4>410</vt:i4>
      </vt:variant>
      <vt:variant>
        <vt:i4>0</vt:i4>
      </vt:variant>
      <vt:variant>
        <vt:i4>5</vt:i4>
      </vt:variant>
      <vt:variant>
        <vt:lpwstr/>
      </vt:variant>
      <vt:variant>
        <vt:lpwstr>_Toc234740191</vt:lpwstr>
      </vt:variant>
      <vt:variant>
        <vt:i4>1703987</vt:i4>
      </vt:variant>
      <vt:variant>
        <vt:i4>404</vt:i4>
      </vt:variant>
      <vt:variant>
        <vt:i4>0</vt:i4>
      </vt:variant>
      <vt:variant>
        <vt:i4>5</vt:i4>
      </vt:variant>
      <vt:variant>
        <vt:lpwstr/>
      </vt:variant>
      <vt:variant>
        <vt:lpwstr>_Toc234740190</vt:lpwstr>
      </vt:variant>
      <vt:variant>
        <vt:i4>1769523</vt:i4>
      </vt:variant>
      <vt:variant>
        <vt:i4>398</vt:i4>
      </vt:variant>
      <vt:variant>
        <vt:i4>0</vt:i4>
      </vt:variant>
      <vt:variant>
        <vt:i4>5</vt:i4>
      </vt:variant>
      <vt:variant>
        <vt:lpwstr/>
      </vt:variant>
      <vt:variant>
        <vt:lpwstr>_Toc234740189</vt:lpwstr>
      </vt:variant>
      <vt:variant>
        <vt:i4>1769523</vt:i4>
      </vt:variant>
      <vt:variant>
        <vt:i4>392</vt:i4>
      </vt:variant>
      <vt:variant>
        <vt:i4>0</vt:i4>
      </vt:variant>
      <vt:variant>
        <vt:i4>5</vt:i4>
      </vt:variant>
      <vt:variant>
        <vt:lpwstr/>
      </vt:variant>
      <vt:variant>
        <vt:lpwstr>_Toc234740188</vt:lpwstr>
      </vt:variant>
      <vt:variant>
        <vt:i4>1769523</vt:i4>
      </vt:variant>
      <vt:variant>
        <vt:i4>386</vt:i4>
      </vt:variant>
      <vt:variant>
        <vt:i4>0</vt:i4>
      </vt:variant>
      <vt:variant>
        <vt:i4>5</vt:i4>
      </vt:variant>
      <vt:variant>
        <vt:lpwstr/>
      </vt:variant>
      <vt:variant>
        <vt:lpwstr>_Toc234740187</vt:lpwstr>
      </vt:variant>
      <vt:variant>
        <vt:i4>1769523</vt:i4>
      </vt:variant>
      <vt:variant>
        <vt:i4>380</vt:i4>
      </vt:variant>
      <vt:variant>
        <vt:i4>0</vt:i4>
      </vt:variant>
      <vt:variant>
        <vt:i4>5</vt:i4>
      </vt:variant>
      <vt:variant>
        <vt:lpwstr/>
      </vt:variant>
      <vt:variant>
        <vt:lpwstr>_Toc234740186</vt:lpwstr>
      </vt:variant>
      <vt:variant>
        <vt:i4>1769523</vt:i4>
      </vt:variant>
      <vt:variant>
        <vt:i4>374</vt:i4>
      </vt:variant>
      <vt:variant>
        <vt:i4>0</vt:i4>
      </vt:variant>
      <vt:variant>
        <vt:i4>5</vt:i4>
      </vt:variant>
      <vt:variant>
        <vt:lpwstr/>
      </vt:variant>
      <vt:variant>
        <vt:lpwstr>_Toc234740185</vt:lpwstr>
      </vt:variant>
      <vt:variant>
        <vt:i4>1769523</vt:i4>
      </vt:variant>
      <vt:variant>
        <vt:i4>368</vt:i4>
      </vt:variant>
      <vt:variant>
        <vt:i4>0</vt:i4>
      </vt:variant>
      <vt:variant>
        <vt:i4>5</vt:i4>
      </vt:variant>
      <vt:variant>
        <vt:lpwstr/>
      </vt:variant>
      <vt:variant>
        <vt:lpwstr>_Toc234740184</vt:lpwstr>
      </vt:variant>
      <vt:variant>
        <vt:i4>1769523</vt:i4>
      </vt:variant>
      <vt:variant>
        <vt:i4>362</vt:i4>
      </vt:variant>
      <vt:variant>
        <vt:i4>0</vt:i4>
      </vt:variant>
      <vt:variant>
        <vt:i4>5</vt:i4>
      </vt:variant>
      <vt:variant>
        <vt:lpwstr/>
      </vt:variant>
      <vt:variant>
        <vt:lpwstr>_Toc234740183</vt:lpwstr>
      </vt:variant>
      <vt:variant>
        <vt:i4>1769523</vt:i4>
      </vt:variant>
      <vt:variant>
        <vt:i4>356</vt:i4>
      </vt:variant>
      <vt:variant>
        <vt:i4>0</vt:i4>
      </vt:variant>
      <vt:variant>
        <vt:i4>5</vt:i4>
      </vt:variant>
      <vt:variant>
        <vt:lpwstr/>
      </vt:variant>
      <vt:variant>
        <vt:lpwstr>_Toc234740182</vt:lpwstr>
      </vt:variant>
      <vt:variant>
        <vt:i4>1769523</vt:i4>
      </vt:variant>
      <vt:variant>
        <vt:i4>350</vt:i4>
      </vt:variant>
      <vt:variant>
        <vt:i4>0</vt:i4>
      </vt:variant>
      <vt:variant>
        <vt:i4>5</vt:i4>
      </vt:variant>
      <vt:variant>
        <vt:lpwstr/>
      </vt:variant>
      <vt:variant>
        <vt:lpwstr>_Toc234740181</vt:lpwstr>
      </vt:variant>
      <vt:variant>
        <vt:i4>1769523</vt:i4>
      </vt:variant>
      <vt:variant>
        <vt:i4>344</vt:i4>
      </vt:variant>
      <vt:variant>
        <vt:i4>0</vt:i4>
      </vt:variant>
      <vt:variant>
        <vt:i4>5</vt:i4>
      </vt:variant>
      <vt:variant>
        <vt:lpwstr/>
      </vt:variant>
      <vt:variant>
        <vt:lpwstr>_Toc234740180</vt:lpwstr>
      </vt:variant>
      <vt:variant>
        <vt:i4>1310771</vt:i4>
      </vt:variant>
      <vt:variant>
        <vt:i4>338</vt:i4>
      </vt:variant>
      <vt:variant>
        <vt:i4>0</vt:i4>
      </vt:variant>
      <vt:variant>
        <vt:i4>5</vt:i4>
      </vt:variant>
      <vt:variant>
        <vt:lpwstr/>
      </vt:variant>
      <vt:variant>
        <vt:lpwstr>_Toc234740179</vt:lpwstr>
      </vt:variant>
      <vt:variant>
        <vt:i4>1310771</vt:i4>
      </vt:variant>
      <vt:variant>
        <vt:i4>332</vt:i4>
      </vt:variant>
      <vt:variant>
        <vt:i4>0</vt:i4>
      </vt:variant>
      <vt:variant>
        <vt:i4>5</vt:i4>
      </vt:variant>
      <vt:variant>
        <vt:lpwstr/>
      </vt:variant>
      <vt:variant>
        <vt:lpwstr>_Toc234740178</vt:lpwstr>
      </vt:variant>
      <vt:variant>
        <vt:i4>1310771</vt:i4>
      </vt:variant>
      <vt:variant>
        <vt:i4>326</vt:i4>
      </vt:variant>
      <vt:variant>
        <vt:i4>0</vt:i4>
      </vt:variant>
      <vt:variant>
        <vt:i4>5</vt:i4>
      </vt:variant>
      <vt:variant>
        <vt:lpwstr/>
      </vt:variant>
      <vt:variant>
        <vt:lpwstr>_Toc234740177</vt:lpwstr>
      </vt:variant>
      <vt:variant>
        <vt:i4>1310771</vt:i4>
      </vt:variant>
      <vt:variant>
        <vt:i4>320</vt:i4>
      </vt:variant>
      <vt:variant>
        <vt:i4>0</vt:i4>
      </vt:variant>
      <vt:variant>
        <vt:i4>5</vt:i4>
      </vt:variant>
      <vt:variant>
        <vt:lpwstr/>
      </vt:variant>
      <vt:variant>
        <vt:lpwstr>_Toc234740176</vt:lpwstr>
      </vt:variant>
      <vt:variant>
        <vt:i4>1310771</vt:i4>
      </vt:variant>
      <vt:variant>
        <vt:i4>314</vt:i4>
      </vt:variant>
      <vt:variant>
        <vt:i4>0</vt:i4>
      </vt:variant>
      <vt:variant>
        <vt:i4>5</vt:i4>
      </vt:variant>
      <vt:variant>
        <vt:lpwstr/>
      </vt:variant>
      <vt:variant>
        <vt:lpwstr>_Toc234740175</vt:lpwstr>
      </vt:variant>
      <vt:variant>
        <vt:i4>1310771</vt:i4>
      </vt:variant>
      <vt:variant>
        <vt:i4>308</vt:i4>
      </vt:variant>
      <vt:variant>
        <vt:i4>0</vt:i4>
      </vt:variant>
      <vt:variant>
        <vt:i4>5</vt:i4>
      </vt:variant>
      <vt:variant>
        <vt:lpwstr/>
      </vt:variant>
      <vt:variant>
        <vt:lpwstr>_Toc234740174</vt:lpwstr>
      </vt:variant>
      <vt:variant>
        <vt:i4>1310771</vt:i4>
      </vt:variant>
      <vt:variant>
        <vt:i4>302</vt:i4>
      </vt:variant>
      <vt:variant>
        <vt:i4>0</vt:i4>
      </vt:variant>
      <vt:variant>
        <vt:i4>5</vt:i4>
      </vt:variant>
      <vt:variant>
        <vt:lpwstr/>
      </vt:variant>
      <vt:variant>
        <vt:lpwstr>_Toc234740173</vt:lpwstr>
      </vt:variant>
      <vt:variant>
        <vt:i4>1310771</vt:i4>
      </vt:variant>
      <vt:variant>
        <vt:i4>296</vt:i4>
      </vt:variant>
      <vt:variant>
        <vt:i4>0</vt:i4>
      </vt:variant>
      <vt:variant>
        <vt:i4>5</vt:i4>
      </vt:variant>
      <vt:variant>
        <vt:lpwstr/>
      </vt:variant>
      <vt:variant>
        <vt:lpwstr>_Toc234740172</vt:lpwstr>
      </vt:variant>
      <vt:variant>
        <vt:i4>1310771</vt:i4>
      </vt:variant>
      <vt:variant>
        <vt:i4>290</vt:i4>
      </vt:variant>
      <vt:variant>
        <vt:i4>0</vt:i4>
      </vt:variant>
      <vt:variant>
        <vt:i4>5</vt:i4>
      </vt:variant>
      <vt:variant>
        <vt:lpwstr/>
      </vt:variant>
      <vt:variant>
        <vt:lpwstr>_Toc234740171</vt:lpwstr>
      </vt:variant>
      <vt:variant>
        <vt:i4>1310771</vt:i4>
      </vt:variant>
      <vt:variant>
        <vt:i4>284</vt:i4>
      </vt:variant>
      <vt:variant>
        <vt:i4>0</vt:i4>
      </vt:variant>
      <vt:variant>
        <vt:i4>5</vt:i4>
      </vt:variant>
      <vt:variant>
        <vt:lpwstr/>
      </vt:variant>
      <vt:variant>
        <vt:lpwstr>_Toc234740170</vt:lpwstr>
      </vt:variant>
      <vt:variant>
        <vt:i4>1376307</vt:i4>
      </vt:variant>
      <vt:variant>
        <vt:i4>278</vt:i4>
      </vt:variant>
      <vt:variant>
        <vt:i4>0</vt:i4>
      </vt:variant>
      <vt:variant>
        <vt:i4>5</vt:i4>
      </vt:variant>
      <vt:variant>
        <vt:lpwstr/>
      </vt:variant>
      <vt:variant>
        <vt:lpwstr>_Toc234740169</vt:lpwstr>
      </vt:variant>
      <vt:variant>
        <vt:i4>1376307</vt:i4>
      </vt:variant>
      <vt:variant>
        <vt:i4>272</vt:i4>
      </vt:variant>
      <vt:variant>
        <vt:i4>0</vt:i4>
      </vt:variant>
      <vt:variant>
        <vt:i4>5</vt:i4>
      </vt:variant>
      <vt:variant>
        <vt:lpwstr/>
      </vt:variant>
      <vt:variant>
        <vt:lpwstr>_Toc234740168</vt:lpwstr>
      </vt:variant>
      <vt:variant>
        <vt:i4>1376307</vt:i4>
      </vt:variant>
      <vt:variant>
        <vt:i4>266</vt:i4>
      </vt:variant>
      <vt:variant>
        <vt:i4>0</vt:i4>
      </vt:variant>
      <vt:variant>
        <vt:i4>5</vt:i4>
      </vt:variant>
      <vt:variant>
        <vt:lpwstr/>
      </vt:variant>
      <vt:variant>
        <vt:lpwstr>_Toc234740167</vt:lpwstr>
      </vt:variant>
      <vt:variant>
        <vt:i4>1376307</vt:i4>
      </vt:variant>
      <vt:variant>
        <vt:i4>260</vt:i4>
      </vt:variant>
      <vt:variant>
        <vt:i4>0</vt:i4>
      </vt:variant>
      <vt:variant>
        <vt:i4>5</vt:i4>
      </vt:variant>
      <vt:variant>
        <vt:lpwstr/>
      </vt:variant>
      <vt:variant>
        <vt:lpwstr>_Toc234740166</vt:lpwstr>
      </vt:variant>
      <vt:variant>
        <vt:i4>1376307</vt:i4>
      </vt:variant>
      <vt:variant>
        <vt:i4>254</vt:i4>
      </vt:variant>
      <vt:variant>
        <vt:i4>0</vt:i4>
      </vt:variant>
      <vt:variant>
        <vt:i4>5</vt:i4>
      </vt:variant>
      <vt:variant>
        <vt:lpwstr/>
      </vt:variant>
      <vt:variant>
        <vt:lpwstr>_Toc234740165</vt:lpwstr>
      </vt:variant>
      <vt:variant>
        <vt:i4>1376307</vt:i4>
      </vt:variant>
      <vt:variant>
        <vt:i4>248</vt:i4>
      </vt:variant>
      <vt:variant>
        <vt:i4>0</vt:i4>
      </vt:variant>
      <vt:variant>
        <vt:i4>5</vt:i4>
      </vt:variant>
      <vt:variant>
        <vt:lpwstr/>
      </vt:variant>
      <vt:variant>
        <vt:lpwstr>_Toc234740164</vt:lpwstr>
      </vt:variant>
      <vt:variant>
        <vt:i4>1376307</vt:i4>
      </vt:variant>
      <vt:variant>
        <vt:i4>242</vt:i4>
      </vt:variant>
      <vt:variant>
        <vt:i4>0</vt:i4>
      </vt:variant>
      <vt:variant>
        <vt:i4>5</vt:i4>
      </vt:variant>
      <vt:variant>
        <vt:lpwstr/>
      </vt:variant>
      <vt:variant>
        <vt:lpwstr>_Toc234740163</vt:lpwstr>
      </vt:variant>
      <vt:variant>
        <vt:i4>1376307</vt:i4>
      </vt:variant>
      <vt:variant>
        <vt:i4>236</vt:i4>
      </vt:variant>
      <vt:variant>
        <vt:i4>0</vt:i4>
      </vt:variant>
      <vt:variant>
        <vt:i4>5</vt:i4>
      </vt:variant>
      <vt:variant>
        <vt:lpwstr/>
      </vt:variant>
      <vt:variant>
        <vt:lpwstr>_Toc234740162</vt:lpwstr>
      </vt:variant>
      <vt:variant>
        <vt:i4>1376307</vt:i4>
      </vt:variant>
      <vt:variant>
        <vt:i4>230</vt:i4>
      </vt:variant>
      <vt:variant>
        <vt:i4>0</vt:i4>
      </vt:variant>
      <vt:variant>
        <vt:i4>5</vt:i4>
      </vt:variant>
      <vt:variant>
        <vt:lpwstr/>
      </vt:variant>
      <vt:variant>
        <vt:lpwstr>_Toc234740161</vt:lpwstr>
      </vt:variant>
      <vt:variant>
        <vt:i4>1376307</vt:i4>
      </vt:variant>
      <vt:variant>
        <vt:i4>224</vt:i4>
      </vt:variant>
      <vt:variant>
        <vt:i4>0</vt:i4>
      </vt:variant>
      <vt:variant>
        <vt:i4>5</vt:i4>
      </vt:variant>
      <vt:variant>
        <vt:lpwstr/>
      </vt:variant>
      <vt:variant>
        <vt:lpwstr>_Toc234740160</vt:lpwstr>
      </vt:variant>
      <vt:variant>
        <vt:i4>1441843</vt:i4>
      </vt:variant>
      <vt:variant>
        <vt:i4>218</vt:i4>
      </vt:variant>
      <vt:variant>
        <vt:i4>0</vt:i4>
      </vt:variant>
      <vt:variant>
        <vt:i4>5</vt:i4>
      </vt:variant>
      <vt:variant>
        <vt:lpwstr/>
      </vt:variant>
      <vt:variant>
        <vt:lpwstr>_Toc234740159</vt:lpwstr>
      </vt:variant>
      <vt:variant>
        <vt:i4>1441843</vt:i4>
      </vt:variant>
      <vt:variant>
        <vt:i4>212</vt:i4>
      </vt:variant>
      <vt:variant>
        <vt:i4>0</vt:i4>
      </vt:variant>
      <vt:variant>
        <vt:i4>5</vt:i4>
      </vt:variant>
      <vt:variant>
        <vt:lpwstr/>
      </vt:variant>
      <vt:variant>
        <vt:lpwstr>_Toc234740158</vt:lpwstr>
      </vt:variant>
      <vt:variant>
        <vt:i4>1441843</vt:i4>
      </vt:variant>
      <vt:variant>
        <vt:i4>206</vt:i4>
      </vt:variant>
      <vt:variant>
        <vt:i4>0</vt:i4>
      </vt:variant>
      <vt:variant>
        <vt:i4>5</vt:i4>
      </vt:variant>
      <vt:variant>
        <vt:lpwstr/>
      </vt:variant>
      <vt:variant>
        <vt:lpwstr>_Toc234740157</vt:lpwstr>
      </vt:variant>
      <vt:variant>
        <vt:i4>1441843</vt:i4>
      </vt:variant>
      <vt:variant>
        <vt:i4>200</vt:i4>
      </vt:variant>
      <vt:variant>
        <vt:i4>0</vt:i4>
      </vt:variant>
      <vt:variant>
        <vt:i4>5</vt:i4>
      </vt:variant>
      <vt:variant>
        <vt:lpwstr/>
      </vt:variant>
      <vt:variant>
        <vt:lpwstr>_Toc234740156</vt:lpwstr>
      </vt:variant>
      <vt:variant>
        <vt:i4>1441843</vt:i4>
      </vt:variant>
      <vt:variant>
        <vt:i4>194</vt:i4>
      </vt:variant>
      <vt:variant>
        <vt:i4>0</vt:i4>
      </vt:variant>
      <vt:variant>
        <vt:i4>5</vt:i4>
      </vt:variant>
      <vt:variant>
        <vt:lpwstr/>
      </vt:variant>
      <vt:variant>
        <vt:lpwstr>_Toc234740155</vt:lpwstr>
      </vt:variant>
      <vt:variant>
        <vt:i4>1441843</vt:i4>
      </vt:variant>
      <vt:variant>
        <vt:i4>188</vt:i4>
      </vt:variant>
      <vt:variant>
        <vt:i4>0</vt:i4>
      </vt:variant>
      <vt:variant>
        <vt:i4>5</vt:i4>
      </vt:variant>
      <vt:variant>
        <vt:lpwstr/>
      </vt:variant>
      <vt:variant>
        <vt:lpwstr>_Toc234740154</vt:lpwstr>
      </vt:variant>
      <vt:variant>
        <vt:i4>1441843</vt:i4>
      </vt:variant>
      <vt:variant>
        <vt:i4>182</vt:i4>
      </vt:variant>
      <vt:variant>
        <vt:i4>0</vt:i4>
      </vt:variant>
      <vt:variant>
        <vt:i4>5</vt:i4>
      </vt:variant>
      <vt:variant>
        <vt:lpwstr/>
      </vt:variant>
      <vt:variant>
        <vt:lpwstr>_Toc234740153</vt:lpwstr>
      </vt:variant>
      <vt:variant>
        <vt:i4>1441843</vt:i4>
      </vt:variant>
      <vt:variant>
        <vt:i4>176</vt:i4>
      </vt:variant>
      <vt:variant>
        <vt:i4>0</vt:i4>
      </vt:variant>
      <vt:variant>
        <vt:i4>5</vt:i4>
      </vt:variant>
      <vt:variant>
        <vt:lpwstr/>
      </vt:variant>
      <vt:variant>
        <vt:lpwstr>_Toc234740152</vt:lpwstr>
      </vt:variant>
      <vt:variant>
        <vt:i4>1441843</vt:i4>
      </vt:variant>
      <vt:variant>
        <vt:i4>170</vt:i4>
      </vt:variant>
      <vt:variant>
        <vt:i4>0</vt:i4>
      </vt:variant>
      <vt:variant>
        <vt:i4>5</vt:i4>
      </vt:variant>
      <vt:variant>
        <vt:lpwstr/>
      </vt:variant>
      <vt:variant>
        <vt:lpwstr>_Toc234740151</vt:lpwstr>
      </vt:variant>
      <vt:variant>
        <vt:i4>1441843</vt:i4>
      </vt:variant>
      <vt:variant>
        <vt:i4>164</vt:i4>
      </vt:variant>
      <vt:variant>
        <vt:i4>0</vt:i4>
      </vt:variant>
      <vt:variant>
        <vt:i4>5</vt:i4>
      </vt:variant>
      <vt:variant>
        <vt:lpwstr/>
      </vt:variant>
      <vt:variant>
        <vt:lpwstr>_Toc234740150</vt:lpwstr>
      </vt:variant>
      <vt:variant>
        <vt:i4>1507379</vt:i4>
      </vt:variant>
      <vt:variant>
        <vt:i4>158</vt:i4>
      </vt:variant>
      <vt:variant>
        <vt:i4>0</vt:i4>
      </vt:variant>
      <vt:variant>
        <vt:i4>5</vt:i4>
      </vt:variant>
      <vt:variant>
        <vt:lpwstr/>
      </vt:variant>
      <vt:variant>
        <vt:lpwstr>_Toc234740149</vt:lpwstr>
      </vt:variant>
      <vt:variant>
        <vt:i4>1507379</vt:i4>
      </vt:variant>
      <vt:variant>
        <vt:i4>152</vt:i4>
      </vt:variant>
      <vt:variant>
        <vt:i4>0</vt:i4>
      </vt:variant>
      <vt:variant>
        <vt:i4>5</vt:i4>
      </vt:variant>
      <vt:variant>
        <vt:lpwstr/>
      </vt:variant>
      <vt:variant>
        <vt:lpwstr>_Toc234740148</vt:lpwstr>
      </vt:variant>
      <vt:variant>
        <vt:i4>1507379</vt:i4>
      </vt:variant>
      <vt:variant>
        <vt:i4>146</vt:i4>
      </vt:variant>
      <vt:variant>
        <vt:i4>0</vt:i4>
      </vt:variant>
      <vt:variant>
        <vt:i4>5</vt:i4>
      </vt:variant>
      <vt:variant>
        <vt:lpwstr/>
      </vt:variant>
      <vt:variant>
        <vt:lpwstr>_Toc234740147</vt:lpwstr>
      </vt:variant>
      <vt:variant>
        <vt:i4>1507379</vt:i4>
      </vt:variant>
      <vt:variant>
        <vt:i4>140</vt:i4>
      </vt:variant>
      <vt:variant>
        <vt:i4>0</vt:i4>
      </vt:variant>
      <vt:variant>
        <vt:i4>5</vt:i4>
      </vt:variant>
      <vt:variant>
        <vt:lpwstr/>
      </vt:variant>
      <vt:variant>
        <vt:lpwstr>_Toc234740146</vt:lpwstr>
      </vt:variant>
      <vt:variant>
        <vt:i4>1507379</vt:i4>
      </vt:variant>
      <vt:variant>
        <vt:i4>134</vt:i4>
      </vt:variant>
      <vt:variant>
        <vt:i4>0</vt:i4>
      </vt:variant>
      <vt:variant>
        <vt:i4>5</vt:i4>
      </vt:variant>
      <vt:variant>
        <vt:lpwstr/>
      </vt:variant>
      <vt:variant>
        <vt:lpwstr>_Toc234740145</vt:lpwstr>
      </vt:variant>
      <vt:variant>
        <vt:i4>1507379</vt:i4>
      </vt:variant>
      <vt:variant>
        <vt:i4>128</vt:i4>
      </vt:variant>
      <vt:variant>
        <vt:i4>0</vt:i4>
      </vt:variant>
      <vt:variant>
        <vt:i4>5</vt:i4>
      </vt:variant>
      <vt:variant>
        <vt:lpwstr/>
      </vt:variant>
      <vt:variant>
        <vt:lpwstr>_Toc234740144</vt:lpwstr>
      </vt:variant>
      <vt:variant>
        <vt:i4>1507379</vt:i4>
      </vt:variant>
      <vt:variant>
        <vt:i4>122</vt:i4>
      </vt:variant>
      <vt:variant>
        <vt:i4>0</vt:i4>
      </vt:variant>
      <vt:variant>
        <vt:i4>5</vt:i4>
      </vt:variant>
      <vt:variant>
        <vt:lpwstr/>
      </vt:variant>
      <vt:variant>
        <vt:lpwstr>_Toc234740143</vt:lpwstr>
      </vt:variant>
      <vt:variant>
        <vt:i4>1507379</vt:i4>
      </vt:variant>
      <vt:variant>
        <vt:i4>116</vt:i4>
      </vt:variant>
      <vt:variant>
        <vt:i4>0</vt:i4>
      </vt:variant>
      <vt:variant>
        <vt:i4>5</vt:i4>
      </vt:variant>
      <vt:variant>
        <vt:lpwstr/>
      </vt:variant>
      <vt:variant>
        <vt:lpwstr>_Toc234740142</vt:lpwstr>
      </vt:variant>
      <vt:variant>
        <vt:i4>1507379</vt:i4>
      </vt:variant>
      <vt:variant>
        <vt:i4>110</vt:i4>
      </vt:variant>
      <vt:variant>
        <vt:i4>0</vt:i4>
      </vt:variant>
      <vt:variant>
        <vt:i4>5</vt:i4>
      </vt:variant>
      <vt:variant>
        <vt:lpwstr/>
      </vt:variant>
      <vt:variant>
        <vt:lpwstr>_Toc234740141</vt:lpwstr>
      </vt:variant>
      <vt:variant>
        <vt:i4>1507379</vt:i4>
      </vt:variant>
      <vt:variant>
        <vt:i4>104</vt:i4>
      </vt:variant>
      <vt:variant>
        <vt:i4>0</vt:i4>
      </vt:variant>
      <vt:variant>
        <vt:i4>5</vt:i4>
      </vt:variant>
      <vt:variant>
        <vt:lpwstr/>
      </vt:variant>
      <vt:variant>
        <vt:lpwstr>_Toc234740140</vt:lpwstr>
      </vt:variant>
      <vt:variant>
        <vt:i4>1048627</vt:i4>
      </vt:variant>
      <vt:variant>
        <vt:i4>98</vt:i4>
      </vt:variant>
      <vt:variant>
        <vt:i4>0</vt:i4>
      </vt:variant>
      <vt:variant>
        <vt:i4>5</vt:i4>
      </vt:variant>
      <vt:variant>
        <vt:lpwstr/>
      </vt:variant>
      <vt:variant>
        <vt:lpwstr>_Toc234740139</vt:lpwstr>
      </vt:variant>
      <vt:variant>
        <vt:i4>1048627</vt:i4>
      </vt:variant>
      <vt:variant>
        <vt:i4>92</vt:i4>
      </vt:variant>
      <vt:variant>
        <vt:i4>0</vt:i4>
      </vt:variant>
      <vt:variant>
        <vt:i4>5</vt:i4>
      </vt:variant>
      <vt:variant>
        <vt:lpwstr/>
      </vt:variant>
      <vt:variant>
        <vt:lpwstr>_Toc234740138</vt:lpwstr>
      </vt:variant>
      <vt:variant>
        <vt:i4>1048627</vt:i4>
      </vt:variant>
      <vt:variant>
        <vt:i4>86</vt:i4>
      </vt:variant>
      <vt:variant>
        <vt:i4>0</vt:i4>
      </vt:variant>
      <vt:variant>
        <vt:i4>5</vt:i4>
      </vt:variant>
      <vt:variant>
        <vt:lpwstr/>
      </vt:variant>
      <vt:variant>
        <vt:lpwstr>_Toc234740137</vt:lpwstr>
      </vt:variant>
      <vt:variant>
        <vt:i4>1048627</vt:i4>
      </vt:variant>
      <vt:variant>
        <vt:i4>80</vt:i4>
      </vt:variant>
      <vt:variant>
        <vt:i4>0</vt:i4>
      </vt:variant>
      <vt:variant>
        <vt:i4>5</vt:i4>
      </vt:variant>
      <vt:variant>
        <vt:lpwstr/>
      </vt:variant>
      <vt:variant>
        <vt:lpwstr>_Toc234740136</vt:lpwstr>
      </vt:variant>
      <vt:variant>
        <vt:i4>1048627</vt:i4>
      </vt:variant>
      <vt:variant>
        <vt:i4>74</vt:i4>
      </vt:variant>
      <vt:variant>
        <vt:i4>0</vt:i4>
      </vt:variant>
      <vt:variant>
        <vt:i4>5</vt:i4>
      </vt:variant>
      <vt:variant>
        <vt:lpwstr/>
      </vt:variant>
      <vt:variant>
        <vt:lpwstr>_Toc234740135</vt:lpwstr>
      </vt:variant>
      <vt:variant>
        <vt:i4>1048627</vt:i4>
      </vt:variant>
      <vt:variant>
        <vt:i4>68</vt:i4>
      </vt:variant>
      <vt:variant>
        <vt:i4>0</vt:i4>
      </vt:variant>
      <vt:variant>
        <vt:i4>5</vt:i4>
      </vt:variant>
      <vt:variant>
        <vt:lpwstr/>
      </vt:variant>
      <vt:variant>
        <vt:lpwstr>_Toc234740134</vt:lpwstr>
      </vt:variant>
      <vt:variant>
        <vt:i4>1048627</vt:i4>
      </vt:variant>
      <vt:variant>
        <vt:i4>62</vt:i4>
      </vt:variant>
      <vt:variant>
        <vt:i4>0</vt:i4>
      </vt:variant>
      <vt:variant>
        <vt:i4>5</vt:i4>
      </vt:variant>
      <vt:variant>
        <vt:lpwstr/>
      </vt:variant>
      <vt:variant>
        <vt:lpwstr>_Toc234740133</vt:lpwstr>
      </vt:variant>
      <vt:variant>
        <vt:i4>1048627</vt:i4>
      </vt:variant>
      <vt:variant>
        <vt:i4>56</vt:i4>
      </vt:variant>
      <vt:variant>
        <vt:i4>0</vt:i4>
      </vt:variant>
      <vt:variant>
        <vt:i4>5</vt:i4>
      </vt:variant>
      <vt:variant>
        <vt:lpwstr/>
      </vt:variant>
      <vt:variant>
        <vt:lpwstr>_Toc234740132</vt:lpwstr>
      </vt:variant>
      <vt:variant>
        <vt:i4>1048627</vt:i4>
      </vt:variant>
      <vt:variant>
        <vt:i4>50</vt:i4>
      </vt:variant>
      <vt:variant>
        <vt:i4>0</vt:i4>
      </vt:variant>
      <vt:variant>
        <vt:i4>5</vt:i4>
      </vt:variant>
      <vt:variant>
        <vt:lpwstr/>
      </vt:variant>
      <vt:variant>
        <vt:lpwstr>_Toc234740131</vt:lpwstr>
      </vt:variant>
      <vt:variant>
        <vt:i4>1048627</vt:i4>
      </vt:variant>
      <vt:variant>
        <vt:i4>44</vt:i4>
      </vt:variant>
      <vt:variant>
        <vt:i4>0</vt:i4>
      </vt:variant>
      <vt:variant>
        <vt:i4>5</vt:i4>
      </vt:variant>
      <vt:variant>
        <vt:lpwstr/>
      </vt:variant>
      <vt:variant>
        <vt:lpwstr>_Toc234740130</vt:lpwstr>
      </vt:variant>
      <vt:variant>
        <vt:i4>1114163</vt:i4>
      </vt:variant>
      <vt:variant>
        <vt:i4>38</vt:i4>
      </vt:variant>
      <vt:variant>
        <vt:i4>0</vt:i4>
      </vt:variant>
      <vt:variant>
        <vt:i4>5</vt:i4>
      </vt:variant>
      <vt:variant>
        <vt:lpwstr/>
      </vt:variant>
      <vt:variant>
        <vt:lpwstr>_Toc234740129</vt:lpwstr>
      </vt:variant>
      <vt:variant>
        <vt:i4>1114163</vt:i4>
      </vt:variant>
      <vt:variant>
        <vt:i4>32</vt:i4>
      </vt:variant>
      <vt:variant>
        <vt:i4>0</vt:i4>
      </vt:variant>
      <vt:variant>
        <vt:i4>5</vt:i4>
      </vt:variant>
      <vt:variant>
        <vt:lpwstr/>
      </vt:variant>
      <vt:variant>
        <vt:lpwstr>_Toc234740128</vt:lpwstr>
      </vt:variant>
      <vt:variant>
        <vt:i4>1114163</vt:i4>
      </vt:variant>
      <vt:variant>
        <vt:i4>26</vt:i4>
      </vt:variant>
      <vt:variant>
        <vt:i4>0</vt:i4>
      </vt:variant>
      <vt:variant>
        <vt:i4>5</vt:i4>
      </vt:variant>
      <vt:variant>
        <vt:lpwstr/>
      </vt:variant>
      <vt:variant>
        <vt:lpwstr>_Toc234740127</vt:lpwstr>
      </vt:variant>
      <vt:variant>
        <vt:i4>1114163</vt:i4>
      </vt:variant>
      <vt:variant>
        <vt:i4>20</vt:i4>
      </vt:variant>
      <vt:variant>
        <vt:i4>0</vt:i4>
      </vt:variant>
      <vt:variant>
        <vt:i4>5</vt:i4>
      </vt:variant>
      <vt:variant>
        <vt:lpwstr/>
      </vt:variant>
      <vt:variant>
        <vt:lpwstr>_Toc234740126</vt:lpwstr>
      </vt:variant>
      <vt:variant>
        <vt:i4>1114163</vt:i4>
      </vt:variant>
      <vt:variant>
        <vt:i4>14</vt:i4>
      </vt:variant>
      <vt:variant>
        <vt:i4>0</vt:i4>
      </vt:variant>
      <vt:variant>
        <vt:i4>5</vt:i4>
      </vt:variant>
      <vt:variant>
        <vt:lpwstr/>
      </vt:variant>
      <vt:variant>
        <vt:lpwstr>_Toc234740125</vt:lpwstr>
      </vt:variant>
      <vt:variant>
        <vt:i4>1114163</vt:i4>
      </vt:variant>
      <vt:variant>
        <vt:i4>8</vt:i4>
      </vt:variant>
      <vt:variant>
        <vt:i4>0</vt:i4>
      </vt:variant>
      <vt:variant>
        <vt:i4>5</vt:i4>
      </vt:variant>
      <vt:variant>
        <vt:lpwstr/>
      </vt:variant>
      <vt:variant>
        <vt:lpwstr>_Toc234740124</vt:lpwstr>
      </vt:variant>
      <vt:variant>
        <vt:i4>1114163</vt:i4>
      </vt:variant>
      <vt:variant>
        <vt:i4>2</vt:i4>
      </vt:variant>
      <vt:variant>
        <vt:i4>0</vt:i4>
      </vt:variant>
      <vt:variant>
        <vt:i4>5</vt:i4>
      </vt:variant>
      <vt:variant>
        <vt:lpwstr/>
      </vt:variant>
      <vt:variant>
        <vt:lpwstr>_Toc234740123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SOCIALIST REPUBLIC OF VIET NAM</dc:title>
  <dc:creator>PC07</dc:creator>
  <cp:lastModifiedBy>VBTHAO</cp:lastModifiedBy>
  <cp:revision>17</cp:revision>
  <cp:lastPrinted>2015-01-09T02:50:00Z</cp:lastPrinted>
  <dcterms:created xsi:type="dcterms:W3CDTF">2015-01-05T08:41:00Z</dcterms:created>
  <dcterms:modified xsi:type="dcterms:W3CDTF">2015-01-09T03:09:00Z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1942980639</vt:i4>
  </property>
</Properties>
</file>