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0044" w:rsidRPr="00033919" w:rsidRDefault="001D6A39" w:rsidP="00071F43">
      <w:pPr>
        <w:jc w:val="center"/>
        <w:rPr>
          <w:b/>
        </w:rPr>
      </w:pPr>
      <w:bookmarkStart w:id="0" w:name="_GoBack"/>
      <w:bookmarkEnd w:id="0"/>
      <w:r>
        <w:rPr>
          <w:b/>
        </w:rPr>
        <w:t xml:space="preserve"> </w:t>
      </w:r>
      <w:r w:rsidR="00BF4423" w:rsidRPr="00033919">
        <w:rPr>
          <w:b/>
        </w:rPr>
        <w:t>NỘI DUNG</w:t>
      </w:r>
    </w:p>
    <w:p w:rsidR="00850C19" w:rsidRPr="00033919" w:rsidRDefault="00850C19" w:rsidP="00071F43">
      <w:pPr>
        <w:jc w:val="center"/>
        <w:rPr>
          <w:b/>
        </w:rPr>
      </w:pPr>
    </w:p>
    <w:p w:rsidR="00062CF6" w:rsidRPr="00033919" w:rsidRDefault="00BF4423" w:rsidP="00071F43">
      <w:r w:rsidRPr="00033919">
        <w:t>Bản đồ vị trí dự án</w:t>
      </w:r>
    </w:p>
    <w:p w:rsidR="00850C19" w:rsidRPr="00033919" w:rsidRDefault="00850C19" w:rsidP="00850C19">
      <w:pPr>
        <w:jc w:val="center"/>
      </w:pPr>
      <w:r w:rsidRPr="00033919">
        <w:t>PHẦN A TỔNG QUÁT</w:t>
      </w:r>
    </w:p>
    <w:sdt>
      <w:sdtPr>
        <w:rPr>
          <w:caps w:val="0"/>
          <w:sz w:val="21"/>
          <w:szCs w:val="20"/>
          <w:lang w:val="ja-JP"/>
        </w:rPr>
        <w:id w:val="163565073"/>
        <w:docPartObj>
          <w:docPartGallery w:val="Table of Contents"/>
          <w:docPartUnique/>
        </w:docPartObj>
      </w:sdtPr>
      <w:sdtEndPr>
        <w:rPr>
          <w:lang w:val="en-US"/>
        </w:rPr>
      </w:sdtEndPr>
      <w:sdtContent>
        <w:p w:rsidR="00062CF6" w:rsidRPr="00033919" w:rsidRDefault="00062CF6" w:rsidP="00D5383B">
          <w:pPr>
            <w:pStyle w:val="TOC1"/>
          </w:pPr>
        </w:p>
        <w:p w:rsidR="0077170C" w:rsidRPr="00033919" w:rsidRDefault="00EC721D">
          <w:pPr>
            <w:pStyle w:val="TOC1"/>
            <w:rPr>
              <w:rFonts w:asciiTheme="minorHAnsi" w:eastAsiaTheme="minorEastAsia" w:hAnsiTheme="minorHAnsi" w:cstheme="minorBidi"/>
              <w:caps w:val="0"/>
              <w:noProof/>
              <w:sz w:val="22"/>
              <w:szCs w:val="22"/>
              <w:lang w:eastAsia="en-US"/>
            </w:rPr>
          </w:pPr>
          <w:r w:rsidRPr="00033919">
            <w:fldChar w:fldCharType="begin"/>
          </w:r>
          <w:r w:rsidR="00062CF6" w:rsidRPr="00033919">
            <w:instrText xml:space="preserve"> TOC \o "1-3" \h \z \u </w:instrText>
          </w:r>
          <w:r w:rsidRPr="00033919">
            <w:fldChar w:fldCharType="separate"/>
          </w:r>
          <w:hyperlink w:anchor="_Toc408557929" w:history="1">
            <w:r w:rsidR="0077170C" w:rsidRPr="00033919">
              <w:rPr>
                <w:rStyle w:val="Hyperlink"/>
                <w:rFonts w:cs="Times New Roman"/>
                <w:noProof/>
                <w:color w:val="auto"/>
              </w:rPr>
              <w:t>1.</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TỔNG QUAN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_Toc408557929 \h </w:instrText>
            </w:r>
            <w:r w:rsidR="0077170C" w:rsidRPr="00033919">
              <w:rPr>
                <w:noProof/>
                <w:webHidden/>
              </w:rPr>
            </w:r>
            <w:r w:rsidR="0077170C" w:rsidRPr="00033919">
              <w:rPr>
                <w:noProof/>
                <w:webHidden/>
              </w:rPr>
              <w:fldChar w:fldCharType="separate"/>
            </w:r>
            <w:r w:rsidR="00E068FA">
              <w:rPr>
                <w:noProof/>
                <w:webHidden/>
              </w:rPr>
              <w:t>1</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30" w:history="1">
            <w:r w:rsidR="0077170C" w:rsidRPr="00033919">
              <w:rPr>
                <w:rStyle w:val="Hyperlink"/>
                <w:rFonts w:cs="Times New Roman"/>
                <w:noProof/>
                <w:color w:val="auto"/>
              </w:rPr>
              <w:t>2.</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TÓM TẮT DỰ ÁN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_Toc408557930 \h </w:instrText>
            </w:r>
            <w:r w:rsidR="0077170C" w:rsidRPr="00033919">
              <w:rPr>
                <w:noProof/>
                <w:webHidden/>
              </w:rPr>
            </w:r>
            <w:r w:rsidR="0077170C" w:rsidRPr="00033919">
              <w:rPr>
                <w:noProof/>
                <w:webHidden/>
              </w:rPr>
              <w:fldChar w:fldCharType="separate"/>
            </w:r>
            <w:r w:rsidR="00E068FA">
              <w:rPr>
                <w:noProof/>
                <w:webHidden/>
              </w:rPr>
              <w:t>2</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1" w:history="1">
            <w:r w:rsidR="0077170C" w:rsidRPr="00033919">
              <w:rPr>
                <w:rStyle w:val="Hyperlink"/>
                <w:rFonts w:cs="Times New Roman"/>
                <w:noProof/>
                <w:color w:val="auto"/>
              </w:rPr>
              <w:t>2.1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Vị trí dự án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_Toc408557931 \h </w:instrText>
            </w:r>
            <w:r w:rsidR="0077170C" w:rsidRPr="00033919">
              <w:rPr>
                <w:noProof/>
                <w:webHidden/>
              </w:rPr>
            </w:r>
            <w:r w:rsidR="0077170C" w:rsidRPr="00033919">
              <w:rPr>
                <w:noProof/>
                <w:webHidden/>
              </w:rPr>
              <w:fldChar w:fldCharType="separate"/>
            </w:r>
            <w:r w:rsidR="00E068FA">
              <w:rPr>
                <w:noProof/>
                <w:webHidden/>
              </w:rPr>
              <w:t>2</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2" w:history="1">
            <w:r w:rsidR="0077170C" w:rsidRPr="00033919">
              <w:rPr>
                <w:rStyle w:val="Hyperlink"/>
                <w:rFonts w:cs="Times New Roman"/>
                <w:noProof/>
                <w:color w:val="auto"/>
              </w:rPr>
              <w:t>2.2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Mục tiêu của dự án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_Toc408557932 \h </w:instrText>
            </w:r>
            <w:r w:rsidR="0077170C" w:rsidRPr="00033919">
              <w:rPr>
                <w:noProof/>
                <w:webHidden/>
              </w:rPr>
            </w:r>
            <w:r w:rsidR="0077170C" w:rsidRPr="00033919">
              <w:rPr>
                <w:noProof/>
                <w:webHidden/>
              </w:rPr>
              <w:fldChar w:fldCharType="separate"/>
            </w:r>
            <w:r w:rsidR="00E068FA">
              <w:rPr>
                <w:noProof/>
                <w:webHidden/>
              </w:rPr>
              <w:t>2</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3" w:history="1">
            <w:r w:rsidR="0077170C" w:rsidRPr="00033919">
              <w:rPr>
                <w:rStyle w:val="Hyperlink"/>
                <w:rFonts w:cs="Times New Roman"/>
                <w:noProof/>
                <w:color w:val="auto"/>
              </w:rPr>
              <w:t>2.3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Quy mô dự án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_Toc408557933 \h </w:instrText>
            </w:r>
            <w:r w:rsidR="0077170C" w:rsidRPr="00033919">
              <w:rPr>
                <w:noProof/>
                <w:webHidden/>
              </w:rPr>
            </w:r>
            <w:r w:rsidR="0077170C" w:rsidRPr="00033919">
              <w:rPr>
                <w:noProof/>
                <w:webHidden/>
              </w:rPr>
              <w:fldChar w:fldCharType="separate"/>
            </w:r>
            <w:r w:rsidR="00E068FA">
              <w:rPr>
                <w:noProof/>
                <w:webHidden/>
              </w:rPr>
              <w:t>2</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4" w:history="1">
            <w:r w:rsidR="0077170C" w:rsidRPr="00033919">
              <w:rPr>
                <w:rStyle w:val="Hyperlink"/>
                <w:rFonts w:cs="Times New Roman"/>
                <w:noProof/>
                <w:color w:val="auto"/>
              </w:rPr>
              <w:t>2.4</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Cơ cấu dự án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_Toc408557934 \h </w:instrText>
            </w:r>
            <w:r w:rsidR="0077170C" w:rsidRPr="00033919">
              <w:rPr>
                <w:noProof/>
                <w:webHidden/>
              </w:rPr>
            </w:r>
            <w:r w:rsidR="0077170C" w:rsidRPr="00033919">
              <w:rPr>
                <w:noProof/>
                <w:webHidden/>
              </w:rPr>
              <w:fldChar w:fldCharType="separate"/>
            </w:r>
            <w:r w:rsidR="00E068FA">
              <w:rPr>
                <w:noProof/>
                <w:webHidden/>
              </w:rPr>
              <w:t>4</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5" w:history="1">
            <w:r w:rsidR="0077170C" w:rsidRPr="00033919">
              <w:rPr>
                <w:rStyle w:val="Hyperlink"/>
                <w:rFonts w:cs="Times New Roman"/>
                <w:noProof/>
                <w:color w:val="auto"/>
              </w:rPr>
              <w:t>2.5</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Chương trình thực hiện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_Toc408557935 \h </w:instrText>
            </w:r>
            <w:r w:rsidR="0077170C" w:rsidRPr="00033919">
              <w:rPr>
                <w:noProof/>
                <w:webHidden/>
              </w:rPr>
            </w:r>
            <w:r w:rsidR="0077170C" w:rsidRPr="00033919">
              <w:rPr>
                <w:noProof/>
                <w:webHidden/>
              </w:rPr>
              <w:fldChar w:fldCharType="separate"/>
            </w:r>
            <w:r w:rsidR="00E068FA">
              <w:rPr>
                <w:noProof/>
                <w:webHidden/>
              </w:rPr>
              <w:t>7</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36" w:history="1">
            <w:r w:rsidR="0077170C" w:rsidRPr="00033919">
              <w:rPr>
                <w:rStyle w:val="Hyperlink"/>
                <w:rFonts w:cs="Times New Roman"/>
                <w:noProof/>
                <w:color w:val="auto"/>
              </w:rPr>
              <w:t>3.</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PHÁC THẢO DỊCH VỤ TƯ VẤN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_Toc408557936 \h </w:instrText>
            </w:r>
            <w:r w:rsidR="0077170C" w:rsidRPr="00033919">
              <w:rPr>
                <w:noProof/>
                <w:webHidden/>
              </w:rPr>
            </w:r>
            <w:r w:rsidR="0077170C" w:rsidRPr="00033919">
              <w:rPr>
                <w:noProof/>
                <w:webHidden/>
              </w:rPr>
              <w:fldChar w:fldCharType="separate"/>
            </w:r>
            <w:r w:rsidR="00E068FA">
              <w:rPr>
                <w:noProof/>
                <w:webHidden/>
              </w:rPr>
              <w:t>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7" w:history="1">
            <w:r w:rsidR="0077170C" w:rsidRPr="00033919">
              <w:rPr>
                <w:rStyle w:val="Hyperlink"/>
                <w:rFonts w:cs="Times New Roman"/>
                <w:noProof/>
                <w:color w:val="auto"/>
              </w:rPr>
              <w:t>3.1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Quy trình đấu thầu Tư vấn thiết kế</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_Toc408557937 \h </w:instrText>
            </w:r>
            <w:r w:rsidR="0077170C" w:rsidRPr="00033919">
              <w:rPr>
                <w:noProof/>
                <w:webHidden/>
              </w:rPr>
            </w:r>
            <w:r w:rsidR="0077170C" w:rsidRPr="00033919">
              <w:rPr>
                <w:noProof/>
                <w:webHidden/>
              </w:rPr>
              <w:fldChar w:fldCharType="separate"/>
            </w:r>
            <w:r w:rsidR="00E068FA">
              <w:rPr>
                <w:noProof/>
                <w:webHidden/>
              </w:rPr>
              <w:t>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8" w:history="1">
            <w:r w:rsidR="0077170C" w:rsidRPr="00033919">
              <w:rPr>
                <w:rStyle w:val="Hyperlink"/>
                <w:rFonts w:cs="Times New Roman"/>
                <w:noProof/>
                <w:color w:val="auto"/>
              </w:rPr>
              <w:t>3.2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Mục tiêu của Dịch vụ TVTK</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_Toc408557938 \h </w:instrText>
            </w:r>
            <w:r w:rsidR="0077170C" w:rsidRPr="00033919">
              <w:rPr>
                <w:noProof/>
                <w:webHidden/>
              </w:rPr>
            </w:r>
            <w:r w:rsidR="0077170C" w:rsidRPr="00033919">
              <w:rPr>
                <w:noProof/>
                <w:webHidden/>
              </w:rPr>
              <w:fldChar w:fldCharType="separate"/>
            </w:r>
            <w:r w:rsidR="00E068FA">
              <w:rPr>
                <w:noProof/>
                <w:webHidden/>
              </w:rPr>
              <w:t>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39" w:history="1">
            <w:r w:rsidR="0077170C" w:rsidRPr="00033919">
              <w:rPr>
                <w:rStyle w:val="Hyperlink"/>
                <w:rFonts w:cs="Times New Roman"/>
                <w:noProof/>
                <w:color w:val="auto"/>
              </w:rPr>
              <w:t>3.3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Phạm vi công việc của dịch vụ TVTK</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_Toc408557939 \h </w:instrText>
            </w:r>
            <w:r w:rsidR="0077170C" w:rsidRPr="00033919">
              <w:rPr>
                <w:noProof/>
                <w:webHidden/>
              </w:rPr>
            </w:r>
            <w:r w:rsidR="0077170C" w:rsidRPr="00033919">
              <w:rPr>
                <w:noProof/>
                <w:webHidden/>
              </w:rPr>
              <w:fldChar w:fldCharType="separate"/>
            </w:r>
            <w:r w:rsidR="00E068FA">
              <w:rPr>
                <w:noProof/>
                <w:webHidden/>
              </w:rPr>
              <w:t>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0" w:history="1">
            <w:r w:rsidR="0077170C" w:rsidRPr="00033919">
              <w:rPr>
                <w:rStyle w:val="Hyperlink"/>
                <w:rFonts w:cs="Times New Roman"/>
                <w:noProof/>
                <w:color w:val="auto"/>
              </w:rPr>
              <w:t>3.4</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Hợp đồng dịch vụ TVTK</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_Toc408557940 \h </w:instrText>
            </w:r>
            <w:r w:rsidR="0077170C" w:rsidRPr="00033919">
              <w:rPr>
                <w:noProof/>
                <w:webHidden/>
              </w:rPr>
            </w:r>
            <w:r w:rsidR="0077170C" w:rsidRPr="00033919">
              <w:rPr>
                <w:noProof/>
                <w:webHidden/>
              </w:rPr>
              <w:fldChar w:fldCharType="separate"/>
            </w:r>
            <w:r w:rsidR="00E068FA">
              <w:rPr>
                <w:noProof/>
                <w:webHidden/>
              </w:rPr>
              <w:t>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1" w:history="1">
            <w:r w:rsidR="0077170C" w:rsidRPr="00033919">
              <w:rPr>
                <w:rStyle w:val="Hyperlink"/>
                <w:rFonts w:cs="Times New Roman"/>
                <w:noProof/>
                <w:color w:val="auto"/>
              </w:rPr>
              <w:t>3.5</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Điều khoản tham chiếu (TOR)</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_Toc408557941 \h </w:instrText>
            </w:r>
            <w:r w:rsidR="0077170C" w:rsidRPr="00033919">
              <w:rPr>
                <w:noProof/>
                <w:webHidden/>
              </w:rPr>
            </w:r>
            <w:r w:rsidR="0077170C" w:rsidRPr="00033919">
              <w:rPr>
                <w:noProof/>
                <w:webHidden/>
              </w:rPr>
              <w:fldChar w:fldCharType="separate"/>
            </w:r>
            <w:r w:rsidR="00E068FA">
              <w:rPr>
                <w:noProof/>
                <w:webHidden/>
              </w:rPr>
              <w:t>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2" w:history="1">
            <w:r w:rsidR="0077170C" w:rsidRPr="00033919">
              <w:rPr>
                <w:rStyle w:val="Hyperlink"/>
                <w:rFonts w:cs="Times New Roman"/>
                <w:noProof/>
                <w:color w:val="auto"/>
              </w:rPr>
              <w:t>3.6</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Các hạng mục bổ sung đối với Điều khoản tham chiểu (TOR)</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_Toc408557942 \h </w:instrText>
            </w:r>
            <w:r w:rsidR="0077170C" w:rsidRPr="00033919">
              <w:rPr>
                <w:noProof/>
                <w:webHidden/>
              </w:rPr>
            </w:r>
            <w:r w:rsidR="0077170C" w:rsidRPr="00033919">
              <w:rPr>
                <w:noProof/>
                <w:webHidden/>
              </w:rPr>
              <w:fldChar w:fldCharType="separate"/>
            </w:r>
            <w:r w:rsidR="00E068FA">
              <w:rPr>
                <w:noProof/>
                <w:webHidden/>
              </w:rPr>
              <w:t>11</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3" w:history="1">
            <w:r w:rsidR="0077170C" w:rsidRPr="00033919">
              <w:rPr>
                <w:rStyle w:val="Hyperlink"/>
                <w:noProof/>
                <w:color w:val="auto"/>
              </w:rPr>
              <w:t>Hình 3.1   Thời gian thực hiện công việc phát sinh</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_Toc408557943 \h </w:instrText>
            </w:r>
            <w:r w:rsidR="0077170C" w:rsidRPr="00033919">
              <w:rPr>
                <w:noProof/>
                <w:webHidden/>
              </w:rPr>
            </w:r>
            <w:r w:rsidR="0077170C" w:rsidRPr="00033919">
              <w:rPr>
                <w:noProof/>
                <w:webHidden/>
              </w:rPr>
              <w:fldChar w:fldCharType="separate"/>
            </w:r>
            <w:r w:rsidR="00E068FA">
              <w:rPr>
                <w:noProof/>
                <w:webHidden/>
              </w:rPr>
              <w:t>13</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4" w:history="1">
            <w:r w:rsidR="0077170C" w:rsidRPr="00033919">
              <w:rPr>
                <w:rStyle w:val="Hyperlink"/>
                <w:rFonts w:cs="Times New Roman"/>
                <w:noProof/>
                <w:color w:val="auto"/>
              </w:rPr>
              <w:t>3.7</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Phụ lục hợp đồng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_Toc408557944 \h </w:instrText>
            </w:r>
            <w:r w:rsidR="0077170C" w:rsidRPr="00033919">
              <w:rPr>
                <w:noProof/>
                <w:webHidden/>
              </w:rPr>
            </w:r>
            <w:r w:rsidR="0077170C" w:rsidRPr="00033919">
              <w:rPr>
                <w:noProof/>
                <w:webHidden/>
              </w:rPr>
              <w:fldChar w:fldCharType="separate"/>
            </w:r>
            <w:r w:rsidR="00E068FA">
              <w:rPr>
                <w:noProof/>
                <w:webHidden/>
              </w:rPr>
              <w:t>13</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5" w:history="1">
            <w:r w:rsidR="0077170C" w:rsidRPr="00033919">
              <w:rPr>
                <w:rStyle w:val="Hyperlink"/>
                <w:rFonts w:cs="Times New Roman"/>
                <w:noProof/>
                <w:color w:val="auto"/>
              </w:rPr>
              <w:t>3.8</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Tổ chức của Tư vấn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_Toc408557945 \h </w:instrText>
            </w:r>
            <w:r w:rsidR="0077170C" w:rsidRPr="00033919">
              <w:rPr>
                <w:noProof/>
                <w:webHidden/>
              </w:rPr>
            </w:r>
            <w:r w:rsidR="0077170C" w:rsidRPr="00033919">
              <w:rPr>
                <w:noProof/>
                <w:webHidden/>
              </w:rPr>
              <w:fldChar w:fldCharType="separate"/>
            </w:r>
            <w:r w:rsidR="00E068FA">
              <w:rPr>
                <w:noProof/>
                <w:webHidden/>
              </w:rPr>
              <w:t>14</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6" w:history="1">
            <w:r w:rsidR="0077170C" w:rsidRPr="00033919">
              <w:rPr>
                <w:rStyle w:val="Hyperlink"/>
                <w:rFonts w:cs="Times New Roman"/>
                <w:noProof/>
                <w:color w:val="auto"/>
              </w:rPr>
              <w:t>3.9</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Tình hình điều động nhân sự</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_Toc408557946 \h </w:instrText>
            </w:r>
            <w:r w:rsidR="0077170C" w:rsidRPr="00033919">
              <w:rPr>
                <w:noProof/>
                <w:webHidden/>
              </w:rPr>
            </w:r>
            <w:r w:rsidR="0077170C" w:rsidRPr="00033919">
              <w:rPr>
                <w:noProof/>
                <w:webHidden/>
              </w:rPr>
              <w:fldChar w:fldCharType="separate"/>
            </w:r>
            <w:r w:rsidR="00E068FA">
              <w:rPr>
                <w:noProof/>
                <w:webHidden/>
              </w:rPr>
              <w:t>16</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47" w:history="1">
            <w:r w:rsidR="0077170C" w:rsidRPr="00033919">
              <w:rPr>
                <w:rStyle w:val="Hyperlink"/>
                <w:noProof/>
                <w:color w:val="auto"/>
              </w:rPr>
              <w:t>Bảng 3.9  Tình hình điều động (Nhân sự quốc tế, không phê duyệt)</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_Toc408557947 \h </w:instrText>
            </w:r>
            <w:r w:rsidR="0077170C" w:rsidRPr="00033919">
              <w:rPr>
                <w:noProof/>
                <w:webHidden/>
              </w:rPr>
            </w:r>
            <w:r w:rsidR="0077170C" w:rsidRPr="00033919">
              <w:rPr>
                <w:noProof/>
                <w:webHidden/>
              </w:rPr>
              <w:fldChar w:fldCharType="separate"/>
            </w:r>
            <w:r w:rsidR="00E068FA">
              <w:rPr>
                <w:noProof/>
                <w:webHidden/>
              </w:rPr>
              <w:t>17</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48" w:history="1">
            <w:r w:rsidR="0077170C" w:rsidRPr="00033919">
              <w:rPr>
                <w:rStyle w:val="Hyperlink"/>
                <w:noProof/>
                <w:color w:val="auto"/>
              </w:rPr>
              <w:t>Bảng 3.12 Tổng nhân sự tham gia</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_Toc408557948 \h </w:instrText>
            </w:r>
            <w:r w:rsidR="0077170C" w:rsidRPr="00033919">
              <w:rPr>
                <w:noProof/>
                <w:webHidden/>
              </w:rPr>
            </w:r>
            <w:r w:rsidR="0077170C" w:rsidRPr="00033919">
              <w:rPr>
                <w:noProof/>
                <w:webHidden/>
              </w:rPr>
              <w:fldChar w:fldCharType="separate"/>
            </w:r>
            <w:r w:rsidR="00E068FA">
              <w:rPr>
                <w:noProof/>
                <w:webHidden/>
              </w:rPr>
              <w:t>19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49" w:history="1">
            <w:r w:rsidR="0077170C" w:rsidRPr="00033919">
              <w:rPr>
                <w:rStyle w:val="Hyperlink"/>
                <w:rFonts w:cs="Times New Roman"/>
                <w:noProof/>
                <w:color w:val="auto"/>
              </w:rPr>
              <w:t>3.10</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Chương trình thực hiện theo kế hoạch và theo thực tế</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_Toc408557949 \h </w:instrText>
            </w:r>
            <w:r w:rsidR="0077170C" w:rsidRPr="00033919">
              <w:rPr>
                <w:noProof/>
                <w:webHidden/>
              </w:rPr>
            </w:r>
            <w:r w:rsidR="0077170C" w:rsidRPr="00033919">
              <w:rPr>
                <w:noProof/>
                <w:webHidden/>
              </w:rPr>
              <w:fldChar w:fldCharType="separate"/>
            </w:r>
            <w:r w:rsidR="00E068FA">
              <w:rPr>
                <w:noProof/>
                <w:webHidden/>
              </w:rPr>
              <w:t>19</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50" w:history="1">
            <w:r w:rsidR="0077170C" w:rsidRPr="00033919">
              <w:rPr>
                <w:rStyle w:val="Hyperlink"/>
                <w:b/>
                <w:noProof/>
                <w:color w:val="auto"/>
              </w:rPr>
              <w:t>Phần B: Các công việc đã thực hiện theo TOR</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_Toc408557950 \h </w:instrText>
            </w:r>
            <w:r w:rsidR="0077170C" w:rsidRPr="00033919">
              <w:rPr>
                <w:noProof/>
                <w:webHidden/>
              </w:rPr>
            </w:r>
            <w:r w:rsidR="0077170C" w:rsidRPr="00033919">
              <w:rPr>
                <w:noProof/>
                <w:webHidden/>
              </w:rPr>
              <w:fldChar w:fldCharType="separate"/>
            </w:r>
            <w:r w:rsidR="00E068FA">
              <w:rPr>
                <w:noProof/>
                <w:webHidden/>
              </w:rPr>
              <w:t>27</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51" w:history="1">
            <w:r w:rsidR="0077170C" w:rsidRPr="00033919">
              <w:rPr>
                <w:rStyle w:val="Hyperlink"/>
                <w:rFonts w:cs="Times New Roman"/>
                <w:noProof/>
                <w:color w:val="auto"/>
              </w:rPr>
              <w:t>4.</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RÀ SOÁT CÁC BÁO CÁO TRƯỚC VÀ THIẾT LẬP KHUNG THIẾT KẾ DỰ ÁN (TOR 3.2)</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_Toc408557951 \h </w:instrText>
            </w:r>
            <w:r w:rsidR="0077170C" w:rsidRPr="00033919">
              <w:rPr>
                <w:noProof/>
                <w:webHidden/>
              </w:rPr>
            </w:r>
            <w:r w:rsidR="0077170C" w:rsidRPr="00033919">
              <w:rPr>
                <w:noProof/>
                <w:webHidden/>
              </w:rPr>
              <w:fldChar w:fldCharType="separate"/>
            </w:r>
            <w:r w:rsidR="00E068FA">
              <w:rPr>
                <w:noProof/>
                <w:webHidden/>
              </w:rPr>
              <w:t>29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52" w:history="1">
            <w:r w:rsidR="0077170C" w:rsidRPr="00033919">
              <w:rPr>
                <w:rStyle w:val="Hyperlink"/>
                <w:rFonts w:cs="Times New Roman"/>
                <w:noProof/>
                <w:color w:val="auto"/>
              </w:rPr>
              <w:t>4.1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Rà soát các Báo cáo trước</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_Toc408557952 \h </w:instrText>
            </w:r>
            <w:r w:rsidR="0077170C" w:rsidRPr="00033919">
              <w:rPr>
                <w:noProof/>
                <w:webHidden/>
              </w:rPr>
            </w:r>
            <w:r w:rsidR="0077170C" w:rsidRPr="00033919">
              <w:rPr>
                <w:noProof/>
                <w:webHidden/>
              </w:rPr>
              <w:fldChar w:fldCharType="separate"/>
            </w:r>
            <w:r w:rsidR="00E068FA">
              <w:rPr>
                <w:noProof/>
                <w:webHidden/>
              </w:rPr>
              <w:t>29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53" w:history="1">
            <w:r w:rsidR="0077170C" w:rsidRPr="00033919">
              <w:rPr>
                <w:rStyle w:val="Hyperlink"/>
                <w:rFonts w:cs="Times New Roman"/>
                <w:noProof/>
                <w:color w:val="auto"/>
              </w:rPr>
              <w:t>4.2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Thiết lập khung thiết kế kỹ thuật</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_Toc408557953 \h </w:instrText>
            </w:r>
            <w:r w:rsidR="0077170C" w:rsidRPr="00033919">
              <w:rPr>
                <w:noProof/>
                <w:webHidden/>
              </w:rPr>
            </w:r>
            <w:r w:rsidR="0077170C" w:rsidRPr="00033919">
              <w:rPr>
                <w:noProof/>
                <w:webHidden/>
              </w:rPr>
              <w:fldChar w:fldCharType="separate"/>
            </w:r>
            <w:r w:rsidR="00E068FA">
              <w:rPr>
                <w:noProof/>
                <w:webHidden/>
              </w:rPr>
              <w:t>29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54" w:history="1">
            <w:r w:rsidR="0077170C" w:rsidRPr="00033919">
              <w:rPr>
                <w:rStyle w:val="Hyperlink"/>
                <w:rFonts w:cs="Times New Roman"/>
                <w:noProof/>
                <w:color w:val="auto"/>
              </w:rPr>
              <w:t>4.3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Các tiêu chuẩn kỹ thuật</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_Toc408557954 \h </w:instrText>
            </w:r>
            <w:r w:rsidR="0077170C" w:rsidRPr="00033919">
              <w:rPr>
                <w:noProof/>
                <w:webHidden/>
              </w:rPr>
            </w:r>
            <w:r w:rsidR="0077170C" w:rsidRPr="00033919">
              <w:rPr>
                <w:noProof/>
                <w:webHidden/>
              </w:rPr>
              <w:fldChar w:fldCharType="separate"/>
            </w:r>
            <w:r w:rsidR="00E068FA">
              <w:rPr>
                <w:noProof/>
                <w:webHidden/>
              </w:rPr>
              <w:t>29</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55" w:history="1">
            <w:r w:rsidR="0077170C" w:rsidRPr="00033919">
              <w:rPr>
                <w:rStyle w:val="Hyperlink"/>
                <w:rFonts w:cs="Times New Roman"/>
                <w:noProof/>
                <w:color w:val="auto"/>
              </w:rPr>
              <w:t>4.3.1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Công trình xây dựng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_Toc408557955 \h </w:instrText>
            </w:r>
            <w:r w:rsidR="0077170C" w:rsidRPr="00033919">
              <w:rPr>
                <w:noProof/>
                <w:webHidden/>
              </w:rPr>
            </w:r>
            <w:r w:rsidR="0077170C" w:rsidRPr="00033919">
              <w:rPr>
                <w:noProof/>
                <w:webHidden/>
              </w:rPr>
              <w:fldChar w:fldCharType="separate"/>
            </w:r>
            <w:r w:rsidR="00E068FA">
              <w:rPr>
                <w:noProof/>
                <w:webHidden/>
              </w:rPr>
              <w:t>29</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56" w:history="1">
            <w:r w:rsidR="0077170C" w:rsidRPr="00033919">
              <w:rPr>
                <w:rStyle w:val="Hyperlink"/>
                <w:rFonts w:cs="Times New Roman"/>
                <w:noProof/>
                <w:color w:val="auto"/>
              </w:rPr>
              <w:t>4.3.2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Công trình hệ thống giao thông thông minh ITS</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_Toc408557956 \h </w:instrText>
            </w:r>
            <w:r w:rsidR="0077170C" w:rsidRPr="00033919">
              <w:rPr>
                <w:noProof/>
                <w:webHidden/>
              </w:rPr>
            </w:r>
            <w:r w:rsidR="0077170C" w:rsidRPr="00033919">
              <w:rPr>
                <w:noProof/>
                <w:webHidden/>
              </w:rPr>
              <w:fldChar w:fldCharType="separate"/>
            </w:r>
            <w:r w:rsidR="00E068FA">
              <w:rPr>
                <w:noProof/>
                <w:webHidden/>
              </w:rPr>
              <w:t>31</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57" w:history="1">
            <w:r w:rsidR="0077170C" w:rsidRPr="00033919">
              <w:rPr>
                <w:rStyle w:val="Hyperlink"/>
                <w:rFonts w:cs="Times New Roman"/>
                <w:noProof/>
                <w:color w:val="auto"/>
              </w:rPr>
              <w:t>4.3.3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Các tiêu chuẩn bổ sung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_Toc408557957 \h </w:instrText>
            </w:r>
            <w:r w:rsidR="0077170C" w:rsidRPr="00033919">
              <w:rPr>
                <w:noProof/>
                <w:webHidden/>
              </w:rPr>
            </w:r>
            <w:r w:rsidR="0077170C" w:rsidRPr="00033919">
              <w:rPr>
                <w:noProof/>
                <w:webHidden/>
              </w:rPr>
              <w:fldChar w:fldCharType="separate"/>
            </w:r>
            <w:r w:rsidR="00E068FA">
              <w:rPr>
                <w:noProof/>
                <w:webHidden/>
              </w:rPr>
              <w:t>33</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58" w:history="1">
            <w:r w:rsidR="0077170C" w:rsidRPr="00033919">
              <w:rPr>
                <w:rStyle w:val="Hyperlink"/>
                <w:rFonts w:cs="Times New Roman"/>
                <w:noProof/>
                <w:color w:val="auto"/>
              </w:rPr>
              <w:t>5.</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THIẾT KẾ CƠ SỞ (BỔ SUNG VÀO TOR)</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_Toc408557958 \h </w:instrText>
            </w:r>
            <w:r w:rsidR="0077170C" w:rsidRPr="00033919">
              <w:rPr>
                <w:noProof/>
                <w:webHidden/>
              </w:rPr>
            </w:r>
            <w:r w:rsidR="0077170C" w:rsidRPr="00033919">
              <w:rPr>
                <w:noProof/>
                <w:webHidden/>
              </w:rPr>
              <w:fldChar w:fldCharType="separate"/>
            </w:r>
            <w:r w:rsidR="00E068FA">
              <w:rPr>
                <w:noProof/>
                <w:webHidden/>
              </w:rPr>
              <w:t>34</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59" w:history="1">
            <w:r w:rsidR="0077170C" w:rsidRPr="00033919">
              <w:rPr>
                <w:rStyle w:val="Hyperlink"/>
                <w:rFonts w:cs="Times New Roman"/>
                <w:noProof/>
                <w:color w:val="auto"/>
              </w:rPr>
              <w:t>5.1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Thiết kế bổ sung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_Toc408557959 \h </w:instrText>
            </w:r>
            <w:r w:rsidR="0077170C" w:rsidRPr="00033919">
              <w:rPr>
                <w:noProof/>
                <w:webHidden/>
              </w:rPr>
            </w:r>
            <w:r w:rsidR="0077170C" w:rsidRPr="00033919">
              <w:rPr>
                <w:noProof/>
                <w:webHidden/>
              </w:rPr>
              <w:fldChar w:fldCharType="separate"/>
            </w:r>
            <w:r w:rsidR="00E068FA">
              <w:rPr>
                <w:noProof/>
                <w:webHidden/>
              </w:rPr>
              <w:t>34</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60" w:history="1">
            <w:r w:rsidR="0077170C" w:rsidRPr="00033919">
              <w:rPr>
                <w:rStyle w:val="Hyperlink"/>
                <w:rFonts w:cs="Times New Roman"/>
                <w:noProof/>
                <w:color w:val="auto"/>
              </w:rPr>
              <w:t>5.2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Khối lượng công việc cập nhật</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_Toc408557960 \h </w:instrText>
            </w:r>
            <w:r w:rsidR="0077170C" w:rsidRPr="00033919">
              <w:rPr>
                <w:noProof/>
                <w:webHidden/>
              </w:rPr>
            </w:r>
            <w:r w:rsidR="0077170C" w:rsidRPr="00033919">
              <w:rPr>
                <w:noProof/>
                <w:webHidden/>
              </w:rPr>
              <w:fldChar w:fldCharType="separate"/>
            </w:r>
            <w:r w:rsidR="00E068FA">
              <w:rPr>
                <w:noProof/>
                <w:webHidden/>
              </w:rPr>
              <w:t>35</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61" w:history="1">
            <w:r w:rsidR="0077170C" w:rsidRPr="00033919">
              <w:rPr>
                <w:rStyle w:val="Hyperlink"/>
                <w:rFonts w:cs="Times New Roman"/>
                <w:noProof/>
                <w:color w:val="auto"/>
              </w:rPr>
              <w:t>5.3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Thay đổi tổng mức do các chỉnh sửa chính trong thiết kế</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_Toc408557961 \h </w:instrText>
            </w:r>
            <w:r w:rsidR="0077170C" w:rsidRPr="00033919">
              <w:rPr>
                <w:noProof/>
                <w:webHidden/>
              </w:rPr>
            </w:r>
            <w:r w:rsidR="0077170C" w:rsidRPr="00033919">
              <w:rPr>
                <w:noProof/>
                <w:webHidden/>
              </w:rPr>
              <w:fldChar w:fldCharType="separate"/>
            </w:r>
            <w:r w:rsidR="00E068FA">
              <w:rPr>
                <w:noProof/>
                <w:webHidden/>
              </w:rPr>
              <w:t>35</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62" w:history="1">
            <w:r w:rsidR="0077170C" w:rsidRPr="00033919">
              <w:rPr>
                <w:rStyle w:val="Hyperlink"/>
                <w:rFonts w:cs="Times New Roman"/>
                <w:noProof/>
                <w:color w:val="auto"/>
              </w:rPr>
              <w:t>6.</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thiết kế kỹ thuật và kế hoạch đấu thầu (TOR 3.3)</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_Toc408557962 \h </w:instrText>
            </w:r>
            <w:r w:rsidR="0077170C" w:rsidRPr="00033919">
              <w:rPr>
                <w:noProof/>
                <w:webHidden/>
              </w:rPr>
            </w:r>
            <w:r w:rsidR="0077170C" w:rsidRPr="00033919">
              <w:rPr>
                <w:noProof/>
                <w:webHidden/>
              </w:rPr>
              <w:fldChar w:fldCharType="separate"/>
            </w:r>
            <w:r w:rsidR="00E068FA">
              <w:rPr>
                <w:noProof/>
                <w:webHidden/>
              </w:rPr>
              <w:t>36</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63" w:history="1">
            <w:r w:rsidR="0077170C" w:rsidRPr="00033919">
              <w:rPr>
                <w:rStyle w:val="Hyperlink"/>
                <w:rFonts w:cs="Times New Roman"/>
                <w:noProof/>
                <w:color w:val="auto"/>
              </w:rPr>
              <w:t>6.1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Phân chia gói thầu (TOR 3.3.1)</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_Toc408557963 \h </w:instrText>
            </w:r>
            <w:r w:rsidR="0077170C" w:rsidRPr="00033919">
              <w:rPr>
                <w:noProof/>
                <w:webHidden/>
              </w:rPr>
            </w:r>
            <w:r w:rsidR="0077170C" w:rsidRPr="00033919">
              <w:rPr>
                <w:noProof/>
                <w:webHidden/>
              </w:rPr>
              <w:fldChar w:fldCharType="separate"/>
            </w:r>
            <w:r w:rsidR="00E068FA">
              <w:rPr>
                <w:noProof/>
                <w:webHidden/>
              </w:rPr>
              <w:t>36</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64" w:history="1">
            <w:r w:rsidR="0077170C" w:rsidRPr="00033919">
              <w:rPr>
                <w:rStyle w:val="Hyperlink"/>
                <w:rFonts w:cs="Times New Roman"/>
                <w:noProof/>
                <w:color w:val="auto"/>
              </w:rPr>
              <w:t>6.2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và điều tra (TOR 3.3.2)</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_Toc408557964 \h </w:instrText>
            </w:r>
            <w:r w:rsidR="0077170C" w:rsidRPr="00033919">
              <w:rPr>
                <w:noProof/>
                <w:webHidden/>
              </w:rPr>
            </w:r>
            <w:r w:rsidR="0077170C" w:rsidRPr="00033919">
              <w:rPr>
                <w:noProof/>
                <w:webHidden/>
              </w:rPr>
              <w:fldChar w:fldCharType="separate"/>
            </w:r>
            <w:r w:rsidR="00E068FA">
              <w:rPr>
                <w:noProof/>
                <w:webHidden/>
              </w:rPr>
              <w:t>36</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65" w:history="1">
            <w:r w:rsidR="0077170C" w:rsidRPr="00033919">
              <w:rPr>
                <w:rStyle w:val="Hyperlink"/>
                <w:rFonts w:cs="Times New Roman"/>
                <w:noProof/>
                <w:color w:val="auto"/>
              </w:rPr>
              <w:t>6.2.1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Thu thập dữ liệu (TOR 3.3.2 (1))</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_Toc408557965 \h </w:instrText>
            </w:r>
            <w:r w:rsidR="0077170C" w:rsidRPr="00033919">
              <w:rPr>
                <w:noProof/>
                <w:webHidden/>
              </w:rPr>
            </w:r>
            <w:r w:rsidR="0077170C" w:rsidRPr="00033919">
              <w:rPr>
                <w:noProof/>
                <w:webHidden/>
              </w:rPr>
              <w:fldChar w:fldCharType="separate"/>
            </w:r>
            <w:r w:rsidR="00E068FA">
              <w:rPr>
                <w:noProof/>
                <w:webHidden/>
              </w:rPr>
              <w:t>36</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66" w:history="1">
            <w:r w:rsidR="0077170C" w:rsidRPr="00033919">
              <w:rPr>
                <w:rStyle w:val="Hyperlink"/>
                <w:rFonts w:cs="Times New Roman"/>
                <w:noProof/>
                <w:color w:val="auto"/>
              </w:rPr>
              <w:t>6.2.2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địa hình (TOR 3.3.2 (2) (i))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_Toc408557966 \h </w:instrText>
            </w:r>
            <w:r w:rsidR="0077170C" w:rsidRPr="00033919">
              <w:rPr>
                <w:noProof/>
                <w:webHidden/>
              </w:rPr>
            </w:r>
            <w:r w:rsidR="0077170C" w:rsidRPr="00033919">
              <w:rPr>
                <w:noProof/>
                <w:webHidden/>
              </w:rPr>
              <w:fldChar w:fldCharType="separate"/>
            </w:r>
            <w:r w:rsidR="00E068FA">
              <w:rPr>
                <w:noProof/>
                <w:webHidden/>
              </w:rPr>
              <w:t>38</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67" w:history="1">
            <w:r w:rsidR="0077170C" w:rsidRPr="00033919">
              <w:rPr>
                <w:rStyle w:val="Hyperlink"/>
                <w:rFonts w:cs="Times New Roman"/>
                <w:noProof/>
                <w:color w:val="auto"/>
              </w:rPr>
              <w:t>6.2.3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thủy văn (TOR 3.3.2 (2) (ii))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_Toc408557967 \h </w:instrText>
            </w:r>
            <w:r w:rsidR="0077170C" w:rsidRPr="00033919">
              <w:rPr>
                <w:noProof/>
                <w:webHidden/>
              </w:rPr>
            </w:r>
            <w:r w:rsidR="0077170C" w:rsidRPr="00033919">
              <w:rPr>
                <w:noProof/>
                <w:webHidden/>
              </w:rPr>
              <w:fldChar w:fldCharType="separate"/>
            </w:r>
            <w:r w:rsidR="00E068FA">
              <w:rPr>
                <w:noProof/>
                <w:webHidden/>
              </w:rPr>
              <w:t>39</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68" w:history="1">
            <w:r w:rsidR="0077170C" w:rsidRPr="00033919">
              <w:rPr>
                <w:rStyle w:val="Hyperlink"/>
                <w:rFonts w:cs="Times New Roman"/>
                <w:noProof/>
                <w:color w:val="auto"/>
              </w:rPr>
              <w:t>6.2.4</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điều tra địa chẩt (TOR 3.3.2 (2) (iii))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_Toc408557968 \h </w:instrText>
            </w:r>
            <w:r w:rsidR="0077170C" w:rsidRPr="00033919">
              <w:rPr>
                <w:noProof/>
                <w:webHidden/>
              </w:rPr>
            </w:r>
            <w:r w:rsidR="0077170C" w:rsidRPr="00033919">
              <w:rPr>
                <w:noProof/>
                <w:webHidden/>
              </w:rPr>
              <w:fldChar w:fldCharType="separate"/>
            </w:r>
            <w:r w:rsidR="00E068FA">
              <w:rPr>
                <w:noProof/>
                <w:webHidden/>
              </w:rPr>
              <w:t>40</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69" w:history="1">
            <w:r w:rsidR="0077170C" w:rsidRPr="00033919">
              <w:rPr>
                <w:rStyle w:val="Hyperlink"/>
                <w:rFonts w:cs="Times New Roman"/>
                <w:noProof/>
                <w:color w:val="auto"/>
              </w:rPr>
              <w:t>6.2.5</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nguồn vật liệu  (TOR 3.3.2 (2) (iv))</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_Toc408557969 \h </w:instrText>
            </w:r>
            <w:r w:rsidR="0077170C" w:rsidRPr="00033919">
              <w:rPr>
                <w:noProof/>
                <w:webHidden/>
              </w:rPr>
            </w:r>
            <w:r w:rsidR="0077170C" w:rsidRPr="00033919">
              <w:rPr>
                <w:noProof/>
                <w:webHidden/>
              </w:rPr>
              <w:fldChar w:fldCharType="separate"/>
            </w:r>
            <w:r w:rsidR="00E068FA">
              <w:rPr>
                <w:noProof/>
                <w:webHidden/>
              </w:rPr>
              <w:t>41</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0" w:history="1">
            <w:r w:rsidR="0077170C" w:rsidRPr="00033919">
              <w:rPr>
                <w:rStyle w:val="Hyperlink"/>
                <w:rFonts w:cs="Times New Roman"/>
                <w:noProof/>
                <w:color w:val="auto"/>
              </w:rPr>
              <w:t>6.2.6</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các kết cấu liên quan khác (TOR 3.3.2 (2) (v))</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_Toc408557970 \h </w:instrText>
            </w:r>
            <w:r w:rsidR="0077170C" w:rsidRPr="00033919">
              <w:rPr>
                <w:noProof/>
                <w:webHidden/>
              </w:rPr>
            </w:r>
            <w:r w:rsidR="0077170C" w:rsidRPr="00033919">
              <w:rPr>
                <w:noProof/>
                <w:webHidden/>
              </w:rPr>
              <w:fldChar w:fldCharType="separate"/>
            </w:r>
            <w:r w:rsidR="00E068FA">
              <w:rPr>
                <w:noProof/>
                <w:webHidden/>
              </w:rPr>
              <w:t>42</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1" w:history="1">
            <w:r w:rsidR="0077170C" w:rsidRPr="00033919">
              <w:rPr>
                <w:rStyle w:val="Hyperlink"/>
                <w:rFonts w:cs="Times New Roman"/>
                <w:noProof/>
                <w:color w:val="auto"/>
              </w:rPr>
              <w:t>6.2.7</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giao thông bổ sung (TOR 3.3.2 (2) (vi))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_Toc408557971 \h </w:instrText>
            </w:r>
            <w:r w:rsidR="0077170C" w:rsidRPr="00033919">
              <w:rPr>
                <w:noProof/>
                <w:webHidden/>
              </w:rPr>
            </w:r>
            <w:r w:rsidR="0077170C" w:rsidRPr="00033919">
              <w:rPr>
                <w:noProof/>
                <w:webHidden/>
              </w:rPr>
              <w:fldChar w:fldCharType="separate"/>
            </w:r>
            <w:r w:rsidR="00E068FA">
              <w:rPr>
                <w:noProof/>
                <w:webHidden/>
              </w:rPr>
              <w:t>42</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2" w:history="1">
            <w:r w:rsidR="0077170C" w:rsidRPr="00033919">
              <w:rPr>
                <w:rStyle w:val="Hyperlink"/>
                <w:rFonts w:cs="Times New Roman"/>
                <w:noProof/>
                <w:color w:val="auto"/>
              </w:rPr>
              <w:t>6.2.8</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thẩm định giá độc lập (TOR 3.3.2 (2) (vii))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_Toc408557972 \h </w:instrText>
            </w:r>
            <w:r w:rsidR="0077170C" w:rsidRPr="00033919">
              <w:rPr>
                <w:noProof/>
                <w:webHidden/>
              </w:rPr>
            </w:r>
            <w:r w:rsidR="0077170C" w:rsidRPr="00033919">
              <w:rPr>
                <w:noProof/>
                <w:webHidden/>
              </w:rPr>
              <w:fldChar w:fldCharType="separate"/>
            </w:r>
            <w:r w:rsidR="00E068FA">
              <w:rPr>
                <w:noProof/>
                <w:webHidden/>
              </w:rPr>
              <w:t>42</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3" w:history="1">
            <w:r w:rsidR="0077170C" w:rsidRPr="00033919">
              <w:rPr>
                <w:rStyle w:val="Hyperlink"/>
                <w:rFonts w:cs="Times New Roman"/>
                <w:noProof/>
                <w:color w:val="auto"/>
              </w:rPr>
              <w:t>6.2.9</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Khảo sát môi trường xã hội (TOR 3.3.2 (2) (viii))</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_Toc408557973 \h </w:instrText>
            </w:r>
            <w:r w:rsidR="0077170C" w:rsidRPr="00033919">
              <w:rPr>
                <w:noProof/>
                <w:webHidden/>
              </w:rPr>
            </w:r>
            <w:r w:rsidR="0077170C" w:rsidRPr="00033919">
              <w:rPr>
                <w:noProof/>
                <w:webHidden/>
              </w:rPr>
              <w:fldChar w:fldCharType="separate"/>
            </w:r>
            <w:r w:rsidR="00E068FA">
              <w:rPr>
                <w:noProof/>
                <w:webHidden/>
              </w:rPr>
              <w:t>43</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74" w:history="1">
            <w:r w:rsidR="0077170C" w:rsidRPr="00033919">
              <w:rPr>
                <w:rStyle w:val="Hyperlink"/>
                <w:rFonts w:cs="Times New Roman"/>
                <w:noProof/>
                <w:color w:val="auto"/>
              </w:rPr>
              <w:t>6.3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Thiết kế kỹ thuật chi tiết đường, cầu và các kết cấu khác (TOR 3.3.3)</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_Toc408557974 \h </w:instrText>
            </w:r>
            <w:r w:rsidR="0077170C" w:rsidRPr="00033919">
              <w:rPr>
                <w:noProof/>
                <w:webHidden/>
              </w:rPr>
            </w:r>
            <w:r w:rsidR="0077170C" w:rsidRPr="00033919">
              <w:rPr>
                <w:noProof/>
                <w:webHidden/>
              </w:rPr>
              <w:fldChar w:fldCharType="separate"/>
            </w:r>
            <w:r w:rsidR="00E068FA">
              <w:rPr>
                <w:noProof/>
                <w:webHidden/>
              </w:rPr>
              <w:t>43</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5" w:history="1">
            <w:r w:rsidR="0077170C" w:rsidRPr="00033919">
              <w:rPr>
                <w:rStyle w:val="Hyperlink"/>
                <w:rFonts w:cs="Times New Roman"/>
                <w:noProof/>
                <w:color w:val="auto"/>
              </w:rPr>
              <w:t>6.3.1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Ngày phê duyệt các hồ sơ thiết kế (công trình xây dựng) theo từng gói thầu</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_Toc408557975 \h </w:instrText>
            </w:r>
            <w:r w:rsidR="0077170C" w:rsidRPr="00033919">
              <w:rPr>
                <w:noProof/>
                <w:webHidden/>
              </w:rPr>
            </w:r>
            <w:r w:rsidR="0077170C" w:rsidRPr="00033919">
              <w:rPr>
                <w:noProof/>
                <w:webHidden/>
              </w:rPr>
              <w:fldChar w:fldCharType="separate"/>
            </w:r>
            <w:r w:rsidR="00E068FA">
              <w:rPr>
                <w:noProof/>
                <w:webHidden/>
              </w:rPr>
              <w:t>43</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6" w:history="1">
            <w:r w:rsidR="0077170C" w:rsidRPr="00033919">
              <w:rPr>
                <w:rStyle w:val="Hyperlink"/>
                <w:rFonts w:cs="Times New Roman"/>
                <w:noProof/>
                <w:color w:val="auto"/>
              </w:rPr>
              <w:t>6.3.2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Các hồ sơ thiết kế các công trình xây dựng đã trình nộp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_Toc408557976 \h </w:instrText>
            </w:r>
            <w:r w:rsidR="0077170C" w:rsidRPr="00033919">
              <w:rPr>
                <w:noProof/>
                <w:webHidden/>
              </w:rPr>
            </w:r>
            <w:r w:rsidR="0077170C" w:rsidRPr="00033919">
              <w:rPr>
                <w:noProof/>
                <w:webHidden/>
              </w:rPr>
              <w:fldChar w:fldCharType="separate"/>
            </w:r>
            <w:r w:rsidR="00E068FA">
              <w:rPr>
                <w:noProof/>
                <w:webHidden/>
              </w:rPr>
              <w:t>43</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7" w:history="1">
            <w:r w:rsidR="0077170C" w:rsidRPr="00033919">
              <w:rPr>
                <w:rStyle w:val="Hyperlink"/>
                <w:rFonts w:cs="Times New Roman"/>
                <w:noProof/>
                <w:color w:val="auto"/>
              </w:rPr>
              <w:t>6.3.3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Danh mục các cầu</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_Toc408557977 \h </w:instrText>
            </w:r>
            <w:r w:rsidR="0077170C" w:rsidRPr="00033919">
              <w:rPr>
                <w:noProof/>
                <w:webHidden/>
              </w:rPr>
            </w:r>
            <w:r w:rsidR="0077170C" w:rsidRPr="00033919">
              <w:rPr>
                <w:noProof/>
                <w:webHidden/>
              </w:rPr>
              <w:fldChar w:fldCharType="separate"/>
            </w:r>
            <w:r w:rsidR="00E068FA">
              <w:rPr>
                <w:noProof/>
                <w:webHidden/>
              </w:rPr>
              <w:t>48</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78" w:history="1">
            <w:r w:rsidR="0077170C" w:rsidRPr="00033919">
              <w:rPr>
                <w:rStyle w:val="Hyperlink"/>
                <w:rFonts w:cs="Times New Roman"/>
                <w:noProof/>
                <w:color w:val="auto"/>
              </w:rPr>
              <w:t>6.3.4</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Danh mục các kết cấu ngang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_Toc408557978 \h </w:instrText>
            </w:r>
            <w:r w:rsidR="0077170C" w:rsidRPr="00033919">
              <w:rPr>
                <w:noProof/>
                <w:webHidden/>
              </w:rPr>
            </w:r>
            <w:r w:rsidR="0077170C" w:rsidRPr="00033919">
              <w:rPr>
                <w:noProof/>
                <w:webHidden/>
              </w:rPr>
              <w:fldChar w:fldCharType="separate"/>
            </w:r>
            <w:r w:rsidR="00E068FA">
              <w:rPr>
                <w:noProof/>
                <w:webHidden/>
              </w:rPr>
              <w:t>48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79" w:history="1">
            <w:r w:rsidR="0077170C" w:rsidRPr="00033919">
              <w:rPr>
                <w:rStyle w:val="Hyperlink"/>
                <w:rFonts w:cs="Times New Roman"/>
                <w:noProof/>
                <w:color w:val="auto"/>
              </w:rPr>
              <w:t>6.4</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Thiết kế kỹ thuật các công trình điện (Bổ sung vào TOR)</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_Toc408557979 \h </w:instrText>
            </w:r>
            <w:r w:rsidR="0077170C" w:rsidRPr="00033919">
              <w:rPr>
                <w:noProof/>
                <w:webHidden/>
              </w:rPr>
            </w:r>
            <w:r w:rsidR="0077170C" w:rsidRPr="00033919">
              <w:rPr>
                <w:noProof/>
                <w:webHidden/>
              </w:rPr>
              <w:fldChar w:fldCharType="separate"/>
            </w:r>
            <w:r w:rsidR="00E068FA">
              <w:rPr>
                <w:noProof/>
                <w:webHidden/>
              </w:rPr>
              <w:t>48</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80" w:history="1">
            <w:r w:rsidR="0077170C" w:rsidRPr="00033919">
              <w:rPr>
                <w:rStyle w:val="Hyperlink"/>
                <w:rFonts w:cs="Times New Roman"/>
                <w:noProof/>
                <w:color w:val="auto"/>
              </w:rPr>
              <w:t>6.4.1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Ngày phê duyệt hồ sơ thiết kế kỹ thuật (công trình điện) theo gói thầu</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_Toc408557980 \h </w:instrText>
            </w:r>
            <w:r w:rsidR="0077170C" w:rsidRPr="00033919">
              <w:rPr>
                <w:noProof/>
                <w:webHidden/>
              </w:rPr>
            </w:r>
            <w:r w:rsidR="0077170C" w:rsidRPr="00033919">
              <w:rPr>
                <w:noProof/>
                <w:webHidden/>
              </w:rPr>
              <w:fldChar w:fldCharType="separate"/>
            </w:r>
            <w:r w:rsidR="00E068FA">
              <w:rPr>
                <w:noProof/>
                <w:webHidden/>
              </w:rPr>
              <w:t>48</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81" w:history="1">
            <w:r w:rsidR="0077170C" w:rsidRPr="00033919">
              <w:rPr>
                <w:rStyle w:val="Hyperlink"/>
                <w:rFonts w:cs="Times New Roman"/>
                <w:noProof/>
                <w:color w:val="auto"/>
              </w:rPr>
              <w:t>6.4.2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Các hồ sơ TK điện đã trình nộp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_Toc408557981 \h </w:instrText>
            </w:r>
            <w:r w:rsidR="0077170C" w:rsidRPr="00033919">
              <w:rPr>
                <w:noProof/>
                <w:webHidden/>
              </w:rPr>
            </w:r>
            <w:r w:rsidR="0077170C" w:rsidRPr="00033919">
              <w:rPr>
                <w:noProof/>
                <w:webHidden/>
              </w:rPr>
              <w:fldChar w:fldCharType="separate"/>
            </w:r>
            <w:r w:rsidR="00E068FA">
              <w:rPr>
                <w:noProof/>
                <w:webHidden/>
              </w:rPr>
              <w:t>48</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82" w:history="1">
            <w:r w:rsidR="0077170C" w:rsidRPr="00033919">
              <w:rPr>
                <w:rStyle w:val="Hyperlink"/>
                <w:rFonts w:cs="Times New Roman"/>
                <w:noProof/>
                <w:color w:val="auto"/>
              </w:rPr>
              <w:t>6.5</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Nghiên cứu và thiết kế hệ thống ITS và hệ thống thu phí (TOR 3.3.4)</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_Toc408557982 \h </w:instrText>
            </w:r>
            <w:r w:rsidR="0077170C" w:rsidRPr="00033919">
              <w:rPr>
                <w:noProof/>
                <w:webHidden/>
              </w:rPr>
            </w:r>
            <w:r w:rsidR="0077170C" w:rsidRPr="00033919">
              <w:rPr>
                <w:noProof/>
                <w:webHidden/>
              </w:rPr>
              <w:fldChar w:fldCharType="separate"/>
            </w:r>
            <w:r w:rsidR="00E068FA">
              <w:rPr>
                <w:noProof/>
                <w:webHidden/>
              </w:rPr>
              <w:t>49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83" w:history="1">
            <w:r w:rsidR="0077170C" w:rsidRPr="00033919">
              <w:rPr>
                <w:rStyle w:val="Hyperlink"/>
                <w:rFonts w:cs="Times New Roman"/>
                <w:noProof/>
                <w:color w:val="auto"/>
              </w:rPr>
              <w:t>6.6</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Vận hành và bảo dưỡng cao tốc (TOR 3.3.5)</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_Toc408557983 \h </w:instrText>
            </w:r>
            <w:r w:rsidR="0077170C" w:rsidRPr="00033919">
              <w:rPr>
                <w:noProof/>
                <w:webHidden/>
              </w:rPr>
            </w:r>
            <w:r w:rsidR="0077170C" w:rsidRPr="00033919">
              <w:rPr>
                <w:noProof/>
                <w:webHidden/>
              </w:rPr>
              <w:fldChar w:fldCharType="separate"/>
            </w:r>
            <w:r w:rsidR="00E068FA">
              <w:rPr>
                <w:noProof/>
                <w:webHidden/>
              </w:rPr>
              <w:t>49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84" w:history="1">
            <w:r w:rsidR="0077170C" w:rsidRPr="00033919">
              <w:rPr>
                <w:rStyle w:val="Hyperlink"/>
                <w:rFonts w:cs="Times New Roman"/>
                <w:noProof/>
                <w:color w:val="auto"/>
              </w:rPr>
              <w:t>6.7</w:t>
            </w:r>
            <w:r w:rsidR="0077170C" w:rsidRPr="00033919">
              <w:rPr>
                <w:rFonts w:asciiTheme="minorHAnsi" w:eastAsiaTheme="minorEastAsia" w:hAnsiTheme="minorHAnsi" w:cstheme="minorBidi"/>
                <w:noProof/>
                <w:sz w:val="22"/>
                <w:szCs w:val="22"/>
                <w:lang w:eastAsia="en-US"/>
              </w:rPr>
              <w:tab/>
            </w:r>
            <w:r w:rsidR="0077170C" w:rsidRPr="00033919">
              <w:rPr>
                <w:rStyle w:val="Hyperlink"/>
                <w:rFonts w:eastAsia="MS PGothic"/>
                <w:noProof/>
                <w:color w:val="auto"/>
              </w:rPr>
              <w:t>Xem xét và cập nhật, nếu cần, Báo cáo đánh giá tác động môi trường ( EIA), Kế hoạch quản lý môi trường (EMP), Kế hoạch phát triển cộng đồng dân tộc thiếu số (EMDP) và Kế hoạch GPMB và TĐC ( RAP)</w:t>
            </w:r>
            <w:r w:rsidR="0077170C" w:rsidRPr="00033919">
              <w:rPr>
                <w:rStyle w:val="Hyperlink"/>
                <w:noProof/>
                <w:color w:val="auto"/>
              </w:rPr>
              <w:t>(TOR 3.3.6)</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_Toc408557984 \h </w:instrText>
            </w:r>
            <w:r w:rsidR="0077170C" w:rsidRPr="00033919">
              <w:rPr>
                <w:noProof/>
                <w:webHidden/>
              </w:rPr>
            </w:r>
            <w:r w:rsidR="0077170C" w:rsidRPr="00033919">
              <w:rPr>
                <w:noProof/>
                <w:webHidden/>
              </w:rPr>
              <w:fldChar w:fldCharType="separate"/>
            </w:r>
            <w:r w:rsidR="00E068FA">
              <w:rPr>
                <w:noProof/>
                <w:webHidden/>
              </w:rPr>
              <w:t>50</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85" w:history="1">
            <w:r w:rsidR="0077170C" w:rsidRPr="00033919">
              <w:rPr>
                <w:rStyle w:val="Hyperlink"/>
                <w:rFonts w:cs="Times New Roman"/>
                <w:noProof/>
                <w:color w:val="auto"/>
              </w:rPr>
              <w:t>6.7.1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Cập nhật đánh giá tác động môi trường (EIA) và Kế hoạch quản lý môi trường (EMP)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_Toc408557985 \h </w:instrText>
            </w:r>
            <w:r w:rsidR="0077170C" w:rsidRPr="00033919">
              <w:rPr>
                <w:noProof/>
                <w:webHidden/>
              </w:rPr>
            </w:r>
            <w:r w:rsidR="0077170C" w:rsidRPr="00033919">
              <w:rPr>
                <w:noProof/>
                <w:webHidden/>
              </w:rPr>
              <w:fldChar w:fldCharType="separate"/>
            </w:r>
            <w:r w:rsidR="00E068FA">
              <w:rPr>
                <w:noProof/>
                <w:webHidden/>
              </w:rPr>
              <w:t>50</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86" w:history="1">
            <w:r w:rsidR="0077170C" w:rsidRPr="00033919">
              <w:rPr>
                <w:rStyle w:val="Hyperlink"/>
                <w:rFonts w:cs="Times New Roman"/>
                <w:noProof/>
                <w:color w:val="auto"/>
              </w:rPr>
              <w:t>6.7.2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Chuẩn bị kế hoạch phát triển cộng đồng dân tộc thiểu số (EMDP)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_Toc408557986 \h </w:instrText>
            </w:r>
            <w:r w:rsidR="0077170C" w:rsidRPr="00033919">
              <w:rPr>
                <w:noProof/>
                <w:webHidden/>
              </w:rPr>
            </w:r>
            <w:r w:rsidR="0077170C" w:rsidRPr="00033919">
              <w:rPr>
                <w:noProof/>
                <w:webHidden/>
              </w:rPr>
              <w:fldChar w:fldCharType="separate"/>
            </w:r>
            <w:r w:rsidR="00E068FA">
              <w:rPr>
                <w:noProof/>
                <w:webHidden/>
              </w:rPr>
              <w:t>53</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87" w:history="1">
            <w:r w:rsidR="0077170C" w:rsidRPr="00033919">
              <w:rPr>
                <w:rStyle w:val="Hyperlink"/>
                <w:rFonts w:cs="Times New Roman"/>
                <w:noProof/>
                <w:color w:val="auto"/>
              </w:rPr>
              <w:t>6.7.3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Cập nhật kế hoạch hành động tái định cư (RAP)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_Toc408557987 \h </w:instrText>
            </w:r>
            <w:r w:rsidR="0077170C" w:rsidRPr="00033919">
              <w:rPr>
                <w:noProof/>
                <w:webHidden/>
              </w:rPr>
            </w:r>
            <w:r w:rsidR="0077170C" w:rsidRPr="00033919">
              <w:rPr>
                <w:noProof/>
                <w:webHidden/>
              </w:rPr>
              <w:fldChar w:fldCharType="separate"/>
            </w:r>
            <w:r w:rsidR="00E068FA">
              <w:rPr>
                <w:noProof/>
                <w:webHidden/>
              </w:rPr>
              <w:t>53</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88" w:history="1">
            <w:r w:rsidR="0077170C" w:rsidRPr="00033919">
              <w:rPr>
                <w:rStyle w:val="Hyperlink"/>
                <w:rFonts w:cs="Times New Roman"/>
                <w:noProof/>
                <w:color w:val="auto"/>
              </w:rPr>
              <w:t>6.8</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Biện pháp và kế hoạch thi công (TOR 3.3.7)</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_Toc408557988 \h </w:instrText>
            </w:r>
            <w:r w:rsidR="0077170C" w:rsidRPr="00033919">
              <w:rPr>
                <w:noProof/>
                <w:webHidden/>
              </w:rPr>
            </w:r>
            <w:r w:rsidR="0077170C" w:rsidRPr="00033919">
              <w:rPr>
                <w:noProof/>
                <w:webHidden/>
              </w:rPr>
              <w:fldChar w:fldCharType="separate"/>
            </w:r>
            <w:r w:rsidR="00E068FA">
              <w:rPr>
                <w:noProof/>
                <w:webHidden/>
              </w:rPr>
              <w:t>59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89" w:history="1">
            <w:r w:rsidR="0077170C" w:rsidRPr="00033919">
              <w:rPr>
                <w:rStyle w:val="Hyperlink"/>
                <w:rFonts w:cs="Times New Roman"/>
                <w:noProof/>
                <w:color w:val="auto"/>
              </w:rPr>
              <w:t>6.9</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Dự toán (TOR 3.3.8)</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_Toc408557989 \h </w:instrText>
            </w:r>
            <w:r w:rsidR="0077170C" w:rsidRPr="00033919">
              <w:rPr>
                <w:noProof/>
                <w:webHidden/>
              </w:rPr>
            </w:r>
            <w:r w:rsidR="0077170C" w:rsidRPr="00033919">
              <w:rPr>
                <w:noProof/>
                <w:webHidden/>
              </w:rPr>
              <w:fldChar w:fldCharType="separate"/>
            </w:r>
            <w:r w:rsidR="00E068FA">
              <w:rPr>
                <w:noProof/>
                <w:webHidden/>
              </w:rPr>
              <w:t>59</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90" w:history="1">
            <w:r w:rsidR="0077170C" w:rsidRPr="00033919">
              <w:rPr>
                <w:rStyle w:val="Hyperlink"/>
                <w:rFonts w:cs="Times New Roman"/>
                <w:noProof/>
                <w:color w:val="auto"/>
              </w:rPr>
              <w:t>6.10</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Hồ sơ sơ tuyển, Hồ sơ mời thầu và hồ sơ hợp đồng (TOR 3.3.9)</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_Toc408557990 \h </w:instrText>
            </w:r>
            <w:r w:rsidR="0077170C" w:rsidRPr="00033919">
              <w:rPr>
                <w:noProof/>
                <w:webHidden/>
              </w:rPr>
            </w:r>
            <w:r w:rsidR="0077170C" w:rsidRPr="00033919">
              <w:rPr>
                <w:noProof/>
                <w:webHidden/>
              </w:rPr>
              <w:fldChar w:fldCharType="separate"/>
            </w:r>
            <w:r w:rsidR="00E068FA">
              <w:rPr>
                <w:noProof/>
                <w:webHidden/>
              </w:rPr>
              <w:t>60</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91" w:history="1">
            <w:r w:rsidR="0077170C" w:rsidRPr="00033919">
              <w:rPr>
                <w:rStyle w:val="Hyperlink"/>
                <w:rFonts w:cs="Times New Roman"/>
                <w:noProof/>
                <w:color w:val="auto"/>
              </w:rPr>
              <w:t>6.10.1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Hồ sơ sơ tuyển (PQ)</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_Toc408557991 \h </w:instrText>
            </w:r>
            <w:r w:rsidR="0077170C" w:rsidRPr="00033919">
              <w:rPr>
                <w:noProof/>
                <w:webHidden/>
              </w:rPr>
            </w:r>
            <w:r w:rsidR="0077170C" w:rsidRPr="00033919">
              <w:rPr>
                <w:noProof/>
                <w:webHidden/>
              </w:rPr>
              <w:fldChar w:fldCharType="separate"/>
            </w:r>
            <w:r w:rsidR="00E068FA">
              <w:rPr>
                <w:noProof/>
                <w:webHidden/>
              </w:rPr>
              <w:t>60</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92" w:history="1">
            <w:r w:rsidR="0077170C" w:rsidRPr="00033919">
              <w:rPr>
                <w:rStyle w:val="Hyperlink"/>
                <w:rFonts w:cs="Times New Roman"/>
                <w:noProof/>
                <w:color w:val="auto"/>
              </w:rPr>
              <w:t>6.10.2</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Mời thầu và hồ sơ</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_Toc408557992 \h </w:instrText>
            </w:r>
            <w:r w:rsidR="0077170C" w:rsidRPr="00033919">
              <w:rPr>
                <w:noProof/>
                <w:webHidden/>
              </w:rPr>
            </w:r>
            <w:r w:rsidR="0077170C" w:rsidRPr="00033919">
              <w:rPr>
                <w:noProof/>
                <w:webHidden/>
              </w:rPr>
              <w:fldChar w:fldCharType="separate"/>
            </w:r>
            <w:r w:rsidR="00E068FA">
              <w:rPr>
                <w:noProof/>
                <w:webHidden/>
              </w:rPr>
              <w:t>61</w:t>
            </w:r>
            <w:r w:rsidR="0077170C" w:rsidRPr="00033919">
              <w:rPr>
                <w:noProof/>
                <w:webHidden/>
              </w:rPr>
              <w:fldChar w:fldCharType="end"/>
            </w:r>
          </w:hyperlink>
        </w:p>
        <w:p w:rsidR="0077170C" w:rsidRPr="00033919" w:rsidRDefault="00051431">
          <w:pPr>
            <w:pStyle w:val="TOC3"/>
            <w:rPr>
              <w:rFonts w:asciiTheme="minorHAnsi" w:eastAsiaTheme="minorEastAsia" w:hAnsiTheme="minorHAnsi" w:cstheme="minorBidi"/>
              <w:noProof/>
              <w:sz w:val="22"/>
              <w:szCs w:val="22"/>
              <w:lang w:eastAsia="en-US"/>
            </w:rPr>
          </w:pPr>
          <w:hyperlink w:anchor="_Toc408557993" w:history="1">
            <w:r w:rsidR="0077170C" w:rsidRPr="00033919">
              <w:rPr>
                <w:rStyle w:val="Hyperlink"/>
                <w:rFonts w:cs="Times New Roman"/>
                <w:noProof/>
                <w:color w:val="auto"/>
              </w:rPr>
              <w:t>6.10.3</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Hồ sơ hợp đồng</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_Toc408557993 \h </w:instrText>
            </w:r>
            <w:r w:rsidR="0077170C" w:rsidRPr="00033919">
              <w:rPr>
                <w:noProof/>
                <w:webHidden/>
              </w:rPr>
            </w:r>
            <w:r w:rsidR="0077170C" w:rsidRPr="00033919">
              <w:rPr>
                <w:noProof/>
                <w:webHidden/>
              </w:rPr>
              <w:fldChar w:fldCharType="separate"/>
            </w:r>
            <w:r w:rsidR="00E068FA">
              <w:rPr>
                <w:noProof/>
                <w:webHidden/>
              </w:rPr>
              <w:t>62</w:t>
            </w:r>
            <w:r w:rsidR="0077170C" w:rsidRPr="00033919">
              <w:rPr>
                <w:noProof/>
                <w:webHidden/>
              </w:rPr>
              <w:fldChar w:fldCharType="end"/>
            </w:r>
          </w:hyperlink>
        </w:p>
        <w:p w:rsidR="0077170C" w:rsidRPr="00033919" w:rsidRDefault="00051431">
          <w:pPr>
            <w:pStyle w:val="TOC2"/>
            <w:rPr>
              <w:rFonts w:asciiTheme="minorHAnsi" w:eastAsiaTheme="minorEastAsia" w:hAnsiTheme="minorHAnsi" w:cstheme="minorBidi"/>
              <w:noProof/>
              <w:sz w:val="22"/>
              <w:szCs w:val="22"/>
              <w:lang w:eastAsia="en-US"/>
            </w:rPr>
          </w:pPr>
          <w:hyperlink w:anchor="_Toc408557994" w:history="1">
            <w:r w:rsidR="0077170C" w:rsidRPr="00033919">
              <w:rPr>
                <w:rStyle w:val="Hyperlink"/>
                <w:rFonts w:cs="Times New Roman"/>
                <w:noProof/>
                <w:color w:val="auto"/>
              </w:rPr>
              <w:t>6.11</w:t>
            </w:r>
            <w:r w:rsidR="0077170C" w:rsidRPr="00033919">
              <w:rPr>
                <w:rFonts w:asciiTheme="minorHAnsi" w:eastAsiaTheme="minorEastAsia" w:hAnsiTheme="minorHAnsi" w:cstheme="minorBidi"/>
                <w:noProof/>
                <w:sz w:val="22"/>
                <w:szCs w:val="22"/>
                <w:lang w:eastAsia="en-US"/>
              </w:rPr>
              <w:tab/>
            </w:r>
            <w:r w:rsidR="0077170C" w:rsidRPr="00033919">
              <w:rPr>
                <w:rStyle w:val="Hyperlink"/>
                <w:noProof/>
                <w:color w:val="auto"/>
              </w:rPr>
              <w:t>Chuẩn bị chương trình thực hiện (TOR 3.3.10)</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_Toc408557994 \h </w:instrText>
            </w:r>
            <w:r w:rsidR="0077170C" w:rsidRPr="00033919">
              <w:rPr>
                <w:noProof/>
                <w:webHidden/>
              </w:rPr>
            </w:r>
            <w:r w:rsidR="0077170C" w:rsidRPr="00033919">
              <w:rPr>
                <w:noProof/>
                <w:webHidden/>
              </w:rPr>
              <w:fldChar w:fldCharType="separate"/>
            </w:r>
            <w:r w:rsidR="00E068FA">
              <w:rPr>
                <w:noProof/>
                <w:webHidden/>
              </w:rPr>
              <w:t>62</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95" w:history="1">
            <w:r w:rsidR="0077170C" w:rsidRPr="00033919">
              <w:rPr>
                <w:rStyle w:val="Hyperlink"/>
                <w:rFonts w:cs="Times New Roman"/>
                <w:noProof/>
                <w:color w:val="auto"/>
              </w:rPr>
              <w:t>7.</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HỖ TRỢ ĐẤU THẦU (TOR 3.4)</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_Toc408557995 \h </w:instrText>
            </w:r>
            <w:r w:rsidR="0077170C" w:rsidRPr="00033919">
              <w:rPr>
                <w:noProof/>
                <w:webHidden/>
              </w:rPr>
            </w:r>
            <w:r w:rsidR="0077170C" w:rsidRPr="00033919">
              <w:rPr>
                <w:noProof/>
                <w:webHidden/>
              </w:rPr>
              <w:fldChar w:fldCharType="separate"/>
            </w:r>
            <w:r w:rsidR="00E068FA">
              <w:rPr>
                <w:noProof/>
                <w:webHidden/>
              </w:rPr>
              <w:t>62</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96" w:history="1">
            <w:r w:rsidR="0077170C" w:rsidRPr="00033919">
              <w:rPr>
                <w:rStyle w:val="Hyperlink"/>
                <w:rFonts w:cs="Times New Roman"/>
                <w:noProof/>
                <w:color w:val="auto"/>
              </w:rPr>
              <w:t>8.</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CẮM CỌC GIẢI PHÓNG MẶT BẰNG (TOR 3.5)</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_Toc408557996 \h </w:instrText>
            </w:r>
            <w:r w:rsidR="0077170C" w:rsidRPr="00033919">
              <w:rPr>
                <w:noProof/>
                <w:webHidden/>
              </w:rPr>
            </w:r>
            <w:r w:rsidR="0077170C" w:rsidRPr="00033919">
              <w:rPr>
                <w:noProof/>
                <w:webHidden/>
              </w:rPr>
              <w:fldChar w:fldCharType="separate"/>
            </w:r>
            <w:r w:rsidR="00E068FA">
              <w:rPr>
                <w:noProof/>
                <w:webHidden/>
              </w:rPr>
              <w:t>64</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97" w:history="1">
            <w:r w:rsidR="0077170C" w:rsidRPr="00033919">
              <w:rPr>
                <w:rStyle w:val="Hyperlink"/>
                <w:rFonts w:cs="Times New Roman"/>
                <w:noProof/>
                <w:color w:val="auto"/>
              </w:rPr>
              <w:t>9.</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CHUYỂN GIAO CÔNG NGHỆ (TOR 3.6)</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_Toc408557997 \h </w:instrText>
            </w:r>
            <w:r w:rsidR="0077170C" w:rsidRPr="00033919">
              <w:rPr>
                <w:noProof/>
                <w:webHidden/>
              </w:rPr>
            </w:r>
            <w:r w:rsidR="0077170C" w:rsidRPr="00033919">
              <w:rPr>
                <w:noProof/>
                <w:webHidden/>
              </w:rPr>
              <w:fldChar w:fldCharType="separate"/>
            </w:r>
            <w:r w:rsidR="00E068FA">
              <w:rPr>
                <w:noProof/>
                <w:webHidden/>
              </w:rPr>
              <w:t>65</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98" w:history="1">
            <w:r w:rsidR="0077170C" w:rsidRPr="00033919">
              <w:rPr>
                <w:rStyle w:val="Hyperlink"/>
                <w:b/>
                <w:noProof/>
                <w:color w:val="auto"/>
              </w:rPr>
              <w:t>Phần C: Danh mục Hồ sơ đã trình nộp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_Toc408557998 \h </w:instrText>
            </w:r>
            <w:r w:rsidR="0077170C" w:rsidRPr="00033919">
              <w:rPr>
                <w:noProof/>
                <w:webHidden/>
              </w:rPr>
            </w:r>
            <w:r w:rsidR="0077170C" w:rsidRPr="00033919">
              <w:rPr>
                <w:noProof/>
                <w:webHidden/>
              </w:rPr>
              <w:fldChar w:fldCharType="separate"/>
            </w:r>
            <w:r w:rsidR="00E068FA">
              <w:rPr>
                <w:noProof/>
                <w:webHidden/>
              </w:rPr>
              <w:t>67</w:t>
            </w:r>
            <w:r w:rsidR="0077170C" w:rsidRPr="00033919">
              <w:rPr>
                <w:noProof/>
                <w:webHidden/>
              </w:rPr>
              <w:fldChar w:fldCharType="end"/>
            </w:r>
          </w:hyperlink>
        </w:p>
        <w:p w:rsidR="0077170C" w:rsidRPr="00033919" w:rsidRDefault="00051431">
          <w:pPr>
            <w:pStyle w:val="TOC1"/>
            <w:rPr>
              <w:rFonts w:asciiTheme="minorHAnsi" w:eastAsiaTheme="minorEastAsia" w:hAnsiTheme="minorHAnsi" w:cstheme="minorBidi"/>
              <w:caps w:val="0"/>
              <w:noProof/>
              <w:sz w:val="22"/>
              <w:szCs w:val="22"/>
              <w:lang w:eastAsia="en-US"/>
            </w:rPr>
          </w:pPr>
          <w:hyperlink w:anchor="_Toc408557999" w:history="1">
            <w:r w:rsidR="0077170C" w:rsidRPr="00033919">
              <w:rPr>
                <w:rStyle w:val="Hyperlink"/>
                <w:rFonts w:cs="Times New Roman"/>
                <w:noProof/>
                <w:color w:val="auto"/>
              </w:rPr>
              <w:t>10.</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DANH MỤC HỒ SƠ ĐÃ TRÌNH NỘP</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_Toc408557999 \h </w:instrText>
            </w:r>
            <w:r w:rsidR="0077170C" w:rsidRPr="00033919">
              <w:rPr>
                <w:noProof/>
                <w:webHidden/>
              </w:rPr>
            </w:r>
            <w:r w:rsidR="0077170C" w:rsidRPr="00033919">
              <w:rPr>
                <w:noProof/>
                <w:webHidden/>
              </w:rPr>
              <w:fldChar w:fldCharType="separate"/>
            </w:r>
            <w:r w:rsidR="00E068FA">
              <w:rPr>
                <w:noProof/>
                <w:webHidden/>
              </w:rPr>
              <w:t>69</w:t>
            </w:r>
            <w:r w:rsidR="0077170C" w:rsidRPr="00033919">
              <w:rPr>
                <w:noProof/>
                <w:webHidden/>
              </w:rPr>
              <w:fldChar w:fldCharType="end"/>
            </w:r>
          </w:hyperlink>
        </w:p>
        <w:p w:rsidR="00062CF6" w:rsidRPr="00033919" w:rsidRDefault="00EC721D">
          <w:r w:rsidRPr="00033919">
            <w:fldChar w:fldCharType="end"/>
          </w:r>
        </w:p>
      </w:sdtContent>
    </w:sdt>
    <w:p w:rsidR="00997023" w:rsidRPr="00033919" w:rsidRDefault="00997023" w:rsidP="00997023">
      <w:pPr>
        <w:rPr>
          <w:rFonts w:eastAsiaTheme="minorEastAsia"/>
        </w:rPr>
      </w:pPr>
      <w:r w:rsidRPr="00033919">
        <w:rPr>
          <w:rFonts w:eastAsiaTheme="minorEastAsia"/>
        </w:rPr>
        <w:t>Phụ lục</w:t>
      </w:r>
      <w:r w:rsidRPr="00033919">
        <w:rPr>
          <w:rFonts w:eastAsiaTheme="minorEastAsia" w:hint="eastAsia"/>
        </w:rPr>
        <w:t xml:space="preserve">-1: </w:t>
      </w:r>
      <w:r w:rsidRPr="00033919">
        <w:rPr>
          <w:rFonts w:eastAsiaTheme="minorEastAsia"/>
        </w:rPr>
        <w:t xml:space="preserve">Các đặc điểm và tiện ích chính của Cao tốc (theo gói thầu </w:t>
      </w:r>
      <w:r w:rsidRPr="00033919">
        <w:rPr>
          <w:rFonts w:eastAsiaTheme="minorEastAsia" w:hint="eastAsia"/>
        </w:rPr>
        <w:t>)</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w:t>
      </w:r>
      <w:r w:rsidRPr="00033919">
        <w:rPr>
          <w:rFonts w:eastAsiaTheme="minorEastAsia"/>
        </w:rPr>
        <w:t>2</w:t>
      </w:r>
      <w:r w:rsidRPr="00033919">
        <w:rPr>
          <w:rFonts w:eastAsiaTheme="minorEastAsia" w:hint="eastAsia"/>
        </w:rPr>
        <w:t xml:space="preserve">: </w:t>
      </w:r>
      <w:r w:rsidRPr="00033919">
        <w:rPr>
          <w:rFonts w:eastAsiaTheme="minorEastAsia"/>
        </w:rPr>
        <w:t>Danh mục các đường dây điện giao cắt</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w:t>
      </w:r>
      <w:r w:rsidRPr="00033919">
        <w:rPr>
          <w:rFonts w:eastAsiaTheme="minorEastAsia"/>
        </w:rPr>
        <w:t>3</w:t>
      </w:r>
      <w:r w:rsidRPr="00033919">
        <w:rPr>
          <w:rFonts w:eastAsiaTheme="minorEastAsia" w:hint="eastAsia"/>
        </w:rPr>
        <w:t xml:space="preserve">: </w:t>
      </w:r>
      <w:r w:rsidRPr="00033919">
        <w:rPr>
          <w:rFonts w:eastAsiaTheme="minorEastAsia"/>
        </w:rPr>
        <w:t>Danh mục các cầu</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 xml:space="preserve">-4: </w:t>
      </w:r>
      <w:r w:rsidRPr="00033919">
        <w:rPr>
          <w:rFonts w:eastAsiaTheme="minorEastAsia"/>
        </w:rPr>
        <w:t>Danh mục kết cấu cắt ngang</w:t>
      </w:r>
    </w:p>
    <w:p w:rsidR="00062CF6" w:rsidRPr="00033919" w:rsidRDefault="00062CF6" w:rsidP="00062CF6"/>
    <w:p w:rsidR="001676E6" w:rsidRPr="00033919" w:rsidRDefault="001676E6" w:rsidP="009C1528"/>
    <w:p w:rsidR="00626D2E" w:rsidRPr="00033919" w:rsidRDefault="00626D2E" w:rsidP="009C1528">
      <w:r w:rsidRPr="00033919">
        <w:br w:type="page"/>
      </w:r>
    </w:p>
    <w:p w:rsidR="00626D2E" w:rsidRPr="00033919" w:rsidRDefault="00033919" w:rsidP="00071F43">
      <w:pPr>
        <w:jc w:val="center"/>
        <w:rPr>
          <w:b/>
        </w:rPr>
      </w:pPr>
      <w:r w:rsidRPr="00033919">
        <w:rPr>
          <w:b/>
        </w:rPr>
        <w:lastRenderedPageBreak/>
        <w:t>Từ viết tắt</w:t>
      </w:r>
    </w:p>
    <w:p w:rsidR="00626D2E" w:rsidRPr="00033919" w:rsidRDefault="00626D2E" w:rsidP="00712F49">
      <w:pPr>
        <w:rPr>
          <w:kern w:val="2"/>
        </w:rPr>
      </w:pPr>
      <w:r w:rsidRPr="00033919">
        <w:rPr>
          <w:rFonts w:hint="eastAsia"/>
          <w:kern w:val="2"/>
        </w:rPr>
        <w:t>A</w:t>
      </w:r>
      <w:r w:rsidR="003E3F3C" w:rsidRPr="00033919">
        <w:rPr>
          <w:rFonts w:eastAsiaTheme="minorEastAsia" w:hint="eastAsia"/>
          <w:kern w:val="2"/>
        </w:rPr>
        <w:t>C</w:t>
      </w:r>
      <w:r w:rsidRPr="00033919">
        <w:rPr>
          <w:kern w:val="2"/>
        </w:rPr>
        <w:tab/>
        <w:t>:</w:t>
      </w:r>
      <w:r w:rsidRPr="00033919">
        <w:rPr>
          <w:kern w:val="2"/>
        </w:rPr>
        <w:tab/>
      </w:r>
      <w:r w:rsidR="003E3F3C" w:rsidRPr="00033919">
        <w:rPr>
          <w:rFonts w:eastAsiaTheme="minorEastAsia" w:hint="eastAsia"/>
          <w:kern w:val="2"/>
        </w:rPr>
        <w:t>Appraisal Consultant</w:t>
      </w:r>
    </w:p>
    <w:p w:rsidR="003E3F3C" w:rsidRPr="00033919" w:rsidRDefault="003E3F3C" w:rsidP="003E3F3C">
      <w:pPr>
        <w:rPr>
          <w:kern w:val="2"/>
        </w:rPr>
      </w:pPr>
      <w:r w:rsidRPr="00033919">
        <w:rPr>
          <w:rFonts w:hint="eastAsia"/>
          <w:kern w:val="2"/>
        </w:rPr>
        <w:t>AIDS</w:t>
      </w:r>
      <w:r w:rsidRPr="00033919">
        <w:rPr>
          <w:kern w:val="2"/>
        </w:rPr>
        <w:tab/>
        <w:t>:</w:t>
      </w:r>
      <w:r w:rsidRPr="00033919">
        <w:rPr>
          <w:kern w:val="2"/>
        </w:rPr>
        <w:tab/>
      </w:r>
      <w:r w:rsidRPr="00033919">
        <w:rPr>
          <w:rFonts w:hint="eastAsia"/>
          <w:kern w:val="2"/>
        </w:rPr>
        <w:t>A</w:t>
      </w:r>
      <w:r w:rsidRPr="00033919">
        <w:rPr>
          <w:kern w:val="2"/>
        </w:rPr>
        <w:t xml:space="preserve">cquired </w:t>
      </w:r>
      <w:r w:rsidRPr="00033919">
        <w:rPr>
          <w:rFonts w:hint="eastAsia"/>
          <w:kern w:val="2"/>
        </w:rPr>
        <w:t>I</w:t>
      </w:r>
      <w:r w:rsidRPr="00033919">
        <w:rPr>
          <w:kern w:val="2"/>
        </w:rPr>
        <w:t xml:space="preserve">mmune </w:t>
      </w:r>
      <w:r w:rsidRPr="00033919">
        <w:rPr>
          <w:rFonts w:hint="eastAsia"/>
          <w:kern w:val="2"/>
        </w:rPr>
        <w:t>D</w:t>
      </w:r>
      <w:r w:rsidRPr="00033919">
        <w:rPr>
          <w:kern w:val="2"/>
        </w:rPr>
        <w:t xml:space="preserve">eficiency </w:t>
      </w:r>
      <w:r w:rsidRPr="00033919">
        <w:rPr>
          <w:rFonts w:hint="eastAsia"/>
          <w:kern w:val="2"/>
        </w:rPr>
        <w:t>S</w:t>
      </w:r>
      <w:r w:rsidRPr="00033919">
        <w:rPr>
          <w:kern w:val="2"/>
        </w:rPr>
        <w:t>yndrome</w:t>
      </w:r>
    </w:p>
    <w:p w:rsidR="00626D2E" w:rsidRPr="00033919" w:rsidRDefault="00626D2E" w:rsidP="00712F49">
      <w:pPr>
        <w:rPr>
          <w:kern w:val="2"/>
        </w:rPr>
      </w:pPr>
      <w:r w:rsidRPr="00033919">
        <w:rPr>
          <w:rFonts w:hint="eastAsia"/>
          <w:kern w:val="2"/>
        </w:rPr>
        <w:t>AM</w:t>
      </w:r>
      <w:r w:rsidRPr="00033919">
        <w:rPr>
          <w:rFonts w:hint="eastAsia"/>
          <w:kern w:val="2"/>
        </w:rPr>
        <w:tab/>
        <w:t>:</w:t>
      </w:r>
      <w:r w:rsidRPr="00033919">
        <w:rPr>
          <w:rFonts w:hint="eastAsia"/>
          <w:kern w:val="2"/>
        </w:rPr>
        <w:tab/>
        <w:t>A</w:t>
      </w:r>
      <w:r w:rsidRPr="00033919">
        <w:rPr>
          <w:kern w:val="2"/>
        </w:rPr>
        <w:t xml:space="preserve">nte </w:t>
      </w:r>
      <w:r w:rsidRPr="00033919">
        <w:rPr>
          <w:rFonts w:hint="eastAsia"/>
          <w:kern w:val="2"/>
        </w:rPr>
        <w:t>M</w:t>
      </w:r>
      <w:r w:rsidRPr="00033919">
        <w:rPr>
          <w:kern w:val="2"/>
        </w:rPr>
        <w:t>eridiem</w:t>
      </w:r>
    </w:p>
    <w:p w:rsidR="00626D2E" w:rsidRPr="00033919" w:rsidRDefault="00626D2E" w:rsidP="00712F49">
      <w:pPr>
        <w:rPr>
          <w:kern w:val="2"/>
        </w:rPr>
      </w:pPr>
      <w:r w:rsidRPr="00033919">
        <w:rPr>
          <w:rFonts w:hint="eastAsia"/>
          <w:kern w:val="2"/>
        </w:rPr>
        <w:t>AP</w:t>
      </w:r>
      <w:r w:rsidRPr="00033919">
        <w:rPr>
          <w:rFonts w:hint="eastAsia"/>
          <w:kern w:val="2"/>
        </w:rPr>
        <w:tab/>
        <w:t>:</w:t>
      </w:r>
      <w:r w:rsidRPr="00033919">
        <w:rPr>
          <w:rFonts w:hint="eastAsia"/>
          <w:kern w:val="2"/>
        </w:rPr>
        <w:tab/>
        <w:t>Affected Person</w:t>
      </w:r>
    </w:p>
    <w:p w:rsidR="00626D2E" w:rsidRPr="00033919" w:rsidRDefault="00626D2E" w:rsidP="00712F49">
      <w:pPr>
        <w:rPr>
          <w:kern w:val="2"/>
        </w:rPr>
      </w:pPr>
      <w:r w:rsidRPr="00033919">
        <w:rPr>
          <w:rFonts w:hint="eastAsia"/>
          <w:kern w:val="2"/>
        </w:rPr>
        <w:t>B/D</w:t>
      </w:r>
      <w:r w:rsidRPr="00033919">
        <w:rPr>
          <w:kern w:val="2"/>
        </w:rPr>
        <w:tab/>
        <w:t>:</w:t>
      </w:r>
      <w:r w:rsidRPr="00033919">
        <w:rPr>
          <w:kern w:val="2"/>
        </w:rPr>
        <w:tab/>
      </w:r>
      <w:r w:rsidRPr="00033919">
        <w:rPr>
          <w:rFonts w:hint="eastAsia"/>
          <w:kern w:val="2"/>
        </w:rPr>
        <w:t>Basic Design</w:t>
      </w:r>
    </w:p>
    <w:p w:rsidR="00626D2E" w:rsidRPr="00033919" w:rsidRDefault="00626D2E" w:rsidP="00712F49">
      <w:pPr>
        <w:rPr>
          <w:kern w:val="2"/>
        </w:rPr>
      </w:pPr>
      <w:r w:rsidRPr="00033919">
        <w:rPr>
          <w:rFonts w:hint="eastAsia"/>
          <w:kern w:val="2"/>
        </w:rPr>
        <w:t>BL</w:t>
      </w:r>
      <w:r w:rsidRPr="00033919">
        <w:rPr>
          <w:rFonts w:hint="eastAsia"/>
          <w:kern w:val="2"/>
        </w:rPr>
        <w:tab/>
        <w:t>:</w:t>
      </w:r>
      <w:r w:rsidRPr="00033919">
        <w:rPr>
          <w:rFonts w:hint="eastAsia"/>
          <w:kern w:val="2"/>
        </w:rPr>
        <w:tab/>
        <w:t>Building</w:t>
      </w:r>
    </w:p>
    <w:p w:rsidR="00626D2E" w:rsidRPr="00033919" w:rsidRDefault="00626D2E" w:rsidP="00712F49">
      <w:pPr>
        <w:rPr>
          <w:kern w:val="2"/>
        </w:rPr>
      </w:pPr>
      <w:r w:rsidRPr="00033919">
        <w:rPr>
          <w:rFonts w:hint="eastAsia"/>
          <w:kern w:val="2"/>
        </w:rPr>
        <w:t>BOT</w:t>
      </w:r>
      <w:r w:rsidRPr="00033919">
        <w:rPr>
          <w:kern w:val="2"/>
        </w:rPr>
        <w:tab/>
        <w:t>:</w:t>
      </w:r>
      <w:r w:rsidRPr="00033919">
        <w:rPr>
          <w:kern w:val="2"/>
        </w:rPr>
        <w:tab/>
      </w:r>
      <w:r w:rsidRPr="00033919">
        <w:rPr>
          <w:rFonts w:hint="eastAsia"/>
          <w:kern w:val="2"/>
        </w:rPr>
        <w:t>Build-Operate-Transfer</w:t>
      </w:r>
    </w:p>
    <w:p w:rsidR="00626D2E" w:rsidRPr="00033919" w:rsidRDefault="00626D2E" w:rsidP="00712F49">
      <w:pPr>
        <w:rPr>
          <w:kern w:val="2"/>
        </w:rPr>
      </w:pPr>
      <w:r w:rsidRPr="00033919">
        <w:rPr>
          <w:rFonts w:hint="eastAsia"/>
          <w:kern w:val="2"/>
        </w:rPr>
        <w:t>BP</w:t>
      </w:r>
      <w:r w:rsidRPr="00033919">
        <w:rPr>
          <w:kern w:val="2"/>
        </w:rPr>
        <w:tab/>
        <w:t>:</w:t>
      </w:r>
      <w:r w:rsidRPr="00033919">
        <w:rPr>
          <w:kern w:val="2"/>
        </w:rPr>
        <w:tab/>
      </w:r>
      <w:r w:rsidRPr="00033919">
        <w:rPr>
          <w:rFonts w:hint="eastAsia"/>
          <w:kern w:val="2"/>
        </w:rPr>
        <w:t>Beginning Point</w:t>
      </w:r>
    </w:p>
    <w:p w:rsidR="00626D2E" w:rsidRPr="00033919" w:rsidRDefault="00626D2E" w:rsidP="00712F49">
      <w:pPr>
        <w:rPr>
          <w:kern w:val="2"/>
        </w:rPr>
      </w:pPr>
      <w:r w:rsidRPr="00033919">
        <w:rPr>
          <w:rFonts w:hint="eastAsia"/>
          <w:kern w:val="2"/>
        </w:rPr>
        <w:t>B/Q</w:t>
      </w:r>
      <w:r w:rsidRPr="00033919">
        <w:rPr>
          <w:rFonts w:hint="eastAsia"/>
          <w:kern w:val="2"/>
        </w:rPr>
        <w:tab/>
        <w:t>:</w:t>
      </w:r>
      <w:r w:rsidRPr="00033919">
        <w:rPr>
          <w:rFonts w:hint="eastAsia"/>
          <w:kern w:val="2"/>
        </w:rPr>
        <w:tab/>
        <w:t>Bill of Quantities</w:t>
      </w:r>
    </w:p>
    <w:p w:rsidR="00626D2E" w:rsidRPr="00033919" w:rsidRDefault="00626D2E" w:rsidP="00712F49">
      <w:pPr>
        <w:rPr>
          <w:kern w:val="2"/>
        </w:rPr>
      </w:pPr>
      <w:r w:rsidRPr="00033919">
        <w:rPr>
          <w:rFonts w:hint="eastAsia"/>
          <w:kern w:val="2"/>
        </w:rPr>
        <w:t>BR</w:t>
      </w:r>
      <w:r w:rsidRPr="00033919">
        <w:rPr>
          <w:rFonts w:hint="eastAsia"/>
          <w:kern w:val="2"/>
        </w:rPr>
        <w:tab/>
        <w:t>:</w:t>
      </w:r>
      <w:r w:rsidRPr="00033919">
        <w:rPr>
          <w:rFonts w:hint="eastAsia"/>
          <w:kern w:val="2"/>
        </w:rPr>
        <w:tab/>
        <w:t>Bridge</w:t>
      </w:r>
    </w:p>
    <w:p w:rsidR="00626D2E" w:rsidRPr="00033919" w:rsidRDefault="00626D2E" w:rsidP="00712F49">
      <w:pPr>
        <w:rPr>
          <w:kern w:val="2"/>
        </w:rPr>
      </w:pPr>
      <w:r w:rsidRPr="00033919">
        <w:rPr>
          <w:rFonts w:hint="eastAsia"/>
          <w:kern w:val="2"/>
        </w:rPr>
        <w:t>CARB</w:t>
      </w:r>
      <w:r w:rsidRPr="00033919">
        <w:rPr>
          <w:rFonts w:hint="eastAsia"/>
          <w:kern w:val="2"/>
        </w:rPr>
        <w:tab/>
        <w:t>:</w:t>
      </w:r>
      <w:r w:rsidRPr="00033919">
        <w:rPr>
          <w:rFonts w:hint="eastAsia"/>
          <w:kern w:val="2"/>
        </w:rPr>
        <w:tab/>
        <w:t>Compensation, Assistance and Re</w:t>
      </w:r>
      <w:r w:rsidR="00D20228" w:rsidRPr="00033919">
        <w:rPr>
          <w:rFonts w:hint="eastAsia"/>
          <w:kern w:val="2"/>
        </w:rPr>
        <w:t>bộ</w:t>
      </w:r>
      <w:r w:rsidRPr="00033919">
        <w:rPr>
          <w:rFonts w:hint="eastAsia"/>
          <w:kern w:val="2"/>
        </w:rPr>
        <w:t>tlement Boards</w:t>
      </w:r>
    </w:p>
    <w:p w:rsidR="00626D2E" w:rsidRPr="00033919" w:rsidRDefault="00626D2E" w:rsidP="00712F49">
      <w:pPr>
        <w:rPr>
          <w:kern w:val="2"/>
        </w:rPr>
      </w:pPr>
      <w:r w:rsidRPr="00033919">
        <w:rPr>
          <w:rFonts w:hint="eastAsia"/>
          <w:kern w:val="2"/>
        </w:rPr>
        <w:t>CB</w:t>
      </w:r>
      <w:r w:rsidRPr="00033919">
        <w:rPr>
          <w:rFonts w:hint="eastAsia"/>
          <w:kern w:val="2"/>
        </w:rPr>
        <w:tab/>
        <w:t>:</w:t>
      </w:r>
      <w:r w:rsidRPr="00033919">
        <w:rPr>
          <w:rFonts w:hint="eastAsia"/>
          <w:kern w:val="2"/>
        </w:rPr>
        <w:tab/>
        <w:t>Culvert Box</w:t>
      </w:r>
    </w:p>
    <w:p w:rsidR="00626D2E" w:rsidRPr="00033919" w:rsidRDefault="00626D2E" w:rsidP="00712F49">
      <w:pPr>
        <w:rPr>
          <w:kern w:val="2"/>
        </w:rPr>
      </w:pPr>
      <w:r w:rsidRPr="00033919">
        <w:rPr>
          <w:rFonts w:hint="eastAsia"/>
          <w:kern w:val="2"/>
        </w:rPr>
        <w:t>CDM</w:t>
      </w:r>
      <w:r w:rsidRPr="00033919">
        <w:rPr>
          <w:rFonts w:hint="eastAsia"/>
          <w:kern w:val="2"/>
        </w:rPr>
        <w:tab/>
        <w:t>:</w:t>
      </w:r>
      <w:r w:rsidRPr="00033919">
        <w:rPr>
          <w:rFonts w:hint="eastAsia"/>
          <w:kern w:val="2"/>
        </w:rPr>
        <w:tab/>
        <w:t>Civil Design Management</w:t>
      </w:r>
    </w:p>
    <w:p w:rsidR="00626D2E" w:rsidRPr="00033919" w:rsidRDefault="00626D2E" w:rsidP="00712F49">
      <w:pPr>
        <w:rPr>
          <w:kern w:val="2"/>
        </w:rPr>
      </w:pPr>
      <w:r w:rsidRPr="00033919">
        <w:rPr>
          <w:rFonts w:hint="eastAsia"/>
          <w:kern w:val="2"/>
        </w:rPr>
        <w:t>CID</w:t>
      </w:r>
      <w:r w:rsidRPr="00033919">
        <w:rPr>
          <w:rFonts w:hint="eastAsia"/>
          <w:kern w:val="2"/>
        </w:rPr>
        <w:tab/>
        <w:t>:</w:t>
      </w:r>
      <w:r w:rsidRPr="00033919">
        <w:rPr>
          <w:rFonts w:hint="eastAsia"/>
          <w:kern w:val="2"/>
        </w:rPr>
        <w:tab/>
        <w:t>Civil Design Team</w:t>
      </w:r>
    </w:p>
    <w:p w:rsidR="00626D2E" w:rsidRPr="00033919" w:rsidRDefault="00626D2E" w:rsidP="00712F49">
      <w:pPr>
        <w:rPr>
          <w:kern w:val="2"/>
        </w:rPr>
      </w:pPr>
      <w:r w:rsidRPr="00033919">
        <w:rPr>
          <w:rFonts w:hint="eastAsia"/>
          <w:kern w:val="2"/>
        </w:rPr>
        <w:t>COD</w:t>
      </w:r>
      <w:r w:rsidRPr="00033919">
        <w:rPr>
          <w:rFonts w:hint="eastAsia"/>
          <w:kern w:val="2"/>
        </w:rPr>
        <w:tab/>
        <w:t>:</w:t>
      </w:r>
      <w:r w:rsidRPr="00033919">
        <w:rPr>
          <w:rFonts w:hint="eastAsia"/>
          <w:kern w:val="2"/>
        </w:rPr>
        <w:tab/>
        <w:t>Cost and Document Team</w:t>
      </w:r>
    </w:p>
    <w:p w:rsidR="00626D2E" w:rsidRPr="00033919" w:rsidRDefault="00626D2E" w:rsidP="00712F49">
      <w:pPr>
        <w:rPr>
          <w:kern w:val="2"/>
        </w:rPr>
      </w:pPr>
      <w:r w:rsidRPr="00033919">
        <w:rPr>
          <w:rFonts w:hint="eastAsia"/>
          <w:kern w:val="2"/>
        </w:rPr>
        <w:t>COR</w:t>
      </w:r>
      <w:r w:rsidRPr="00033919">
        <w:rPr>
          <w:rFonts w:hint="eastAsia"/>
          <w:kern w:val="2"/>
        </w:rPr>
        <w:tab/>
        <w:t>:</w:t>
      </w:r>
      <w:r w:rsidRPr="00033919">
        <w:rPr>
          <w:rFonts w:hint="eastAsia"/>
          <w:kern w:val="2"/>
        </w:rPr>
        <w:tab/>
        <w:t>Core Team</w:t>
      </w:r>
    </w:p>
    <w:p w:rsidR="00626D2E" w:rsidRPr="00033919" w:rsidRDefault="00626D2E" w:rsidP="00712F49">
      <w:pPr>
        <w:rPr>
          <w:kern w:val="2"/>
        </w:rPr>
      </w:pPr>
      <w:r w:rsidRPr="00033919">
        <w:rPr>
          <w:rFonts w:hint="eastAsia"/>
          <w:kern w:val="2"/>
        </w:rPr>
        <w:t>COS</w:t>
      </w:r>
      <w:r w:rsidRPr="00033919">
        <w:rPr>
          <w:rFonts w:hint="eastAsia"/>
          <w:kern w:val="2"/>
        </w:rPr>
        <w:tab/>
        <w:t>:</w:t>
      </w:r>
      <w:r w:rsidRPr="00033919">
        <w:rPr>
          <w:rFonts w:hint="eastAsia"/>
          <w:kern w:val="2"/>
        </w:rPr>
        <w:tab/>
        <w:t>Cost Estimate</w:t>
      </w:r>
    </w:p>
    <w:p w:rsidR="00626D2E" w:rsidRPr="00033919" w:rsidRDefault="00626D2E" w:rsidP="00712F49">
      <w:pPr>
        <w:rPr>
          <w:kern w:val="2"/>
        </w:rPr>
      </w:pPr>
      <w:r w:rsidRPr="00033919">
        <w:rPr>
          <w:rFonts w:hint="eastAsia"/>
          <w:kern w:val="2"/>
        </w:rPr>
        <w:t>CP</w:t>
      </w:r>
      <w:r w:rsidRPr="00033919">
        <w:rPr>
          <w:rFonts w:hint="eastAsia"/>
          <w:kern w:val="2"/>
        </w:rPr>
        <w:tab/>
        <w:t>:</w:t>
      </w:r>
      <w:r w:rsidRPr="00033919">
        <w:rPr>
          <w:rFonts w:hint="eastAsia"/>
          <w:kern w:val="2"/>
        </w:rPr>
        <w:tab/>
        <w:t>Culvert Pipe</w:t>
      </w:r>
    </w:p>
    <w:p w:rsidR="00626D2E" w:rsidRPr="00033919" w:rsidRDefault="00626D2E" w:rsidP="00712F49">
      <w:pPr>
        <w:rPr>
          <w:kern w:val="2"/>
        </w:rPr>
      </w:pPr>
      <w:r w:rsidRPr="00033919">
        <w:rPr>
          <w:rFonts w:hint="eastAsia"/>
          <w:kern w:val="2"/>
        </w:rPr>
        <w:t>CPC</w:t>
      </w:r>
      <w:r w:rsidRPr="00033919">
        <w:rPr>
          <w:rFonts w:hint="eastAsia"/>
          <w:kern w:val="2"/>
        </w:rPr>
        <w:tab/>
        <w:t>:</w:t>
      </w:r>
      <w:r w:rsidRPr="00033919">
        <w:rPr>
          <w:rFonts w:hint="eastAsia"/>
          <w:kern w:val="2"/>
        </w:rPr>
        <w:tab/>
        <w:t>City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CPCSR</w:t>
      </w:r>
      <w:r w:rsidRPr="00033919">
        <w:rPr>
          <w:rFonts w:hint="eastAsia"/>
          <w:kern w:val="2"/>
        </w:rPr>
        <w:tab/>
        <w:t>:</w:t>
      </w:r>
      <w:r w:rsidRPr="00033919">
        <w:rPr>
          <w:rFonts w:hint="eastAsia"/>
          <w:kern w:val="2"/>
        </w:rPr>
        <w:tab/>
        <w:t>Comprehensive Plan on Compensation, Support and Re</w:t>
      </w:r>
      <w:r w:rsidR="00D20228" w:rsidRPr="00033919">
        <w:rPr>
          <w:rFonts w:hint="eastAsia"/>
          <w:kern w:val="2"/>
        </w:rPr>
        <w:t>bộ</w:t>
      </w:r>
      <w:r w:rsidRPr="00033919">
        <w:rPr>
          <w:rFonts w:hint="eastAsia"/>
          <w:kern w:val="2"/>
        </w:rPr>
        <w:t>tlement</w:t>
      </w:r>
    </w:p>
    <w:p w:rsidR="00626D2E" w:rsidRPr="00033919" w:rsidRDefault="00626D2E" w:rsidP="00712F49">
      <w:pPr>
        <w:rPr>
          <w:kern w:val="2"/>
        </w:rPr>
      </w:pPr>
      <w:r w:rsidRPr="00033919">
        <w:rPr>
          <w:rFonts w:hint="eastAsia"/>
          <w:kern w:val="2"/>
        </w:rPr>
        <w:t>C/S</w:t>
      </w:r>
      <w:r w:rsidRPr="00033919">
        <w:rPr>
          <w:rFonts w:hint="eastAsia"/>
          <w:kern w:val="2"/>
        </w:rPr>
        <w:tab/>
        <w:t>:</w:t>
      </w:r>
      <w:r w:rsidRPr="00033919">
        <w:rPr>
          <w:rFonts w:hint="eastAsia"/>
          <w:kern w:val="2"/>
        </w:rPr>
        <w:tab/>
        <w:t>Construction Supervision</w:t>
      </w:r>
    </w:p>
    <w:p w:rsidR="00626D2E" w:rsidRPr="00033919" w:rsidRDefault="00626D2E" w:rsidP="00712F49">
      <w:pPr>
        <w:rPr>
          <w:kern w:val="2"/>
        </w:rPr>
      </w:pPr>
      <w:r w:rsidRPr="00033919">
        <w:rPr>
          <w:rFonts w:hint="eastAsia"/>
          <w:kern w:val="2"/>
        </w:rPr>
        <w:t>CSC</w:t>
      </w:r>
      <w:r w:rsidRPr="00033919">
        <w:rPr>
          <w:rFonts w:hint="eastAsia"/>
          <w:kern w:val="2"/>
        </w:rPr>
        <w:tab/>
        <w:t>:</w:t>
      </w:r>
      <w:r w:rsidRPr="00033919">
        <w:rPr>
          <w:rFonts w:hint="eastAsia"/>
          <w:kern w:val="2"/>
        </w:rPr>
        <w:tab/>
        <w:t>Construction Supervision Consultant</w:t>
      </w:r>
    </w:p>
    <w:p w:rsidR="00626D2E" w:rsidRPr="00033919" w:rsidRDefault="00626D2E" w:rsidP="00712F49">
      <w:pPr>
        <w:rPr>
          <w:kern w:val="2"/>
        </w:rPr>
      </w:pPr>
      <w:r w:rsidRPr="00033919">
        <w:rPr>
          <w:rFonts w:hint="eastAsia"/>
          <w:kern w:val="2"/>
        </w:rPr>
        <w:t>CU</w:t>
      </w:r>
      <w:r w:rsidRPr="00033919">
        <w:rPr>
          <w:rFonts w:hint="eastAsia"/>
          <w:kern w:val="2"/>
        </w:rPr>
        <w:tab/>
        <w:t>:</w:t>
      </w:r>
      <w:r w:rsidRPr="00033919">
        <w:rPr>
          <w:rFonts w:hint="eastAsia"/>
          <w:kern w:val="2"/>
        </w:rPr>
        <w:tab/>
        <w:t>Triaxial Compression Test</w:t>
      </w:r>
    </w:p>
    <w:p w:rsidR="00626D2E" w:rsidRPr="00033919" w:rsidRDefault="00626D2E" w:rsidP="00712F49">
      <w:pPr>
        <w:rPr>
          <w:kern w:val="2"/>
        </w:rPr>
      </w:pPr>
      <w:r w:rsidRPr="00033919">
        <w:rPr>
          <w:rFonts w:hint="eastAsia"/>
          <w:kern w:val="2"/>
        </w:rPr>
        <w:t>Cv</w:t>
      </w:r>
      <w:r w:rsidRPr="00033919">
        <w:rPr>
          <w:rFonts w:hint="eastAsia"/>
          <w:kern w:val="2"/>
        </w:rPr>
        <w:tab/>
        <w:t>:</w:t>
      </w:r>
      <w:r w:rsidRPr="00033919">
        <w:rPr>
          <w:rFonts w:hint="eastAsia"/>
          <w:kern w:val="2"/>
        </w:rPr>
        <w:tab/>
        <w:t>Consolidation Test</w:t>
      </w:r>
    </w:p>
    <w:p w:rsidR="00626D2E" w:rsidRPr="00033919" w:rsidRDefault="00626D2E" w:rsidP="00712F49">
      <w:pPr>
        <w:rPr>
          <w:kern w:val="2"/>
        </w:rPr>
      </w:pPr>
      <w:r w:rsidRPr="00033919">
        <w:rPr>
          <w:rFonts w:hint="eastAsia"/>
          <w:kern w:val="2"/>
        </w:rPr>
        <w:t>DARD</w:t>
      </w:r>
      <w:r w:rsidRPr="00033919">
        <w:rPr>
          <w:rFonts w:hint="eastAsia"/>
          <w:kern w:val="2"/>
        </w:rPr>
        <w:tab/>
        <w:t>:</w:t>
      </w:r>
      <w:r w:rsidRPr="00033919">
        <w:rPr>
          <w:rFonts w:hint="eastAsia"/>
          <w:kern w:val="2"/>
        </w:rPr>
        <w:tab/>
        <w:t>Department of Agriculture and Rural Development</w:t>
      </w:r>
    </w:p>
    <w:p w:rsidR="00626D2E" w:rsidRPr="00033919" w:rsidRDefault="00626D2E" w:rsidP="00712F49">
      <w:pPr>
        <w:rPr>
          <w:kern w:val="2"/>
        </w:rPr>
      </w:pPr>
      <w:r w:rsidRPr="00033919">
        <w:rPr>
          <w:rFonts w:hint="eastAsia"/>
          <w:kern w:val="2"/>
        </w:rPr>
        <w:t>DC</w:t>
      </w:r>
      <w:r w:rsidRPr="00033919">
        <w:rPr>
          <w:rFonts w:hint="eastAsia"/>
          <w:kern w:val="2"/>
        </w:rPr>
        <w:tab/>
        <w:t>:</w:t>
      </w:r>
      <w:r w:rsidRPr="00033919">
        <w:rPr>
          <w:rFonts w:hint="eastAsia"/>
          <w:kern w:val="2"/>
        </w:rPr>
        <w:tab/>
        <w:t>Design Consultant</w:t>
      </w:r>
    </w:p>
    <w:p w:rsidR="003E3F3C" w:rsidRPr="00033919" w:rsidRDefault="003E3F3C" w:rsidP="003E3F3C">
      <w:pPr>
        <w:rPr>
          <w:kern w:val="2"/>
        </w:rPr>
      </w:pPr>
      <w:r w:rsidRPr="00033919">
        <w:rPr>
          <w:rFonts w:hint="eastAsia"/>
          <w:kern w:val="2"/>
        </w:rPr>
        <w:t>D</w:t>
      </w:r>
      <w:r w:rsidRPr="00033919">
        <w:rPr>
          <w:rFonts w:eastAsiaTheme="minorEastAsia" w:hint="eastAsia"/>
          <w:kern w:val="2"/>
        </w:rPr>
        <w:t>D</w:t>
      </w:r>
      <w:r w:rsidRPr="00033919">
        <w:rPr>
          <w:rFonts w:hint="eastAsia"/>
          <w:kern w:val="2"/>
        </w:rPr>
        <w:t>C</w:t>
      </w:r>
      <w:r w:rsidRPr="00033919">
        <w:rPr>
          <w:rFonts w:hint="eastAsia"/>
          <w:kern w:val="2"/>
        </w:rPr>
        <w:tab/>
        <w:t>:</w:t>
      </w:r>
      <w:r w:rsidRPr="00033919">
        <w:rPr>
          <w:rFonts w:hint="eastAsia"/>
          <w:kern w:val="2"/>
        </w:rPr>
        <w:tab/>
      </w:r>
      <w:r w:rsidR="00AE0418" w:rsidRPr="00033919">
        <w:rPr>
          <w:rFonts w:eastAsiaTheme="minorEastAsia" w:hint="eastAsia"/>
          <w:kern w:val="2"/>
        </w:rPr>
        <w:t xml:space="preserve">Detailed </w:t>
      </w:r>
      <w:r w:rsidRPr="00033919">
        <w:rPr>
          <w:rFonts w:hint="eastAsia"/>
          <w:kern w:val="2"/>
        </w:rPr>
        <w:t>Design Consultant</w:t>
      </w:r>
    </w:p>
    <w:p w:rsidR="00626D2E" w:rsidRPr="00033919" w:rsidRDefault="00626D2E" w:rsidP="00712F49">
      <w:pPr>
        <w:rPr>
          <w:kern w:val="2"/>
        </w:rPr>
      </w:pPr>
      <w:r w:rsidRPr="00033919">
        <w:rPr>
          <w:rFonts w:hint="eastAsia"/>
          <w:kern w:val="2"/>
        </w:rPr>
        <w:t>D/D</w:t>
      </w:r>
      <w:r w:rsidRPr="00033919">
        <w:rPr>
          <w:rFonts w:hint="eastAsia"/>
          <w:kern w:val="2"/>
        </w:rPr>
        <w:tab/>
        <w:t>:</w:t>
      </w:r>
      <w:r w:rsidRPr="00033919">
        <w:rPr>
          <w:rFonts w:hint="eastAsia"/>
          <w:kern w:val="2"/>
        </w:rPr>
        <w:tab/>
        <w:t>Detailed Engineering Design</w:t>
      </w:r>
    </w:p>
    <w:p w:rsidR="00626D2E" w:rsidRPr="00033919" w:rsidRDefault="00626D2E" w:rsidP="00071F43">
      <w:pPr>
        <w:rPr>
          <w:kern w:val="2"/>
        </w:rPr>
      </w:pPr>
      <w:r w:rsidRPr="00033919">
        <w:rPr>
          <w:rFonts w:hint="eastAsia"/>
          <w:kern w:val="2"/>
        </w:rPr>
        <w:t>DE</w:t>
      </w:r>
      <w:r w:rsidRPr="00033919">
        <w:rPr>
          <w:rFonts w:hint="eastAsia"/>
          <w:kern w:val="2"/>
        </w:rPr>
        <w:tab/>
        <w:t>:</w:t>
      </w:r>
      <w:r w:rsidRPr="00033919">
        <w:rPr>
          <w:rFonts w:hint="eastAsia"/>
          <w:kern w:val="2"/>
        </w:rPr>
        <w:tab/>
        <w:t>Deep Excavation</w:t>
      </w:r>
    </w:p>
    <w:p w:rsidR="00626D2E" w:rsidRPr="00033919" w:rsidRDefault="00626D2E" w:rsidP="00712F49">
      <w:pPr>
        <w:rPr>
          <w:kern w:val="2"/>
        </w:rPr>
      </w:pPr>
      <w:r w:rsidRPr="00033919">
        <w:rPr>
          <w:rFonts w:hint="eastAsia"/>
          <w:kern w:val="2"/>
        </w:rPr>
        <w:t>DEG</w:t>
      </w:r>
      <w:r w:rsidRPr="00033919">
        <w:rPr>
          <w:rFonts w:hint="eastAsia"/>
          <w:kern w:val="2"/>
        </w:rPr>
        <w:tab/>
        <w:t>:</w:t>
      </w:r>
      <w:r w:rsidRPr="00033919">
        <w:rPr>
          <w:rFonts w:hint="eastAsia"/>
          <w:kern w:val="2"/>
        </w:rPr>
        <w:tab/>
        <w:t>Design Group</w:t>
      </w:r>
    </w:p>
    <w:p w:rsidR="00626D2E" w:rsidRPr="00033919" w:rsidRDefault="00626D2E" w:rsidP="00712F49">
      <w:pPr>
        <w:rPr>
          <w:kern w:val="2"/>
        </w:rPr>
      </w:pPr>
      <w:r w:rsidRPr="00033919">
        <w:rPr>
          <w:rFonts w:hint="eastAsia"/>
          <w:kern w:val="2"/>
        </w:rPr>
        <w:t>DMS</w:t>
      </w:r>
      <w:r w:rsidRPr="00033919">
        <w:rPr>
          <w:rFonts w:hint="eastAsia"/>
          <w:kern w:val="2"/>
        </w:rPr>
        <w:tab/>
        <w:t>:</w:t>
      </w:r>
      <w:r w:rsidRPr="00033919">
        <w:rPr>
          <w:rFonts w:hint="eastAsia"/>
          <w:kern w:val="2"/>
        </w:rPr>
        <w:tab/>
        <w:t>Detailed Measurement Survey</w:t>
      </w:r>
    </w:p>
    <w:p w:rsidR="009D11FB" w:rsidRPr="00033919" w:rsidRDefault="009D11FB" w:rsidP="00712F49">
      <w:pPr>
        <w:rPr>
          <w:rFonts w:eastAsiaTheme="minorEastAsia"/>
          <w:kern w:val="2"/>
        </w:rPr>
      </w:pPr>
      <w:r w:rsidRPr="00033919">
        <w:rPr>
          <w:rFonts w:eastAsiaTheme="minorEastAsia" w:hint="eastAsia"/>
          <w:kern w:val="2"/>
        </w:rPr>
        <w:t>DN</w:t>
      </w:r>
      <w:r w:rsidRPr="00033919">
        <w:rPr>
          <w:rFonts w:hint="eastAsia"/>
          <w:kern w:val="2"/>
        </w:rPr>
        <w:tab/>
        <w:t>:</w:t>
      </w:r>
      <w:r w:rsidRPr="00033919">
        <w:rPr>
          <w:rFonts w:hint="eastAsia"/>
          <w:kern w:val="2"/>
        </w:rPr>
        <w:tab/>
        <w:t>D</w:t>
      </w:r>
      <w:r w:rsidRPr="00033919">
        <w:rPr>
          <w:rFonts w:eastAsiaTheme="minorEastAsia" w:hint="eastAsia"/>
          <w:kern w:val="2"/>
        </w:rPr>
        <w:t>anang city</w:t>
      </w:r>
    </w:p>
    <w:p w:rsidR="00626D2E" w:rsidRPr="00033919" w:rsidRDefault="00626D2E" w:rsidP="00712F49">
      <w:pPr>
        <w:rPr>
          <w:kern w:val="2"/>
        </w:rPr>
      </w:pPr>
      <w:r w:rsidRPr="00033919">
        <w:rPr>
          <w:rFonts w:hint="eastAsia"/>
          <w:kern w:val="2"/>
        </w:rPr>
        <w:t>DOC</w:t>
      </w:r>
      <w:r w:rsidRPr="00033919">
        <w:rPr>
          <w:rFonts w:hint="eastAsia"/>
          <w:kern w:val="2"/>
        </w:rPr>
        <w:tab/>
        <w:t>:</w:t>
      </w:r>
      <w:r w:rsidRPr="00033919">
        <w:rPr>
          <w:rFonts w:hint="eastAsia"/>
          <w:kern w:val="2"/>
        </w:rPr>
        <w:tab/>
        <w:t>Document</w:t>
      </w:r>
    </w:p>
    <w:p w:rsidR="00626D2E" w:rsidRPr="00033919" w:rsidRDefault="00626D2E" w:rsidP="00712F49">
      <w:pPr>
        <w:rPr>
          <w:kern w:val="2"/>
        </w:rPr>
      </w:pPr>
      <w:r w:rsidRPr="00033919">
        <w:rPr>
          <w:rFonts w:hint="eastAsia"/>
          <w:kern w:val="2"/>
        </w:rPr>
        <w:t>DOFPP</w:t>
      </w:r>
      <w:r w:rsidRPr="00033919">
        <w:rPr>
          <w:rFonts w:hint="eastAsia"/>
          <w:kern w:val="2"/>
        </w:rPr>
        <w:tab/>
        <w:t>:</w:t>
      </w:r>
      <w:r w:rsidRPr="00033919">
        <w:rPr>
          <w:rFonts w:hint="eastAsia"/>
          <w:kern w:val="2"/>
        </w:rPr>
        <w:tab/>
        <w:t>Department of Fire Prevention and Protection</w:t>
      </w:r>
    </w:p>
    <w:p w:rsidR="00626D2E" w:rsidRPr="00033919" w:rsidRDefault="00626D2E" w:rsidP="00712F49">
      <w:pPr>
        <w:rPr>
          <w:kern w:val="2"/>
        </w:rPr>
      </w:pPr>
      <w:r w:rsidRPr="00033919">
        <w:rPr>
          <w:rFonts w:hint="eastAsia"/>
          <w:kern w:val="2"/>
        </w:rPr>
        <w:t>DOLA</w:t>
      </w:r>
      <w:r w:rsidRPr="00033919">
        <w:rPr>
          <w:rFonts w:hint="eastAsia"/>
          <w:kern w:val="2"/>
        </w:rPr>
        <w:tab/>
        <w:t>:</w:t>
      </w:r>
      <w:r w:rsidRPr="00033919">
        <w:rPr>
          <w:rFonts w:hint="eastAsia"/>
          <w:kern w:val="2"/>
        </w:rPr>
        <w:tab/>
        <w:t>Department of Land Administration</w:t>
      </w:r>
    </w:p>
    <w:p w:rsidR="00626D2E" w:rsidRPr="00033919" w:rsidRDefault="00626D2E" w:rsidP="00712F49">
      <w:pPr>
        <w:rPr>
          <w:kern w:val="2"/>
        </w:rPr>
      </w:pPr>
      <w:r w:rsidRPr="00033919">
        <w:rPr>
          <w:rFonts w:hint="eastAsia"/>
          <w:kern w:val="2"/>
        </w:rPr>
        <w:t>DONRE</w:t>
      </w:r>
      <w:r w:rsidRPr="00033919">
        <w:rPr>
          <w:rFonts w:hint="eastAsia"/>
          <w:kern w:val="2"/>
        </w:rPr>
        <w:tab/>
        <w:t>:</w:t>
      </w:r>
      <w:r w:rsidRPr="00033919">
        <w:rPr>
          <w:rFonts w:hint="eastAsia"/>
          <w:kern w:val="2"/>
        </w:rPr>
        <w:tab/>
        <w:t>Department of Natural Resources and Environment</w:t>
      </w:r>
    </w:p>
    <w:p w:rsidR="00626D2E" w:rsidRPr="00033919" w:rsidRDefault="00626D2E" w:rsidP="00712F49">
      <w:pPr>
        <w:rPr>
          <w:kern w:val="2"/>
        </w:rPr>
      </w:pPr>
      <w:r w:rsidRPr="00033919">
        <w:rPr>
          <w:rFonts w:hint="eastAsia"/>
          <w:kern w:val="2"/>
        </w:rPr>
        <w:t>DOT</w:t>
      </w:r>
      <w:r w:rsidRPr="00033919">
        <w:rPr>
          <w:rFonts w:hint="eastAsia"/>
          <w:kern w:val="2"/>
        </w:rPr>
        <w:tab/>
        <w:t>:</w:t>
      </w:r>
      <w:r w:rsidRPr="00033919">
        <w:rPr>
          <w:rFonts w:hint="eastAsia"/>
          <w:kern w:val="2"/>
        </w:rPr>
        <w:tab/>
        <w:t>Department of Transport</w:t>
      </w:r>
    </w:p>
    <w:p w:rsidR="00626D2E" w:rsidRPr="00033919" w:rsidRDefault="00626D2E" w:rsidP="00712F49">
      <w:pPr>
        <w:rPr>
          <w:kern w:val="2"/>
        </w:rPr>
      </w:pPr>
      <w:r w:rsidRPr="00033919">
        <w:rPr>
          <w:rFonts w:hint="eastAsia"/>
          <w:kern w:val="2"/>
        </w:rPr>
        <w:t>DOTP</w:t>
      </w:r>
      <w:r w:rsidRPr="00033919">
        <w:rPr>
          <w:rFonts w:hint="eastAsia"/>
          <w:kern w:val="2"/>
        </w:rPr>
        <w:tab/>
        <w:t>:</w:t>
      </w:r>
      <w:r w:rsidRPr="00033919">
        <w:rPr>
          <w:rFonts w:hint="eastAsia"/>
          <w:kern w:val="2"/>
        </w:rPr>
        <w:tab/>
        <w:t>Department of Traffic Office</w:t>
      </w:r>
    </w:p>
    <w:p w:rsidR="00626D2E" w:rsidRPr="00033919" w:rsidRDefault="00626D2E" w:rsidP="00712F49">
      <w:pPr>
        <w:rPr>
          <w:kern w:val="2"/>
        </w:rPr>
      </w:pPr>
      <w:r w:rsidRPr="00033919">
        <w:rPr>
          <w:rFonts w:hint="eastAsia"/>
          <w:kern w:val="2"/>
        </w:rPr>
        <w:t>DP</w:t>
      </w:r>
      <w:r w:rsidRPr="00033919">
        <w:rPr>
          <w:rFonts w:hint="eastAsia"/>
          <w:kern w:val="2"/>
        </w:rPr>
        <w:tab/>
        <w:t>:</w:t>
      </w:r>
      <w:r w:rsidRPr="00033919">
        <w:rPr>
          <w:rFonts w:hint="eastAsia"/>
          <w:kern w:val="2"/>
        </w:rPr>
        <w:tab/>
        <w:t>Displaced Person</w:t>
      </w:r>
    </w:p>
    <w:p w:rsidR="00626D2E" w:rsidRPr="00033919" w:rsidRDefault="00626D2E" w:rsidP="00712F49">
      <w:pPr>
        <w:rPr>
          <w:kern w:val="2"/>
        </w:rPr>
      </w:pPr>
      <w:r w:rsidRPr="00033919">
        <w:rPr>
          <w:rFonts w:hint="eastAsia"/>
          <w:kern w:val="2"/>
        </w:rPr>
        <w:t>DPC</w:t>
      </w:r>
      <w:r w:rsidRPr="00033919">
        <w:rPr>
          <w:rFonts w:hint="eastAsia"/>
          <w:kern w:val="2"/>
        </w:rPr>
        <w:tab/>
        <w:t>:</w:t>
      </w:r>
      <w:r w:rsidRPr="00033919">
        <w:rPr>
          <w:rFonts w:hint="eastAsia"/>
          <w:kern w:val="2"/>
        </w:rPr>
        <w:tab/>
        <w:t>District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DRC</w:t>
      </w:r>
      <w:r w:rsidRPr="00033919">
        <w:rPr>
          <w:rFonts w:hint="eastAsia"/>
          <w:kern w:val="2"/>
        </w:rPr>
        <w:tab/>
        <w:t>:</w:t>
      </w:r>
      <w:r w:rsidRPr="00033919">
        <w:rPr>
          <w:rFonts w:hint="eastAsia"/>
          <w:kern w:val="2"/>
        </w:rPr>
        <w:tab/>
        <w:t>District Re</w:t>
      </w:r>
      <w:r w:rsidR="00D20228" w:rsidRPr="00033919">
        <w:rPr>
          <w:rFonts w:hint="eastAsia"/>
          <w:kern w:val="2"/>
        </w:rPr>
        <w:t>bộ</w:t>
      </w:r>
      <w:r w:rsidRPr="00033919">
        <w:rPr>
          <w:rFonts w:hint="eastAsia"/>
          <w:kern w:val="2"/>
        </w:rPr>
        <w:t>tlement Committee</w:t>
      </w:r>
    </w:p>
    <w:p w:rsidR="00626D2E" w:rsidRPr="00033919" w:rsidRDefault="00626D2E" w:rsidP="00712F49">
      <w:pPr>
        <w:rPr>
          <w:kern w:val="2"/>
        </w:rPr>
      </w:pPr>
      <w:r w:rsidRPr="00033919">
        <w:rPr>
          <w:rFonts w:hint="eastAsia"/>
          <w:kern w:val="2"/>
        </w:rPr>
        <w:t>DRD</w:t>
      </w:r>
      <w:r w:rsidRPr="00033919">
        <w:rPr>
          <w:rFonts w:hint="eastAsia"/>
          <w:kern w:val="2"/>
        </w:rPr>
        <w:tab/>
        <w:t>:</w:t>
      </w:r>
      <w:r w:rsidRPr="00033919">
        <w:rPr>
          <w:rFonts w:hint="eastAsia"/>
          <w:kern w:val="2"/>
        </w:rPr>
        <w:tab/>
        <w:t>Drainage Design</w:t>
      </w:r>
    </w:p>
    <w:p w:rsidR="00626D2E" w:rsidRPr="00033919" w:rsidRDefault="00626D2E" w:rsidP="00712F49">
      <w:pPr>
        <w:rPr>
          <w:kern w:val="2"/>
        </w:rPr>
      </w:pPr>
      <w:r w:rsidRPr="00033919">
        <w:rPr>
          <w:rFonts w:hint="eastAsia"/>
          <w:kern w:val="2"/>
        </w:rPr>
        <w:t>ED</w:t>
      </w:r>
      <w:r w:rsidRPr="00033919">
        <w:rPr>
          <w:rFonts w:hint="eastAsia"/>
          <w:kern w:val="2"/>
        </w:rPr>
        <w:tab/>
        <w:t>:</w:t>
      </w:r>
      <w:r w:rsidRPr="00033919">
        <w:rPr>
          <w:rFonts w:hint="eastAsia"/>
          <w:kern w:val="2"/>
        </w:rPr>
        <w:tab/>
        <w:t>Evaluation Department</w:t>
      </w:r>
    </w:p>
    <w:p w:rsidR="00626D2E" w:rsidRPr="00033919" w:rsidRDefault="00626D2E" w:rsidP="00712F49">
      <w:pPr>
        <w:rPr>
          <w:kern w:val="2"/>
        </w:rPr>
      </w:pPr>
      <w:r w:rsidRPr="00033919">
        <w:rPr>
          <w:rFonts w:hint="eastAsia"/>
          <w:kern w:val="2"/>
        </w:rPr>
        <w:t>EIA</w:t>
      </w:r>
      <w:r w:rsidRPr="00033919">
        <w:rPr>
          <w:rFonts w:hint="eastAsia"/>
          <w:kern w:val="2"/>
        </w:rPr>
        <w:tab/>
        <w:t>:</w:t>
      </w:r>
      <w:r w:rsidRPr="00033919">
        <w:rPr>
          <w:rFonts w:hint="eastAsia"/>
          <w:kern w:val="2"/>
        </w:rPr>
        <w:tab/>
        <w:t>Environmental Impact Assessment</w:t>
      </w:r>
    </w:p>
    <w:p w:rsidR="00626D2E" w:rsidRPr="00033919" w:rsidRDefault="00626D2E" w:rsidP="00712F49">
      <w:pPr>
        <w:rPr>
          <w:kern w:val="2"/>
        </w:rPr>
      </w:pPr>
      <w:r w:rsidRPr="00033919">
        <w:rPr>
          <w:rFonts w:hint="eastAsia"/>
          <w:kern w:val="2"/>
        </w:rPr>
        <w:t>EID</w:t>
      </w:r>
      <w:r w:rsidRPr="00033919">
        <w:rPr>
          <w:rFonts w:hint="eastAsia"/>
          <w:kern w:val="2"/>
        </w:rPr>
        <w:tab/>
        <w:t>:</w:t>
      </w:r>
      <w:r w:rsidRPr="00033919">
        <w:rPr>
          <w:rFonts w:hint="eastAsia"/>
          <w:kern w:val="2"/>
        </w:rPr>
        <w:tab/>
        <w:t>Electrical Facility and Intelligent Transport Systems Design</w:t>
      </w:r>
    </w:p>
    <w:p w:rsidR="00626D2E" w:rsidRPr="00033919" w:rsidRDefault="00626D2E" w:rsidP="00712F49">
      <w:pPr>
        <w:rPr>
          <w:kern w:val="2"/>
        </w:rPr>
      </w:pPr>
      <w:r w:rsidRPr="00033919">
        <w:rPr>
          <w:rFonts w:hint="eastAsia"/>
          <w:kern w:val="2"/>
        </w:rPr>
        <w:t>EMP</w:t>
      </w:r>
      <w:r w:rsidRPr="00033919">
        <w:rPr>
          <w:rFonts w:hint="eastAsia"/>
          <w:kern w:val="2"/>
        </w:rPr>
        <w:tab/>
        <w:t>:</w:t>
      </w:r>
      <w:r w:rsidRPr="00033919">
        <w:rPr>
          <w:rFonts w:hint="eastAsia"/>
          <w:kern w:val="2"/>
        </w:rPr>
        <w:tab/>
        <w:t>Environmental Management Plan</w:t>
      </w:r>
    </w:p>
    <w:p w:rsidR="00626D2E" w:rsidRPr="00033919" w:rsidRDefault="00626D2E" w:rsidP="00712F49">
      <w:pPr>
        <w:rPr>
          <w:kern w:val="2"/>
        </w:rPr>
      </w:pPr>
      <w:r w:rsidRPr="00033919">
        <w:rPr>
          <w:rFonts w:hint="eastAsia"/>
          <w:kern w:val="2"/>
        </w:rPr>
        <w:t>ENV</w:t>
      </w:r>
      <w:r w:rsidRPr="00033919">
        <w:rPr>
          <w:rFonts w:hint="eastAsia"/>
          <w:kern w:val="2"/>
        </w:rPr>
        <w:tab/>
        <w:t>:</w:t>
      </w:r>
      <w:r w:rsidRPr="00033919">
        <w:rPr>
          <w:rFonts w:hint="eastAsia"/>
          <w:kern w:val="2"/>
        </w:rPr>
        <w:tab/>
        <w:t>Environmental Team</w:t>
      </w:r>
    </w:p>
    <w:p w:rsidR="00A94FDC" w:rsidRPr="00033919" w:rsidRDefault="00A94FDC" w:rsidP="00A94FDC">
      <w:pPr>
        <w:rPr>
          <w:ins w:id="1" w:author="Ichizuru Ishimoto" w:date="2014-12-10T08:34:00Z"/>
          <w:rFonts w:eastAsiaTheme="minorEastAsia"/>
          <w:kern w:val="2"/>
        </w:rPr>
      </w:pPr>
      <w:ins w:id="2" w:author="Ichizuru Ishimoto" w:date="2014-12-10T08:34:00Z">
        <w:r w:rsidRPr="00033919">
          <w:rPr>
            <w:rFonts w:hint="eastAsia"/>
            <w:kern w:val="2"/>
          </w:rPr>
          <w:t>EO</w:t>
        </w:r>
        <w:r w:rsidRPr="00033919">
          <w:rPr>
            <w:rFonts w:eastAsiaTheme="minorEastAsia" w:hint="eastAsia"/>
            <w:kern w:val="2"/>
          </w:rPr>
          <w:t>I</w:t>
        </w:r>
        <w:r w:rsidRPr="00033919">
          <w:rPr>
            <w:rFonts w:hint="eastAsia"/>
            <w:kern w:val="2"/>
          </w:rPr>
          <w:tab/>
          <w:t>:</w:t>
        </w:r>
        <w:r w:rsidRPr="00033919">
          <w:rPr>
            <w:rFonts w:hint="eastAsia"/>
            <w:kern w:val="2"/>
          </w:rPr>
          <w:tab/>
          <w:t>Express</w:t>
        </w:r>
        <w:r w:rsidRPr="00033919">
          <w:rPr>
            <w:rFonts w:eastAsiaTheme="minorEastAsia" w:hint="eastAsia"/>
            <w:kern w:val="2"/>
          </w:rPr>
          <w:t>ion of Interest</w:t>
        </w:r>
      </w:ins>
    </w:p>
    <w:p w:rsidR="00626D2E" w:rsidRPr="00033919" w:rsidRDefault="00626D2E" w:rsidP="00712F49">
      <w:pPr>
        <w:rPr>
          <w:kern w:val="2"/>
        </w:rPr>
      </w:pPr>
      <w:r w:rsidRPr="00033919">
        <w:rPr>
          <w:rFonts w:hint="eastAsia"/>
          <w:kern w:val="2"/>
        </w:rPr>
        <w:t>EOO</w:t>
      </w:r>
      <w:r w:rsidRPr="00033919">
        <w:rPr>
          <w:rFonts w:hint="eastAsia"/>
          <w:kern w:val="2"/>
        </w:rPr>
        <w:tab/>
        <w:t>:</w:t>
      </w:r>
      <w:r w:rsidRPr="00033919">
        <w:rPr>
          <w:rFonts w:hint="eastAsia"/>
          <w:kern w:val="2"/>
        </w:rPr>
        <w:tab/>
        <w:t>Expressway Operation Office</w:t>
      </w:r>
    </w:p>
    <w:p w:rsidR="00626D2E" w:rsidRPr="00033919" w:rsidRDefault="00626D2E" w:rsidP="00712F49">
      <w:pPr>
        <w:rPr>
          <w:kern w:val="2"/>
        </w:rPr>
      </w:pPr>
      <w:r w:rsidRPr="00033919">
        <w:rPr>
          <w:rFonts w:hint="eastAsia"/>
          <w:kern w:val="2"/>
        </w:rPr>
        <w:t>EP</w:t>
      </w:r>
      <w:r w:rsidRPr="00033919">
        <w:rPr>
          <w:kern w:val="2"/>
        </w:rPr>
        <w:tab/>
        <w:t>:</w:t>
      </w:r>
      <w:r w:rsidRPr="00033919">
        <w:rPr>
          <w:kern w:val="2"/>
        </w:rPr>
        <w:tab/>
      </w:r>
      <w:r w:rsidRPr="00033919">
        <w:rPr>
          <w:rFonts w:hint="eastAsia"/>
          <w:kern w:val="2"/>
        </w:rPr>
        <w:t>Ending Point</w:t>
      </w:r>
    </w:p>
    <w:p w:rsidR="00626D2E" w:rsidRPr="00033919" w:rsidRDefault="00626D2E" w:rsidP="00712F49">
      <w:pPr>
        <w:rPr>
          <w:kern w:val="2"/>
        </w:rPr>
      </w:pPr>
      <w:r w:rsidRPr="00033919">
        <w:rPr>
          <w:rFonts w:hint="eastAsia"/>
          <w:kern w:val="2"/>
        </w:rPr>
        <w:t>ER</w:t>
      </w:r>
      <w:r w:rsidRPr="00033919">
        <w:rPr>
          <w:rFonts w:hint="eastAsia"/>
          <w:kern w:val="2"/>
        </w:rPr>
        <w:tab/>
        <w:t>:</w:t>
      </w:r>
      <w:r w:rsidRPr="00033919">
        <w:rPr>
          <w:rFonts w:hint="eastAsia"/>
          <w:kern w:val="2"/>
        </w:rPr>
        <w:tab/>
        <w:t>Existing Road</w:t>
      </w:r>
    </w:p>
    <w:p w:rsidR="00626D2E" w:rsidRPr="00033919" w:rsidRDefault="00626D2E" w:rsidP="00712F49">
      <w:pPr>
        <w:rPr>
          <w:kern w:val="2"/>
        </w:rPr>
      </w:pPr>
      <w:r w:rsidRPr="00033919">
        <w:rPr>
          <w:rFonts w:hint="eastAsia"/>
          <w:kern w:val="2"/>
        </w:rPr>
        <w:t>ESCRD</w:t>
      </w:r>
      <w:r w:rsidRPr="00033919">
        <w:rPr>
          <w:rFonts w:hint="eastAsia"/>
          <w:kern w:val="2"/>
        </w:rPr>
        <w:tab/>
        <w:t>:</w:t>
      </w:r>
      <w:r w:rsidRPr="00033919">
        <w:rPr>
          <w:rFonts w:hint="eastAsia"/>
          <w:kern w:val="2"/>
        </w:rPr>
        <w:tab/>
        <w:t>Environmental and Social Considerations Review Division</w:t>
      </w:r>
    </w:p>
    <w:p w:rsidR="00626D2E" w:rsidRPr="00033919" w:rsidRDefault="00626D2E" w:rsidP="00712F49">
      <w:pPr>
        <w:rPr>
          <w:kern w:val="2"/>
        </w:rPr>
      </w:pPr>
      <w:r w:rsidRPr="00033919">
        <w:rPr>
          <w:rFonts w:hint="eastAsia"/>
          <w:kern w:val="2"/>
        </w:rPr>
        <w:t>ETC</w:t>
      </w:r>
      <w:r w:rsidRPr="00033919">
        <w:rPr>
          <w:rFonts w:hint="eastAsia"/>
          <w:kern w:val="2"/>
        </w:rPr>
        <w:tab/>
        <w:t>:</w:t>
      </w:r>
      <w:r w:rsidRPr="00033919">
        <w:rPr>
          <w:rFonts w:hint="eastAsia"/>
          <w:kern w:val="2"/>
        </w:rPr>
        <w:tab/>
        <w:t>Electric Toll Collection</w:t>
      </w:r>
    </w:p>
    <w:p w:rsidR="00626D2E" w:rsidRPr="00033919" w:rsidRDefault="00626D2E" w:rsidP="00712F49">
      <w:pPr>
        <w:rPr>
          <w:kern w:val="2"/>
        </w:rPr>
      </w:pPr>
      <w:r w:rsidRPr="00033919">
        <w:rPr>
          <w:rFonts w:hint="eastAsia"/>
          <w:kern w:val="2"/>
        </w:rPr>
        <w:t>EVN</w:t>
      </w:r>
      <w:r w:rsidRPr="00033919">
        <w:rPr>
          <w:rFonts w:hint="eastAsia"/>
          <w:kern w:val="2"/>
        </w:rPr>
        <w:tab/>
        <w:t>:</w:t>
      </w:r>
      <w:r w:rsidRPr="00033919">
        <w:rPr>
          <w:rFonts w:hint="eastAsia"/>
          <w:kern w:val="2"/>
        </w:rPr>
        <w:tab/>
        <w:t>Electricity of Vietnam</w:t>
      </w:r>
    </w:p>
    <w:p w:rsidR="00626D2E" w:rsidRPr="00033919" w:rsidRDefault="00626D2E" w:rsidP="00712F49">
      <w:pPr>
        <w:rPr>
          <w:kern w:val="2"/>
        </w:rPr>
      </w:pPr>
      <w:r w:rsidRPr="00033919">
        <w:rPr>
          <w:rFonts w:hint="eastAsia"/>
          <w:kern w:val="2"/>
        </w:rPr>
        <w:t>FIDIC</w:t>
      </w:r>
      <w:r w:rsidRPr="00033919">
        <w:rPr>
          <w:rFonts w:hint="eastAsia"/>
          <w:kern w:val="2"/>
        </w:rPr>
        <w:tab/>
        <w:t>:</w:t>
      </w:r>
      <w:r w:rsidRPr="00033919">
        <w:rPr>
          <w:rFonts w:hint="eastAsia"/>
          <w:kern w:val="2"/>
        </w:rPr>
        <w:tab/>
      </w:r>
      <w:r w:rsidRPr="00033919">
        <w:rPr>
          <w:kern w:val="2"/>
        </w:rPr>
        <w:t>International Federation of Consulting Engineers</w:t>
      </w:r>
    </w:p>
    <w:p w:rsidR="00626D2E" w:rsidRPr="00033919" w:rsidRDefault="00626D2E" w:rsidP="00712F49">
      <w:pPr>
        <w:rPr>
          <w:kern w:val="2"/>
        </w:rPr>
      </w:pPr>
      <w:r w:rsidRPr="00033919">
        <w:rPr>
          <w:rFonts w:hint="eastAsia"/>
          <w:kern w:val="2"/>
        </w:rPr>
        <w:t>FO</w:t>
      </w:r>
      <w:r w:rsidRPr="00033919">
        <w:rPr>
          <w:rFonts w:hint="eastAsia"/>
          <w:kern w:val="2"/>
        </w:rPr>
        <w:tab/>
        <w:t>:</w:t>
      </w:r>
      <w:r w:rsidRPr="00033919">
        <w:rPr>
          <w:rFonts w:hint="eastAsia"/>
          <w:kern w:val="2"/>
        </w:rPr>
        <w:tab/>
        <w:t>Flyover</w:t>
      </w:r>
    </w:p>
    <w:p w:rsidR="00626D2E" w:rsidRPr="00033919" w:rsidRDefault="00626D2E" w:rsidP="00712F49">
      <w:pPr>
        <w:rPr>
          <w:kern w:val="2"/>
        </w:rPr>
      </w:pPr>
      <w:r w:rsidRPr="00033919">
        <w:rPr>
          <w:rFonts w:hint="eastAsia"/>
          <w:kern w:val="2"/>
        </w:rPr>
        <w:t>F/S</w:t>
      </w:r>
      <w:r w:rsidR="00AD48D3" w:rsidRPr="00033919">
        <w:rPr>
          <w:rFonts w:eastAsiaTheme="minorEastAsia" w:hint="eastAsia"/>
          <w:kern w:val="2"/>
        </w:rPr>
        <w:t>, FS</w:t>
      </w:r>
      <w:r w:rsidRPr="00033919">
        <w:rPr>
          <w:rFonts w:hint="eastAsia"/>
          <w:kern w:val="2"/>
        </w:rPr>
        <w:tab/>
        <w:t>:</w:t>
      </w:r>
      <w:r w:rsidRPr="00033919">
        <w:rPr>
          <w:rFonts w:hint="eastAsia"/>
          <w:kern w:val="2"/>
        </w:rPr>
        <w:tab/>
        <w:t>Feasibility Study</w:t>
      </w:r>
    </w:p>
    <w:p w:rsidR="00626D2E" w:rsidRPr="00033919" w:rsidRDefault="00626D2E" w:rsidP="00712F49">
      <w:pPr>
        <w:rPr>
          <w:kern w:val="2"/>
        </w:rPr>
      </w:pPr>
      <w:r w:rsidRPr="00033919">
        <w:rPr>
          <w:rFonts w:hint="eastAsia"/>
          <w:kern w:val="2"/>
        </w:rPr>
        <w:t>GOVN</w:t>
      </w:r>
      <w:r w:rsidRPr="00033919">
        <w:rPr>
          <w:rFonts w:hint="eastAsia"/>
          <w:kern w:val="2"/>
        </w:rPr>
        <w:tab/>
        <w:t>:</w:t>
      </w:r>
      <w:r w:rsidRPr="00033919">
        <w:rPr>
          <w:rFonts w:hint="eastAsia"/>
          <w:kern w:val="2"/>
        </w:rPr>
        <w:tab/>
        <w:t>Government of Vietnam</w:t>
      </w:r>
    </w:p>
    <w:p w:rsidR="00626D2E" w:rsidRPr="00033919" w:rsidRDefault="00626D2E" w:rsidP="00712F49">
      <w:pPr>
        <w:rPr>
          <w:kern w:val="2"/>
        </w:rPr>
      </w:pPr>
      <w:r w:rsidRPr="00033919">
        <w:rPr>
          <w:rFonts w:hint="eastAsia"/>
          <w:kern w:val="2"/>
        </w:rPr>
        <w:t>GPS</w:t>
      </w:r>
      <w:r w:rsidRPr="00033919">
        <w:rPr>
          <w:rFonts w:hint="eastAsia"/>
          <w:kern w:val="2"/>
        </w:rPr>
        <w:tab/>
        <w:t>:</w:t>
      </w:r>
      <w:r w:rsidRPr="00033919">
        <w:rPr>
          <w:rFonts w:hint="eastAsia"/>
          <w:kern w:val="2"/>
        </w:rPr>
        <w:tab/>
        <w:t>G</w:t>
      </w:r>
      <w:r w:rsidRPr="00033919">
        <w:rPr>
          <w:kern w:val="2"/>
        </w:rPr>
        <w:t xml:space="preserve">lobal </w:t>
      </w:r>
      <w:r w:rsidRPr="00033919">
        <w:rPr>
          <w:rFonts w:hint="eastAsia"/>
          <w:kern w:val="2"/>
        </w:rPr>
        <w:t>P</w:t>
      </w:r>
      <w:r w:rsidRPr="00033919">
        <w:rPr>
          <w:kern w:val="2"/>
        </w:rPr>
        <w:t xml:space="preserve">ositioning </w:t>
      </w:r>
      <w:r w:rsidRPr="00033919">
        <w:rPr>
          <w:rFonts w:hint="eastAsia"/>
          <w:kern w:val="2"/>
        </w:rPr>
        <w:t>S</w:t>
      </w:r>
      <w:r w:rsidRPr="00033919">
        <w:rPr>
          <w:kern w:val="2"/>
        </w:rPr>
        <w:t>ystem</w:t>
      </w:r>
    </w:p>
    <w:p w:rsidR="00626D2E" w:rsidRPr="00033919" w:rsidRDefault="00626D2E" w:rsidP="00712F49">
      <w:pPr>
        <w:rPr>
          <w:kern w:val="2"/>
        </w:rPr>
      </w:pPr>
      <w:r w:rsidRPr="00033919">
        <w:rPr>
          <w:rFonts w:hint="eastAsia"/>
          <w:kern w:val="2"/>
        </w:rPr>
        <w:t>GTD</w:t>
      </w:r>
      <w:r w:rsidRPr="00033919">
        <w:rPr>
          <w:rFonts w:hint="eastAsia"/>
          <w:kern w:val="2"/>
        </w:rPr>
        <w:tab/>
        <w:t>:</w:t>
      </w:r>
      <w:r w:rsidRPr="00033919">
        <w:rPr>
          <w:rFonts w:hint="eastAsia"/>
          <w:kern w:val="2"/>
        </w:rPr>
        <w:tab/>
        <w:t>Geotechnical Design</w:t>
      </w:r>
    </w:p>
    <w:p w:rsidR="00626D2E" w:rsidRPr="00033919" w:rsidRDefault="00626D2E" w:rsidP="00712F49">
      <w:pPr>
        <w:rPr>
          <w:kern w:val="2"/>
        </w:rPr>
      </w:pPr>
      <w:r w:rsidRPr="00033919">
        <w:rPr>
          <w:rFonts w:hint="eastAsia"/>
          <w:kern w:val="2"/>
        </w:rPr>
        <w:t>GTS</w:t>
      </w:r>
      <w:r w:rsidRPr="00033919">
        <w:rPr>
          <w:rFonts w:hint="eastAsia"/>
          <w:kern w:val="2"/>
        </w:rPr>
        <w:tab/>
        <w:t>:</w:t>
      </w:r>
      <w:r w:rsidRPr="00033919">
        <w:rPr>
          <w:rFonts w:hint="eastAsia"/>
          <w:kern w:val="2"/>
        </w:rPr>
        <w:tab/>
        <w:t>Geotechnical Survey</w:t>
      </w:r>
    </w:p>
    <w:p w:rsidR="00626D2E" w:rsidRPr="00033919" w:rsidRDefault="00626D2E" w:rsidP="00712F49">
      <w:pPr>
        <w:rPr>
          <w:kern w:val="2"/>
        </w:rPr>
      </w:pPr>
      <w:r w:rsidRPr="00033919">
        <w:rPr>
          <w:rFonts w:hint="eastAsia"/>
          <w:kern w:val="2"/>
        </w:rPr>
        <w:t>HCMC</w:t>
      </w:r>
      <w:r w:rsidRPr="00033919">
        <w:rPr>
          <w:rFonts w:hint="eastAsia"/>
          <w:kern w:val="2"/>
        </w:rPr>
        <w:tab/>
        <w:t>:</w:t>
      </w:r>
      <w:r w:rsidRPr="00033919">
        <w:rPr>
          <w:rFonts w:hint="eastAsia"/>
          <w:kern w:val="2"/>
        </w:rPr>
        <w:tab/>
        <w:t>Ho Chi M</w:t>
      </w:r>
      <w:r w:rsidRPr="00033919">
        <w:rPr>
          <w:kern w:val="2"/>
        </w:rPr>
        <w:t>i</w:t>
      </w:r>
      <w:r w:rsidRPr="00033919">
        <w:rPr>
          <w:rFonts w:hint="eastAsia"/>
          <w:kern w:val="2"/>
        </w:rPr>
        <w:t>nh City</w:t>
      </w:r>
    </w:p>
    <w:p w:rsidR="00626D2E" w:rsidRPr="00033919" w:rsidRDefault="00626D2E" w:rsidP="00712F49">
      <w:pPr>
        <w:rPr>
          <w:kern w:val="2"/>
        </w:rPr>
      </w:pPr>
      <w:r w:rsidRPr="00033919">
        <w:rPr>
          <w:rFonts w:hint="eastAsia"/>
          <w:kern w:val="2"/>
        </w:rPr>
        <w:t>HDS</w:t>
      </w:r>
      <w:r w:rsidRPr="00033919">
        <w:rPr>
          <w:rFonts w:hint="eastAsia"/>
          <w:kern w:val="2"/>
        </w:rPr>
        <w:tab/>
        <w:t>:</w:t>
      </w:r>
      <w:r w:rsidRPr="00033919">
        <w:rPr>
          <w:rFonts w:hint="eastAsia"/>
          <w:kern w:val="2"/>
        </w:rPr>
        <w:tab/>
        <w:t>Hydrological Survey</w:t>
      </w:r>
    </w:p>
    <w:p w:rsidR="00626D2E" w:rsidRPr="00033919" w:rsidRDefault="00626D2E" w:rsidP="00712F49">
      <w:pPr>
        <w:rPr>
          <w:kern w:val="2"/>
        </w:rPr>
      </w:pPr>
      <w:r w:rsidRPr="00033919">
        <w:rPr>
          <w:rFonts w:hint="eastAsia"/>
          <w:kern w:val="2"/>
        </w:rPr>
        <w:t>HE</w:t>
      </w:r>
      <w:r w:rsidRPr="00033919">
        <w:rPr>
          <w:rFonts w:hint="eastAsia"/>
          <w:kern w:val="2"/>
        </w:rPr>
        <w:tab/>
        <w:t>:</w:t>
      </w:r>
      <w:r w:rsidRPr="00033919">
        <w:rPr>
          <w:rFonts w:hint="eastAsia"/>
          <w:kern w:val="2"/>
        </w:rPr>
        <w:tab/>
        <w:t>High-embankment</w:t>
      </w:r>
    </w:p>
    <w:p w:rsidR="00626D2E" w:rsidRPr="00033919" w:rsidRDefault="00626D2E" w:rsidP="00712F49">
      <w:pPr>
        <w:rPr>
          <w:kern w:val="2"/>
        </w:rPr>
      </w:pPr>
      <w:r w:rsidRPr="00033919">
        <w:rPr>
          <w:rFonts w:hint="eastAsia"/>
          <w:kern w:val="2"/>
        </w:rPr>
        <w:t>HEC-RAS</w:t>
      </w:r>
      <w:r w:rsidRPr="00033919">
        <w:rPr>
          <w:rFonts w:hint="eastAsia"/>
          <w:kern w:val="2"/>
        </w:rPr>
        <w:tab/>
        <w:t>Hydrologic Engineering Centers River Analysis System, US Army Corps of Engineer</w:t>
      </w:r>
    </w:p>
    <w:p w:rsidR="00626D2E" w:rsidRPr="00033919" w:rsidRDefault="00626D2E" w:rsidP="00712F49">
      <w:pPr>
        <w:rPr>
          <w:kern w:val="2"/>
        </w:rPr>
      </w:pPr>
      <w:r w:rsidRPr="00033919">
        <w:rPr>
          <w:rFonts w:hint="eastAsia"/>
          <w:kern w:val="2"/>
        </w:rPr>
        <w:t>HIDO</w:t>
      </w:r>
      <w:r w:rsidRPr="00033919">
        <w:rPr>
          <w:rFonts w:hint="eastAsia"/>
          <w:kern w:val="2"/>
        </w:rPr>
        <w:tab/>
        <w:t>:</w:t>
      </w:r>
      <w:r w:rsidRPr="00033919">
        <w:rPr>
          <w:rFonts w:hint="eastAsia"/>
          <w:kern w:val="2"/>
        </w:rPr>
        <w:tab/>
        <w:t>Highway Industry Development Organization, Japan</w:t>
      </w:r>
    </w:p>
    <w:p w:rsidR="00626D2E" w:rsidRPr="00033919" w:rsidRDefault="00626D2E" w:rsidP="00712F49">
      <w:pPr>
        <w:rPr>
          <w:kern w:val="2"/>
        </w:rPr>
      </w:pPr>
      <w:r w:rsidRPr="00033919">
        <w:rPr>
          <w:rFonts w:hint="eastAsia"/>
          <w:kern w:val="2"/>
        </w:rPr>
        <w:t>HIV</w:t>
      </w:r>
      <w:r w:rsidRPr="00033919">
        <w:rPr>
          <w:rFonts w:hint="eastAsia"/>
          <w:kern w:val="2"/>
        </w:rPr>
        <w:tab/>
        <w:t>:</w:t>
      </w:r>
      <w:r w:rsidRPr="00033919">
        <w:rPr>
          <w:rFonts w:hint="eastAsia"/>
          <w:kern w:val="2"/>
        </w:rPr>
        <w:tab/>
        <w:t>H</w:t>
      </w:r>
      <w:r w:rsidRPr="00033919">
        <w:rPr>
          <w:kern w:val="2"/>
        </w:rPr>
        <w:t xml:space="preserve">uman </w:t>
      </w:r>
      <w:r w:rsidRPr="00033919">
        <w:rPr>
          <w:rFonts w:hint="eastAsia"/>
          <w:kern w:val="2"/>
        </w:rPr>
        <w:t>I</w:t>
      </w:r>
      <w:r w:rsidRPr="00033919">
        <w:rPr>
          <w:kern w:val="2"/>
        </w:rPr>
        <w:t xml:space="preserve">mmunodeficiency </w:t>
      </w:r>
      <w:r w:rsidRPr="00033919">
        <w:rPr>
          <w:rFonts w:hint="eastAsia"/>
          <w:kern w:val="2"/>
        </w:rPr>
        <w:t>V</w:t>
      </w:r>
      <w:r w:rsidRPr="00033919">
        <w:rPr>
          <w:kern w:val="2"/>
        </w:rPr>
        <w:t>irus</w:t>
      </w:r>
    </w:p>
    <w:p w:rsidR="00626D2E" w:rsidRPr="00033919" w:rsidRDefault="00626D2E" w:rsidP="00712F49">
      <w:pPr>
        <w:rPr>
          <w:kern w:val="2"/>
        </w:rPr>
      </w:pPr>
      <w:r w:rsidRPr="00033919">
        <w:rPr>
          <w:rFonts w:hint="eastAsia"/>
          <w:kern w:val="2"/>
        </w:rPr>
        <w:t>HVL</w:t>
      </w:r>
      <w:r w:rsidRPr="00033919">
        <w:rPr>
          <w:rFonts w:hint="eastAsia"/>
          <w:kern w:val="2"/>
        </w:rPr>
        <w:tab/>
        <w:t>:</w:t>
      </w:r>
      <w:r w:rsidRPr="00033919">
        <w:rPr>
          <w:rFonts w:hint="eastAsia"/>
          <w:kern w:val="2"/>
        </w:rPr>
        <w:tab/>
        <w:t>High-voltage Line</w:t>
      </w:r>
    </w:p>
    <w:p w:rsidR="00626D2E" w:rsidRPr="00033919" w:rsidRDefault="00626D2E" w:rsidP="00712F49">
      <w:pPr>
        <w:rPr>
          <w:kern w:val="2"/>
        </w:rPr>
      </w:pPr>
      <w:r w:rsidRPr="00033919">
        <w:rPr>
          <w:rFonts w:hint="eastAsia"/>
          <w:kern w:val="2"/>
        </w:rPr>
        <w:t>IBRD</w:t>
      </w:r>
      <w:r w:rsidRPr="00033919">
        <w:rPr>
          <w:rFonts w:hint="eastAsia"/>
          <w:kern w:val="2"/>
        </w:rPr>
        <w:tab/>
        <w:t>:</w:t>
      </w:r>
      <w:r w:rsidRPr="00033919">
        <w:rPr>
          <w:rFonts w:hint="eastAsia"/>
          <w:kern w:val="2"/>
        </w:rPr>
        <w:tab/>
        <w:t>International Bank for Reconstruction and Development</w:t>
      </w:r>
    </w:p>
    <w:p w:rsidR="00626D2E" w:rsidRPr="00033919" w:rsidRDefault="00626D2E" w:rsidP="00712F49">
      <w:pPr>
        <w:rPr>
          <w:kern w:val="2"/>
        </w:rPr>
      </w:pPr>
      <w:r w:rsidRPr="00033919">
        <w:rPr>
          <w:rFonts w:hint="eastAsia"/>
          <w:kern w:val="2"/>
        </w:rPr>
        <w:t>IC</w:t>
      </w:r>
      <w:r w:rsidRPr="00033919">
        <w:rPr>
          <w:rFonts w:hint="eastAsia"/>
          <w:kern w:val="2"/>
        </w:rPr>
        <w:tab/>
        <w:t>:</w:t>
      </w:r>
      <w:r w:rsidRPr="00033919">
        <w:rPr>
          <w:rFonts w:hint="eastAsia"/>
          <w:kern w:val="2"/>
        </w:rPr>
        <w:tab/>
        <w:t>Interchange</w:t>
      </w:r>
    </w:p>
    <w:p w:rsidR="00626D2E" w:rsidRPr="00033919" w:rsidRDefault="00626D2E" w:rsidP="00712F49">
      <w:pPr>
        <w:rPr>
          <w:kern w:val="2"/>
        </w:rPr>
      </w:pPr>
      <w:r w:rsidRPr="00033919">
        <w:rPr>
          <w:rFonts w:hint="eastAsia"/>
          <w:kern w:val="2"/>
        </w:rPr>
        <w:t>ICB</w:t>
      </w:r>
      <w:r w:rsidRPr="00033919">
        <w:rPr>
          <w:rFonts w:hint="eastAsia"/>
          <w:kern w:val="2"/>
        </w:rPr>
        <w:tab/>
        <w:t>:</w:t>
      </w:r>
      <w:r w:rsidRPr="00033919">
        <w:rPr>
          <w:rFonts w:hint="eastAsia"/>
          <w:kern w:val="2"/>
        </w:rPr>
        <w:tab/>
        <w:t>International Competitive Bidding</w:t>
      </w:r>
    </w:p>
    <w:p w:rsidR="00626D2E" w:rsidRPr="00033919" w:rsidRDefault="00626D2E" w:rsidP="00712F49">
      <w:pPr>
        <w:rPr>
          <w:kern w:val="2"/>
        </w:rPr>
      </w:pPr>
      <w:r w:rsidRPr="00033919">
        <w:rPr>
          <w:rFonts w:hint="eastAsia"/>
          <w:kern w:val="2"/>
        </w:rPr>
        <w:t>ICD</w:t>
      </w:r>
      <w:r w:rsidRPr="00033919">
        <w:rPr>
          <w:rFonts w:hint="eastAsia"/>
          <w:kern w:val="2"/>
        </w:rPr>
        <w:tab/>
        <w:t>:</w:t>
      </w:r>
      <w:r w:rsidRPr="00033919">
        <w:rPr>
          <w:rFonts w:hint="eastAsia"/>
          <w:kern w:val="2"/>
        </w:rPr>
        <w:tab/>
        <w:t>Interchange Design</w:t>
      </w:r>
    </w:p>
    <w:p w:rsidR="00626D2E" w:rsidRPr="00033919" w:rsidRDefault="00626D2E" w:rsidP="00712F49">
      <w:pPr>
        <w:rPr>
          <w:kern w:val="2"/>
        </w:rPr>
      </w:pPr>
      <w:r w:rsidRPr="00033919">
        <w:rPr>
          <w:rFonts w:hint="eastAsia"/>
          <w:kern w:val="2"/>
        </w:rPr>
        <w:t>ICR</w:t>
      </w:r>
      <w:r w:rsidRPr="00033919">
        <w:rPr>
          <w:kern w:val="2"/>
        </w:rPr>
        <w:tab/>
        <w:t>:</w:t>
      </w:r>
      <w:r w:rsidRPr="00033919">
        <w:rPr>
          <w:kern w:val="2"/>
        </w:rPr>
        <w:tab/>
      </w:r>
      <w:r w:rsidRPr="00033919">
        <w:rPr>
          <w:rFonts w:hint="eastAsia"/>
          <w:kern w:val="2"/>
        </w:rPr>
        <w:t>Inception Report</w:t>
      </w:r>
    </w:p>
    <w:p w:rsidR="00626D2E" w:rsidRPr="00033919" w:rsidRDefault="00626D2E" w:rsidP="00712F49">
      <w:pPr>
        <w:rPr>
          <w:kern w:val="2"/>
        </w:rPr>
      </w:pPr>
      <w:r w:rsidRPr="00033919">
        <w:rPr>
          <w:rFonts w:hint="eastAsia"/>
          <w:kern w:val="2"/>
        </w:rPr>
        <w:t>ID</w:t>
      </w:r>
      <w:r w:rsidRPr="00033919">
        <w:rPr>
          <w:kern w:val="2"/>
        </w:rPr>
        <w:tab/>
        <w:t>:</w:t>
      </w:r>
      <w:r w:rsidRPr="00033919">
        <w:rPr>
          <w:kern w:val="2"/>
        </w:rPr>
        <w:tab/>
      </w:r>
      <w:r w:rsidRPr="00033919">
        <w:rPr>
          <w:rFonts w:hint="eastAsia"/>
          <w:kern w:val="2"/>
        </w:rPr>
        <w:t>Identification</w:t>
      </w:r>
    </w:p>
    <w:p w:rsidR="00626D2E" w:rsidRPr="00033919" w:rsidRDefault="00626D2E" w:rsidP="00712F49">
      <w:pPr>
        <w:rPr>
          <w:kern w:val="2"/>
        </w:rPr>
      </w:pPr>
      <w:r w:rsidRPr="00033919">
        <w:rPr>
          <w:rFonts w:hint="eastAsia"/>
          <w:kern w:val="2"/>
        </w:rPr>
        <w:t>IDA</w:t>
      </w:r>
      <w:r w:rsidRPr="00033919">
        <w:rPr>
          <w:kern w:val="2"/>
        </w:rPr>
        <w:tab/>
        <w:t>:</w:t>
      </w:r>
      <w:r w:rsidRPr="00033919">
        <w:rPr>
          <w:kern w:val="2"/>
        </w:rPr>
        <w:tab/>
      </w:r>
      <w:r w:rsidRPr="00033919">
        <w:rPr>
          <w:rFonts w:hint="eastAsia"/>
          <w:kern w:val="2"/>
        </w:rPr>
        <w:t>International Development Association</w:t>
      </w:r>
    </w:p>
    <w:p w:rsidR="00626D2E" w:rsidRPr="00033919" w:rsidRDefault="00626D2E" w:rsidP="00712F49">
      <w:pPr>
        <w:rPr>
          <w:kern w:val="2"/>
        </w:rPr>
      </w:pPr>
      <w:r w:rsidRPr="00033919">
        <w:rPr>
          <w:rFonts w:hint="eastAsia"/>
          <w:kern w:val="2"/>
        </w:rPr>
        <w:t>IMO</w:t>
      </w:r>
      <w:r w:rsidRPr="00033919">
        <w:rPr>
          <w:rFonts w:hint="eastAsia"/>
          <w:kern w:val="2"/>
        </w:rPr>
        <w:tab/>
        <w:t>:</w:t>
      </w:r>
      <w:r w:rsidRPr="00033919">
        <w:rPr>
          <w:rFonts w:hint="eastAsia"/>
          <w:kern w:val="2"/>
        </w:rPr>
        <w:tab/>
        <w:t>Independent Monitoring Organization</w:t>
      </w:r>
    </w:p>
    <w:p w:rsidR="00626D2E" w:rsidRPr="00033919" w:rsidRDefault="00626D2E" w:rsidP="00712F49">
      <w:pPr>
        <w:rPr>
          <w:kern w:val="2"/>
        </w:rPr>
      </w:pPr>
      <w:r w:rsidRPr="00033919">
        <w:rPr>
          <w:rFonts w:hint="eastAsia"/>
          <w:kern w:val="2"/>
        </w:rPr>
        <w:t>IOL</w:t>
      </w:r>
      <w:r w:rsidRPr="00033919">
        <w:rPr>
          <w:rFonts w:hint="eastAsia"/>
          <w:kern w:val="2"/>
        </w:rPr>
        <w:tab/>
        <w:t>:</w:t>
      </w:r>
      <w:r w:rsidRPr="00033919">
        <w:rPr>
          <w:rFonts w:hint="eastAsia"/>
          <w:kern w:val="2"/>
        </w:rPr>
        <w:tab/>
        <w:t>Inventory of Losses</w:t>
      </w:r>
    </w:p>
    <w:p w:rsidR="00626D2E" w:rsidRPr="00033919" w:rsidRDefault="00626D2E" w:rsidP="00712F49">
      <w:pPr>
        <w:rPr>
          <w:kern w:val="2"/>
        </w:rPr>
      </w:pPr>
      <w:r w:rsidRPr="00033919">
        <w:rPr>
          <w:rFonts w:hint="eastAsia"/>
          <w:kern w:val="2"/>
        </w:rPr>
        <w:t>I/P</w:t>
      </w:r>
      <w:r w:rsidRPr="00033919">
        <w:rPr>
          <w:rFonts w:hint="eastAsia"/>
          <w:kern w:val="2"/>
        </w:rPr>
        <w:tab/>
        <w:t>:</w:t>
      </w:r>
      <w:r w:rsidRPr="00033919">
        <w:rPr>
          <w:rFonts w:hint="eastAsia"/>
          <w:kern w:val="2"/>
        </w:rPr>
        <w:tab/>
        <w:t>Implementation Program</w:t>
      </w:r>
    </w:p>
    <w:p w:rsidR="00626D2E" w:rsidRPr="00033919" w:rsidRDefault="00626D2E" w:rsidP="00712F49">
      <w:pPr>
        <w:rPr>
          <w:kern w:val="2"/>
        </w:rPr>
      </w:pPr>
      <w:r w:rsidRPr="00033919">
        <w:rPr>
          <w:rFonts w:hint="eastAsia"/>
          <w:kern w:val="2"/>
        </w:rPr>
        <w:t>IRB</w:t>
      </w:r>
      <w:r w:rsidRPr="00033919">
        <w:rPr>
          <w:rFonts w:hint="eastAsia"/>
          <w:kern w:val="2"/>
        </w:rPr>
        <w:tab/>
        <w:t>:</w:t>
      </w:r>
      <w:r w:rsidRPr="00033919">
        <w:rPr>
          <w:rFonts w:hint="eastAsia"/>
          <w:kern w:val="2"/>
        </w:rPr>
        <w:tab/>
        <w:t>Interchange Rampway Bridge</w:t>
      </w:r>
    </w:p>
    <w:p w:rsidR="00626D2E" w:rsidRPr="00033919" w:rsidRDefault="00626D2E" w:rsidP="00712F49">
      <w:pPr>
        <w:rPr>
          <w:kern w:val="2"/>
        </w:rPr>
      </w:pPr>
      <w:r w:rsidRPr="00033919">
        <w:rPr>
          <w:rFonts w:hint="eastAsia"/>
          <w:kern w:val="2"/>
        </w:rPr>
        <w:t>IS</w:t>
      </w:r>
      <w:r w:rsidRPr="00033919">
        <w:rPr>
          <w:rFonts w:hint="eastAsia"/>
          <w:kern w:val="2"/>
        </w:rPr>
        <w:tab/>
        <w:t>:</w:t>
      </w:r>
      <w:r w:rsidRPr="00033919">
        <w:rPr>
          <w:rFonts w:hint="eastAsia"/>
          <w:kern w:val="2"/>
        </w:rPr>
        <w:tab/>
        <w:t>Intersection</w:t>
      </w:r>
    </w:p>
    <w:p w:rsidR="00626D2E" w:rsidRPr="00033919" w:rsidRDefault="00626D2E" w:rsidP="00712F49">
      <w:pPr>
        <w:rPr>
          <w:kern w:val="2"/>
        </w:rPr>
      </w:pPr>
      <w:r w:rsidRPr="00033919">
        <w:rPr>
          <w:rFonts w:hint="eastAsia"/>
          <w:kern w:val="2"/>
        </w:rPr>
        <w:t>ITS</w:t>
      </w:r>
      <w:r w:rsidRPr="00033919">
        <w:rPr>
          <w:rFonts w:hint="eastAsia"/>
          <w:kern w:val="2"/>
        </w:rPr>
        <w:tab/>
        <w:t>:</w:t>
      </w:r>
      <w:r w:rsidRPr="00033919">
        <w:rPr>
          <w:rFonts w:hint="eastAsia"/>
          <w:kern w:val="2"/>
        </w:rPr>
        <w:tab/>
        <w:t>Intelligent Transport Systems</w:t>
      </w:r>
    </w:p>
    <w:p w:rsidR="00626D2E" w:rsidRPr="00033919" w:rsidRDefault="00626D2E" w:rsidP="00712F49">
      <w:pPr>
        <w:rPr>
          <w:kern w:val="2"/>
        </w:rPr>
      </w:pPr>
      <w:r w:rsidRPr="00033919">
        <w:rPr>
          <w:rFonts w:hint="eastAsia"/>
          <w:kern w:val="2"/>
        </w:rPr>
        <w:t>JBIC</w:t>
      </w:r>
      <w:r w:rsidRPr="00033919">
        <w:rPr>
          <w:rFonts w:hint="eastAsia"/>
          <w:kern w:val="2"/>
        </w:rPr>
        <w:tab/>
        <w:t>:</w:t>
      </w:r>
      <w:r w:rsidRPr="00033919">
        <w:rPr>
          <w:rFonts w:hint="eastAsia"/>
          <w:kern w:val="2"/>
        </w:rPr>
        <w:tab/>
        <w:t>Japan Bank for International Cooperation</w:t>
      </w:r>
    </w:p>
    <w:p w:rsidR="00626D2E" w:rsidRPr="00033919" w:rsidRDefault="00626D2E" w:rsidP="00712F49">
      <w:pPr>
        <w:rPr>
          <w:kern w:val="2"/>
        </w:rPr>
      </w:pPr>
      <w:r w:rsidRPr="00033919">
        <w:rPr>
          <w:rFonts w:hint="eastAsia"/>
          <w:kern w:val="2"/>
        </w:rPr>
        <w:t>JEHDRA</w:t>
      </w:r>
      <w:r w:rsidRPr="00033919">
        <w:rPr>
          <w:rFonts w:hint="eastAsia"/>
          <w:kern w:val="2"/>
        </w:rPr>
        <w:tab/>
        <w:t>:</w:t>
      </w:r>
      <w:r w:rsidRPr="00033919">
        <w:rPr>
          <w:rFonts w:hint="eastAsia"/>
          <w:kern w:val="2"/>
        </w:rPr>
        <w:tab/>
        <w:t>Japan Expressway Holding and Debt Repayment Agency</w:t>
      </w:r>
    </w:p>
    <w:p w:rsidR="00626D2E" w:rsidRPr="00033919" w:rsidRDefault="00626D2E" w:rsidP="00712F49">
      <w:pPr>
        <w:rPr>
          <w:kern w:val="2"/>
        </w:rPr>
      </w:pPr>
      <w:r w:rsidRPr="00033919">
        <w:rPr>
          <w:rFonts w:hint="eastAsia"/>
          <w:kern w:val="2"/>
        </w:rPr>
        <w:t>JETRO</w:t>
      </w:r>
      <w:r w:rsidRPr="00033919">
        <w:rPr>
          <w:rFonts w:hint="eastAsia"/>
          <w:kern w:val="2"/>
        </w:rPr>
        <w:tab/>
        <w:t>:</w:t>
      </w:r>
      <w:r w:rsidRPr="00033919">
        <w:rPr>
          <w:rFonts w:hint="eastAsia"/>
          <w:kern w:val="2"/>
        </w:rPr>
        <w:tab/>
        <w:t>Japan External Trade Organization</w:t>
      </w:r>
    </w:p>
    <w:p w:rsidR="00626D2E" w:rsidRPr="00033919" w:rsidRDefault="00626D2E" w:rsidP="00712F49">
      <w:pPr>
        <w:rPr>
          <w:kern w:val="2"/>
        </w:rPr>
      </w:pPr>
      <w:r w:rsidRPr="00033919">
        <w:rPr>
          <w:rFonts w:hint="eastAsia"/>
          <w:kern w:val="2"/>
        </w:rPr>
        <w:t>JICA</w:t>
      </w:r>
      <w:r w:rsidRPr="00033919">
        <w:rPr>
          <w:rFonts w:hint="eastAsia"/>
          <w:kern w:val="2"/>
        </w:rPr>
        <w:tab/>
        <w:t>:</w:t>
      </w:r>
      <w:r w:rsidRPr="00033919">
        <w:rPr>
          <w:rFonts w:hint="eastAsia"/>
          <w:kern w:val="2"/>
        </w:rPr>
        <w:tab/>
        <w:t>Japan International Cooperation Agency</w:t>
      </w:r>
    </w:p>
    <w:p w:rsidR="00626D2E" w:rsidRPr="00033919" w:rsidRDefault="00626D2E" w:rsidP="00712F49">
      <w:pPr>
        <w:rPr>
          <w:kern w:val="2"/>
        </w:rPr>
      </w:pPr>
      <w:r w:rsidRPr="00033919">
        <w:rPr>
          <w:rFonts w:hint="eastAsia"/>
          <w:kern w:val="2"/>
        </w:rPr>
        <w:t>JV</w:t>
      </w:r>
      <w:r w:rsidRPr="00033919">
        <w:rPr>
          <w:rFonts w:hint="eastAsia"/>
          <w:kern w:val="2"/>
        </w:rPr>
        <w:tab/>
        <w:t>:</w:t>
      </w:r>
      <w:r w:rsidRPr="00033919">
        <w:rPr>
          <w:rFonts w:hint="eastAsia"/>
          <w:kern w:val="2"/>
        </w:rPr>
        <w:tab/>
        <w:t>Joint Venture</w:t>
      </w:r>
    </w:p>
    <w:p w:rsidR="00626D2E" w:rsidRPr="00033919" w:rsidRDefault="00626D2E" w:rsidP="00712F49">
      <w:pPr>
        <w:rPr>
          <w:kern w:val="2"/>
        </w:rPr>
      </w:pPr>
      <w:r w:rsidRPr="00033919">
        <w:rPr>
          <w:rFonts w:hint="eastAsia"/>
          <w:kern w:val="2"/>
        </w:rPr>
        <w:t>L/A</w:t>
      </w:r>
      <w:r w:rsidRPr="00033919">
        <w:rPr>
          <w:rFonts w:hint="eastAsia"/>
          <w:kern w:val="2"/>
        </w:rPr>
        <w:tab/>
        <w:t>:</w:t>
      </w:r>
      <w:r w:rsidRPr="00033919">
        <w:rPr>
          <w:rFonts w:hint="eastAsia"/>
          <w:kern w:val="2"/>
        </w:rPr>
        <w:tab/>
        <w:t>Loan Agreement</w:t>
      </w:r>
    </w:p>
    <w:p w:rsidR="00626D2E" w:rsidRPr="00033919" w:rsidRDefault="00626D2E" w:rsidP="00712F49">
      <w:pPr>
        <w:rPr>
          <w:kern w:val="2"/>
        </w:rPr>
      </w:pPr>
      <w:r w:rsidRPr="00033919">
        <w:rPr>
          <w:rFonts w:hint="eastAsia"/>
          <w:kern w:val="2"/>
        </w:rPr>
        <w:t>LOS</w:t>
      </w:r>
      <w:r w:rsidRPr="00033919">
        <w:rPr>
          <w:rFonts w:hint="eastAsia"/>
          <w:kern w:val="2"/>
        </w:rPr>
        <w:tab/>
        <w:t>:</w:t>
      </w:r>
      <w:r w:rsidRPr="00033919">
        <w:rPr>
          <w:rFonts w:hint="eastAsia"/>
          <w:kern w:val="2"/>
        </w:rPr>
        <w:tab/>
        <w:t>Level of Services</w:t>
      </w:r>
    </w:p>
    <w:p w:rsidR="00626D2E" w:rsidRPr="00033919" w:rsidRDefault="00626D2E" w:rsidP="00712F49">
      <w:pPr>
        <w:rPr>
          <w:kern w:val="2"/>
        </w:rPr>
      </w:pPr>
      <w:r w:rsidRPr="00033919">
        <w:rPr>
          <w:rFonts w:hint="eastAsia"/>
          <w:kern w:val="2"/>
        </w:rPr>
        <w:t>LRB</w:t>
      </w:r>
      <w:r w:rsidRPr="00033919">
        <w:rPr>
          <w:rFonts w:hint="eastAsia"/>
          <w:kern w:val="2"/>
        </w:rPr>
        <w:tab/>
        <w:t>:</w:t>
      </w:r>
      <w:r w:rsidRPr="00033919">
        <w:rPr>
          <w:rFonts w:hint="eastAsia"/>
          <w:kern w:val="2"/>
        </w:rPr>
        <w:tab/>
        <w:t>Large River Bridge</w:t>
      </w:r>
    </w:p>
    <w:p w:rsidR="00626D2E" w:rsidRPr="00033919" w:rsidRDefault="00626D2E" w:rsidP="00712F49">
      <w:pPr>
        <w:rPr>
          <w:kern w:val="2"/>
        </w:rPr>
      </w:pPr>
      <w:r w:rsidRPr="00033919">
        <w:rPr>
          <w:rFonts w:hint="eastAsia"/>
          <w:kern w:val="2"/>
        </w:rPr>
        <w:t>MBD</w:t>
      </w:r>
      <w:r w:rsidRPr="00033919">
        <w:rPr>
          <w:rFonts w:hint="eastAsia"/>
          <w:kern w:val="2"/>
        </w:rPr>
        <w:tab/>
        <w:t>:</w:t>
      </w:r>
      <w:r w:rsidRPr="00033919">
        <w:rPr>
          <w:rFonts w:hint="eastAsia"/>
          <w:kern w:val="2"/>
        </w:rPr>
        <w:tab/>
        <w:t>Major Bridges Design</w:t>
      </w:r>
    </w:p>
    <w:p w:rsidR="00626D2E" w:rsidRPr="00033919" w:rsidRDefault="00626D2E" w:rsidP="00712F49">
      <w:pPr>
        <w:rPr>
          <w:kern w:val="2"/>
        </w:rPr>
      </w:pPr>
      <w:r w:rsidRPr="00033919">
        <w:rPr>
          <w:rFonts w:hint="eastAsia"/>
          <w:kern w:val="2"/>
        </w:rPr>
        <w:t>M/D</w:t>
      </w:r>
      <w:r w:rsidRPr="00033919">
        <w:rPr>
          <w:rFonts w:hint="eastAsia"/>
          <w:kern w:val="2"/>
        </w:rPr>
        <w:tab/>
        <w:t>:</w:t>
      </w:r>
      <w:r w:rsidRPr="00033919">
        <w:rPr>
          <w:rFonts w:hint="eastAsia"/>
          <w:kern w:val="2"/>
        </w:rPr>
        <w:tab/>
        <w:t>Minutes of Discussion</w:t>
      </w:r>
    </w:p>
    <w:p w:rsidR="00626D2E" w:rsidRPr="00033919" w:rsidRDefault="00626D2E" w:rsidP="00712F49">
      <w:pPr>
        <w:rPr>
          <w:kern w:val="2"/>
        </w:rPr>
      </w:pPr>
      <w:r w:rsidRPr="00033919">
        <w:rPr>
          <w:rFonts w:hint="eastAsia"/>
          <w:kern w:val="2"/>
        </w:rPr>
        <w:t>MEX</w:t>
      </w:r>
      <w:r w:rsidRPr="00033919">
        <w:rPr>
          <w:rFonts w:hint="eastAsia"/>
          <w:kern w:val="2"/>
        </w:rPr>
        <w:tab/>
        <w:t>:</w:t>
      </w:r>
      <w:r w:rsidRPr="00033919">
        <w:rPr>
          <w:rFonts w:hint="eastAsia"/>
          <w:kern w:val="2"/>
        </w:rPr>
        <w:tab/>
        <w:t>Metropolitan Expressway Co., Ltd., Japan</w:t>
      </w:r>
    </w:p>
    <w:p w:rsidR="00626D2E" w:rsidRPr="00033919" w:rsidRDefault="00626D2E" w:rsidP="00712F49">
      <w:pPr>
        <w:rPr>
          <w:kern w:val="2"/>
        </w:rPr>
      </w:pPr>
      <w:r w:rsidRPr="00033919">
        <w:rPr>
          <w:rFonts w:hint="eastAsia"/>
          <w:kern w:val="2"/>
        </w:rPr>
        <w:t>MGT</w:t>
      </w:r>
      <w:r w:rsidRPr="00033919">
        <w:rPr>
          <w:rFonts w:hint="eastAsia"/>
          <w:kern w:val="2"/>
        </w:rPr>
        <w:tab/>
        <w:t>:</w:t>
      </w:r>
      <w:r w:rsidRPr="00033919">
        <w:rPr>
          <w:rFonts w:hint="eastAsia"/>
          <w:kern w:val="2"/>
        </w:rPr>
        <w:tab/>
        <w:t>Management Team</w:t>
      </w:r>
    </w:p>
    <w:p w:rsidR="00626D2E" w:rsidRPr="00033919" w:rsidRDefault="00626D2E" w:rsidP="00712F49">
      <w:pPr>
        <w:rPr>
          <w:kern w:val="2"/>
        </w:rPr>
      </w:pPr>
      <w:r w:rsidRPr="00033919">
        <w:rPr>
          <w:rFonts w:hint="eastAsia"/>
          <w:kern w:val="2"/>
        </w:rPr>
        <w:t>ML</w:t>
      </w:r>
      <w:r w:rsidRPr="00033919">
        <w:rPr>
          <w:rFonts w:hint="eastAsia"/>
          <w:kern w:val="2"/>
        </w:rPr>
        <w:tab/>
        <w:t>:</w:t>
      </w:r>
      <w:r w:rsidRPr="00033919">
        <w:rPr>
          <w:rFonts w:hint="eastAsia"/>
          <w:kern w:val="2"/>
        </w:rPr>
        <w:tab/>
        <w:t>Main Line</w:t>
      </w:r>
    </w:p>
    <w:p w:rsidR="00626D2E" w:rsidRPr="00033919" w:rsidRDefault="00626D2E" w:rsidP="00712F49">
      <w:pPr>
        <w:rPr>
          <w:kern w:val="2"/>
        </w:rPr>
      </w:pPr>
      <w:r w:rsidRPr="00033919">
        <w:rPr>
          <w:rFonts w:hint="eastAsia"/>
          <w:kern w:val="2"/>
        </w:rPr>
        <w:t>MLIT</w:t>
      </w:r>
      <w:r w:rsidRPr="00033919">
        <w:rPr>
          <w:rFonts w:hint="eastAsia"/>
          <w:kern w:val="2"/>
        </w:rPr>
        <w:tab/>
        <w:t>:</w:t>
      </w:r>
      <w:r w:rsidRPr="00033919">
        <w:rPr>
          <w:rFonts w:hint="eastAsia"/>
          <w:kern w:val="2"/>
        </w:rPr>
        <w:tab/>
        <w:t>Ministry of Land, Infrastructure, Transport and Tourism, Japan</w:t>
      </w:r>
    </w:p>
    <w:p w:rsidR="00626D2E" w:rsidRPr="00033919" w:rsidRDefault="00626D2E" w:rsidP="00712F49">
      <w:pPr>
        <w:rPr>
          <w:kern w:val="2"/>
        </w:rPr>
      </w:pPr>
      <w:r w:rsidRPr="00033919">
        <w:rPr>
          <w:rFonts w:hint="eastAsia"/>
          <w:kern w:val="2"/>
        </w:rPr>
        <w:t>MLS</w:t>
      </w:r>
      <w:r w:rsidRPr="00033919">
        <w:rPr>
          <w:rFonts w:hint="eastAsia"/>
          <w:kern w:val="2"/>
        </w:rPr>
        <w:tab/>
        <w:t>:</w:t>
      </w:r>
      <w:r w:rsidRPr="00033919">
        <w:rPr>
          <w:rFonts w:hint="eastAsia"/>
          <w:kern w:val="2"/>
        </w:rPr>
        <w:tab/>
        <w:t>Material Source Survey</w:t>
      </w:r>
    </w:p>
    <w:p w:rsidR="00626D2E" w:rsidRPr="00033919" w:rsidRDefault="00626D2E" w:rsidP="00712F49">
      <w:pPr>
        <w:rPr>
          <w:kern w:val="2"/>
        </w:rPr>
      </w:pPr>
      <w:r w:rsidRPr="00033919">
        <w:rPr>
          <w:rFonts w:hint="eastAsia"/>
          <w:kern w:val="2"/>
        </w:rPr>
        <w:t>MOF</w:t>
      </w:r>
      <w:r w:rsidRPr="00033919">
        <w:rPr>
          <w:rFonts w:hint="eastAsia"/>
          <w:kern w:val="2"/>
        </w:rPr>
        <w:tab/>
        <w:t>:</w:t>
      </w:r>
      <w:r w:rsidRPr="00033919">
        <w:rPr>
          <w:rFonts w:hint="eastAsia"/>
          <w:kern w:val="2"/>
        </w:rPr>
        <w:tab/>
        <w:t>Ministry of Finance</w:t>
      </w:r>
    </w:p>
    <w:p w:rsidR="00626D2E" w:rsidRPr="00033919" w:rsidRDefault="00626D2E" w:rsidP="00712F49">
      <w:pPr>
        <w:rPr>
          <w:kern w:val="2"/>
        </w:rPr>
      </w:pPr>
      <w:r w:rsidRPr="00033919">
        <w:rPr>
          <w:rFonts w:hint="eastAsia"/>
          <w:kern w:val="2"/>
        </w:rPr>
        <w:t>MOND</w:t>
      </w:r>
      <w:r w:rsidRPr="00033919">
        <w:rPr>
          <w:rFonts w:hint="eastAsia"/>
          <w:kern w:val="2"/>
        </w:rPr>
        <w:tab/>
        <w:t>:</w:t>
      </w:r>
      <w:r w:rsidRPr="00033919">
        <w:rPr>
          <w:rFonts w:hint="eastAsia"/>
          <w:kern w:val="2"/>
        </w:rPr>
        <w:tab/>
        <w:t>Ministry of National Defense</w:t>
      </w:r>
    </w:p>
    <w:p w:rsidR="00626D2E" w:rsidRPr="00033919" w:rsidRDefault="00626D2E" w:rsidP="00712F49">
      <w:pPr>
        <w:rPr>
          <w:kern w:val="2"/>
        </w:rPr>
      </w:pPr>
      <w:r w:rsidRPr="00033919">
        <w:rPr>
          <w:rFonts w:hint="eastAsia"/>
          <w:kern w:val="2"/>
        </w:rPr>
        <w:t>MONRE</w:t>
      </w:r>
      <w:r w:rsidRPr="00033919">
        <w:rPr>
          <w:rFonts w:hint="eastAsia"/>
          <w:kern w:val="2"/>
        </w:rPr>
        <w:tab/>
        <w:t>:</w:t>
      </w:r>
      <w:r w:rsidRPr="00033919">
        <w:rPr>
          <w:rFonts w:hint="eastAsia"/>
          <w:kern w:val="2"/>
        </w:rPr>
        <w:tab/>
        <w:t>Ministry of Natural Resources and Environment</w:t>
      </w:r>
    </w:p>
    <w:p w:rsidR="00626D2E" w:rsidRPr="00033919" w:rsidRDefault="00626D2E" w:rsidP="00712F49">
      <w:pPr>
        <w:rPr>
          <w:kern w:val="2"/>
        </w:rPr>
      </w:pPr>
      <w:r w:rsidRPr="00033919">
        <w:rPr>
          <w:rFonts w:hint="eastAsia"/>
          <w:kern w:val="2"/>
        </w:rPr>
        <w:t>MOPS</w:t>
      </w:r>
      <w:r w:rsidRPr="00033919">
        <w:rPr>
          <w:rFonts w:hint="eastAsia"/>
          <w:kern w:val="2"/>
        </w:rPr>
        <w:tab/>
        <w:t>:</w:t>
      </w:r>
      <w:r w:rsidRPr="00033919">
        <w:rPr>
          <w:rFonts w:hint="eastAsia"/>
          <w:kern w:val="2"/>
        </w:rPr>
        <w:tab/>
        <w:t>Ministry of Public Security</w:t>
      </w:r>
    </w:p>
    <w:p w:rsidR="00626D2E" w:rsidRPr="00033919" w:rsidRDefault="00626D2E" w:rsidP="00712F49">
      <w:pPr>
        <w:rPr>
          <w:kern w:val="2"/>
        </w:rPr>
      </w:pPr>
      <w:r w:rsidRPr="00033919">
        <w:rPr>
          <w:rFonts w:hint="eastAsia"/>
          <w:kern w:val="2"/>
        </w:rPr>
        <w:t>MOT</w:t>
      </w:r>
      <w:r w:rsidRPr="00033919">
        <w:rPr>
          <w:rFonts w:hint="eastAsia"/>
          <w:kern w:val="2"/>
        </w:rPr>
        <w:tab/>
        <w:t>:</w:t>
      </w:r>
      <w:r w:rsidRPr="00033919">
        <w:rPr>
          <w:rFonts w:hint="eastAsia"/>
          <w:kern w:val="2"/>
        </w:rPr>
        <w:tab/>
        <w:t>Ministry of Transport</w:t>
      </w:r>
    </w:p>
    <w:p w:rsidR="00626D2E" w:rsidRPr="00033919" w:rsidRDefault="00626D2E" w:rsidP="00712F49">
      <w:pPr>
        <w:rPr>
          <w:kern w:val="2"/>
        </w:rPr>
      </w:pPr>
      <w:r w:rsidRPr="00033919">
        <w:rPr>
          <w:rFonts w:hint="eastAsia"/>
          <w:kern w:val="2"/>
        </w:rPr>
        <w:t>MRB</w:t>
      </w:r>
      <w:r w:rsidRPr="00033919">
        <w:rPr>
          <w:rFonts w:hint="eastAsia"/>
          <w:kern w:val="2"/>
        </w:rPr>
        <w:tab/>
        <w:t>:</w:t>
      </w:r>
      <w:r w:rsidRPr="00033919">
        <w:rPr>
          <w:rFonts w:hint="eastAsia"/>
          <w:kern w:val="2"/>
        </w:rPr>
        <w:tab/>
        <w:t>Major River Bridge</w:t>
      </w:r>
    </w:p>
    <w:p w:rsidR="00626D2E" w:rsidRPr="00033919" w:rsidRDefault="00626D2E" w:rsidP="00712F49">
      <w:pPr>
        <w:rPr>
          <w:kern w:val="2"/>
        </w:rPr>
      </w:pPr>
      <w:r w:rsidRPr="00033919">
        <w:rPr>
          <w:rFonts w:hint="eastAsia"/>
          <w:kern w:val="2"/>
        </w:rPr>
        <w:t>MS</w:t>
      </w:r>
      <w:r w:rsidRPr="00033919">
        <w:rPr>
          <w:rFonts w:hint="eastAsia"/>
          <w:kern w:val="2"/>
        </w:rPr>
        <w:tab/>
        <w:t>:</w:t>
      </w:r>
      <w:r w:rsidRPr="00033919">
        <w:rPr>
          <w:rFonts w:hint="eastAsia"/>
          <w:kern w:val="2"/>
        </w:rPr>
        <w:tab/>
        <w:t>Milestone</w:t>
      </w:r>
    </w:p>
    <w:p w:rsidR="00626D2E" w:rsidRPr="00033919" w:rsidRDefault="00626D2E" w:rsidP="00712F49">
      <w:pPr>
        <w:rPr>
          <w:kern w:val="2"/>
        </w:rPr>
      </w:pPr>
      <w:r w:rsidRPr="00033919">
        <w:rPr>
          <w:rFonts w:hint="eastAsia"/>
          <w:kern w:val="2"/>
        </w:rPr>
        <w:t>MS</w:t>
      </w:r>
      <w:r w:rsidRPr="00033919">
        <w:rPr>
          <w:rFonts w:hint="eastAsia"/>
          <w:kern w:val="2"/>
        </w:rPr>
        <w:tab/>
        <w:t>:</w:t>
      </w:r>
      <w:r w:rsidRPr="00033919">
        <w:rPr>
          <w:rFonts w:hint="eastAsia"/>
          <w:kern w:val="2"/>
        </w:rPr>
        <w:tab/>
        <w:t>Microsoft</w:t>
      </w:r>
    </w:p>
    <w:p w:rsidR="00626D2E" w:rsidRPr="00033919" w:rsidRDefault="00626D2E" w:rsidP="00712F49">
      <w:pPr>
        <w:rPr>
          <w:kern w:val="2"/>
        </w:rPr>
      </w:pPr>
      <w:r w:rsidRPr="00033919">
        <w:rPr>
          <w:rFonts w:hint="eastAsia"/>
          <w:kern w:val="2"/>
        </w:rPr>
        <w:t>NE</w:t>
      </w:r>
      <w:r w:rsidRPr="00033919">
        <w:rPr>
          <w:rFonts w:hint="eastAsia"/>
          <w:kern w:val="2"/>
        </w:rPr>
        <w:tab/>
        <w:t>:</w:t>
      </w:r>
      <w:r w:rsidRPr="00033919">
        <w:rPr>
          <w:rFonts w:hint="eastAsia"/>
          <w:kern w:val="2"/>
        </w:rPr>
        <w:tab/>
        <w:t>Nippon E</w:t>
      </w:r>
      <w:r w:rsidRPr="00033919">
        <w:rPr>
          <w:kern w:val="2"/>
        </w:rPr>
        <w:t>n</w:t>
      </w:r>
      <w:r w:rsidRPr="00033919">
        <w:rPr>
          <w:rFonts w:hint="eastAsia"/>
          <w:kern w:val="2"/>
        </w:rPr>
        <w:t>gineering Consultants Co., Ltd., Japan</w:t>
      </w:r>
    </w:p>
    <w:p w:rsidR="00626D2E" w:rsidRPr="00033919" w:rsidRDefault="00626D2E" w:rsidP="00712F49">
      <w:pPr>
        <w:rPr>
          <w:kern w:val="2"/>
        </w:rPr>
      </w:pPr>
      <w:r w:rsidRPr="00033919">
        <w:rPr>
          <w:rFonts w:hint="eastAsia"/>
          <w:kern w:val="2"/>
        </w:rPr>
        <w:t>NEE</w:t>
      </w:r>
      <w:r w:rsidRPr="00033919">
        <w:rPr>
          <w:rFonts w:hint="eastAsia"/>
          <w:kern w:val="2"/>
        </w:rPr>
        <w:tab/>
        <w:t>:</w:t>
      </w:r>
      <w:r w:rsidRPr="00033919">
        <w:rPr>
          <w:rFonts w:hint="eastAsia"/>
          <w:kern w:val="2"/>
        </w:rPr>
        <w:tab/>
        <w:t>Normal Embankment and Excavation</w:t>
      </w:r>
    </w:p>
    <w:p w:rsidR="00626D2E" w:rsidRPr="00033919" w:rsidRDefault="00626D2E" w:rsidP="00712F49">
      <w:pPr>
        <w:rPr>
          <w:kern w:val="2"/>
        </w:rPr>
      </w:pPr>
      <w:r w:rsidRPr="00033919">
        <w:rPr>
          <w:rFonts w:hint="eastAsia"/>
          <w:kern w:val="2"/>
        </w:rPr>
        <w:t>NEXCO</w:t>
      </w:r>
      <w:r w:rsidRPr="00033919">
        <w:rPr>
          <w:rFonts w:hint="eastAsia"/>
          <w:kern w:val="2"/>
        </w:rPr>
        <w:tab/>
        <w:t>:</w:t>
      </w:r>
      <w:r w:rsidRPr="00033919">
        <w:rPr>
          <w:rFonts w:hint="eastAsia"/>
          <w:kern w:val="2"/>
        </w:rPr>
        <w:tab/>
        <w:t>Nippon Expressway Company Limited, Japan</w:t>
      </w:r>
    </w:p>
    <w:p w:rsidR="00626D2E" w:rsidRPr="00033919" w:rsidRDefault="00626D2E" w:rsidP="00712F49">
      <w:pPr>
        <w:rPr>
          <w:kern w:val="2"/>
        </w:rPr>
      </w:pPr>
      <w:r w:rsidRPr="00033919">
        <w:rPr>
          <w:rFonts w:hint="eastAsia"/>
          <w:kern w:val="2"/>
        </w:rPr>
        <w:t>NH</w:t>
      </w:r>
      <w:r w:rsidRPr="00033919">
        <w:rPr>
          <w:kern w:val="2"/>
        </w:rPr>
        <w:tab/>
        <w:t>:</w:t>
      </w:r>
      <w:r w:rsidRPr="00033919">
        <w:rPr>
          <w:kern w:val="2"/>
        </w:rPr>
        <w:tab/>
      </w:r>
      <w:r w:rsidRPr="00033919">
        <w:rPr>
          <w:rFonts w:hint="eastAsia"/>
          <w:kern w:val="2"/>
        </w:rPr>
        <w:t>National Highway</w:t>
      </w:r>
    </w:p>
    <w:p w:rsidR="00626D2E" w:rsidRPr="00033919" w:rsidRDefault="00626D2E" w:rsidP="00712F49">
      <w:pPr>
        <w:rPr>
          <w:kern w:val="2"/>
        </w:rPr>
      </w:pPr>
      <w:r w:rsidRPr="00033919">
        <w:rPr>
          <w:rFonts w:hint="eastAsia"/>
          <w:kern w:val="2"/>
        </w:rPr>
        <w:t>NK</w:t>
      </w:r>
      <w:r w:rsidRPr="00033919">
        <w:rPr>
          <w:rFonts w:hint="eastAsia"/>
          <w:kern w:val="2"/>
        </w:rPr>
        <w:tab/>
        <w:t>:</w:t>
      </w:r>
      <w:r w:rsidRPr="00033919">
        <w:rPr>
          <w:rFonts w:hint="eastAsia"/>
          <w:kern w:val="2"/>
        </w:rPr>
        <w:tab/>
        <w:t>Nippon Koei Co., Ltd., Japan</w:t>
      </w:r>
    </w:p>
    <w:p w:rsidR="00626D2E" w:rsidRPr="00033919" w:rsidRDefault="00626D2E" w:rsidP="00712F49">
      <w:pPr>
        <w:rPr>
          <w:kern w:val="2"/>
        </w:rPr>
      </w:pPr>
      <w:r w:rsidRPr="00033919">
        <w:rPr>
          <w:rFonts w:hint="eastAsia"/>
          <w:kern w:val="2"/>
        </w:rPr>
        <w:t>NTP</w:t>
      </w:r>
      <w:r w:rsidRPr="00033919">
        <w:rPr>
          <w:rFonts w:hint="eastAsia"/>
          <w:kern w:val="2"/>
        </w:rPr>
        <w:tab/>
        <w:t>:</w:t>
      </w:r>
      <w:r w:rsidRPr="00033919">
        <w:rPr>
          <w:rFonts w:hint="eastAsia"/>
          <w:kern w:val="2"/>
        </w:rPr>
        <w:tab/>
        <w:t>Notice to Proceed</w:t>
      </w:r>
    </w:p>
    <w:p w:rsidR="00626D2E" w:rsidRPr="00033919" w:rsidRDefault="00626D2E" w:rsidP="00712F49">
      <w:pPr>
        <w:rPr>
          <w:kern w:val="2"/>
        </w:rPr>
      </w:pPr>
      <w:r w:rsidRPr="00033919">
        <w:rPr>
          <w:rFonts w:hint="eastAsia"/>
          <w:kern w:val="2"/>
        </w:rPr>
        <w:t>OAM</w:t>
      </w:r>
      <w:r w:rsidRPr="00033919">
        <w:rPr>
          <w:rFonts w:hint="eastAsia"/>
          <w:kern w:val="2"/>
        </w:rPr>
        <w:tab/>
        <w:t>:</w:t>
      </w:r>
      <w:r w:rsidRPr="00033919">
        <w:rPr>
          <w:rFonts w:hint="eastAsia"/>
          <w:kern w:val="2"/>
        </w:rPr>
        <w:tab/>
        <w:t>Operation and Maintenance</w:t>
      </w:r>
    </w:p>
    <w:p w:rsidR="00626D2E" w:rsidRPr="00033919" w:rsidRDefault="00626D2E" w:rsidP="00712F49">
      <w:pPr>
        <w:rPr>
          <w:kern w:val="2"/>
        </w:rPr>
      </w:pPr>
      <w:r w:rsidRPr="00033919">
        <w:rPr>
          <w:rFonts w:hint="eastAsia"/>
          <w:kern w:val="2"/>
        </w:rPr>
        <w:t>OED</w:t>
      </w:r>
      <w:r w:rsidRPr="00033919">
        <w:rPr>
          <w:rFonts w:hint="eastAsia"/>
          <w:kern w:val="2"/>
        </w:rPr>
        <w:tab/>
        <w:t>:</w:t>
      </w:r>
      <w:r w:rsidRPr="00033919">
        <w:rPr>
          <w:rFonts w:hint="eastAsia"/>
          <w:kern w:val="2"/>
        </w:rPr>
        <w:tab/>
        <w:t>Operations Evaluation Department</w:t>
      </w:r>
    </w:p>
    <w:p w:rsidR="00626D2E" w:rsidRPr="00033919" w:rsidRDefault="00626D2E" w:rsidP="00712F49">
      <w:pPr>
        <w:rPr>
          <w:kern w:val="2"/>
        </w:rPr>
      </w:pPr>
      <w:r w:rsidRPr="00033919">
        <w:rPr>
          <w:rFonts w:hint="eastAsia"/>
          <w:kern w:val="2"/>
        </w:rPr>
        <w:t>O&amp;M</w:t>
      </w:r>
      <w:r w:rsidRPr="00033919">
        <w:rPr>
          <w:kern w:val="2"/>
        </w:rPr>
        <w:tab/>
        <w:t>:</w:t>
      </w:r>
      <w:r w:rsidRPr="00033919">
        <w:rPr>
          <w:kern w:val="2"/>
        </w:rPr>
        <w:tab/>
      </w:r>
      <w:r w:rsidRPr="00033919">
        <w:rPr>
          <w:rFonts w:hint="eastAsia"/>
          <w:kern w:val="2"/>
        </w:rPr>
        <w:t>Operation and Maintenance</w:t>
      </w:r>
    </w:p>
    <w:p w:rsidR="00626D2E" w:rsidRPr="00033919" w:rsidRDefault="00626D2E" w:rsidP="00712F49">
      <w:pPr>
        <w:rPr>
          <w:kern w:val="2"/>
        </w:rPr>
      </w:pPr>
      <w:r w:rsidRPr="00033919">
        <w:rPr>
          <w:rFonts w:hint="eastAsia"/>
          <w:kern w:val="2"/>
        </w:rPr>
        <w:t>OMI</w:t>
      </w:r>
      <w:r w:rsidRPr="00033919">
        <w:rPr>
          <w:rFonts w:hint="eastAsia"/>
          <w:kern w:val="2"/>
        </w:rPr>
        <w:tab/>
        <w:t>:</w:t>
      </w:r>
      <w:r w:rsidRPr="00033919">
        <w:rPr>
          <w:rFonts w:hint="eastAsia"/>
          <w:kern w:val="2"/>
        </w:rPr>
        <w:tab/>
        <w:t>Operation and Intelligent Transport Systems Team</w:t>
      </w:r>
    </w:p>
    <w:p w:rsidR="00626D2E" w:rsidRPr="00033919" w:rsidRDefault="00626D2E" w:rsidP="00712F49">
      <w:pPr>
        <w:rPr>
          <w:kern w:val="2"/>
        </w:rPr>
      </w:pPr>
      <w:r w:rsidRPr="00033919">
        <w:rPr>
          <w:rFonts w:hint="eastAsia"/>
          <w:kern w:val="2"/>
        </w:rPr>
        <w:t>OP</w:t>
      </w:r>
      <w:r w:rsidRPr="00033919">
        <w:rPr>
          <w:rFonts w:hint="eastAsia"/>
          <w:kern w:val="2"/>
        </w:rPr>
        <w:tab/>
        <w:t>:</w:t>
      </w:r>
      <w:r w:rsidRPr="00033919">
        <w:rPr>
          <w:rFonts w:hint="eastAsia"/>
          <w:kern w:val="2"/>
        </w:rPr>
        <w:tab/>
        <w:t>Overpass</w:t>
      </w:r>
    </w:p>
    <w:p w:rsidR="00626D2E" w:rsidRPr="00033919" w:rsidRDefault="00626D2E" w:rsidP="00712F49">
      <w:pPr>
        <w:rPr>
          <w:kern w:val="2"/>
        </w:rPr>
      </w:pPr>
      <w:r w:rsidRPr="00033919">
        <w:rPr>
          <w:rFonts w:hint="eastAsia"/>
          <w:kern w:val="2"/>
        </w:rPr>
        <w:t>ORB</w:t>
      </w:r>
      <w:r w:rsidRPr="00033919">
        <w:rPr>
          <w:rFonts w:hint="eastAsia"/>
          <w:kern w:val="2"/>
        </w:rPr>
        <w:tab/>
        <w:t>:</w:t>
      </w:r>
      <w:r w:rsidRPr="00033919">
        <w:rPr>
          <w:rFonts w:hint="eastAsia"/>
          <w:kern w:val="2"/>
        </w:rPr>
        <w:tab/>
        <w:t>Other River Bridge</w:t>
      </w:r>
    </w:p>
    <w:p w:rsidR="00626D2E" w:rsidRPr="00033919" w:rsidRDefault="00626D2E" w:rsidP="00712F49">
      <w:pPr>
        <w:rPr>
          <w:kern w:val="2"/>
        </w:rPr>
      </w:pPr>
      <w:r w:rsidRPr="00033919">
        <w:rPr>
          <w:rFonts w:hint="eastAsia"/>
          <w:kern w:val="2"/>
        </w:rPr>
        <w:t>ORSE</w:t>
      </w:r>
      <w:r w:rsidRPr="00033919">
        <w:rPr>
          <w:rFonts w:hint="eastAsia"/>
          <w:kern w:val="2"/>
        </w:rPr>
        <w:tab/>
        <w:t>:</w:t>
      </w:r>
      <w:r w:rsidRPr="00033919">
        <w:rPr>
          <w:rFonts w:hint="eastAsia"/>
          <w:kern w:val="2"/>
        </w:rPr>
        <w:tab/>
        <w:t>Organization for Road System Enhancement, Japan</w:t>
      </w:r>
    </w:p>
    <w:p w:rsidR="00626D2E" w:rsidRPr="00033919" w:rsidRDefault="00626D2E" w:rsidP="00712F49">
      <w:pPr>
        <w:rPr>
          <w:kern w:val="2"/>
        </w:rPr>
      </w:pPr>
      <w:r w:rsidRPr="00033919">
        <w:rPr>
          <w:rFonts w:hint="eastAsia"/>
          <w:kern w:val="2"/>
        </w:rPr>
        <w:t>PA</w:t>
      </w:r>
      <w:r w:rsidRPr="00033919">
        <w:rPr>
          <w:rFonts w:hint="eastAsia"/>
          <w:kern w:val="2"/>
        </w:rPr>
        <w:tab/>
        <w:t>:</w:t>
      </w:r>
      <w:r w:rsidRPr="00033919">
        <w:rPr>
          <w:rFonts w:hint="eastAsia"/>
          <w:kern w:val="2"/>
        </w:rPr>
        <w:tab/>
        <w:t>Parking Area</w:t>
      </w:r>
    </w:p>
    <w:p w:rsidR="00626D2E" w:rsidRPr="00033919" w:rsidRDefault="00626D2E" w:rsidP="00712F49">
      <w:pPr>
        <w:rPr>
          <w:kern w:val="2"/>
        </w:rPr>
      </w:pPr>
      <w:r w:rsidRPr="00033919">
        <w:rPr>
          <w:rFonts w:hint="eastAsia"/>
          <w:kern w:val="2"/>
        </w:rPr>
        <w:t>PAP</w:t>
      </w:r>
      <w:r w:rsidRPr="00033919">
        <w:rPr>
          <w:rFonts w:hint="eastAsia"/>
          <w:kern w:val="2"/>
        </w:rPr>
        <w:tab/>
        <w:t>:</w:t>
      </w:r>
      <w:r w:rsidRPr="00033919">
        <w:rPr>
          <w:rFonts w:hint="eastAsia"/>
          <w:kern w:val="2"/>
        </w:rPr>
        <w:tab/>
        <w:t>Project Affected People</w:t>
      </w:r>
    </w:p>
    <w:p w:rsidR="00626D2E" w:rsidRPr="00033919" w:rsidRDefault="00626D2E" w:rsidP="00712F49">
      <w:pPr>
        <w:rPr>
          <w:kern w:val="2"/>
        </w:rPr>
      </w:pPr>
      <w:r w:rsidRPr="00033919">
        <w:rPr>
          <w:rFonts w:hint="eastAsia"/>
          <w:kern w:val="2"/>
        </w:rPr>
        <w:t>PC</w:t>
      </w:r>
      <w:r w:rsidRPr="00033919">
        <w:rPr>
          <w:rFonts w:hint="eastAsia"/>
          <w:kern w:val="2"/>
        </w:rPr>
        <w:tab/>
        <w:t>:</w:t>
      </w:r>
      <w:r w:rsidRPr="00033919">
        <w:rPr>
          <w:rFonts w:hint="eastAsia"/>
          <w:kern w:val="2"/>
        </w:rPr>
        <w:tab/>
        <w:t>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PIARC</w:t>
      </w:r>
      <w:r w:rsidRPr="00033919">
        <w:rPr>
          <w:rFonts w:hint="eastAsia"/>
          <w:kern w:val="2"/>
        </w:rPr>
        <w:tab/>
        <w:t>:</w:t>
      </w:r>
      <w:r w:rsidRPr="00033919">
        <w:rPr>
          <w:rFonts w:hint="eastAsia"/>
          <w:kern w:val="2"/>
        </w:rPr>
        <w:tab/>
        <w:t>Permanent International Association of Road Congresses</w:t>
      </w:r>
    </w:p>
    <w:p w:rsidR="00626D2E" w:rsidRPr="00033919" w:rsidRDefault="00626D2E" w:rsidP="00712F49">
      <w:pPr>
        <w:rPr>
          <w:kern w:val="2"/>
        </w:rPr>
      </w:pPr>
      <w:r w:rsidRPr="00033919">
        <w:rPr>
          <w:rFonts w:hint="eastAsia"/>
          <w:kern w:val="2"/>
        </w:rPr>
        <w:t>PIS</w:t>
      </w:r>
      <w:r w:rsidRPr="00033919">
        <w:rPr>
          <w:rFonts w:hint="eastAsia"/>
          <w:kern w:val="2"/>
        </w:rPr>
        <w:tab/>
        <w:t>:</w:t>
      </w:r>
      <w:r w:rsidRPr="00033919">
        <w:rPr>
          <w:rFonts w:hint="eastAsia"/>
          <w:kern w:val="2"/>
        </w:rPr>
        <w:tab/>
        <w:t>Project Implementation Support for Vietnam Expressway Corporation</w:t>
      </w:r>
    </w:p>
    <w:p w:rsidR="00626D2E" w:rsidRPr="00033919" w:rsidRDefault="00626D2E" w:rsidP="00712F49">
      <w:pPr>
        <w:rPr>
          <w:kern w:val="2"/>
        </w:rPr>
      </w:pPr>
      <w:r w:rsidRPr="00033919">
        <w:rPr>
          <w:rFonts w:hint="eastAsia"/>
          <w:kern w:val="2"/>
        </w:rPr>
        <w:t>PKG</w:t>
      </w:r>
      <w:r w:rsidRPr="00033919">
        <w:rPr>
          <w:rFonts w:hint="eastAsia"/>
          <w:kern w:val="2"/>
        </w:rPr>
        <w:tab/>
        <w:t>:</w:t>
      </w:r>
      <w:r w:rsidRPr="00033919">
        <w:rPr>
          <w:rFonts w:hint="eastAsia"/>
          <w:kern w:val="2"/>
        </w:rPr>
        <w:tab/>
        <w:t>Package</w:t>
      </w:r>
    </w:p>
    <w:p w:rsidR="00626D2E" w:rsidRPr="00033919" w:rsidRDefault="00626D2E" w:rsidP="00712F49">
      <w:pPr>
        <w:rPr>
          <w:kern w:val="2"/>
        </w:rPr>
      </w:pPr>
      <w:r w:rsidRPr="00033919">
        <w:rPr>
          <w:rFonts w:hint="eastAsia"/>
          <w:kern w:val="2"/>
        </w:rPr>
        <w:t>PM</w:t>
      </w:r>
      <w:r w:rsidRPr="00033919">
        <w:rPr>
          <w:rFonts w:hint="eastAsia"/>
          <w:kern w:val="2"/>
        </w:rPr>
        <w:tab/>
        <w:t>:</w:t>
      </w:r>
      <w:r w:rsidRPr="00033919">
        <w:rPr>
          <w:rFonts w:hint="eastAsia"/>
          <w:kern w:val="2"/>
        </w:rPr>
        <w:tab/>
      </w:r>
      <w:r w:rsidR="00A610EC" w:rsidRPr="00033919">
        <w:rPr>
          <w:rFonts w:hint="eastAsia"/>
          <w:kern w:val="2"/>
        </w:rPr>
        <w:t>Thủ tướng</w:t>
      </w:r>
    </w:p>
    <w:p w:rsidR="00626D2E" w:rsidRPr="00033919" w:rsidRDefault="00626D2E" w:rsidP="00712F49">
      <w:pPr>
        <w:rPr>
          <w:kern w:val="2"/>
        </w:rPr>
      </w:pPr>
      <w:r w:rsidRPr="00033919">
        <w:rPr>
          <w:rFonts w:hint="eastAsia"/>
          <w:kern w:val="2"/>
        </w:rPr>
        <w:t>PM</w:t>
      </w:r>
      <w:r w:rsidRPr="00033919">
        <w:rPr>
          <w:rFonts w:hint="eastAsia"/>
          <w:kern w:val="2"/>
        </w:rPr>
        <w:tab/>
        <w:t>:</w:t>
      </w:r>
      <w:r w:rsidRPr="00033919">
        <w:rPr>
          <w:rFonts w:hint="eastAsia"/>
          <w:kern w:val="2"/>
        </w:rPr>
        <w:tab/>
        <w:t>Post</w:t>
      </w:r>
      <w:r w:rsidRPr="00033919">
        <w:rPr>
          <w:kern w:val="2"/>
        </w:rPr>
        <w:t xml:space="preserve"> </w:t>
      </w:r>
      <w:r w:rsidRPr="00033919">
        <w:rPr>
          <w:rFonts w:hint="eastAsia"/>
          <w:kern w:val="2"/>
        </w:rPr>
        <w:t>M</w:t>
      </w:r>
      <w:r w:rsidRPr="00033919">
        <w:rPr>
          <w:kern w:val="2"/>
        </w:rPr>
        <w:t>eridiem</w:t>
      </w:r>
    </w:p>
    <w:p w:rsidR="00626D2E" w:rsidRPr="00033919" w:rsidRDefault="00626D2E" w:rsidP="00712F49">
      <w:pPr>
        <w:rPr>
          <w:kern w:val="2"/>
        </w:rPr>
      </w:pPr>
      <w:r w:rsidRPr="00033919">
        <w:rPr>
          <w:rFonts w:hint="eastAsia"/>
          <w:kern w:val="2"/>
        </w:rPr>
        <w:t>PMBOK</w:t>
      </w:r>
      <w:r w:rsidRPr="00033919">
        <w:rPr>
          <w:rFonts w:hint="eastAsia"/>
          <w:kern w:val="2"/>
        </w:rPr>
        <w:tab/>
        <w:t>:</w:t>
      </w:r>
      <w:r w:rsidRPr="00033919">
        <w:rPr>
          <w:rFonts w:hint="eastAsia"/>
          <w:kern w:val="2"/>
        </w:rPr>
        <w:tab/>
        <w:t>Project Management Body of Knowledge</w:t>
      </w:r>
    </w:p>
    <w:p w:rsidR="00626D2E" w:rsidRPr="00033919" w:rsidRDefault="00626D2E" w:rsidP="00712F49">
      <w:pPr>
        <w:rPr>
          <w:kern w:val="2"/>
        </w:rPr>
      </w:pPr>
      <w:r w:rsidRPr="00033919">
        <w:rPr>
          <w:rFonts w:hint="eastAsia"/>
          <w:kern w:val="2"/>
        </w:rPr>
        <w:t>PMU</w:t>
      </w:r>
      <w:r w:rsidRPr="00033919">
        <w:rPr>
          <w:kern w:val="2"/>
        </w:rPr>
        <w:tab/>
        <w:t>:</w:t>
      </w:r>
      <w:r w:rsidRPr="00033919">
        <w:rPr>
          <w:kern w:val="2"/>
        </w:rPr>
        <w:tab/>
      </w:r>
      <w:r w:rsidRPr="00033919">
        <w:rPr>
          <w:rFonts w:hint="eastAsia"/>
          <w:kern w:val="2"/>
        </w:rPr>
        <w:t>Project Management Unit</w:t>
      </w:r>
    </w:p>
    <w:p w:rsidR="00626D2E" w:rsidRPr="00033919" w:rsidRDefault="00626D2E" w:rsidP="00712F49">
      <w:pPr>
        <w:rPr>
          <w:kern w:val="2"/>
        </w:rPr>
      </w:pPr>
      <w:r w:rsidRPr="00033919">
        <w:rPr>
          <w:rFonts w:hint="eastAsia"/>
          <w:kern w:val="2"/>
        </w:rPr>
        <w:t>PPC</w:t>
      </w:r>
      <w:r w:rsidRPr="00033919">
        <w:rPr>
          <w:rFonts w:hint="eastAsia"/>
          <w:kern w:val="2"/>
        </w:rPr>
        <w:tab/>
        <w:t>:</w:t>
      </w:r>
      <w:r w:rsidRPr="00033919">
        <w:rPr>
          <w:rFonts w:hint="eastAsia"/>
          <w:kern w:val="2"/>
        </w:rPr>
        <w:tab/>
        <w:t>Provincial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P/Q</w:t>
      </w:r>
      <w:r w:rsidRPr="00033919">
        <w:rPr>
          <w:rFonts w:hint="eastAsia"/>
          <w:kern w:val="2"/>
        </w:rPr>
        <w:tab/>
        <w:t>:</w:t>
      </w:r>
      <w:r w:rsidRPr="00033919">
        <w:rPr>
          <w:rFonts w:hint="eastAsia"/>
          <w:kern w:val="2"/>
        </w:rPr>
        <w:tab/>
        <w:t>Pre-qualification</w:t>
      </w:r>
    </w:p>
    <w:p w:rsidR="00626D2E" w:rsidRPr="00033919" w:rsidRDefault="00626D2E" w:rsidP="00712F49">
      <w:pPr>
        <w:rPr>
          <w:kern w:val="2"/>
        </w:rPr>
      </w:pPr>
      <w:r w:rsidRPr="00033919">
        <w:rPr>
          <w:rFonts w:hint="eastAsia"/>
          <w:kern w:val="2"/>
        </w:rPr>
        <w:t>PSMD</w:t>
      </w:r>
      <w:r w:rsidRPr="00033919">
        <w:rPr>
          <w:rFonts w:hint="eastAsia"/>
          <w:kern w:val="2"/>
        </w:rPr>
        <w:tab/>
        <w:t>:</w:t>
      </w:r>
      <w:r w:rsidRPr="00033919">
        <w:rPr>
          <w:rFonts w:hint="eastAsia"/>
          <w:kern w:val="2"/>
        </w:rPr>
        <w:tab/>
        <w:t>Project Site Management Department</w:t>
      </w:r>
    </w:p>
    <w:p w:rsidR="00626D2E" w:rsidRPr="00033919" w:rsidRDefault="00626D2E" w:rsidP="00712F49">
      <w:pPr>
        <w:rPr>
          <w:kern w:val="2"/>
        </w:rPr>
      </w:pPr>
      <w:r w:rsidRPr="00033919">
        <w:rPr>
          <w:rFonts w:hint="eastAsia"/>
          <w:kern w:val="2"/>
        </w:rPr>
        <w:t>PTC2</w:t>
      </w:r>
      <w:r w:rsidRPr="00033919">
        <w:rPr>
          <w:rFonts w:hint="eastAsia"/>
          <w:kern w:val="2"/>
        </w:rPr>
        <w:tab/>
        <w:t>:</w:t>
      </w:r>
      <w:r w:rsidRPr="00033919">
        <w:rPr>
          <w:rFonts w:hint="eastAsia"/>
          <w:kern w:val="2"/>
        </w:rPr>
        <w:tab/>
        <w:t xml:space="preserve">Power Transmission Company </w:t>
      </w:r>
      <w:r w:rsidR="00D93690" w:rsidRPr="00033919">
        <w:rPr>
          <w:rFonts w:hint="eastAsia"/>
          <w:kern w:val="2"/>
        </w:rPr>
        <w:t xml:space="preserve">Số </w:t>
      </w:r>
      <w:r w:rsidRPr="00033919">
        <w:rPr>
          <w:rFonts w:hint="eastAsia"/>
          <w:kern w:val="2"/>
        </w:rPr>
        <w:t xml:space="preserve"> 2</w:t>
      </w:r>
    </w:p>
    <w:p w:rsidR="00626D2E" w:rsidRPr="00033919" w:rsidRDefault="00626D2E" w:rsidP="00712F49">
      <w:pPr>
        <w:rPr>
          <w:kern w:val="2"/>
        </w:rPr>
      </w:pPr>
      <w:r w:rsidRPr="00033919">
        <w:rPr>
          <w:rFonts w:hint="eastAsia"/>
          <w:kern w:val="2"/>
        </w:rPr>
        <w:t>PVD</w:t>
      </w:r>
      <w:r w:rsidRPr="00033919">
        <w:rPr>
          <w:rFonts w:hint="eastAsia"/>
          <w:kern w:val="2"/>
        </w:rPr>
        <w:tab/>
        <w:t>:</w:t>
      </w:r>
      <w:r w:rsidRPr="00033919">
        <w:rPr>
          <w:rFonts w:hint="eastAsia"/>
          <w:kern w:val="2"/>
        </w:rPr>
        <w:tab/>
        <w:t>Pavement Design</w:t>
      </w:r>
    </w:p>
    <w:p w:rsidR="00626D2E" w:rsidRPr="00033919" w:rsidRDefault="00626D2E" w:rsidP="00712F49">
      <w:pPr>
        <w:rPr>
          <w:kern w:val="2"/>
        </w:rPr>
      </w:pPr>
      <w:r w:rsidRPr="00033919">
        <w:rPr>
          <w:rFonts w:hint="eastAsia"/>
          <w:kern w:val="2"/>
        </w:rPr>
        <w:t>QACU</w:t>
      </w:r>
      <w:r w:rsidRPr="00033919">
        <w:rPr>
          <w:rFonts w:hint="eastAsia"/>
          <w:kern w:val="2"/>
        </w:rPr>
        <w:tab/>
        <w:t>:</w:t>
      </w:r>
      <w:r w:rsidRPr="00033919">
        <w:rPr>
          <w:rFonts w:hint="eastAsia"/>
          <w:kern w:val="2"/>
        </w:rPr>
        <w:tab/>
        <w:t>Quality Assurance and Compliance Unit</w:t>
      </w:r>
    </w:p>
    <w:p w:rsidR="00626D2E" w:rsidRPr="00033919" w:rsidRDefault="00626D2E" w:rsidP="00712F49">
      <w:pPr>
        <w:rPr>
          <w:kern w:val="2"/>
        </w:rPr>
      </w:pPr>
      <w:r w:rsidRPr="00033919">
        <w:rPr>
          <w:rFonts w:hint="eastAsia"/>
          <w:kern w:val="2"/>
        </w:rPr>
        <w:t>QA/QC</w:t>
      </w:r>
      <w:r w:rsidRPr="00033919">
        <w:rPr>
          <w:rFonts w:hint="eastAsia"/>
          <w:kern w:val="2"/>
        </w:rPr>
        <w:tab/>
        <w:t>:</w:t>
      </w:r>
      <w:r w:rsidRPr="00033919">
        <w:rPr>
          <w:rFonts w:hint="eastAsia"/>
          <w:kern w:val="2"/>
        </w:rPr>
        <w:tab/>
        <w:t>Quality Assurance and Q</w:t>
      </w:r>
      <w:r w:rsidRPr="00033919">
        <w:rPr>
          <w:kern w:val="2"/>
        </w:rPr>
        <w:t>u</w:t>
      </w:r>
      <w:r w:rsidRPr="00033919">
        <w:rPr>
          <w:rFonts w:hint="eastAsia"/>
          <w:kern w:val="2"/>
        </w:rPr>
        <w:t>ality Control</w:t>
      </w:r>
    </w:p>
    <w:p w:rsidR="00626D2E" w:rsidRPr="00033919" w:rsidRDefault="00626D2E" w:rsidP="00712F49">
      <w:pPr>
        <w:rPr>
          <w:kern w:val="2"/>
        </w:rPr>
      </w:pPr>
      <w:r w:rsidRPr="00033919">
        <w:rPr>
          <w:rFonts w:hint="eastAsia"/>
          <w:kern w:val="2"/>
        </w:rPr>
        <w:t>RAP</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 Action Plan</w:t>
      </w:r>
    </w:p>
    <w:p w:rsidR="00626D2E" w:rsidRPr="00033919" w:rsidRDefault="00626D2E" w:rsidP="00712F49">
      <w:pPr>
        <w:rPr>
          <w:kern w:val="2"/>
        </w:rPr>
      </w:pPr>
      <w:r w:rsidRPr="00033919">
        <w:rPr>
          <w:rFonts w:hint="eastAsia"/>
          <w:kern w:val="2"/>
        </w:rPr>
        <w:t>RB</w:t>
      </w:r>
      <w:r w:rsidRPr="00033919">
        <w:rPr>
          <w:rFonts w:hint="eastAsia"/>
          <w:kern w:val="2"/>
        </w:rPr>
        <w:tab/>
        <w:t>:</w:t>
      </w:r>
      <w:r w:rsidRPr="00033919">
        <w:rPr>
          <w:rFonts w:hint="eastAsia"/>
          <w:kern w:val="2"/>
        </w:rPr>
        <w:tab/>
        <w:t>River Bridge</w:t>
      </w:r>
    </w:p>
    <w:p w:rsidR="00626D2E" w:rsidRPr="00033919" w:rsidRDefault="00626D2E" w:rsidP="00712F49">
      <w:pPr>
        <w:rPr>
          <w:kern w:val="2"/>
        </w:rPr>
      </w:pPr>
      <w:r w:rsidRPr="00033919">
        <w:rPr>
          <w:rFonts w:hint="eastAsia"/>
          <w:kern w:val="2"/>
        </w:rPr>
        <w:t>RC</w:t>
      </w:r>
      <w:r w:rsidRPr="00033919">
        <w:rPr>
          <w:rFonts w:hint="eastAsia"/>
          <w:kern w:val="2"/>
        </w:rPr>
        <w:tab/>
        <w:t>:</w:t>
      </w:r>
      <w:r w:rsidRPr="00033919">
        <w:rPr>
          <w:rFonts w:hint="eastAsia"/>
          <w:kern w:val="2"/>
        </w:rPr>
        <w:tab/>
        <w:t>Re</w:t>
      </w:r>
      <w:r w:rsidR="00033919" w:rsidRPr="00033919">
        <w:rPr>
          <w:kern w:val="2"/>
        </w:rPr>
        <w:t>set</w:t>
      </w:r>
      <w:r w:rsidRPr="00033919">
        <w:rPr>
          <w:rFonts w:hint="eastAsia"/>
          <w:kern w:val="2"/>
        </w:rPr>
        <w:t>tlement Committee</w:t>
      </w:r>
    </w:p>
    <w:p w:rsidR="00626D2E" w:rsidRPr="00033919" w:rsidRDefault="00626D2E" w:rsidP="00712F49">
      <w:pPr>
        <w:rPr>
          <w:kern w:val="2"/>
        </w:rPr>
      </w:pPr>
      <w:r w:rsidRPr="00033919">
        <w:rPr>
          <w:rFonts w:hint="eastAsia"/>
          <w:kern w:val="2"/>
        </w:rPr>
        <w:t>RCS</w:t>
      </w:r>
      <w:r w:rsidRPr="00033919">
        <w:rPr>
          <w:rFonts w:hint="eastAsia"/>
          <w:kern w:val="2"/>
        </w:rPr>
        <w:tab/>
        <w:t>:</w:t>
      </w:r>
      <w:r w:rsidRPr="00033919">
        <w:rPr>
          <w:rFonts w:hint="eastAsia"/>
          <w:kern w:val="2"/>
        </w:rPr>
        <w:tab/>
        <w:t>Replacement Cost Survey</w:t>
      </w:r>
    </w:p>
    <w:p w:rsidR="00626D2E" w:rsidRPr="00033919" w:rsidRDefault="00626D2E" w:rsidP="00712F49">
      <w:pPr>
        <w:rPr>
          <w:kern w:val="2"/>
        </w:rPr>
      </w:pPr>
      <w:r w:rsidRPr="00033919">
        <w:rPr>
          <w:rFonts w:hint="eastAsia"/>
          <w:kern w:val="2"/>
        </w:rPr>
        <w:t>RD</w:t>
      </w:r>
      <w:r w:rsidRPr="00033919">
        <w:rPr>
          <w:rFonts w:hint="eastAsia"/>
          <w:kern w:val="2"/>
        </w:rPr>
        <w:tab/>
        <w:t>:</w:t>
      </w:r>
      <w:r w:rsidRPr="00033919">
        <w:rPr>
          <w:rFonts w:hint="eastAsia"/>
          <w:kern w:val="2"/>
        </w:rPr>
        <w:tab/>
        <w:t>Roadway</w:t>
      </w:r>
    </w:p>
    <w:p w:rsidR="00626D2E" w:rsidRPr="00033919" w:rsidRDefault="00626D2E" w:rsidP="00712F49">
      <w:pPr>
        <w:rPr>
          <w:kern w:val="2"/>
        </w:rPr>
      </w:pPr>
      <w:r w:rsidRPr="00033919">
        <w:rPr>
          <w:rFonts w:hint="eastAsia"/>
          <w:kern w:val="2"/>
        </w:rPr>
        <w:t>RDD</w:t>
      </w:r>
      <w:r w:rsidRPr="00033919">
        <w:rPr>
          <w:rFonts w:hint="eastAsia"/>
          <w:kern w:val="2"/>
        </w:rPr>
        <w:tab/>
        <w:t>:</w:t>
      </w:r>
      <w:r w:rsidRPr="00033919">
        <w:rPr>
          <w:rFonts w:hint="eastAsia"/>
          <w:kern w:val="2"/>
        </w:rPr>
        <w:tab/>
        <w:t>Road Design</w:t>
      </w:r>
    </w:p>
    <w:p w:rsidR="00626D2E" w:rsidRPr="00033919" w:rsidRDefault="00626D2E" w:rsidP="00712F49">
      <w:pPr>
        <w:rPr>
          <w:kern w:val="2"/>
        </w:rPr>
      </w:pPr>
      <w:r w:rsidRPr="00033919">
        <w:rPr>
          <w:rFonts w:hint="eastAsia"/>
          <w:kern w:val="2"/>
        </w:rPr>
        <w:t>RES</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w:t>
      </w:r>
    </w:p>
    <w:p w:rsidR="00626D2E" w:rsidRPr="00033919" w:rsidRDefault="00626D2E" w:rsidP="00712F49">
      <w:pPr>
        <w:rPr>
          <w:kern w:val="2"/>
        </w:rPr>
      </w:pPr>
      <w:r w:rsidRPr="00033919">
        <w:rPr>
          <w:rFonts w:hint="eastAsia"/>
          <w:kern w:val="2"/>
        </w:rPr>
        <w:t>RFP</w:t>
      </w:r>
      <w:r w:rsidRPr="00033919">
        <w:rPr>
          <w:rFonts w:hint="eastAsia"/>
          <w:kern w:val="2"/>
        </w:rPr>
        <w:tab/>
        <w:t>:</w:t>
      </w:r>
      <w:r w:rsidRPr="00033919">
        <w:rPr>
          <w:rFonts w:hint="eastAsia"/>
          <w:kern w:val="2"/>
        </w:rPr>
        <w:tab/>
        <w:t>Request for Proposals</w:t>
      </w:r>
    </w:p>
    <w:p w:rsidR="00626D2E" w:rsidRPr="00033919" w:rsidRDefault="00626D2E" w:rsidP="00712F49">
      <w:pPr>
        <w:rPr>
          <w:kern w:val="2"/>
        </w:rPr>
      </w:pPr>
      <w:r w:rsidRPr="00033919">
        <w:rPr>
          <w:rFonts w:hint="eastAsia"/>
          <w:kern w:val="2"/>
        </w:rPr>
        <w:t>RMP</w:t>
      </w:r>
      <w:r w:rsidRPr="00033919">
        <w:rPr>
          <w:kern w:val="2"/>
        </w:rPr>
        <w:tab/>
      </w:r>
      <w:r w:rsidRPr="00033919">
        <w:rPr>
          <w:rFonts w:hint="eastAsia"/>
          <w:kern w:val="2"/>
        </w:rPr>
        <w:t>:</w:t>
      </w:r>
      <w:r w:rsidRPr="00033919">
        <w:rPr>
          <w:kern w:val="2"/>
        </w:rPr>
        <w:tab/>
      </w:r>
      <w:r w:rsidRPr="00033919">
        <w:rPr>
          <w:rFonts w:hint="eastAsia"/>
          <w:kern w:val="2"/>
        </w:rPr>
        <w:t>Re</w:t>
      </w:r>
      <w:r w:rsidR="00D20228" w:rsidRPr="00033919">
        <w:rPr>
          <w:rFonts w:hint="eastAsia"/>
          <w:kern w:val="2"/>
        </w:rPr>
        <w:t>bộ</w:t>
      </w:r>
      <w:r w:rsidRPr="00033919">
        <w:rPr>
          <w:rFonts w:hint="eastAsia"/>
          <w:kern w:val="2"/>
        </w:rPr>
        <w:t xml:space="preserve">tlement </w:t>
      </w:r>
      <w:r w:rsidRPr="00033919">
        <w:rPr>
          <w:kern w:val="2"/>
        </w:rPr>
        <w:t>Monitoring</w:t>
      </w:r>
      <w:r w:rsidRPr="00033919">
        <w:rPr>
          <w:rFonts w:hint="eastAsia"/>
          <w:kern w:val="2"/>
        </w:rPr>
        <w:t xml:space="preserve"> Plan</w:t>
      </w:r>
    </w:p>
    <w:p w:rsidR="00626D2E" w:rsidRPr="00033919" w:rsidRDefault="00626D2E" w:rsidP="00712F49">
      <w:pPr>
        <w:rPr>
          <w:kern w:val="2"/>
        </w:rPr>
      </w:pPr>
      <w:r w:rsidRPr="00033919">
        <w:rPr>
          <w:rFonts w:hint="eastAsia"/>
          <w:kern w:val="2"/>
        </w:rPr>
        <w:t>RNIP</w:t>
      </w:r>
      <w:r w:rsidRPr="00033919">
        <w:rPr>
          <w:rFonts w:hint="eastAsia"/>
          <w:kern w:val="2"/>
        </w:rPr>
        <w:tab/>
        <w:t>:</w:t>
      </w:r>
      <w:r w:rsidRPr="00033919">
        <w:rPr>
          <w:rFonts w:hint="eastAsia"/>
          <w:kern w:val="2"/>
        </w:rPr>
        <w:tab/>
        <w:t>Road Network Improvement Program</w:t>
      </w:r>
    </w:p>
    <w:p w:rsidR="00626D2E" w:rsidRPr="00033919" w:rsidRDefault="00626D2E" w:rsidP="00712F49">
      <w:pPr>
        <w:rPr>
          <w:kern w:val="2"/>
        </w:rPr>
      </w:pPr>
      <w:r w:rsidRPr="00033919">
        <w:rPr>
          <w:rFonts w:hint="eastAsia"/>
          <w:kern w:val="2"/>
        </w:rPr>
        <w:t>ROW</w:t>
      </w:r>
      <w:r w:rsidRPr="00033919">
        <w:rPr>
          <w:rFonts w:hint="eastAsia"/>
          <w:kern w:val="2"/>
        </w:rPr>
        <w:tab/>
        <w:t>:</w:t>
      </w:r>
      <w:r w:rsidRPr="00033919">
        <w:rPr>
          <w:rFonts w:hint="eastAsia"/>
          <w:kern w:val="2"/>
        </w:rPr>
        <w:tab/>
        <w:t>Right of Way</w:t>
      </w:r>
    </w:p>
    <w:p w:rsidR="00626D2E" w:rsidRPr="00033919" w:rsidRDefault="00626D2E" w:rsidP="00712F49">
      <w:pPr>
        <w:rPr>
          <w:kern w:val="2"/>
        </w:rPr>
      </w:pPr>
      <w:r w:rsidRPr="00033919">
        <w:rPr>
          <w:rFonts w:hint="eastAsia"/>
          <w:kern w:val="2"/>
        </w:rPr>
        <w:t>RP</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 Plan</w:t>
      </w:r>
    </w:p>
    <w:p w:rsidR="00626D2E" w:rsidRPr="00033919" w:rsidRDefault="00626D2E" w:rsidP="00712F49">
      <w:pPr>
        <w:rPr>
          <w:kern w:val="2"/>
        </w:rPr>
      </w:pPr>
      <w:r w:rsidRPr="00033919">
        <w:rPr>
          <w:rFonts w:hint="eastAsia"/>
          <w:kern w:val="2"/>
        </w:rPr>
        <w:t>RRD</w:t>
      </w:r>
      <w:r w:rsidRPr="00033919">
        <w:rPr>
          <w:rFonts w:hint="eastAsia"/>
          <w:kern w:val="2"/>
        </w:rPr>
        <w:tab/>
        <w:t>:</w:t>
      </w:r>
      <w:r w:rsidRPr="00033919">
        <w:rPr>
          <w:rFonts w:hint="eastAsia"/>
          <w:kern w:val="2"/>
        </w:rPr>
        <w:tab/>
        <w:t>Revetment and River Bed Protection Design</w:t>
      </w:r>
    </w:p>
    <w:p w:rsidR="00626D2E" w:rsidRPr="00033919" w:rsidRDefault="00626D2E" w:rsidP="00712F49">
      <w:pPr>
        <w:rPr>
          <w:kern w:val="2"/>
        </w:rPr>
      </w:pPr>
      <w:r w:rsidRPr="00033919">
        <w:rPr>
          <w:rFonts w:hint="eastAsia"/>
          <w:kern w:val="2"/>
        </w:rPr>
        <w:t>SA</w:t>
      </w:r>
      <w:r w:rsidRPr="00033919">
        <w:rPr>
          <w:rFonts w:hint="eastAsia"/>
          <w:kern w:val="2"/>
        </w:rPr>
        <w:tab/>
        <w:t>:</w:t>
      </w:r>
      <w:r w:rsidRPr="00033919">
        <w:rPr>
          <w:rFonts w:hint="eastAsia"/>
          <w:kern w:val="2"/>
        </w:rPr>
        <w:tab/>
        <w:t>Service Area</w:t>
      </w:r>
    </w:p>
    <w:p w:rsidR="00626D2E" w:rsidRPr="00033919" w:rsidRDefault="00626D2E" w:rsidP="00712F49">
      <w:pPr>
        <w:rPr>
          <w:kern w:val="2"/>
        </w:rPr>
      </w:pPr>
      <w:r w:rsidRPr="00033919">
        <w:rPr>
          <w:rFonts w:hint="eastAsia"/>
          <w:kern w:val="2"/>
        </w:rPr>
        <w:t>SAE</w:t>
      </w:r>
      <w:r w:rsidRPr="00033919">
        <w:rPr>
          <w:rFonts w:hint="eastAsia"/>
          <w:kern w:val="2"/>
        </w:rPr>
        <w:tab/>
        <w:t>:</w:t>
      </w:r>
      <w:r w:rsidRPr="00033919">
        <w:rPr>
          <w:rFonts w:hint="eastAsia"/>
          <w:kern w:val="2"/>
        </w:rPr>
        <w:tab/>
        <w:t>Social and Environmental</w:t>
      </w:r>
    </w:p>
    <w:p w:rsidR="00626D2E" w:rsidRPr="00033919" w:rsidRDefault="00626D2E" w:rsidP="00712F49">
      <w:pPr>
        <w:rPr>
          <w:kern w:val="2"/>
        </w:rPr>
      </w:pPr>
      <w:r w:rsidRPr="00033919">
        <w:rPr>
          <w:rFonts w:hint="eastAsia"/>
          <w:kern w:val="2"/>
        </w:rPr>
        <w:t>SB</w:t>
      </w:r>
      <w:r w:rsidRPr="00033919">
        <w:rPr>
          <w:rFonts w:hint="eastAsia"/>
          <w:kern w:val="2"/>
        </w:rPr>
        <w:tab/>
        <w:t>:</w:t>
      </w:r>
      <w:r w:rsidRPr="00033919">
        <w:rPr>
          <w:rFonts w:hint="eastAsia"/>
          <w:kern w:val="2"/>
        </w:rPr>
        <w:tab/>
        <w:t>Stream Bridge</w:t>
      </w:r>
    </w:p>
    <w:p w:rsidR="00626D2E" w:rsidRPr="00033919" w:rsidRDefault="00626D2E" w:rsidP="00712F49">
      <w:pPr>
        <w:rPr>
          <w:kern w:val="2"/>
        </w:rPr>
      </w:pPr>
      <w:r w:rsidRPr="00033919">
        <w:rPr>
          <w:rFonts w:hint="eastAsia"/>
          <w:kern w:val="2"/>
        </w:rPr>
        <w:t>SED</w:t>
      </w:r>
      <w:r w:rsidRPr="00033919">
        <w:rPr>
          <w:rFonts w:hint="eastAsia"/>
          <w:kern w:val="2"/>
        </w:rPr>
        <w:tab/>
        <w:t>:</w:t>
      </w:r>
      <w:r w:rsidRPr="00033919">
        <w:rPr>
          <w:rFonts w:hint="eastAsia"/>
          <w:kern w:val="2"/>
        </w:rPr>
        <w:tab/>
        <w:t>Section Design</w:t>
      </w:r>
    </w:p>
    <w:p w:rsidR="00626D2E" w:rsidRPr="00033919" w:rsidRDefault="00626D2E" w:rsidP="00712F49">
      <w:pPr>
        <w:rPr>
          <w:kern w:val="2"/>
        </w:rPr>
      </w:pPr>
      <w:r w:rsidRPr="00033919">
        <w:rPr>
          <w:rFonts w:hint="eastAsia"/>
          <w:kern w:val="2"/>
        </w:rPr>
        <w:t>SES</w:t>
      </w:r>
      <w:r w:rsidRPr="00033919">
        <w:rPr>
          <w:rFonts w:hint="eastAsia"/>
          <w:kern w:val="2"/>
        </w:rPr>
        <w:tab/>
        <w:t>:</w:t>
      </w:r>
      <w:r w:rsidRPr="00033919">
        <w:rPr>
          <w:rFonts w:hint="eastAsia"/>
          <w:kern w:val="2"/>
        </w:rPr>
        <w:tab/>
        <w:t>Socio-economic Survey</w:t>
      </w:r>
    </w:p>
    <w:p w:rsidR="00626D2E" w:rsidRPr="00033919" w:rsidRDefault="00626D2E" w:rsidP="00712F49">
      <w:pPr>
        <w:rPr>
          <w:kern w:val="2"/>
        </w:rPr>
      </w:pPr>
      <w:r w:rsidRPr="00033919">
        <w:rPr>
          <w:rFonts w:hint="eastAsia"/>
          <w:kern w:val="2"/>
        </w:rPr>
        <w:t>SG</w:t>
      </w:r>
      <w:r w:rsidRPr="00033919">
        <w:rPr>
          <w:rFonts w:hint="eastAsia"/>
          <w:kern w:val="2"/>
        </w:rPr>
        <w:tab/>
        <w:t>:</w:t>
      </w:r>
      <w:r w:rsidRPr="00033919">
        <w:rPr>
          <w:rFonts w:hint="eastAsia"/>
          <w:kern w:val="2"/>
        </w:rPr>
        <w:tab/>
        <w:t>Softground</w:t>
      </w:r>
    </w:p>
    <w:p w:rsidR="00626D2E" w:rsidRPr="00033919" w:rsidRDefault="00626D2E" w:rsidP="00712F49">
      <w:pPr>
        <w:rPr>
          <w:kern w:val="2"/>
        </w:rPr>
      </w:pPr>
      <w:r w:rsidRPr="00033919">
        <w:rPr>
          <w:rFonts w:hint="eastAsia"/>
          <w:kern w:val="2"/>
        </w:rPr>
        <w:t>SPG</w:t>
      </w:r>
      <w:r w:rsidRPr="00033919">
        <w:rPr>
          <w:rFonts w:hint="eastAsia"/>
          <w:kern w:val="2"/>
        </w:rPr>
        <w:tab/>
        <w:t>:</w:t>
      </w:r>
      <w:r w:rsidRPr="00033919">
        <w:rPr>
          <w:rFonts w:hint="eastAsia"/>
          <w:kern w:val="2"/>
        </w:rPr>
        <w:tab/>
        <w:t>Supporting Group</w:t>
      </w:r>
    </w:p>
    <w:p w:rsidR="00626D2E" w:rsidRPr="00033919" w:rsidRDefault="00626D2E" w:rsidP="00712F49">
      <w:pPr>
        <w:rPr>
          <w:kern w:val="2"/>
        </w:rPr>
      </w:pPr>
      <w:r w:rsidRPr="00033919">
        <w:rPr>
          <w:rFonts w:hint="eastAsia"/>
          <w:kern w:val="2"/>
        </w:rPr>
        <w:t>SPT</w:t>
      </w:r>
      <w:r w:rsidRPr="00033919">
        <w:rPr>
          <w:rFonts w:hint="eastAsia"/>
          <w:kern w:val="2"/>
        </w:rPr>
        <w:tab/>
        <w:t>:</w:t>
      </w:r>
      <w:r w:rsidRPr="00033919">
        <w:rPr>
          <w:rFonts w:hint="eastAsia"/>
          <w:kern w:val="2"/>
        </w:rPr>
        <w:tab/>
        <w:t>Standard Penetration Test</w:t>
      </w:r>
    </w:p>
    <w:p w:rsidR="00626D2E" w:rsidRPr="00033919" w:rsidRDefault="00626D2E" w:rsidP="00712F49">
      <w:pPr>
        <w:rPr>
          <w:kern w:val="2"/>
        </w:rPr>
      </w:pPr>
      <w:r w:rsidRPr="00033919">
        <w:rPr>
          <w:rFonts w:hint="eastAsia"/>
          <w:kern w:val="2"/>
        </w:rPr>
        <w:t>T/A</w:t>
      </w:r>
      <w:r w:rsidRPr="00033919">
        <w:rPr>
          <w:rFonts w:hint="eastAsia"/>
          <w:kern w:val="2"/>
        </w:rPr>
        <w:tab/>
        <w:t>:</w:t>
      </w:r>
      <w:r w:rsidRPr="00033919">
        <w:rPr>
          <w:rFonts w:hint="eastAsia"/>
          <w:kern w:val="2"/>
        </w:rPr>
        <w:tab/>
        <w:t>Technical Assistance</w:t>
      </w:r>
    </w:p>
    <w:p w:rsidR="00626D2E" w:rsidRPr="00033919" w:rsidRDefault="00626D2E" w:rsidP="00712F49">
      <w:pPr>
        <w:rPr>
          <w:kern w:val="2"/>
        </w:rPr>
      </w:pPr>
      <w:r w:rsidRPr="00033919">
        <w:rPr>
          <w:rFonts w:hint="eastAsia"/>
          <w:kern w:val="2"/>
        </w:rPr>
        <w:t>TB</w:t>
      </w:r>
      <w:r w:rsidRPr="00033919">
        <w:rPr>
          <w:rFonts w:hint="eastAsia"/>
          <w:kern w:val="2"/>
        </w:rPr>
        <w:tab/>
        <w:t>:</w:t>
      </w:r>
      <w:r w:rsidRPr="00033919">
        <w:rPr>
          <w:rFonts w:hint="eastAsia"/>
          <w:kern w:val="2"/>
        </w:rPr>
        <w:tab/>
        <w:t>Toll Barrier</w:t>
      </w:r>
    </w:p>
    <w:p w:rsidR="00626D2E" w:rsidRPr="00033919" w:rsidRDefault="00626D2E" w:rsidP="00712F49">
      <w:pPr>
        <w:rPr>
          <w:kern w:val="2"/>
        </w:rPr>
      </w:pPr>
      <w:r w:rsidRPr="00033919">
        <w:rPr>
          <w:rFonts w:hint="eastAsia"/>
          <w:kern w:val="2"/>
        </w:rPr>
        <w:t>TEC</w:t>
      </w:r>
      <w:r w:rsidRPr="00033919">
        <w:rPr>
          <w:rFonts w:hint="eastAsia"/>
          <w:kern w:val="2"/>
        </w:rPr>
        <w:tab/>
        <w:t>:</w:t>
      </w:r>
      <w:r w:rsidRPr="00033919">
        <w:rPr>
          <w:rFonts w:hint="eastAsia"/>
          <w:kern w:val="2"/>
        </w:rPr>
        <w:tab/>
        <w:t>Thai E</w:t>
      </w:r>
      <w:r w:rsidRPr="00033919">
        <w:rPr>
          <w:kern w:val="2"/>
        </w:rPr>
        <w:t>n</w:t>
      </w:r>
      <w:r w:rsidRPr="00033919">
        <w:rPr>
          <w:rFonts w:hint="eastAsia"/>
          <w:kern w:val="2"/>
        </w:rPr>
        <w:t>gineering Consultants Co., Ltd., Thailand</w:t>
      </w:r>
    </w:p>
    <w:p w:rsidR="00626D2E" w:rsidRPr="00033919" w:rsidRDefault="00626D2E" w:rsidP="00712F49">
      <w:pPr>
        <w:rPr>
          <w:kern w:val="2"/>
        </w:rPr>
      </w:pPr>
      <w:r w:rsidRPr="00033919">
        <w:rPr>
          <w:rFonts w:hint="eastAsia"/>
          <w:kern w:val="2"/>
        </w:rPr>
        <w:t>TEDI</w:t>
      </w:r>
      <w:r w:rsidRPr="00033919">
        <w:rPr>
          <w:rFonts w:hint="eastAsia"/>
          <w:kern w:val="2"/>
        </w:rPr>
        <w:tab/>
        <w:t>:</w:t>
      </w:r>
      <w:r w:rsidRPr="00033919">
        <w:rPr>
          <w:rFonts w:hint="eastAsia"/>
          <w:kern w:val="2"/>
        </w:rPr>
        <w:tab/>
        <w:t>Transport Engineering Design Incorporated</w:t>
      </w:r>
    </w:p>
    <w:p w:rsidR="00626D2E" w:rsidRPr="00033919" w:rsidRDefault="00626D2E" w:rsidP="00712F49">
      <w:pPr>
        <w:rPr>
          <w:kern w:val="2"/>
        </w:rPr>
      </w:pPr>
      <w:r w:rsidRPr="00033919">
        <w:rPr>
          <w:rFonts w:hint="eastAsia"/>
          <w:kern w:val="2"/>
        </w:rPr>
        <w:t>TFD</w:t>
      </w:r>
      <w:r w:rsidRPr="00033919">
        <w:rPr>
          <w:rFonts w:hint="eastAsia"/>
          <w:kern w:val="2"/>
        </w:rPr>
        <w:tab/>
        <w:t>:</w:t>
      </w:r>
      <w:r w:rsidRPr="00033919">
        <w:rPr>
          <w:rFonts w:hint="eastAsia"/>
          <w:kern w:val="2"/>
        </w:rPr>
        <w:tab/>
        <w:t>Bridge Temporary Facility Design</w:t>
      </w:r>
    </w:p>
    <w:p w:rsidR="00626D2E" w:rsidRPr="00033919" w:rsidRDefault="00626D2E" w:rsidP="00712F49">
      <w:pPr>
        <w:rPr>
          <w:kern w:val="2"/>
        </w:rPr>
      </w:pPr>
      <w:r w:rsidRPr="00033919">
        <w:rPr>
          <w:rFonts w:hint="eastAsia"/>
          <w:kern w:val="2"/>
        </w:rPr>
        <w:t>TG</w:t>
      </w:r>
      <w:r w:rsidRPr="00033919">
        <w:rPr>
          <w:rFonts w:hint="eastAsia"/>
          <w:kern w:val="2"/>
        </w:rPr>
        <w:tab/>
        <w:t>:</w:t>
      </w:r>
      <w:r w:rsidRPr="00033919">
        <w:rPr>
          <w:rFonts w:hint="eastAsia"/>
          <w:kern w:val="2"/>
        </w:rPr>
        <w:tab/>
        <w:t>Toll Gate</w:t>
      </w:r>
    </w:p>
    <w:p w:rsidR="00626D2E" w:rsidRPr="00033919" w:rsidRDefault="00626D2E" w:rsidP="00712F49">
      <w:pPr>
        <w:rPr>
          <w:kern w:val="2"/>
        </w:rPr>
      </w:pPr>
      <w:r w:rsidRPr="00033919">
        <w:rPr>
          <w:rFonts w:hint="eastAsia"/>
          <w:kern w:val="2"/>
        </w:rPr>
        <w:t>TMC</w:t>
      </w:r>
      <w:r w:rsidRPr="00033919">
        <w:rPr>
          <w:kern w:val="2"/>
        </w:rPr>
        <w:tab/>
        <w:t>:</w:t>
      </w:r>
      <w:r w:rsidRPr="00033919">
        <w:rPr>
          <w:kern w:val="2"/>
        </w:rPr>
        <w:tab/>
      </w:r>
      <w:r w:rsidRPr="00033919">
        <w:rPr>
          <w:rFonts w:hint="eastAsia"/>
          <w:kern w:val="2"/>
        </w:rPr>
        <w:t>Traffic Management Center</w:t>
      </w:r>
    </w:p>
    <w:p w:rsidR="00626D2E" w:rsidRPr="00033919" w:rsidRDefault="00626D2E" w:rsidP="00712F49">
      <w:pPr>
        <w:rPr>
          <w:kern w:val="2"/>
        </w:rPr>
      </w:pPr>
      <w:r w:rsidRPr="00033919">
        <w:rPr>
          <w:rFonts w:hint="eastAsia"/>
          <w:kern w:val="2"/>
        </w:rPr>
        <w:t>TN</w:t>
      </w:r>
      <w:r w:rsidRPr="00033919">
        <w:rPr>
          <w:rFonts w:hint="eastAsia"/>
          <w:kern w:val="2"/>
        </w:rPr>
        <w:tab/>
        <w:t>:</w:t>
      </w:r>
      <w:r w:rsidRPr="00033919">
        <w:rPr>
          <w:rFonts w:hint="eastAsia"/>
          <w:kern w:val="2"/>
        </w:rPr>
        <w:tab/>
        <w:t>Tunnel</w:t>
      </w:r>
    </w:p>
    <w:p w:rsidR="00626D2E" w:rsidRPr="00033919" w:rsidRDefault="00626D2E" w:rsidP="00712F49">
      <w:pPr>
        <w:rPr>
          <w:kern w:val="2"/>
        </w:rPr>
      </w:pPr>
      <w:r w:rsidRPr="00033919">
        <w:rPr>
          <w:rFonts w:hint="eastAsia"/>
          <w:kern w:val="2"/>
        </w:rPr>
        <w:t>TND</w:t>
      </w:r>
      <w:r w:rsidRPr="00033919">
        <w:rPr>
          <w:rFonts w:hint="eastAsia"/>
          <w:kern w:val="2"/>
        </w:rPr>
        <w:tab/>
        <w:t>:</w:t>
      </w:r>
      <w:r w:rsidRPr="00033919">
        <w:rPr>
          <w:rFonts w:hint="eastAsia"/>
          <w:kern w:val="2"/>
        </w:rPr>
        <w:tab/>
        <w:t>Tunnel Design</w:t>
      </w:r>
    </w:p>
    <w:p w:rsidR="00626D2E" w:rsidRPr="00033919" w:rsidRDefault="00626D2E" w:rsidP="00712F49">
      <w:pPr>
        <w:rPr>
          <w:kern w:val="2"/>
        </w:rPr>
      </w:pPr>
      <w:r w:rsidRPr="00033919">
        <w:rPr>
          <w:rFonts w:hint="eastAsia"/>
          <w:kern w:val="2"/>
        </w:rPr>
        <w:t>TOR</w:t>
      </w:r>
      <w:r w:rsidRPr="00033919">
        <w:rPr>
          <w:rFonts w:hint="eastAsia"/>
          <w:kern w:val="2"/>
        </w:rPr>
        <w:tab/>
        <w:t>:</w:t>
      </w:r>
      <w:r w:rsidRPr="00033919">
        <w:rPr>
          <w:rFonts w:hint="eastAsia"/>
          <w:kern w:val="2"/>
        </w:rPr>
        <w:tab/>
        <w:t>Terms of reference</w:t>
      </w:r>
    </w:p>
    <w:p w:rsidR="00626D2E" w:rsidRPr="00033919" w:rsidRDefault="00626D2E" w:rsidP="00712F49">
      <w:pPr>
        <w:rPr>
          <w:kern w:val="2"/>
        </w:rPr>
      </w:pPr>
      <w:r w:rsidRPr="00033919">
        <w:rPr>
          <w:rFonts w:hint="eastAsia"/>
          <w:kern w:val="2"/>
        </w:rPr>
        <w:t>TPO</w:t>
      </w:r>
      <w:r w:rsidRPr="00033919">
        <w:rPr>
          <w:rFonts w:hint="eastAsia"/>
          <w:kern w:val="2"/>
        </w:rPr>
        <w:tab/>
        <w:t>:</w:t>
      </w:r>
      <w:r w:rsidRPr="00033919">
        <w:rPr>
          <w:rFonts w:hint="eastAsia"/>
          <w:kern w:val="2"/>
        </w:rPr>
        <w:tab/>
        <w:t>Toll Plaza Office</w:t>
      </w:r>
    </w:p>
    <w:p w:rsidR="00626D2E" w:rsidRPr="00033919" w:rsidRDefault="00626D2E" w:rsidP="00712F49">
      <w:pPr>
        <w:rPr>
          <w:kern w:val="2"/>
        </w:rPr>
      </w:pPr>
      <w:r w:rsidRPr="00033919">
        <w:rPr>
          <w:rFonts w:hint="eastAsia"/>
          <w:kern w:val="2"/>
        </w:rPr>
        <w:t>TPS</w:t>
      </w:r>
      <w:r w:rsidRPr="00033919">
        <w:rPr>
          <w:rFonts w:hint="eastAsia"/>
          <w:kern w:val="2"/>
        </w:rPr>
        <w:tab/>
        <w:t>:</w:t>
      </w:r>
      <w:r w:rsidRPr="00033919">
        <w:rPr>
          <w:rFonts w:hint="eastAsia"/>
          <w:kern w:val="2"/>
        </w:rPr>
        <w:tab/>
        <w:t>Topographic Survey</w:t>
      </w:r>
    </w:p>
    <w:p w:rsidR="00626D2E" w:rsidRPr="00033919" w:rsidRDefault="00626D2E" w:rsidP="00712F49">
      <w:pPr>
        <w:rPr>
          <w:kern w:val="2"/>
        </w:rPr>
      </w:pPr>
      <w:r w:rsidRPr="00033919">
        <w:rPr>
          <w:rFonts w:hint="eastAsia"/>
          <w:kern w:val="2"/>
        </w:rPr>
        <w:t>TRG</w:t>
      </w:r>
      <w:r w:rsidRPr="00033919">
        <w:rPr>
          <w:rFonts w:hint="eastAsia"/>
          <w:kern w:val="2"/>
        </w:rPr>
        <w:tab/>
        <w:t>:</w:t>
      </w:r>
      <w:r w:rsidRPr="00033919">
        <w:rPr>
          <w:rFonts w:hint="eastAsia"/>
          <w:kern w:val="2"/>
        </w:rPr>
        <w:tab/>
        <w:t>Training Team</w:t>
      </w:r>
    </w:p>
    <w:p w:rsidR="00626D2E" w:rsidRPr="00033919" w:rsidRDefault="00626D2E" w:rsidP="00712F49">
      <w:pPr>
        <w:rPr>
          <w:kern w:val="2"/>
        </w:rPr>
      </w:pPr>
      <w:r w:rsidRPr="00033919">
        <w:rPr>
          <w:rFonts w:hint="eastAsia"/>
          <w:kern w:val="2"/>
        </w:rPr>
        <w:t>TRS</w:t>
      </w:r>
      <w:r w:rsidRPr="00033919">
        <w:rPr>
          <w:rFonts w:hint="eastAsia"/>
          <w:kern w:val="2"/>
        </w:rPr>
        <w:tab/>
        <w:t>:</w:t>
      </w:r>
      <w:r w:rsidRPr="00033919">
        <w:rPr>
          <w:rFonts w:hint="eastAsia"/>
          <w:kern w:val="2"/>
        </w:rPr>
        <w:tab/>
        <w:t>Traffic Survey</w:t>
      </w:r>
    </w:p>
    <w:p w:rsidR="00626D2E" w:rsidRPr="00033919" w:rsidRDefault="00626D2E" w:rsidP="00712F49">
      <w:pPr>
        <w:rPr>
          <w:kern w:val="2"/>
        </w:rPr>
      </w:pPr>
      <w:r w:rsidRPr="00033919">
        <w:rPr>
          <w:rFonts w:hint="eastAsia"/>
          <w:kern w:val="2"/>
        </w:rPr>
        <w:t>USD</w:t>
      </w:r>
      <w:r w:rsidRPr="00033919">
        <w:rPr>
          <w:rFonts w:hint="eastAsia"/>
          <w:kern w:val="2"/>
        </w:rPr>
        <w:tab/>
        <w:t>:</w:t>
      </w:r>
      <w:r w:rsidRPr="00033919">
        <w:rPr>
          <w:rFonts w:hint="eastAsia"/>
          <w:kern w:val="2"/>
        </w:rPr>
        <w:tab/>
        <w:t>United States Dollars</w:t>
      </w:r>
    </w:p>
    <w:p w:rsidR="00626D2E" w:rsidRPr="00033919" w:rsidRDefault="00626D2E" w:rsidP="00712F49">
      <w:pPr>
        <w:rPr>
          <w:kern w:val="2"/>
        </w:rPr>
      </w:pPr>
      <w:r w:rsidRPr="00033919">
        <w:rPr>
          <w:rFonts w:hint="eastAsia"/>
          <w:kern w:val="2"/>
        </w:rPr>
        <w:t>UU</w:t>
      </w:r>
      <w:r w:rsidRPr="00033919">
        <w:rPr>
          <w:rFonts w:hint="eastAsia"/>
          <w:kern w:val="2"/>
        </w:rPr>
        <w:tab/>
        <w:t>:</w:t>
      </w:r>
      <w:r w:rsidRPr="00033919">
        <w:rPr>
          <w:rFonts w:hint="eastAsia"/>
          <w:kern w:val="2"/>
        </w:rPr>
        <w:tab/>
        <w:t>Triaxial Compression Test</w:t>
      </w:r>
    </w:p>
    <w:p w:rsidR="00626D2E" w:rsidRPr="00033919" w:rsidRDefault="00626D2E" w:rsidP="00712F49">
      <w:pPr>
        <w:rPr>
          <w:kern w:val="2"/>
        </w:rPr>
      </w:pPr>
      <w:r w:rsidRPr="00033919">
        <w:rPr>
          <w:rFonts w:hint="eastAsia"/>
          <w:kern w:val="2"/>
        </w:rPr>
        <w:t>VAT</w:t>
      </w:r>
      <w:r w:rsidRPr="00033919">
        <w:rPr>
          <w:rFonts w:hint="eastAsia"/>
          <w:kern w:val="2"/>
        </w:rPr>
        <w:tab/>
        <w:t>:</w:t>
      </w:r>
      <w:r w:rsidRPr="00033919">
        <w:rPr>
          <w:rFonts w:hint="eastAsia"/>
          <w:kern w:val="2"/>
        </w:rPr>
        <w:tab/>
        <w:t>Value Added Tax</w:t>
      </w:r>
    </w:p>
    <w:p w:rsidR="00626D2E" w:rsidRPr="00033919" w:rsidRDefault="00626D2E" w:rsidP="00712F49">
      <w:pPr>
        <w:rPr>
          <w:kern w:val="2"/>
        </w:rPr>
      </w:pPr>
      <w:r w:rsidRPr="00033919">
        <w:rPr>
          <w:rFonts w:hint="eastAsia"/>
          <w:kern w:val="2"/>
        </w:rPr>
        <w:t>VEC</w:t>
      </w:r>
      <w:r w:rsidRPr="00033919">
        <w:rPr>
          <w:kern w:val="2"/>
        </w:rPr>
        <w:tab/>
        <w:t>:</w:t>
      </w:r>
      <w:r w:rsidRPr="00033919">
        <w:rPr>
          <w:kern w:val="2"/>
        </w:rPr>
        <w:tab/>
      </w:r>
      <w:r w:rsidRPr="00033919">
        <w:rPr>
          <w:rFonts w:hint="eastAsia"/>
          <w:kern w:val="2"/>
        </w:rPr>
        <w:t>Vietnam Expressway Corporation</w:t>
      </w:r>
    </w:p>
    <w:p w:rsidR="00626D2E" w:rsidRPr="00033919" w:rsidRDefault="00626D2E" w:rsidP="00712F49">
      <w:pPr>
        <w:rPr>
          <w:kern w:val="2"/>
        </w:rPr>
      </w:pPr>
      <w:r w:rsidRPr="00033919">
        <w:rPr>
          <w:rFonts w:hint="eastAsia"/>
          <w:kern w:val="2"/>
        </w:rPr>
        <w:t>VD</w:t>
      </w:r>
      <w:r w:rsidRPr="00033919">
        <w:rPr>
          <w:rFonts w:hint="eastAsia"/>
          <w:kern w:val="2"/>
        </w:rPr>
        <w:tab/>
        <w:t>:</w:t>
      </w:r>
      <w:r w:rsidRPr="00033919">
        <w:rPr>
          <w:rFonts w:hint="eastAsia"/>
          <w:kern w:val="2"/>
        </w:rPr>
        <w:tab/>
        <w:t>Viaduct</w:t>
      </w:r>
    </w:p>
    <w:p w:rsidR="00626D2E" w:rsidRPr="00033919" w:rsidRDefault="00626D2E" w:rsidP="00712F49">
      <w:pPr>
        <w:rPr>
          <w:kern w:val="2"/>
        </w:rPr>
      </w:pPr>
      <w:r w:rsidRPr="00033919">
        <w:rPr>
          <w:rFonts w:hint="eastAsia"/>
          <w:kern w:val="2"/>
        </w:rPr>
        <w:t>VICS</w:t>
      </w:r>
      <w:r w:rsidRPr="00033919">
        <w:rPr>
          <w:rFonts w:hint="eastAsia"/>
          <w:kern w:val="2"/>
        </w:rPr>
        <w:tab/>
        <w:t>:</w:t>
      </w:r>
      <w:r w:rsidRPr="00033919">
        <w:rPr>
          <w:rFonts w:hint="eastAsia"/>
          <w:kern w:val="2"/>
        </w:rPr>
        <w:tab/>
        <w:t>Vehicle Information and Communication System</w:t>
      </w:r>
    </w:p>
    <w:p w:rsidR="00626D2E" w:rsidRPr="00033919" w:rsidRDefault="00626D2E" w:rsidP="00712F49">
      <w:pPr>
        <w:rPr>
          <w:kern w:val="2"/>
        </w:rPr>
      </w:pPr>
      <w:r w:rsidRPr="00033919">
        <w:rPr>
          <w:rFonts w:hint="eastAsia"/>
          <w:kern w:val="2"/>
        </w:rPr>
        <w:t>VIETTEL</w:t>
      </w:r>
      <w:r w:rsidRPr="00033919">
        <w:rPr>
          <w:rFonts w:hint="eastAsia"/>
          <w:kern w:val="2"/>
        </w:rPr>
        <w:tab/>
        <w:t>:</w:t>
      </w:r>
      <w:r w:rsidRPr="00033919">
        <w:rPr>
          <w:rFonts w:hint="eastAsia"/>
          <w:kern w:val="2"/>
        </w:rPr>
        <w:tab/>
        <w:t>Vietnam Military Electronic and Telecommunications Corporation</w:t>
      </w:r>
    </w:p>
    <w:p w:rsidR="00626D2E" w:rsidRPr="00033919" w:rsidRDefault="00626D2E" w:rsidP="00712F49">
      <w:pPr>
        <w:rPr>
          <w:kern w:val="2"/>
        </w:rPr>
      </w:pPr>
      <w:r w:rsidRPr="00033919">
        <w:rPr>
          <w:rFonts w:hint="eastAsia"/>
          <w:kern w:val="2"/>
        </w:rPr>
        <w:t>VND</w:t>
      </w:r>
      <w:r w:rsidRPr="00033919">
        <w:rPr>
          <w:rFonts w:hint="eastAsia"/>
          <w:kern w:val="2"/>
        </w:rPr>
        <w:tab/>
        <w:t>:</w:t>
      </w:r>
      <w:r w:rsidRPr="00033919">
        <w:rPr>
          <w:rFonts w:hint="eastAsia"/>
          <w:kern w:val="2"/>
        </w:rPr>
        <w:tab/>
        <w:t>Vietnamese Dong</w:t>
      </w:r>
    </w:p>
    <w:p w:rsidR="00626D2E" w:rsidRPr="00033919" w:rsidRDefault="00626D2E" w:rsidP="00712F49">
      <w:pPr>
        <w:rPr>
          <w:kern w:val="2"/>
        </w:rPr>
      </w:pPr>
      <w:r w:rsidRPr="00033919">
        <w:rPr>
          <w:rFonts w:hint="eastAsia"/>
          <w:kern w:val="2"/>
        </w:rPr>
        <w:t>VNPT</w:t>
      </w:r>
      <w:r w:rsidRPr="00033919">
        <w:rPr>
          <w:rFonts w:hint="eastAsia"/>
          <w:kern w:val="2"/>
        </w:rPr>
        <w:tab/>
        <w:t>:</w:t>
      </w:r>
      <w:r w:rsidRPr="00033919">
        <w:rPr>
          <w:rFonts w:hint="eastAsia"/>
          <w:kern w:val="2"/>
        </w:rPr>
        <w:tab/>
        <w:t>Vietnam Posts and Telecommunications Group</w:t>
      </w:r>
    </w:p>
    <w:p w:rsidR="00626D2E" w:rsidRPr="00033919" w:rsidRDefault="00626D2E" w:rsidP="00712F49">
      <w:pPr>
        <w:rPr>
          <w:kern w:val="2"/>
        </w:rPr>
      </w:pPr>
      <w:r w:rsidRPr="00033919">
        <w:rPr>
          <w:rFonts w:hint="eastAsia"/>
          <w:kern w:val="2"/>
        </w:rPr>
        <w:t>VNR</w:t>
      </w:r>
      <w:r w:rsidRPr="00033919">
        <w:rPr>
          <w:rFonts w:hint="eastAsia"/>
          <w:kern w:val="2"/>
        </w:rPr>
        <w:tab/>
        <w:t>:</w:t>
      </w:r>
      <w:r w:rsidRPr="00033919">
        <w:rPr>
          <w:rFonts w:hint="eastAsia"/>
          <w:kern w:val="2"/>
        </w:rPr>
        <w:tab/>
        <w:t>Vietnam National Railway</w:t>
      </w:r>
    </w:p>
    <w:p w:rsidR="00626D2E" w:rsidRPr="00033919" w:rsidRDefault="00626D2E" w:rsidP="00712F49">
      <w:pPr>
        <w:rPr>
          <w:kern w:val="2"/>
        </w:rPr>
      </w:pPr>
      <w:r w:rsidRPr="00033919">
        <w:rPr>
          <w:rFonts w:hint="eastAsia"/>
          <w:kern w:val="2"/>
        </w:rPr>
        <w:t>VST</w:t>
      </w:r>
      <w:r w:rsidRPr="00033919">
        <w:rPr>
          <w:rFonts w:hint="eastAsia"/>
          <w:kern w:val="2"/>
        </w:rPr>
        <w:tab/>
        <w:t>:</w:t>
      </w:r>
      <w:r w:rsidRPr="00033919">
        <w:rPr>
          <w:rFonts w:hint="eastAsia"/>
          <w:kern w:val="2"/>
        </w:rPr>
        <w:tab/>
        <w:t>Vane Shear Test</w:t>
      </w:r>
    </w:p>
    <w:p w:rsidR="00626D2E" w:rsidRPr="00033919" w:rsidRDefault="00626D2E" w:rsidP="00712F49">
      <w:pPr>
        <w:rPr>
          <w:kern w:val="2"/>
        </w:rPr>
      </w:pPr>
      <w:r w:rsidRPr="00033919">
        <w:rPr>
          <w:rFonts w:hint="eastAsia"/>
          <w:kern w:val="2"/>
        </w:rPr>
        <w:t>WB</w:t>
      </w:r>
      <w:r w:rsidRPr="00033919">
        <w:rPr>
          <w:kern w:val="2"/>
        </w:rPr>
        <w:tab/>
        <w:t>:</w:t>
      </w:r>
      <w:r w:rsidRPr="00033919">
        <w:rPr>
          <w:kern w:val="2"/>
        </w:rPr>
        <w:tab/>
      </w:r>
      <w:r w:rsidRPr="00033919">
        <w:rPr>
          <w:rFonts w:hint="eastAsia"/>
          <w:kern w:val="2"/>
        </w:rPr>
        <w:t>The World Bank</w:t>
      </w:r>
    </w:p>
    <w:p w:rsidR="00A94FDC" w:rsidRPr="00033919" w:rsidRDefault="00626D2E" w:rsidP="00A94FDC">
      <w:pPr>
        <w:rPr>
          <w:kern w:val="2"/>
        </w:rPr>
      </w:pPr>
      <w:r w:rsidRPr="00033919">
        <w:rPr>
          <w:rFonts w:hint="eastAsia"/>
          <w:kern w:val="2"/>
        </w:rPr>
        <w:t>WT</w:t>
      </w:r>
      <w:r w:rsidRPr="00033919">
        <w:rPr>
          <w:kern w:val="2"/>
        </w:rPr>
        <w:tab/>
        <w:t>:</w:t>
      </w:r>
      <w:r w:rsidRPr="00033919">
        <w:rPr>
          <w:kern w:val="2"/>
        </w:rPr>
        <w:tab/>
      </w:r>
      <w:r w:rsidRPr="00033919">
        <w:rPr>
          <w:rFonts w:hint="eastAsia"/>
          <w:kern w:val="2"/>
        </w:rPr>
        <w:t>Waterway</w:t>
      </w:r>
    </w:p>
    <w:p w:rsidR="00A94FDC" w:rsidRPr="00033919" w:rsidRDefault="00A94FDC" w:rsidP="00A94FDC">
      <w:pPr>
        <w:rPr>
          <w:kern w:val="2"/>
        </w:rPr>
      </w:pPr>
    </w:p>
    <w:p w:rsidR="00A94FDC" w:rsidRPr="00033919" w:rsidRDefault="00A94FDC" w:rsidP="00A94FDC">
      <w:pPr>
        <w:rPr>
          <w:kern w:val="2"/>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033919" w:rsidRPr="00033919" w:rsidRDefault="00ED245C" w:rsidP="00A94FDC">
      <w:pPr>
        <w:jc w:val="center"/>
        <w:rPr>
          <w:rFonts w:eastAsiaTheme="minorEastAsia"/>
          <w:b/>
          <w:sz w:val="28"/>
          <w:szCs w:val="28"/>
        </w:rPr>
      </w:pPr>
      <w:r w:rsidRPr="00033919">
        <w:rPr>
          <w:rFonts w:eastAsiaTheme="minorEastAsia"/>
          <w:b/>
          <w:sz w:val="28"/>
          <w:szCs w:val="28"/>
        </w:rPr>
        <w:t>Phần</w:t>
      </w:r>
      <w:r w:rsidR="00A94FDC" w:rsidRPr="00033919">
        <w:rPr>
          <w:rFonts w:eastAsiaTheme="minorEastAsia"/>
          <w:b/>
          <w:sz w:val="28"/>
          <w:szCs w:val="28"/>
        </w:rPr>
        <w:t xml:space="preserve"> A :TỔNG QUÁT</w:t>
      </w:r>
    </w:p>
    <w:p w:rsidR="00033919" w:rsidRPr="00033919" w:rsidRDefault="00033919">
      <w:pPr>
        <w:spacing w:line="240" w:lineRule="auto"/>
        <w:jc w:val="left"/>
        <w:rPr>
          <w:rFonts w:eastAsiaTheme="minorEastAsia"/>
          <w:b/>
          <w:sz w:val="28"/>
          <w:szCs w:val="28"/>
        </w:rPr>
      </w:pPr>
      <w:r w:rsidRPr="00033919">
        <w:rPr>
          <w:rFonts w:eastAsiaTheme="minorEastAsia"/>
          <w:b/>
          <w:sz w:val="28"/>
          <w:szCs w:val="28"/>
        </w:rPr>
        <w:br w:type="page"/>
      </w:r>
    </w:p>
    <w:p w:rsidR="00033919" w:rsidRPr="00033919" w:rsidRDefault="00033919">
      <w:pPr>
        <w:spacing w:line="240" w:lineRule="auto"/>
        <w:jc w:val="left"/>
        <w:rPr>
          <w:b/>
          <w:sz w:val="36"/>
          <w:szCs w:val="36"/>
        </w:rPr>
      </w:pPr>
      <w:r w:rsidRPr="00033919">
        <w:rPr>
          <w:b/>
          <w:sz w:val="36"/>
          <w:szCs w:val="36"/>
        </w:rPr>
        <w:br w:type="page"/>
      </w:r>
    </w:p>
    <w:p w:rsidR="00CA0044" w:rsidRPr="00033919" w:rsidRDefault="00CA0044" w:rsidP="00A94FDC">
      <w:pPr>
        <w:jc w:val="center"/>
        <w:rPr>
          <w:b/>
          <w:sz w:val="36"/>
          <w:szCs w:val="36"/>
        </w:rPr>
        <w:sectPr w:rsidR="00CA0044" w:rsidRPr="00033919" w:rsidSect="00FA65D8">
          <w:headerReference w:type="default" r:id="rId9"/>
          <w:footerReference w:type="default" r:id="rId10"/>
          <w:pgSz w:w="11906" w:h="16838" w:code="9"/>
          <w:pgMar w:top="1440" w:right="1225" w:bottom="1440" w:left="1656" w:header="720" w:footer="964" w:gutter="0"/>
          <w:pgNumType w:fmt="lowerRoman" w:start="1"/>
          <w:cols w:space="720"/>
          <w:docGrid w:linePitch="286"/>
        </w:sectPr>
      </w:pPr>
    </w:p>
    <w:p w:rsidR="00CA0044" w:rsidRPr="00033919" w:rsidRDefault="008D20CC" w:rsidP="008D20CC">
      <w:pPr>
        <w:pStyle w:val="Heading1"/>
      </w:pPr>
      <w:bookmarkStart w:id="3" w:name="_Toc408557929"/>
      <w:r w:rsidRPr="00033919">
        <w:t>TỔNG QUAN</w:t>
      </w:r>
      <w:bookmarkEnd w:id="3"/>
    </w:p>
    <w:p w:rsidR="00626D2E" w:rsidRPr="00033919" w:rsidRDefault="008D20CC" w:rsidP="008D20CC">
      <w:pPr>
        <w:pStyle w:val="NumberedSentence"/>
        <w:spacing w:after="120"/>
      </w:pPr>
      <w:r w:rsidRPr="00033919">
        <w:t xml:space="preserve">Ngày 11/09/2000 Bộ GTVT đã ra quyết định số.2654/QD-BGTVT về việc chuẩn bị Báo cáo nghiên cứu tiền khả thi của dự án theo phương án BOT </w:t>
      </w:r>
      <w:r w:rsidR="00626D2E" w:rsidRPr="00033919">
        <w:t xml:space="preserve">. </w:t>
      </w:r>
      <w:r w:rsidRPr="00033919">
        <w:t>Báo cáo này do PMU85 lập và được Thủ Tướng phê duyệt theo công văn số</w:t>
      </w:r>
      <w:r w:rsidR="00626D2E" w:rsidRPr="00033919">
        <w:t xml:space="preserve">.493/CP-CN </w:t>
      </w:r>
      <w:r w:rsidRPr="00033919">
        <w:t xml:space="preserve">ngày </w:t>
      </w:r>
      <w:r w:rsidR="00845D05" w:rsidRPr="00033919">
        <w:t>21</w:t>
      </w:r>
      <w:r w:rsidRPr="00033919">
        <w:t>/4/</w:t>
      </w:r>
      <w:r w:rsidR="00845D05" w:rsidRPr="00033919">
        <w:t xml:space="preserve">2003. </w:t>
      </w:r>
      <w:r w:rsidRPr="00033919">
        <w:t xml:space="preserve">Tiếp theo sau đó, Bộ GTVT ra quyết định số </w:t>
      </w:r>
      <w:r w:rsidR="00626D2E" w:rsidRPr="00033919">
        <w:t xml:space="preserve">134/QD-BGTVT </w:t>
      </w:r>
      <w:r w:rsidRPr="00033919">
        <w:t>14/01/</w:t>
      </w:r>
      <w:r w:rsidR="00626D2E" w:rsidRPr="00033919">
        <w:t>2004</w:t>
      </w:r>
      <w:r w:rsidRPr="00033919">
        <w:t xml:space="preserve"> về việc chuẩn bị Báo cáo nghiên cứu khả thi</w:t>
      </w:r>
      <w:r w:rsidR="00626D2E" w:rsidRPr="00033919">
        <w:t xml:space="preserve">. </w:t>
      </w:r>
      <w:r w:rsidRPr="00033919">
        <w:t xml:space="preserve">Báo cáo nghiên cứu này cũng do PMU85 lập và trình lên Bộ GTT theo công văn số </w:t>
      </w:r>
      <w:r w:rsidR="00626D2E" w:rsidRPr="00033919">
        <w:t xml:space="preserve">514/BQL-KHDA2 </w:t>
      </w:r>
      <w:r w:rsidRPr="00033919">
        <w:t>ngày</w:t>
      </w:r>
      <w:r w:rsidR="00626D2E" w:rsidRPr="00033919">
        <w:t xml:space="preserve"> 11</w:t>
      </w:r>
      <w:r w:rsidRPr="00033919">
        <w:t>/5/</w:t>
      </w:r>
      <w:r w:rsidR="00626D2E" w:rsidRPr="00033919">
        <w:t xml:space="preserve"> 2005. </w:t>
      </w:r>
      <w:r w:rsidRPr="00033919">
        <w:t>Tuy nhiên, Dự án theo phương án BOT đã không được hiện thực hóa do tại thời điểm đó nguồn vốn chưa rõ ràng</w:t>
      </w:r>
      <w:r w:rsidR="00626D2E" w:rsidRPr="00033919">
        <w:t>.</w:t>
      </w:r>
    </w:p>
    <w:p w:rsidR="00626D2E" w:rsidRPr="00033919" w:rsidRDefault="008D20CC" w:rsidP="006F5D22">
      <w:pPr>
        <w:pStyle w:val="NumberedSentence"/>
        <w:spacing w:after="120"/>
      </w:pPr>
      <w:r w:rsidRPr="00033919">
        <w:t>Hai</w:t>
      </w:r>
      <w:r w:rsidR="00626D2E" w:rsidRPr="00033919">
        <w:t xml:space="preserve"> (2) </w:t>
      </w:r>
      <w:r w:rsidRPr="00033919">
        <w:t>năm sau</w:t>
      </w:r>
      <w:r w:rsidR="00626D2E" w:rsidRPr="00033919">
        <w:t xml:space="preserve">, </w:t>
      </w:r>
      <w:r w:rsidRPr="00033919">
        <w:t xml:space="preserve">dự án đã được phê duyệt như là một trong những dự án ưu tiên hàng đầu trong lĩnh vực giao thông của chính phủ Việt Nam theo quyết định số </w:t>
      </w:r>
      <w:r w:rsidR="00626D2E" w:rsidRPr="00033919">
        <w:t xml:space="preserve">.412/QD-TTg </w:t>
      </w:r>
      <w:r w:rsidRPr="00033919">
        <w:t>ngày 11/4/2007</w:t>
      </w:r>
      <w:r w:rsidR="00626D2E" w:rsidRPr="00033919">
        <w:t xml:space="preserve">. </w:t>
      </w:r>
      <w:r w:rsidRPr="00033919">
        <w:t xml:space="preserve">Để xúc tiến dự án, Chính phủ Việt Nam đã yêu cầu </w:t>
      </w:r>
      <w:r w:rsidR="00626D2E" w:rsidRPr="00033919">
        <w:t xml:space="preserve">JETRO </w:t>
      </w:r>
      <w:r w:rsidRPr="00033919">
        <w:t xml:space="preserve">hỗ trợ nghiên cứu thêm để hiện thực hóa dự án </w:t>
      </w:r>
      <w:r w:rsidR="006F5D22" w:rsidRPr="00033919">
        <w:t>bằng vốn vay của JBIC</w:t>
      </w:r>
      <w:r w:rsidR="00626D2E" w:rsidRPr="00033919">
        <w:t xml:space="preserve"> (</w:t>
      </w:r>
      <w:r w:rsidR="006F5D22" w:rsidRPr="00033919">
        <w:t xml:space="preserve">hiện tại là </w:t>
      </w:r>
      <w:r w:rsidR="00626D2E" w:rsidRPr="00033919">
        <w:t xml:space="preserve"> JICA) </w:t>
      </w:r>
      <w:r w:rsidR="006F5D22" w:rsidRPr="00033919">
        <w:t>vào tháng 6/</w:t>
      </w:r>
      <w:r w:rsidR="00626D2E" w:rsidRPr="00033919">
        <w:t xml:space="preserve">2007. JETRO </w:t>
      </w:r>
      <w:r w:rsidR="006F5D22" w:rsidRPr="00033919">
        <w:t>đã thực hiện nghiên cứu và trình nộp Báo cáo nghiên cứu lên Bộ GTVT vào ngày 28/4/2008</w:t>
      </w:r>
      <w:r w:rsidR="00626D2E" w:rsidRPr="00033919">
        <w:t>.</w:t>
      </w:r>
    </w:p>
    <w:p w:rsidR="00626D2E" w:rsidRPr="00033919" w:rsidRDefault="006F5D22" w:rsidP="006F5D22">
      <w:pPr>
        <w:pStyle w:val="NumberedSentence"/>
        <w:spacing w:after="120"/>
      </w:pPr>
      <w:r w:rsidRPr="00033919">
        <w:t xml:space="preserve">Song song với nghiên cứu của </w:t>
      </w:r>
      <w:r w:rsidR="00626D2E" w:rsidRPr="00033919">
        <w:t xml:space="preserve">JETRO, </w:t>
      </w:r>
      <w:r w:rsidRPr="00033919">
        <w:t xml:space="preserve">Ngân hàng Thế giới cũng đã thông báo với chính phủ Việt Nam về khoản vay </w:t>
      </w:r>
      <w:r w:rsidR="00626D2E" w:rsidRPr="00033919">
        <w:t xml:space="preserve">IBRD </w:t>
      </w:r>
      <w:r w:rsidRPr="00033919">
        <w:t>vào tháng 11/</w:t>
      </w:r>
      <w:r w:rsidR="00626D2E" w:rsidRPr="00033919">
        <w:t xml:space="preserve">2007 </w:t>
      </w:r>
      <w:r w:rsidRPr="00033919">
        <w:t>và Dự án đã được xác định là ưu tiên hàng đầu sử dụng khoản vay này</w:t>
      </w:r>
      <w:r w:rsidR="00626D2E" w:rsidRPr="00033919">
        <w:t xml:space="preserve">. </w:t>
      </w:r>
      <w:r w:rsidRPr="00033919">
        <w:t>Sau khi có Báo cáo nghiên cứu của JETRO</w:t>
      </w:r>
      <w:r w:rsidR="00626D2E" w:rsidRPr="00033919">
        <w:t xml:space="preserve">, </w:t>
      </w:r>
      <w:r w:rsidRPr="00033919">
        <w:t xml:space="preserve">Ngân hàng thế giới thực hiện các nhiệm vụ kiểm tra vào tháng 4 và tháng 6 năm </w:t>
      </w:r>
      <w:r w:rsidR="00626D2E" w:rsidRPr="00033919">
        <w:t xml:space="preserve">2008 </w:t>
      </w:r>
      <w:r w:rsidRPr="00033919">
        <w:t xml:space="preserve">và xác nhận sự cần thiết cập nhật nghiên cứu </w:t>
      </w:r>
      <w:r w:rsidR="00626D2E" w:rsidRPr="00033919">
        <w:t xml:space="preserve">JETRO </w:t>
      </w:r>
      <w:r w:rsidRPr="00033919">
        <w:t xml:space="preserve">để đáp ứng yêu cầu của Ngân hàng Thế giới và quyết định bố trí nguồn vồn từ vôn </w:t>
      </w:r>
      <w:r w:rsidR="00626D2E" w:rsidRPr="00033919">
        <w:t xml:space="preserve"> RNIP (IDA Credit </w:t>
      </w:r>
      <w:r w:rsidR="00D93690" w:rsidRPr="00033919">
        <w:t xml:space="preserve">Số </w:t>
      </w:r>
      <w:r w:rsidR="00626D2E" w:rsidRPr="00033919">
        <w:t xml:space="preserve">: 3843-VN) </w:t>
      </w:r>
      <w:r w:rsidRPr="00033919">
        <w:t>để thực hiện nghiên cứu bổ sung của Ngân hàng Thế giới</w:t>
      </w:r>
      <w:r w:rsidR="00626D2E" w:rsidRPr="00033919">
        <w:t xml:space="preserve">. </w:t>
      </w:r>
      <w:r w:rsidRPr="00033919">
        <w:t>Báo cáo nghiên cứu do PMU85 thực hiện và trình lên Bộ GTVT theo công văn số</w:t>
      </w:r>
      <w:r w:rsidR="00626D2E" w:rsidRPr="00033919">
        <w:t xml:space="preserve">. 551/BQl-KHDA2 </w:t>
      </w:r>
      <w:r w:rsidRPr="00033919">
        <w:t xml:space="preserve">ngày </w:t>
      </w:r>
      <w:r w:rsidR="00626D2E" w:rsidRPr="00033919">
        <w:t>13</w:t>
      </w:r>
      <w:r w:rsidRPr="00033919">
        <w:t>/06/</w:t>
      </w:r>
      <w:r w:rsidR="00626D2E" w:rsidRPr="00033919">
        <w:t>2009.</w:t>
      </w:r>
    </w:p>
    <w:p w:rsidR="00BD5966" w:rsidRPr="00033919" w:rsidRDefault="008817CD" w:rsidP="008817CD">
      <w:pPr>
        <w:pStyle w:val="NumberedSentence"/>
        <w:spacing w:after="120"/>
      </w:pPr>
      <w:r w:rsidRPr="00033919">
        <w:t>Đối với nghiên cứu bổ sung này</w:t>
      </w:r>
      <w:r w:rsidR="00626D2E" w:rsidRPr="00033919">
        <w:t xml:space="preserve">, </w:t>
      </w:r>
      <w:r w:rsidRPr="00033919">
        <w:t>Ngân hàng thế giới đã bố trí các chuyên gia quốc tế</w:t>
      </w:r>
      <w:r w:rsidR="00BD5966" w:rsidRPr="00033919">
        <w:rPr>
          <w:rFonts w:hint="eastAsia"/>
        </w:rPr>
        <w:t>,CPCS</w:t>
      </w:r>
      <w:r w:rsidR="00BD5966" w:rsidRPr="00033919">
        <w:rPr>
          <w:rStyle w:val="FootnoteReference"/>
        </w:rPr>
        <w:footnoteReference w:id="1"/>
      </w:r>
      <w:r w:rsidR="00BD5966" w:rsidRPr="00033919">
        <w:rPr>
          <w:rFonts w:hint="eastAsia"/>
        </w:rPr>
        <w:t xml:space="preserve"> </w:t>
      </w:r>
      <w:r w:rsidRPr="00033919">
        <w:t xml:space="preserve">của </w:t>
      </w:r>
      <w:r w:rsidR="00BD5966" w:rsidRPr="00033919">
        <w:rPr>
          <w:rFonts w:hint="eastAsia"/>
        </w:rPr>
        <w:t xml:space="preserve"> Canada,</w:t>
      </w:r>
      <w:r w:rsidR="00626D2E" w:rsidRPr="00033919">
        <w:t xml:space="preserve"> </w:t>
      </w:r>
      <w:r w:rsidRPr="00033919">
        <w:t>và thực hiện nghiên cứu thẩm tra</w:t>
      </w:r>
      <w:r w:rsidR="00626D2E" w:rsidRPr="00033919">
        <w:t xml:space="preserve">. </w:t>
      </w:r>
      <w:r w:rsidRPr="00033919">
        <w:t>Trong báo cáo thẩm tra</w:t>
      </w:r>
      <w:r w:rsidR="00626D2E" w:rsidRPr="00033919">
        <w:t xml:space="preserve">, </w:t>
      </w:r>
      <w:r w:rsidRPr="00033919">
        <w:t xml:space="preserve">Ngân hàng thế giới đã bổ sung hướng tuyến ở ba </w:t>
      </w:r>
      <w:r w:rsidR="00626D2E" w:rsidRPr="00033919">
        <w:t xml:space="preserve">(3) </w:t>
      </w:r>
      <w:r w:rsidRPr="00033919">
        <w:t>đoạn khi cân nhắc đến các vấn đề môi trường xã hội</w:t>
      </w:r>
      <w:r w:rsidR="00626D2E" w:rsidRPr="00033919">
        <w:t>.</w:t>
      </w:r>
    </w:p>
    <w:p w:rsidR="00626D2E" w:rsidRPr="00033919" w:rsidRDefault="008817CD" w:rsidP="001569BE">
      <w:pPr>
        <w:pStyle w:val="NumberedSentence"/>
        <w:spacing w:after="120"/>
      </w:pPr>
      <w:r w:rsidRPr="00033919">
        <w:t xml:space="preserve">Trên cơ sở hướng tuyến đã bổ sung, </w:t>
      </w:r>
      <w:r w:rsidR="00626D2E" w:rsidRPr="00033919">
        <w:t>TEDI</w:t>
      </w:r>
      <w:r w:rsidRPr="00033919">
        <w:t xml:space="preserve"> đã cập nhật nghiên cứu bổ sung và trình Dự thảo Báo cáo </w:t>
      </w:r>
      <w:r w:rsidR="00626D2E" w:rsidRPr="00033919">
        <w:t xml:space="preserve">F/S </w:t>
      </w:r>
      <w:r w:rsidRPr="00033919">
        <w:t>lên Bộ GTVT vào tháng 4/</w:t>
      </w:r>
      <w:r w:rsidR="00626D2E" w:rsidRPr="00033919">
        <w:t xml:space="preserve">2010. </w:t>
      </w:r>
      <w:r w:rsidRPr="00033919">
        <w:t xml:space="preserve">Dự thảo báo cáo F/S cũng đã được TEDI hoàn thiện theo Báo cáo thẩm định số </w:t>
      </w:r>
      <w:r w:rsidR="00626D2E" w:rsidRPr="00033919">
        <w:t xml:space="preserve">. 6188/BGTVT-KHDT </w:t>
      </w:r>
      <w:r w:rsidRPr="00033919">
        <w:t>ngày 8/9/</w:t>
      </w:r>
      <w:r w:rsidR="00626D2E" w:rsidRPr="00033919">
        <w:t xml:space="preserve">2011 </w:t>
      </w:r>
      <w:r w:rsidR="001569BE" w:rsidRPr="00033919">
        <w:t>của Bộ GTVT và trình nộp lên VEC vào tháng 9/2010  Báo cáo để trình lên Bộ</w:t>
      </w:r>
      <w:r w:rsidR="00626D2E" w:rsidRPr="00033919">
        <w:t xml:space="preserve">. </w:t>
      </w:r>
      <w:r w:rsidR="001569BE" w:rsidRPr="00033919">
        <w:t xml:space="preserve">Báo cáo F/S đã được Bộ GTVT phê duyệt theo quyết định số </w:t>
      </w:r>
      <w:r w:rsidR="00626D2E" w:rsidRPr="00033919">
        <w:t xml:space="preserve">. 2656/QD-BGTVT </w:t>
      </w:r>
      <w:r w:rsidR="001569BE" w:rsidRPr="00033919">
        <w:t xml:space="preserve">ngày </w:t>
      </w:r>
      <w:r w:rsidR="00626D2E" w:rsidRPr="00033919">
        <w:t>10</w:t>
      </w:r>
      <w:r w:rsidR="001569BE" w:rsidRPr="00033919">
        <w:t>/9/</w:t>
      </w:r>
      <w:r w:rsidR="00626D2E" w:rsidRPr="00033919">
        <w:t>2010.</w:t>
      </w:r>
    </w:p>
    <w:p w:rsidR="00626D2E" w:rsidRPr="00033919" w:rsidRDefault="001569BE" w:rsidP="009B377D">
      <w:pPr>
        <w:pStyle w:val="NumberedSentence"/>
        <w:spacing w:after="120"/>
      </w:pPr>
      <w:r w:rsidRPr="00033919">
        <w:t xml:space="preserve">Song song với phê duyệt </w:t>
      </w:r>
      <w:r w:rsidR="00626D2E" w:rsidRPr="00033919">
        <w:t>F/S</w:t>
      </w:r>
      <w:r w:rsidRPr="00033919">
        <w:t xml:space="preserve">, Ngân hàng thế giới cũng đồng ý bố trí nguồn  vốn </w:t>
      </w:r>
      <w:r w:rsidR="00626D2E" w:rsidRPr="00033919">
        <w:t xml:space="preserve">RNIP </w:t>
      </w:r>
      <w:r w:rsidRPr="00033919">
        <w:t>cho giai đoạn TKKT và Thủ tướng cũng cho phép bắt đầu thực hiện đấu thầu Tư vấn TKKT</w:t>
      </w:r>
      <w:r w:rsidR="00626D2E" w:rsidRPr="00033919">
        <w:t xml:space="preserve">. </w:t>
      </w:r>
      <w:r w:rsidRPr="00033919">
        <w:t>Qua quy trình đấu thầu</w:t>
      </w:r>
      <w:r w:rsidR="00626D2E" w:rsidRPr="00033919">
        <w:t xml:space="preserve">, </w:t>
      </w:r>
      <w:r w:rsidRPr="00033919">
        <w:t xml:space="preserve">Liên danh </w:t>
      </w:r>
      <w:r w:rsidR="00626D2E" w:rsidRPr="00033919">
        <w:t>NK-NE-Chodai-TEC</w:t>
      </w:r>
      <w:r w:rsidRPr="00033919">
        <w:t xml:space="preserve"> </w:t>
      </w:r>
      <w:r w:rsidR="00626D2E" w:rsidRPr="00033919">
        <w:t>(</w:t>
      </w:r>
      <w:r w:rsidRPr="00033919">
        <w:t>Tư vấn</w:t>
      </w:r>
      <w:r w:rsidR="00626D2E" w:rsidRPr="00033919">
        <w:t xml:space="preserve">) </w:t>
      </w:r>
      <w:r w:rsidRPr="00033919">
        <w:t xml:space="preserve">đã được lựa chọn và ký hợp đồng với </w:t>
      </w:r>
      <w:r w:rsidR="00626D2E" w:rsidRPr="00033919">
        <w:t xml:space="preserve">PMU85 </w:t>
      </w:r>
      <w:r w:rsidRPr="00033919">
        <w:t>vào ngày 15/11/</w:t>
      </w:r>
      <w:r w:rsidR="00626D2E" w:rsidRPr="00033919">
        <w:t xml:space="preserve">2011. </w:t>
      </w:r>
      <w:r w:rsidRPr="00033919">
        <w:t xml:space="preserve">Sau đó, </w:t>
      </w:r>
      <w:r w:rsidR="00626D2E" w:rsidRPr="00033919">
        <w:t xml:space="preserve">PMU85 </w:t>
      </w:r>
      <w:r w:rsidRPr="00033919">
        <w:t xml:space="preserve">đã phát hành thông báo khởi động </w:t>
      </w:r>
      <w:r w:rsidR="009B377D" w:rsidRPr="00033919">
        <w:t>dự án theo công văn số</w:t>
      </w:r>
      <w:r w:rsidR="00626D2E" w:rsidRPr="00033919">
        <w:t xml:space="preserve">. 1622/PMU85-PP2 </w:t>
      </w:r>
      <w:r w:rsidR="009B377D" w:rsidRPr="00033919">
        <w:t>ngày 1</w:t>
      </w:r>
      <w:r w:rsidR="00626D2E" w:rsidRPr="00033919">
        <w:t>8</w:t>
      </w:r>
      <w:r w:rsidR="009B377D" w:rsidRPr="00033919">
        <w:t>/11/</w:t>
      </w:r>
      <w:r w:rsidR="00626D2E" w:rsidRPr="00033919">
        <w:t xml:space="preserve">2011 </w:t>
      </w:r>
      <w:r w:rsidR="009B377D" w:rsidRPr="00033919">
        <w:t xml:space="preserve">và dịch vụ Tư vấn chính thức bắt đầu từ ngày </w:t>
      </w:r>
      <w:r w:rsidR="00626D2E" w:rsidRPr="00033919">
        <w:t>1</w:t>
      </w:r>
      <w:r w:rsidR="009B377D" w:rsidRPr="00033919">
        <w:t>/12/</w:t>
      </w:r>
      <w:r w:rsidR="00626D2E" w:rsidRPr="00033919">
        <w:t xml:space="preserve"> 2011.</w:t>
      </w:r>
    </w:p>
    <w:p w:rsidR="00BD5966" w:rsidRPr="00033919" w:rsidRDefault="009B377D" w:rsidP="009B377D">
      <w:pPr>
        <w:pStyle w:val="NumberedSentence"/>
        <w:spacing w:after="120"/>
      </w:pPr>
      <w:r w:rsidRPr="00033919">
        <w:t>Vào tháng 4/</w:t>
      </w:r>
      <w:r w:rsidR="00781609" w:rsidRPr="00033919">
        <w:rPr>
          <w:rFonts w:hint="eastAsia"/>
        </w:rPr>
        <w:t xml:space="preserve"> 2014, </w:t>
      </w:r>
      <w:r w:rsidRPr="00033919">
        <w:t>sau nhiệu lần phát hành Phụ lục hợp đồng để gia hạn thời gian thực hiện dịch vụ, Tư vấn đã hoàn thành các nhiệm vụ của mình, ngoại trừ vấn đề môi trường xã hội như thể hiện trong dự án này</w:t>
      </w:r>
      <w:r w:rsidR="00781609" w:rsidRPr="00033919">
        <w:rPr>
          <w:rFonts w:hint="eastAsia"/>
        </w:rPr>
        <w:t>.</w:t>
      </w:r>
    </w:p>
    <w:p w:rsidR="00626D2E" w:rsidRPr="00033919" w:rsidRDefault="009B377D" w:rsidP="009B377D">
      <w:pPr>
        <w:pStyle w:val="NumberedSentence"/>
        <w:spacing w:after="120"/>
      </w:pPr>
      <w:r w:rsidRPr="00033919">
        <w:t xml:space="preserve">Báo cáo này tóm tắt kết quả thực hiện dịch vụ Tư vấn Thiết kế kỹ thuật - dự án đường cáo tốc Đà Nẵng -Quảng Ngãi </w:t>
      </w:r>
      <w:r w:rsidR="00626D2E" w:rsidRPr="00033919">
        <w:rPr>
          <w:rFonts w:hint="eastAsia"/>
        </w:rPr>
        <w:t>(DQEDP).</w:t>
      </w:r>
    </w:p>
    <w:p w:rsidR="00D76651" w:rsidRPr="00033919" w:rsidRDefault="00D76651">
      <w:pPr>
        <w:spacing w:line="240" w:lineRule="auto"/>
        <w:jc w:val="left"/>
      </w:pPr>
      <w:r w:rsidRPr="00033919">
        <w:br w:type="page"/>
      </w:r>
    </w:p>
    <w:p w:rsidR="00CA0044" w:rsidRPr="00033919" w:rsidRDefault="009B377D" w:rsidP="009B377D">
      <w:pPr>
        <w:pStyle w:val="Heading1"/>
      </w:pPr>
      <w:bookmarkStart w:id="4" w:name="_Toc408557930"/>
      <w:r w:rsidRPr="00033919">
        <w:t>TÓM TẮT DỰ ÁN</w:t>
      </w:r>
      <w:bookmarkEnd w:id="4"/>
    </w:p>
    <w:p w:rsidR="00CA0044" w:rsidRPr="00033919" w:rsidRDefault="009B377D" w:rsidP="009B377D">
      <w:pPr>
        <w:pStyle w:val="Heading2"/>
      </w:pPr>
      <w:bookmarkStart w:id="5" w:name="_Toc408557931"/>
      <w:r w:rsidRPr="00033919">
        <w:t>Vị trí dự án</w:t>
      </w:r>
      <w:bookmarkEnd w:id="5"/>
    </w:p>
    <w:p w:rsidR="00AC6315" w:rsidRPr="00033919" w:rsidRDefault="009B377D" w:rsidP="00454D44">
      <w:pPr>
        <w:pStyle w:val="NumberedSentence"/>
        <w:spacing w:after="120"/>
      </w:pPr>
      <w:r w:rsidRPr="00033919">
        <w:t>Đường cao tốc này là một phần của tuyến cao tốc Bắc- Nam chạy song song với quốc lộ 1A hiện tại và tuyến đường sắt Bắc – Nam và chạy qua các tỉnh thành Đà nẵng, Quảng Nam và Quảng ngãi của khu vực Miền Trung</w:t>
      </w:r>
      <w:r w:rsidR="00AC6315" w:rsidRPr="00033919">
        <w:t xml:space="preserve">. </w:t>
      </w:r>
      <w:r w:rsidRPr="00033919">
        <w:t xml:space="preserve">Tuyến đường bắt đầu tại nút giao </w:t>
      </w:r>
      <w:r w:rsidR="00454D44" w:rsidRPr="00033919">
        <w:t>giữa</w:t>
      </w:r>
      <w:r w:rsidRPr="00033919">
        <w:t xml:space="preserve"> đường tránh Đà nẵng và quốc lộ 14B tại khu vực thành phố Đà Nẵng và kết thúc tại điểm nối </w:t>
      </w:r>
      <w:r w:rsidR="00454D44" w:rsidRPr="00033919">
        <w:t>với đường vành đai thành phố tại Quốc lộ 1A hiện tại thuộc tỉnh Quảng Ngãi</w:t>
      </w:r>
      <w:r w:rsidR="00AC6315" w:rsidRPr="00033919">
        <w:t xml:space="preserve">. </w:t>
      </w:r>
      <w:r w:rsidR="00454D44" w:rsidRPr="00033919">
        <w:t>Phát triển kinh tế-xã hội chính dọc theo tuyến cao tốc này là khu kinh tế mở Chu Lai ở Quảng nam và khu công nghiệp Dung Quất ở Quảng Ngãi</w:t>
      </w:r>
      <w:r w:rsidR="00AC6315" w:rsidRPr="00033919">
        <w:t xml:space="preserve">.  </w:t>
      </w:r>
      <w:r w:rsidR="00454D44" w:rsidRPr="00033919">
        <w:t xml:space="preserve"> Các di sản văn hóa thế giới, Phố cố Hội An và Thánh địa Mỹ Sơn cũng tồn tại dọc theo tuyến cao tốc này</w:t>
      </w:r>
      <w:r w:rsidR="00AC6315" w:rsidRPr="00033919">
        <w:t>.</w:t>
      </w:r>
    </w:p>
    <w:p w:rsidR="00AC6315" w:rsidRPr="00033919" w:rsidRDefault="00454D44" w:rsidP="00454D44">
      <w:pPr>
        <w:pStyle w:val="NumberedSentence"/>
        <w:spacing w:after="120"/>
      </w:pPr>
      <w:r w:rsidRPr="00033919">
        <w:t>Bản đồ vị trí dự án : Như thể hiện ở trang bìa</w:t>
      </w:r>
      <w:r w:rsidR="00AD48D3" w:rsidRPr="00033919">
        <w:rPr>
          <w:rFonts w:hint="eastAsia"/>
        </w:rPr>
        <w:t>.</w:t>
      </w:r>
    </w:p>
    <w:p w:rsidR="00AC6315" w:rsidRPr="00033919" w:rsidRDefault="00AC6315" w:rsidP="00AC6315"/>
    <w:p w:rsidR="00CA0044" w:rsidRPr="00033919" w:rsidRDefault="00454D44" w:rsidP="00454D44">
      <w:pPr>
        <w:pStyle w:val="Heading2"/>
      </w:pPr>
      <w:bookmarkStart w:id="6" w:name="_Toc408557932"/>
      <w:r w:rsidRPr="00033919">
        <w:t>Mục tiêu của dự án</w:t>
      </w:r>
      <w:bookmarkEnd w:id="6"/>
    </w:p>
    <w:p w:rsidR="00AC6315" w:rsidRPr="00033919" w:rsidRDefault="00454D44" w:rsidP="00FC66EC">
      <w:pPr>
        <w:pStyle w:val="NumberedSentence"/>
        <w:spacing w:after="120"/>
      </w:pPr>
      <w:r w:rsidRPr="00033919">
        <w:t>Mục tiêu của dự án là đáp ứng nhu cầu giao thông ngày càng tăng, giảm thời gian đi lại</w:t>
      </w:r>
      <w:r w:rsidR="00FC66EC" w:rsidRPr="00033919">
        <w:t xml:space="preserve"> và bảo đảm giao thông thông suốt</w:t>
      </w:r>
      <w:r w:rsidRPr="00033919">
        <w:t xml:space="preserve"> cho hành khách và </w:t>
      </w:r>
      <w:r w:rsidR="00FC66EC" w:rsidRPr="00033919">
        <w:t xml:space="preserve">hàng hóa </w:t>
      </w:r>
      <w:r w:rsidRPr="00033919">
        <w:t xml:space="preserve"> và nâng cao mức độ an toàn </w:t>
      </w:r>
      <w:r w:rsidR="00FC66EC" w:rsidRPr="00033919">
        <w:t>cho người tham gia giao thông</w:t>
      </w:r>
      <w:r w:rsidRPr="00033919">
        <w:t xml:space="preserve"> bằng cách xây dựng tuyến cao tốc Đà Nẵng-Quảng ngãi - đoạn quan trọng hàng đầu trong tuyến cao tốc Bắc- Nam, đồng thời góp phần phát triển kinh tế và cạnh tranh quốc tế cho thành phố Đà Nẵng và Miền Trung Việt Nam </w:t>
      </w:r>
      <w:r w:rsidR="00AC6315" w:rsidRPr="00033919">
        <w:t>.</w:t>
      </w:r>
    </w:p>
    <w:p w:rsidR="00CA0044" w:rsidRPr="00033919" w:rsidRDefault="00FC66EC" w:rsidP="00FC66EC">
      <w:pPr>
        <w:pStyle w:val="Heading2"/>
      </w:pPr>
      <w:bookmarkStart w:id="7" w:name="_Toc408557933"/>
      <w:r w:rsidRPr="00033919">
        <w:t>Quy mô dự án</w:t>
      </w:r>
      <w:bookmarkEnd w:id="7"/>
    </w:p>
    <w:p w:rsidR="00845D05" w:rsidRPr="00033919" w:rsidRDefault="00CD7A85" w:rsidP="00A94FDC">
      <w:pPr>
        <w:pStyle w:val="NumberedSentence"/>
        <w:spacing w:after="120"/>
      </w:pPr>
      <w:r w:rsidRPr="00033919">
        <w:t>Các đặc điể</w:t>
      </w:r>
      <w:r w:rsidR="00997023" w:rsidRPr="00033919">
        <w:t xml:space="preserve">m và </w:t>
      </w:r>
      <w:r w:rsidR="00A94FDC" w:rsidRPr="00033919">
        <w:t>công trình</w:t>
      </w:r>
      <w:r w:rsidR="00997023" w:rsidRPr="00033919">
        <w:t xml:space="preserve"> chính</w:t>
      </w:r>
      <w:r w:rsidR="00A94FDC" w:rsidRPr="00033919">
        <w:t xml:space="preserve"> </w:t>
      </w:r>
      <w:r w:rsidRPr="00033919">
        <w:t>của</w:t>
      </w:r>
      <w:r w:rsidR="00FC66EC" w:rsidRPr="00033919">
        <w:t xml:space="preserve"> dự án được tóm tắt trong Bảng</w:t>
      </w:r>
      <w:r w:rsidR="007F612A" w:rsidRPr="00033919">
        <w:rPr>
          <w:rFonts w:hint="eastAsia"/>
        </w:rPr>
        <w:t xml:space="preserve"> 2.1.</w:t>
      </w:r>
    </w:p>
    <w:p w:rsidR="00A94FDC" w:rsidRPr="00033919" w:rsidRDefault="00A94FDC" w:rsidP="00A94FDC">
      <w:pPr>
        <w:pStyle w:val="NumberedSentence"/>
        <w:spacing w:after="120"/>
      </w:pPr>
      <w:r w:rsidRPr="00033919">
        <w:t>Các đặc điểm và tiện ích chính của dự án theo từng gói thầu được thể hiện trong Phụ lục</w:t>
      </w:r>
      <w:r w:rsidRPr="00033919">
        <w:rPr>
          <w:rFonts w:hint="eastAsia"/>
        </w:rPr>
        <w:t>-1</w:t>
      </w:r>
    </w:p>
    <w:p w:rsidR="00A94FDC" w:rsidRPr="00033919" w:rsidRDefault="00A94FDC" w:rsidP="00A94FDC">
      <w:pPr>
        <w:pStyle w:val="NumberedSentence"/>
        <w:spacing w:after="120"/>
      </w:pPr>
      <w:r w:rsidRPr="00033919">
        <w:t xml:space="preserve">Các gói thầu được chia thành 13 gói thầu xây lắp </w:t>
      </w:r>
      <w:r w:rsidRPr="00033919">
        <w:rPr>
          <w:rFonts w:hint="eastAsia"/>
        </w:rPr>
        <w:t xml:space="preserve">, </w:t>
      </w:r>
      <w:r w:rsidRPr="00033919">
        <w:t xml:space="preserve">Các gói thầu ITS/ Vận hành &amp; Bảo dưỡng ; an toàn giao thông/ chiếu sáng được thể hiện trong bảng </w:t>
      </w:r>
      <w:r w:rsidRPr="00033919">
        <w:rPr>
          <w:rFonts w:hint="eastAsia"/>
        </w:rPr>
        <w:t xml:space="preserve"> 2.2</w:t>
      </w:r>
    </w:p>
    <w:p w:rsidR="00A94FDC" w:rsidRPr="00033919" w:rsidRDefault="00A94FDC" w:rsidP="00A94FDC">
      <w:pPr>
        <w:pStyle w:val="NumberedSentence"/>
        <w:spacing w:after="120"/>
      </w:pPr>
      <w:r w:rsidRPr="00033919">
        <w:t xml:space="preserve">Phân chia gói thầu </w:t>
      </w:r>
      <w:r w:rsidRPr="00033919">
        <w:rPr>
          <w:rFonts w:hint="eastAsia"/>
        </w:rPr>
        <w:t xml:space="preserve">13 </w:t>
      </w:r>
      <w:r w:rsidRPr="00033919">
        <w:t xml:space="preserve">thành các gói thầu </w:t>
      </w:r>
      <w:r w:rsidRPr="00033919">
        <w:rPr>
          <w:rFonts w:hint="eastAsia"/>
        </w:rPr>
        <w:t xml:space="preserve">13A/13B/13C </w:t>
      </w:r>
      <w:r w:rsidRPr="00033919">
        <w:t>hiện tại vẫn còn đang thảo luận</w:t>
      </w:r>
      <w:r w:rsidRPr="00033919">
        <w:rPr>
          <w:rFonts w:hint="eastAsia"/>
        </w:rPr>
        <w:t>.</w:t>
      </w:r>
    </w:p>
    <w:p w:rsidR="00A94FDC" w:rsidRPr="00033919" w:rsidRDefault="00A94FDC" w:rsidP="00A94FDC">
      <w:pPr>
        <w:pStyle w:val="NumberedSentence"/>
        <w:numPr>
          <w:ilvl w:val="0"/>
          <w:numId w:val="0"/>
        </w:numPr>
        <w:spacing w:after="120"/>
        <w:ind w:left="1080"/>
      </w:pPr>
    </w:p>
    <w:p w:rsidR="00845D05" w:rsidRPr="00033919" w:rsidRDefault="00845D05" w:rsidP="00712F49"/>
    <w:p w:rsidR="00AE05EE" w:rsidRPr="00033919" w:rsidRDefault="00AE05EE" w:rsidP="00712F49"/>
    <w:p w:rsidR="00712F49" w:rsidRPr="00033919" w:rsidRDefault="00712F49" w:rsidP="00712F49"/>
    <w:p w:rsidR="00712F49" w:rsidRPr="00033919" w:rsidRDefault="00712F49" w:rsidP="00712F49"/>
    <w:p w:rsidR="00712F49" w:rsidRPr="00033919" w:rsidRDefault="00712F49">
      <w:pPr>
        <w:spacing w:line="240" w:lineRule="auto"/>
        <w:jc w:val="left"/>
      </w:pPr>
      <w:r w:rsidRPr="00033919">
        <w:br w:type="page"/>
      </w:r>
    </w:p>
    <w:p w:rsidR="00457AF5" w:rsidRPr="00033919" w:rsidRDefault="0032287A" w:rsidP="00712F49">
      <w:pPr>
        <w:pStyle w:val="Caption"/>
        <w:rPr>
          <w:rFonts w:eastAsiaTheme="minorEastAsia"/>
        </w:rPr>
      </w:pPr>
      <w:r w:rsidRPr="00033919">
        <w:t>Bảng</w:t>
      </w:r>
      <w:r w:rsidR="00712F49" w:rsidRPr="00033919">
        <w:t xml:space="preserve"> </w:t>
      </w:r>
      <w:fldSimple w:instr=" STYLEREF 1 \s ">
        <w:r w:rsidR="00E068FA">
          <w:rPr>
            <w:noProof/>
          </w:rPr>
          <w:t>2</w:t>
        </w:r>
      </w:fldSimple>
      <w:r w:rsidR="00712F49" w:rsidRPr="00033919">
        <w:t>.</w:t>
      </w:r>
      <w:r w:rsidR="00EC721D" w:rsidRPr="00033919">
        <w:fldChar w:fldCharType="begin"/>
      </w:r>
      <w:r w:rsidR="002F0F8E" w:rsidRPr="00033919">
        <w:instrText xml:space="preserve"> SEQ Table \* ARABIC \s 1 </w:instrText>
      </w:r>
      <w:r w:rsidR="00EC721D" w:rsidRPr="00033919">
        <w:fldChar w:fldCharType="separate"/>
      </w:r>
      <w:r w:rsidR="00E068FA">
        <w:rPr>
          <w:noProof/>
        </w:rPr>
        <w:t>1</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00457AF5" w:rsidRPr="00033919">
        <w:t xml:space="preserve"> </w:t>
      </w:r>
      <w:r w:rsidRPr="00033919">
        <w:rPr>
          <w:sz w:val="24"/>
          <w:szCs w:val="24"/>
        </w:rPr>
        <w:t xml:space="preserve">Các đặc điểm chính và Công trình phục vụ của Đường cao tốc </w:t>
      </w:r>
    </w:p>
    <w:tbl>
      <w:tblPr>
        <w:tblW w:w="914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519"/>
        <w:gridCol w:w="1606"/>
        <w:gridCol w:w="239"/>
        <w:gridCol w:w="6778"/>
      </w:tblGrid>
      <w:tr w:rsidR="0032287A" w:rsidRPr="00033919" w:rsidTr="0036490E">
        <w:trPr>
          <w:trHeight w:val="250"/>
          <w:tblHeader/>
        </w:trPr>
        <w:tc>
          <w:tcPr>
            <w:tcW w:w="519" w:type="dxa"/>
            <w:shd w:val="clear" w:color="auto" w:fill="BFBFBF"/>
            <w:vAlign w:val="center"/>
          </w:tcPr>
          <w:p w:rsidR="0032287A" w:rsidRPr="00033919" w:rsidRDefault="0032287A" w:rsidP="0036490E">
            <w:pPr>
              <w:spacing w:before="40" w:after="40" w:line="260" w:lineRule="exact"/>
              <w:jc w:val="center"/>
              <w:rPr>
                <w:rFonts w:ascii="Arial Narrow" w:hAnsi="Arial Narrow"/>
                <w:kern w:val="2"/>
                <w:sz w:val="20"/>
              </w:rPr>
            </w:pPr>
            <w:r w:rsidRPr="00033919">
              <w:rPr>
                <w:rFonts w:ascii="Arial Narrow" w:hAnsi="Arial Narrow"/>
                <w:kern w:val="2"/>
                <w:sz w:val="20"/>
              </w:rPr>
              <w:t>TT</w:t>
            </w:r>
          </w:p>
        </w:tc>
        <w:tc>
          <w:tcPr>
            <w:tcW w:w="1606" w:type="dxa"/>
            <w:shd w:val="clear" w:color="auto" w:fill="BFBFBF"/>
            <w:vAlign w:val="center"/>
          </w:tcPr>
          <w:p w:rsidR="0032287A" w:rsidRPr="00033919" w:rsidRDefault="0032287A" w:rsidP="0036490E">
            <w:pPr>
              <w:spacing w:before="40" w:after="40" w:line="260" w:lineRule="exact"/>
              <w:jc w:val="center"/>
              <w:rPr>
                <w:rFonts w:ascii="Arial" w:hAnsi="Arial" w:cs="Arial"/>
                <w:kern w:val="2"/>
                <w:sz w:val="20"/>
              </w:rPr>
            </w:pPr>
            <w:r w:rsidRPr="00033919">
              <w:rPr>
                <w:rFonts w:ascii="Arial Narrow" w:hAnsi="Arial Narrow"/>
                <w:kern w:val="2"/>
                <w:sz w:val="20"/>
              </w:rPr>
              <w:t>M</w:t>
            </w:r>
            <w:r w:rsidRPr="00033919">
              <w:rPr>
                <w:rFonts w:ascii="Arial" w:hAnsi="Arial" w:cs="Arial"/>
                <w:kern w:val="2"/>
                <w:sz w:val="20"/>
              </w:rPr>
              <w:t>ục</w:t>
            </w:r>
          </w:p>
        </w:tc>
        <w:tc>
          <w:tcPr>
            <w:tcW w:w="7017" w:type="dxa"/>
            <w:gridSpan w:val="2"/>
            <w:shd w:val="clear" w:color="auto" w:fill="BFBFBF"/>
            <w:vAlign w:val="center"/>
          </w:tcPr>
          <w:p w:rsidR="0032287A" w:rsidRPr="00033919" w:rsidRDefault="0032287A" w:rsidP="0036490E">
            <w:pPr>
              <w:spacing w:before="40" w:after="40" w:line="260" w:lineRule="exact"/>
              <w:jc w:val="center"/>
              <w:rPr>
                <w:rFonts w:ascii="Arial" w:hAnsi="Arial" w:cs="Arial"/>
                <w:kern w:val="2"/>
                <w:sz w:val="20"/>
              </w:rPr>
            </w:pPr>
            <w:r w:rsidRPr="00033919">
              <w:rPr>
                <w:rFonts w:ascii="Arial Narrow" w:hAnsi="Arial Narrow"/>
                <w:kern w:val="2"/>
                <w:sz w:val="20"/>
              </w:rPr>
              <w:t>Đ</w:t>
            </w:r>
            <w:r w:rsidRPr="00033919">
              <w:rPr>
                <w:rFonts w:ascii="Arial" w:hAnsi="Arial" w:cs="Arial"/>
                <w:kern w:val="2"/>
                <w:sz w:val="20"/>
              </w:rPr>
              <w:t>ặc điểm chính</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01</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Chiều dài tuyến đường</w:t>
            </w:r>
          </w:p>
        </w:tc>
        <w:tc>
          <w:tcPr>
            <w:tcW w:w="7017" w:type="dxa"/>
            <w:gridSpan w:val="2"/>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139.52 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Theo cấp đường:</w:t>
            </w:r>
            <w:r w:rsidRPr="00033919">
              <w:rPr>
                <w:rFonts w:ascii="Times New Roman" w:hAnsi="Times New Roman"/>
                <w:kern w:val="2"/>
                <w:sz w:val="20"/>
              </w:rPr>
              <w:t xml:space="preserve"> Tuyến cao tốc: 131.5 km, Đoạn tuyến nối: </w:t>
            </w:r>
            <w:r w:rsidRPr="00033919">
              <w:rPr>
                <w:sz w:val="18"/>
                <w:szCs w:val="18"/>
              </w:rPr>
              <w:t xml:space="preserve">7.704 </w:t>
            </w:r>
            <w:r w:rsidRPr="00033919">
              <w:rPr>
                <w:rFonts w:ascii="Times New Roman" w:hAnsi="Times New Roman"/>
                <w:kern w:val="2"/>
                <w:sz w:val="20"/>
              </w:rPr>
              <w:t>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2287A">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Theo vùng lãnh thổ</w:t>
            </w:r>
            <w:r w:rsidRPr="00033919">
              <w:rPr>
                <w:rFonts w:ascii="Times New Roman" w:hAnsi="Times New Roman"/>
                <w:kern w:val="2"/>
                <w:sz w:val="20"/>
              </w:rPr>
              <w:t>: Thành phố Đà Nẵng: 8.0 km, Tỉnh Quảng Nam: 91.3 km, Tỉnh Quảng Ngãi: 39.904 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u w:val="single"/>
              </w:rPr>
            </w:pPr>
          </w:p>
        </w:tc>
        <w:tc>
          <w:tcPr>
            <w:tcW w:w="6778" w:type="dxa"/>
            <w:tcBorders>
              <w:top w:val="nil"/>
              <w:left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12"/>
                <w:szCs w:val="12"/>
              </w:rPr>
            </w:pPr>
            <w:r w:rsidRPr="00033919">
              <w:rPr>
                <w:rFonts w:ascii="Times New Roman" w:hAnsi="Times New Roman"/>
                <w:kern w:val="2"/>
                <w:sz w:val="20"/>
                <w:u w:val="single"/>
              </w:rPr>
              <w:t>Điểm đầu tuyến (BP):</w:t>
            </w:r>
            <w:r w:rsidRPr="00033919">
              <w:rPr>
                <w:rFonts w:ascii="Times New Roman" w:hAnsi="Times New Roman"/>
                <w:kern w:val="2"/>
                <w:sz w:val="12"/>
                <w:szCs w:val="12"/>
              </w:rPr>
              <w:t xml:space="preserve"> </w:t>
            </w:r>
            <w:r w:rsidRPr="00033919">
              <w:rPr>
                <w:rFonts w:ascii="Times New Roman" w:hAnsi="Times New Roman"/>
                <w:kern w:val="2"/>
                <w:sz w:val="20"/>
              </w:rPr>
              <w:t>Nút giao giữa đường tránh Đà Nẵng và Quốc lộ 14B tại tp. Đà Nẵng</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12"/>
                <w:szCs w:val="12"/>
              </w:rPr>
            </w:pPr>
            <w:r w:rsidRPr="00033919">
              <w:rPr>
                <w:rFonts w:ascii="Times New Roman" w:hAnsi="Times New Roman"/>
                <w:kern w:val="2"/>
                <w:sz w:val="20"/>
                <w:u w:val="single"/>
              </w:rPr>
              <w:t>Điểm kết thúc (EP):</w:t>
            </w:r>
            <w:r w:rsidRPr="00033919">
              <w:rPr>
                <w:rFonts w:ascii="Times New Roman" w:hAnsi="Times New Roman"/>
                <w:kern w:val="2"/>
                <w:sz w:val="12"/>
                <w:szCs w:val="12"/>
              </w:rPr>
              <w:t xml:space="preserve"> </w:t>
            </w:r>
            <w:r w:rsidRPr="00033919">
              <w:rPr>
                <w:rFonts w:ascii="Times New Roman" w:hAnsi="Times New Roman"/>
                <w:kern w:val="2"/>
                <w:sz w:val="20"/>
              </w:rPr>
              <w:t>Điểm nối với đường vành đai thành phố đã được quy hoạch trên Quốc lộ 1A (</w:t>
            </w:r>
            <w:r w:rsidRPr="00033919">
              <w:rPr>
                <w:sz w:val="18"/>
                <w:szCs w:val="18"/>
              </w:rPr>
              <w:t>KM1063+700</w:t>
            </w:r>
            <w:r w:rsidRPr="00033919">
              <w:rPr>
                <w:rFonts w:ascii="Times New Roman" w:hAnsi="Times New Roman"/>
                <w:kern w:val="2"/>
                <w:sz w:val="20"/>
              </w:rPr>
              <w:t>) tại tỉnh Quảng Ngãi</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02</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Phân loại đường</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Loại A, Cấp 120, Tuyến nối: Cấp III, Đồng bằng</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03</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Tốc độ thiết kế</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120 km/giờ, Tuyến nối: 80 km/giờ</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04</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Số làn xe</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4 làn (Giai đoạn cuối: Được mở rộng thành 6 làn xe)</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05</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Bề rộng đường</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 xml:space="preserve">Tuyến cao tốc: Đoạn đường: 25.5m, cầu: 25.5 m (Hộp PC26.0m), Đoạn hầm: 2@12.75 m=25.5 m, Tuyến nối: 12.0 m </w:t>
            </w:r>
          </w:p>
        </w:tc>
      </w:tr>
      <w:tr w:rsidR="0032287A" w:rsidRPr="00033919" w:rsidTr="0036490E">
        <w:trPr>
          <w:trHeight w:val="250"/>
        </w:trPr>
        <w:tc>
          <w:tcPr>
            <w:tcW w:w="519" w:type="dxa"/>
            <w:vMerge w:val="restart"/>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06</w:t>
            </w:r>
          </w:p>
        </w:tc>
        <w:tc>
          <w:tcPr>
            <w:tcW w:w="1606" w:type="dxa"/>
            <w:vMerge w:val="restart"/>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Tần suất thiết kế</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1 %, Tuyến nối: 4 %</w:t>
            </w:r>
          </w:p>
        </w:tc>
      </w:tr>
      <w:tr w:rsidR="0032287A" w:rsidRPr="00033919" w:rsidTr="0036490E">
        <w:trPr>
          <w:trHeight w:val="250"/>
        </w:trPr>
        <w:tc>
          <w:tcPr>
            <w:tcW w:w="519"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Thoát nước mặt đường: 4%</w:t>
            </w:r>
          </w:p>
        </w:tc>
      </w:tr>
      <w:tr w:rsidR="0032287A" w:rsidRPr="00033919" w:rsidTr="0036490E">
        <w:trPr>
          <w:trHeight w:val="250"/>
        </w:trPr>
        <w:tc>
          <w:tcPr>
            <w:tcW w:w="519"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Thoát nước bản mặt cầu: 4%</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07</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Cầu</w:t>
            </w:r>
          </w:p>
        </w:tc>
        <w:tc>
          <w:tcPr>
            <w:tcW w:w="7017" w:type="dxa"/>
            <w:gridSpan w:val="2"/>
            <w:tcBorders>
              <w:bottom w:val="nil"/>
            </w:tcBorders>
            <w:vAlign w:val="center"/>
          </w:tcPr>
          <w:p w:rsidR="0032287A" w:rsidRPr="00033919" w:rsidRDefault="0032287A" w:rsidP="0032287A">
            <w:pPr>
              <w:widowControl w:val="0"/>
              <w:snapToGrid w:val="0"/>
              <w:spacing w:line="240" w:lineRule="auto"/>
              <w:jc w:val="left"/>
              <w:rPr>
                <w:rFonts w:ascii="Times New Roman" w:hAnsi="Times New Roman" w:cs="Times New Roman"/>
                <w:kern w:val="2"/>
                <w:sz w:val="20"/>
                <w:vertAlign w:val="superscript"/>
              </w:rPr>
            </w:pPr>
            <w:r w:rsidRPr="00033919">
              <w:rPr>
                <w:rFonts w:ascii="Times New Roman" w:hAnsi="Times New Roman" w:cs="Times New Roman"/>
                <w:kern w:val="2"/>
                <w:sz w:val="20"/>
              </w:rPr>
              <w:t xml:space="preserve">104 cầu </w:t>
            </w:r>
            <w:r w:rsidRPr="00033919">
              <w:rPr>
                <w:rFonts w:ascii="Times New Roman" w:eastAsia="MS Mincho" w:hAnsi="Times New Roman" w:cs="Times New Roman"/>
                <w:kern w:val="2"/>
                <w:sz w:val="20"/>
              </w:rPr>
              <w:t>(L=9,226.81 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vượt sông lớn (LRB, L&gt;100 m):</w:t>
            </w:r>
            <w:r w:rsidRPr="00033919">
              <w:rPr>
                <w:rFonts w:ascii="Times New Roman" w:hAnsi="Times New Roman" w:cs="Times New Roman"/>
                <w:kern w:val="2"/>
                <w:sz w:val="20"/>
              </w:rPr>
              <w:t xml:space="preserve"> 13 cầu (</w:t>
            </w:r>
            <w:r w:rsidR="00FA24DE" w:rsidRPr="00033919">
              <w:rPr>
                <w:rFonts w:ascii="Times New Roman" w:hAnsi="Times New Roman" w:cs="Times New Roman"/>
                <w:sz w:val="20"/>
              </w:rPr>
              <w:t>L=2,137 m</w:t>
            </w:r>
            <w:r w:rsidRPr="00033919">
              <w:rPr>
                <w:rFonts w:ascii="Times New Roman" w:hAnsi="Times New Roman" w:cs="Times New Roman"/>
                <w:kern w:val="2"/>
                <w:sz w:val="20"/>
              </w:rPr>
              <w:t xml:space="preserve">), </w:t>
            </w:r>
            <w:r w:rsidRPr="00033919">
              <w:rPr>
                <w:rFonts w:ascii="Times New Roman" w:hAnsi="Times New Roman" w:cs="Times New Roman"/>
                <w:kern w:val="2"/>
                <w:sz w:val="20"/>
                <w:u w:val="single"/>
              </w:rPr>
              <w:t>Cầu vượt sông khác (ORB, L&lt;100 m):</w:t>
            </w:r>
            <w:r w:rsidRPr="00033919">
              <w:rPr>
                <w:rFonts w:ascii="Times New Roman" w:hAnsi="Times New Roman" w:cs="Times New Roman"/>
                <w:kern w:val="2"/>
                <w:sz w:val="20"/>
              </w:rPr>
              <w:t xml:space="preserve"> 2</w:t>
            </w:r>
            <w:r w:rsidR="00FA24DE" w:rsidRPr="00033919">
              <w:rPr>
                <w:rFonts w:ascii="Times New Roman" w:hAnsi="Times New Roman" w:cs="Times New Roman"/>
                <w:kern w:val="2"/>
                <w:sz w:val="20"/>
              </w:rPr>
              <w:t>7</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L=1,482.0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vượt kênh (CB):</w:t>
            </w:r>
            <w:r w:rsidR="00FA24DE" w:rsidRPr="00033919">
              <w:rPr>
                <w:rFonts w:ascii="Times New Roman" w:hAnsi="Times New Roman" w:cs="Times New Roman"/>
                <w:kern w:val="2"/>
                <w:sz w:val="20"/>
              </w:rPr>
              <w:t xml:space="preserve"> 12</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L=539.1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cạn (VD):</w:t>
            </w:r>
            <w:r w:rsidRPr="00033919">
              <w:rPr>
                <w:rFonts w:ascii="Times New Roman" w:hAnsi="Times New Roman" w:cs="Times New Roman"/>
                <w:kern w:val="2"/>
                <w:sz w:val="20"/>
              </w:rPr>
              <w:t xml:space="preserve"> 13 cầu (L=</w:t>
            </w:r>
            <w:r w:rsidR="00FA24DE" w:rsidRPr="00033919">
              <w:rPr>
                <w:rFonts w:ascii="Times New Roman" w:hAnsi="Times New Roman" w:cs="Times New Roman"/>
                <w:sz w:val="20"/>
              </w:rPr>
              <w:t>2,780 m</w:t>
            </w:r>
            <w:r w:rsidRPr="00033919">
              <w:rPr>
                <w:rFonts w:ascii="Times New Roman" w:hAnsi="Times New Roman" w:cs="Times New Roman"/>
                <w:kern w:val="2"/>
                <w:sz w:val="20"/>
              </w:rPr>
              <w:t xml:space="preserve">), </w:t>
            </w:r>
            <w:r w:rsidRPr="00033919">
              <w:rPr>
                <w:rFonts w:ascii="Times New Roman" w:hAnsi="Times New Roman" w:cs="Times New Roman"/>
                <w:kern w:val="2"/>
                <w:sz w:val="20"/>
                <w:u w:val="single"/>
              </w:rPr>
              <w:t>Cầu vượt đường dân sinh (OP):</w:t>
            </w:r>
            <w:r w:rsidRPr="00033919">
              <w:rPr>
                <w:rFonts w:ascii="Times New Roman" w:hAnsi="Times New Roman" w:cs="Times New Roman"/>
                <w:kern w:val="2"/>
                <w:sz w:val="20"/>
              </w:rPr>
              <w:t xml:space="preserve"> 2</w:t>
            </w:r>
            <w:r w:rsidR="00FA24DE" w:rsidRPr="00033919">
              <w:rPr>
                <w:rFonts w:ascii="Times New Roman" w:hAnsi="Times New Roman" w:cs="Times New Roman"/>
                <w:kern w:val="2"/>
                <w:sz w:val="20"/>
              </w:rPr>
              <w:t>3</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(L=1,156.41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đường nhánh của nút giao (IRB):</w:t>
            </w:r>
            <w:r w:rsidRPr="00033919">
              <w:rPr>
                <w:rFonts w:ascii="Times New Roman" w:hAnsi="Times New Roman" w:cs="Times New Roman"/>
                <w:kern w:val="2"/>
                <w:sz w:val="20"/>
              </w:rPr>
              <w:t xml:space="preserve"> 5 cầu (</w:t>
            </w:r>
            <w:r w:rsidR="00FA24DE" w:rsidRPr="00033919">
              <w:rPr>
                <w:rFonts w:ascii="Times New Roman" w:hAnsi="Times New Roman" w:cs="Times New Roman"/>
                <w:sz w:val="20"/>
              </w:rPr>
              <w:t>L=427.6 m)</w:t>
            </w:r>
            <w:r w:rsidRPr="00033919">
              <w:rPr>
                <w:rFonts w:ascii="Times New Roman" w:hAnsi="Times New Roman" w:cs="Times New Roman"/>
                <w:kern w:val="2"/>
                <w:sz w:val="20"/>
              </w:rPr>
              <w:t>, Cầu vượt đường cao tốc (FO): 11 cầu (L=</w:t>
            </w:r>
            <w:r w:rsidR="00FA24DE" w:rsidRPr="00033919">
              <w:rPr>
                <w:rFonts w:ascii="Times New Roman" w:hAnsi="Times New Roman" w:cs="Times New Roman"/>
                <w:kern w:val="2"/>
                <w:sz w:val="20"/>
              </w:rPr>
              <w:t>704</w:t>
            </w:r>
            <w:r w:rsidRPr="00033919">
              <w:rPr>
                <w:rFonts w:ascii="Times New Roman" w:hAnsi="Times New Roman" w:cs="Times New Roman"/>
                <w:kern w:val="2"/>
                <w:sz w:val="20"/>
              </w:rPr>
              <w:t>.</w:t>
            </w:r>
            <w:r w:rsidR="00FA24DE" w:rsidRPr="00033919">
              <w:rPr>
                <w:rFonts w:ascii="Times New Roman" w:hAnsi="Times New Roman" w:cs="Times New Roman"/>
                <w:kern w:val="2"/>
                <w:sz w:val="20"/>
              </w:rPr>
              <w:t>7</w:t>
            </w:r>
            <w:r w:rsidRPr="00033919">
              <w:rPr>
                <w:rFonts w:ascii="Times New Roman" w:hAnsi="Times New Roman" w:cs="Times New Roman"/>
                <w:kern w:val="2"/>
                <w:sz w:val="20"/>
              </w:rPr>
              <w:t xml:space="preserve"> m)</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08</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Cầu vượt sông chính</w:t>
            </w:r>
          </w:p>
        </w:tc>
        <w:tc>
          <w:tcPr>
            <w:tcW w:w="7017" w:type="dxa"/>
            <w:gridSpan w:val="2"/>
            <w:tcBorders>
              <w:bottom w:val="nil"/>
            </w:tcBorders>
            <w:vAlign w:val="center"/>
          </w:tcPr>
          <w:p w:rsidR="0032287A" w:rsidRPr="00033919" w:rsidRDefault="0032287A"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4 cầu (L=2,724.</w:t>
            </w:r>
            <w:r w:rsidR="00FA24DE" w:rsidRPr="00033919">
              <w:rPr>
                <w:rFonts w:ascii="Times New Roman" w:hAnsi="Times New Roman"/>
                <w:kern w:val="2"/>
                <w:sz w:val="20"/>
              </w:rPr>
              <w:t>9</w:t>
            </w:r>
            <w:r w:rsidRPr="00033919">
              <w:rPr>
                <w:rFonts w:ascii="Times New Roman" w:hAnsi="Times New Roman"/>
                <w:kern w:val="2"/>
                <w:sz w:val="20"/>
              </w:rPr>
              <w:t>0 m)</w:t>
            </w:r>
            <w:r w:rsidR="00FA24DE" w:rsidRPr="00033919">
              <w:rPr>
                <w:rFonts w:ascii="Times New Roman" w:hAnsi="Times New Roman"/>
                <w:kern w:val="2"/>
                <w:sz w:val="20"/>
              </w:rPr>
              <w:t xml:space="preserve"> </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Thu Bồn (KM017+503):</w:t>
            </w:r>
            <w:r w:rsidRPr="00033919">
              <w:rPr>
                <w:rFonts w:ascii="Times New Roman" w:hAnsi="Times New Roman"/>
                <w:kern w:val="2"/>
                <w:sz w:val="20"/>
              </w:rPr>
              <w:t xml:space="preserve"> Cầu Kỳ Lam (L=1.044.</w:t>
            </w:r>
            <w:r w:rsidR="00FA24DE" w:rsidRPr="00033919">
              <w:rPr>
                <w:rFonts w:ascii="Times New Roman" w:hAnsi="Times New Roman"/>
                <w:kern w:val="2"/>
                <w:sz w:val="20"/>
              </w:rPr>
              <w:t>8</w:t>
            </w:r>
            <w:r w:rsidRPr="00033919">
              <w:rPr>
                <w:rFonts w:ascii="Times New Roman" w:hAnsi="Times New Roman"/>
                <w:kern w:val="2"/>
                <w:sz w:val="20"/>
              </w:rPr>
              <w:t xml:space="preserve">0m), </w:t>
            </w:r>
          </w:p>
          <w:p w:rsidR="0032287A" w:rsidRPr="00033919" w:rsidRDefault="00FA24DE" w:rsidP="00FA24D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Bà Rén (KM020+209</w:t>
            </w:r>
            <w:r w:rsidR="0032287A" w:rsidRPr="00033919">
              <w:rPr>
                <w:rFonts w:ascii="Times New Roman" w:hAnsi="Times New Roman"/>
                <w:kern w:val="2"/>
                <w:sz w:val="20"/>
                <w:u w:val="single"/>
              </w:rPr>
              <w:t>):</w:t>
            </w:r>
            <w:r w:rsidR="0032287A" w:rsidRPr="00033919">
              <w:rPr>
                <w:rFonts w:ascii="Times New Roman" w:hAnsi="Times New Roman"/>
                <w:kern w:val="2"/>
                <w:sz w:val="20"/>
              </w:rPr>
              <w:t xml:space="preserve"> Cầu Chiêm Sơn (L=451.</w:t>
            </w:r>
            <w:r w:rsidRPr="00033919">
              <w:rPr>
                <w:rFonts w:ascii="Times New Roman" w:hAnsi="Times New Roman"/>
                <w:kern w:val="2"/>
                <w:sz w:val="20"/>
              </w:rPr>
              <w:t>1</w:t>
            </w:r>
            <w:r w:rsidR="0032287A" w:rsidRPr="00033919">
              <w:rPr>
                <w:rFonts w:ascii="Times New Roman" w:hAnsi="Times New Roman"/>
                <w:kern w:val="2"/>
                <w:sz w:val="20"/>
              </w:rPr>
              <w:t>0m),</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Trà Bồng (KM109+00</w:t>
            </w:r>
            <w:r w:rsidR="00FA24DE" w:rsidRPr="00033919">
              <w:rPr>
                <w:rFonts w:ascii="Times New Roman" w:hAnsi="Times New Roman"/>
                <w:kern w:val="2"/>
                <w:sz w:val="20"/>
                <w:u w:val="single"/>
              </w:rPr>
              <w:t>1</w:t>
            </w:r>
            <w:r w:rsidRPr="00033919">
              <w:rPr>
                <w:rFonts w:ascii="Times New Roman" w:hAnsi="Times New Roman"/>
                <w:kern w:val="2"/>
                <w:sz w:val="20"/>
                <w:u w:val="single"/>
              </w:rPr>
              <w:t>):</w:t>
            </w:r>
            <w:r w:rsidRPr="00033919">
              <w:rPr>
                <w:rFonts w:ascii="Times New Roman" w:hAnsi="Times New Roman"/>
                <w:kern w:val="2"/>
                <w:sz w:val="20"/>
              </w:rPr>
              <w:t xml:space="preserve"> Cầu Trà Bồng (L=454.50m), </w:t>
            </w:r>
          </w:p>
          <w:p w:rsidR="0032287A" w:rsidRPr="00033919" w:rsidRDefault="00FA24DE" w:rsidP="00FA24D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Trà Khúc (KM125+357</w:t>
            </w:r>
            <w:r w:rsidR="0032287A" w:rsidRPr="00033919">
              <w:rPr>
                <w:rFonts w:ascii="Times New Roman" w:hAnsi="Times New Roman"/>
                <w:kern w:val="2"/>
                <w:sz w:val="20"/>
                <w:u w:val="single"/>
              </w:rPr>
              <w:t>):</w:t>
            </w:r>
            <w:r w:rsidR="0032287A" w:rsidRPr="00033919">
              <w:rPr>
                <w:rFonts w:ascii="Times New Roman" w:hAnsi="Times New Roman"/>
                <w:kern w:val="2"/>
                <w:sz w:val="20"/>
              </w:rPr>
              <w:t xml:space="preserve"> Cầu Trà Khúc (L=774.50m)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09</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Hầm</w:t>
            </w:r>
          </w:p>
        </w:tc>
        <w:tc>
          <w:tcPr>
            <w:tcW w:w="7017" w:type="dxa"/>
            <w:gridSpan w:val="2"/>
            <w:vAlign w:val="center"/>
          </w:tcPr>
          <w:p w:rsidR="0032287A" w:rsidRPr="00033919" w:rsidRDefault="0032287A"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 xml:space="preserve">1 hầm (KM022+900, </w:t>
            </w:r>
            <w:r w:rsidR="00FA24DE" w:rsidRPr="00033919">
              <w:rPr>
                <w:rFonts w:ascii="Times New Roman" w:hAnsi="Times New Roman"/>
                <w:kern w:val="2"/>
                <w:sz w:val="20"/>
              </w:rPr>
              <w:t xml:space="preserve">Về hướng Băc </w:t>
            </w:r>
            <w:r w:rsidR="00FA24DE" w:rsidRPr="00033919">
              <w:rPr>
                <w:sz w:val="18"/>
                <w:szCs w:val="18"/>
              </w:rPr>
              <w:t>L=556m &amp; Về hướng Nam  L=5</w:t>
            </w:r>
            <w:r w:rsidR="00FA24DE" w:rsidRPr="00033919">
              <w:rPr>
                <w:rFonts w:cstheme="majorHAnsi"/>
                <w:kern w:val="2"/>
                <w:sz w:val="18"/>
                <w:szCs w:val="18"/>
              </w:rPr>
              <w:t>5</w:t>
            </w:r>
            <w:r w:rsidR="00FA24DE" w:rsidRPr="00033919">
              <w:rPr>
                <w:sz w:val="18"/>
                <w:szCs w:val="18"/>
              </w:rPr>
              <w:t>1 m)</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10</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Cống</w:t>
            </w:r>
          </w:p>
        </w:tc>
        <w:tc>
          <w:tcPr>
            <w:tcW w:w="7017" w:type="dxa"/>
            <w:gridSpan w:val="2"/>
            <w:tcBorders>
              <w:bottom w:val="nil"/>
            </w:tcBorders>
            <w:vAlign w:val="center"/>
          </w:tcPr>
          <w:p w:rsidR="0032287A" w:rsidRPr="00033919" w:rsidRDefault="00FA24DE"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561</w:t>
            </w:r>
            <w:r w:rsidR="0032287A" w:rsidRPr="00033919">
              <w:rPr>
                <w:rFonts w:ascii="Times New Roman" w:hAnsi="Times New Roman"/>
                <w:kern w:val="2"/>
                <w:sz w:val="20"/>
              </w:rPr>
              <w:t xml:space="preserve"> cống</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 xml:space="preserve">Cống </w:t>
            </w:r>
            <w:r w:rsidRPr="00033919">
              <w:rPr>
                <w:rFonts w:ascii="Times New Roman" w:hAnsi="Times New Roman"/>
                <w:kern w:val="2"/>
                <w:sz w:val="20"/>
              </w:rPr>
              <w:t>hộp</w:t>
            </w:r>
            <w:r w:rsidRPr="00033919">
              <w:rPr>
                <w:rFonts w:ascii="Times New Roman" w:hAnsi="Times New Roman"/>
                <w:kern w:val="2"/>
                <w:sz w:val="20"/>
                <w:u w:val="single"/>
              </w:rPr>
              <w:t>:</w:t>
            </w:r>
            <w:r w:rsidRPr="00033919">
              <w:rPr>
                <w:rFonts w:ascii="Times New Roman" w:hAnsi="Times New Roman"/>
                <w:kern w:val="2"/>
                <w:sz w:val="20"/>
              </w:rPr>
              <w:t xml:space="preserve"> 3</w:t>
            </w:r>
            <w:r w:rsidR="00FA24DE" w:rsidRPr="00033919">
              <w:rPr>
                <w:rFonts w:ascii="Times New Roman" w:hAnsi="Times New Roman"/>
                <w:kern w:val="2"/>
                <w:sz w:val="20"/>
              </w:rPr>
              <w:t>20</w:t>
            </w:r>
            <w:r w:rsidRPr="00033919">
              <w:rPr>
                <w:rFonts w:ascii="Times New Roman" w:hAnsi="Times New Roman"/>
                <w:kern w:val="2"/>
                <w:sz w:val="20"/>
              </w:rPr>
              <w:t xml:space="preserve"> cống hộ</w:t>
            </w:r>
            <w:r w:rsidR="00FA24DE" w:rsidRPr="00033919">
              <w:rPr>
                <w:rFonts w:ascii="Times New Roman" w:hAnsi="Times New Roman"/>
                <w:kern w:val="2"/>
                <w:sz w:val="20"/>
              </w:rPr>
              <w:t>p (</w:t>
            </w:r>
            <w:r w:rsidRPr="00033919">
              <w:rPr>
                <w:rFonts w:ascii="Times New Roman" w:hAnsi="Times New Roman"/>
                <w:kern w:val="2"/>
                <w:sz w:val="20"/>
              </w:rPr>
              <w:t>1</w:t>
            </w:r>
            <w:r w:rsidR="00FA24DE" w:rsidRPr="00033919">
              <w:rPr>
                <w:rFonts w:ascii="Times New Roman" w:hAnsi="Times New Roman"/>
                <w:kern w:val="2"/>
                <w:sz w:val="20"/>
              </w:rPr>
              <w:t>25</w:t>
            </w:r>
            <w:r w:rsidRPr="00033919">
              <w:rPr>
                <w:rFonts w:ascii="Times New Roman" w:hAnsi="Times New Roman"/>
                <w:kern w:val="2"/>
                <w:sz w:val="20"/>
              </w:rPr>
              <w:t xml:space="preserve"> cống đường bộ</w:t>
            </w:r>
            <w:r w:rsidR="00FA24DE" w:rsidRPr="00033919">
              <w:rPr>
                <w:rFonts w:ascii="Times New Roman" w:hAnsi="Times New Roman"/>
                <w:kern w:val="2"/>
                <w:sz w:val="20"/>
              </w:rPr>
              <w:t xml:space="preserve"> và 195</w:t>
            </w:r>
            <w:r w:rsidRPr="00033919">
              <w:rPr>
                <w:rFonts w:ascii="Times New Roman" w:hAnsi="Times New Roman"/>
                <w:kern w:val="2"/>
                <w:sz w:val="20"/>
              </w:rPr>
              <w:t>cống đường thủy),</w:t>
            </w:r>
          </w:p>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Cống tròn:</w:t>
            </w:r>
            <w:r w:rsidR="00FA24DE" w:rsidRPr="00033919">
              <w:rPr>
                <w:rFonts w:ascii="Times New Roman" w:hAnsi="Times New Roman"/>
                <w:kern w:val="2"/>
                <w:sz w:val="20"/>
              </w:rPr>
              <w:t xml:space="preserve"> 2</w:t>
            </w:r>
            <w:r w:rsidRPr="00033919">
              <w:rPr>
                <w:rFonts w:ascii="Times New Roman" w:hAnsi="Times New Roman"/>
                <w:kern w:val="2"/>
                <w:sz w:val="20"/>
              </w:rPr>
              <w:t>4</w:t>
            </w:r>
            <w:r w:rsidR="00FA24DE" w:rsidRPr="00033919">
              <w:rPr>
                <w:rFonts w:ascii="Times New Roman" w:hAnsi="Times New Roman"/>
                <w:kern w:val="2"/>
                <w:sz w:val="20"/>
              </w:rPr>
              <w:t>1</w:t>
            </w:r>
            <w:r w:rsidRPr="00033919">
              <w:rPr>
                <w:rFonts w:ascii="Times New Roman" w:hAnsi="Times New Roman"/>
                <w:kern w:val="2"/>
                <w:sz w:val="20"/>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11</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Nền đất yếu</w:t>
            </w:r>
          </w:p>
        </w:tc>
        <w:tc>
          <w:tcPr>
            <w:tcW w:w="7017" w:type="dxa"/>
            <w:gridSpan w:val="2"/>
            <w:vAlign w:val="center"/>
          </w:tcPr>
          <w:p w:rsidR="0032287A" w:rsidRPr="00033919" w:rsidRDefault="00B92873" w:rsidP="0036490E">
            <w:pPr>
              <w:widowControl w:val="0"/>
              <w:tabs>
                <w:tab w:val="left" w:pos="129"/>
              </w:tabs>
              <w:spacing w:line="0" w:lineRule="atLeast"/>
              <w:rPr>
                <w:rFonts w:ascii="Times New Roman" w:hAnsi="Times New Roman"/>
                <w:kern w:val="2"/>
                <w:sz w:val="20"/>
              </w:rPr>
            </w:pPr>
            <w:r w:rsidRPr="00033919">
              <w:rPr>
                <w:rFonts w:eastAsiaTheme="minorEastAsia" w:cstheme="majorHAnsi" w:hint="eastAsia"/>
                <w:kern w:val="2"/>
                <w:sz w:val="18"/>
                <w:szCs w:val="18"/>
              </w:rPr>
              <w:t>24.206</w:t>
            </w:r>
            <w:r w:rsidRPr="00033919">
              <w:rPr>
                <w:rFonts w:eastAsia="MS Mincho" w:cstheme="majorHAnsi"/>
                <w:kern w:val="2"/>
                <w:sz w:val="18"/>
                <w:szCs w:val="18"/>
              </w:rPr>
              <w:t xml:space="preserve"> km</w:t>
            </w:r>
            <w:r w:rsidRPr="00033919">
              <w:rPr>
                <w:rFonts w:eastAsiaTheme="minorEastAsia" w:cstheme="majorHAnsi" w:hint="eastAsia"/>
                <w:kern w:val="2"/>
                <w:sz w:val="18"/>
                <w:szCs w:val="18"/>
              </w:rPr>
              <w:t xml:space="preserve"> (FS: 4.190km)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12</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Nút giao</w:t>
            </w:r>
          </w:p>
        </w:tc>
        <w:tc>
          <w:tcPr>
            <w:tcW w:w="7017" w:type="dxa"/>
            <w:gridSpan w:val="2"/>
            <w:vAlign w:val="center"/>
          </w:tcPr>
          <w:p w:rsidR="0032287A" w:rsidRPr="00033919" w:rsidRDefault="00FA24DE" w:rsidP="00654492">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8</w:t>
            </w:r>
            <w:r w:rsidR="0032287A" w:rsidRPr="00033919">
              <w:rPr>
                <w:rFonts w:ascii="Times New Roman" w:hAnsi="Times New Roman"/>
                <w:kern w:val="2"/>
                <w:sz w:val="20"/>
              </w:rPr>
              <w:t xml:space="preserve"> nút giao </w:t>
            </w:r>
            <w:r w:rsidR="0032287A" w:rsidRPr="00033919">
              <w:rPr>
                <w:rFonts w:ascii="Times New Roman" w:hAnsi="Times New Roman" w:hint="eastAsia"/>
                <w:kern w:val="2"/>
                <w:sz w:val="20"/>
              </w:rPr>
              <w:t>(KM0+000: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T</w:t>
            </w:r>
            <w:r w:rsidR="0032287A" w:rsidRPr="00033919">
              <w:rPr>
                <w:rFonts w:ascii="Times New Roman" w:hAnsi="Times New Roman"/>
                <w:kern w:val="2"/>
                <w:sz w:val="20"/>
              </w:rPr>
              <w:t>ú</w:t>
            </w:r>
            <w:r w:rsidR="0032287A" w:rsidRPr="00033919">
              <w:rPr>
                <w:rFonts w:ascii="Times New Roman" w:hAnsi="Times New Roman" w:hint="eastAsia"/>
                <w:kern w:val="2"/>
                <w:sz w:val="20"/>
              </w:rPr>
              <w:t>y Loan, KM13+260: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M</w:t>
            </w:r>
            <w:r w:rsidR="0032287A" w:rsidRPr="00033919">
              <w:rPr>
                <w:rFonts w:ascii="Times New Roman" w:hAnsi="Times New Roman"/>
                <w:kern w:val="2"/>
                <w:sz w:val="20"/>
              </w:rPr>
              <w:t>ỹ</w:t>
            </w:r>
            <w:r w:rsidR="0032287A" w:rsidRPr="00033919">
              <w:rPr>
                <w:rFonts w:ascii="Times New Roman" w:hAnsi="Times New Roman" w:hint="eastAsia"/>
                <w:kern w:val="2"/>
                <w:sz w:val="20"/>
              </w:rPr>
              <w:t xml:space="preserve"> S</w:t>
            </w:r>
            <w:r w:rsidR="0032287A" w:rsidRPr="00033919">
              <w:rPr>
                <w:rFonts w:ascii="Times New Roman" w:hAnsi="Times New Roman"/>
                <w:kern w:val="2"/>
                <w:sz w:val="20"/>
              </w:rPr>
              <w:t>ơ</w:t>
            </w:r>
            <w:r w:rsidR="0032287A" w:rsidRPr="00033919">
              <w:rPr>
                <w:rFonts w:ascii="Times New Roman" w:hAnsi="Times New Roman" w:hint="eastAsia"/>
                <w:kern w:val="2"/>
                <w:sz w:val="20"/>
              </w:rPr>
              <w:t>n, KM40+880: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H</w:t>
            </w:r>
            <w:r w:rsidR="0032287A" w:rsidRPr="00033919">
              <w:rPr>
                <w:rFonts w:ascii="Times New Roman" w:hAnsi="Times New Roman"/>
                <w:kern w:val="2"/>
                <w:sz w:val="20"/>
              </w:rPr>
              <w:t>à</w:t>
            </w:r>
            <w:r w:rsidR="0032287A" w:rsidRPr="00033919">
              <w:rPr>
                <w:rFonts w:ascii="Times New Roman" w:hAnsi="Times New Roman" w:hint="eastAsia"/>
                <w:kern w:val="2"/>
                <w:sz w:val="20"/>
              </w:rPr>
              <w:t xml:space="preserve"> Lam, KM64+510: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Tam K</w:t>
            </w:r>
            <w:r w:rsidR="0032287A" w:rsidRPr="00033919">
              <w:rPr>
                <w:rFonts w:ascii="Times New Roman" w:hAnsi="Times New Roman"/>
                <w:kern w:val="2"/>
                <w:sz w:val="20"/>
              </w:rPr>
              <w:t>ỳ</w:t>
            </w:r>
            <w:r w:rsidR="0032287A" w:rsidRPr="00033919">
              <w:rPr>
                <w:rFonts w:ascii="Times New Roman" w:hAnsi="Times New Roman" w:hint="eastAsia"/>
                <w:kern w:val="2"/>
                <w:sz w:val="20"/>
              </w:rPr>
              <w:t>, KM82+990: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Chu Lai, KM101+740: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Dung Qu</w:t>
            </w:r>
            <w:r w:rsidR="0032287A" w:rsidRPr="00033919">
              <w:rPr>
                <w:rFonts w:ascii="Times New Roman" w:hAnsi="Times New Roman"/>
                <w:kern w:val="2"/>
                <w:sz w:val="20"/>
              </w:rPr>
              <w:t>ấ</w:t>
            </w:r>
            <w:r w:rsidR="0032287A" w:rsidRPr="00033919">
              <w:rPr>
                <w:rFonts w:ascii="Times New Roman" w:hAnsi="Times New Roman" w:hint="eastAsia"/>
                <w:kern w:val="2"/>
                <w:sz w:val="20"/>
              </w:rPr>
              <w:t xml:space="preserve">t,  </w:t>
            </w:r>
            <w:r w:rsidR="00654492" w:rsidRPr="00033919">
              <w:rPr>
                <w:rFonts w:eastAsia="MS Mincho" w:cstheme="majorHAnsi"/>
                <w:kern w:val="2"/>
                <w:sz w:val="18"/>
                <w:szCs w:val="18"/>
              </w:rPr>
              <w:t>KM123+700</w:t>
            </w:r>
            <w:r w:rsidR="0032287A" w:rsidRPr="00033919">
              <w:rPr>
                <w:rFonts w:ascii="Times New Roman" w:hAnsi="Times New Roman" w:hint="eastAsia"/>
                <w:kern w:val="2"/>
                <w:sz w:val="20"/>
              </w:rPr>
              <w:t>:</w:t>
            </w:r>
            <w:r w:rsidR="0032287A" w:rsidRPr="00033919">
              <w:rPr>
                <w:rFonts w:ascii="Times New Roman" w:hAnsi="Times New Roman"/>
                <w:kern w:val="2"/>
                <w:sz w:val="20"/>
              </w:rPr>
              <w:t xml:space="preserve"> Bắc </w:t>
            </w:r>
            <w:r w:rsidR="0032287A" w:rsidRPr="00033919">
              <w:rPr>
                <w:rFonts w:ascii="Times New Roman" w:hAnsi="Times New Roman" w:hint="eastAsia"/>
                <w:kern w:val="2"/>
                <w:sz w:val="20"/>
              </w:rPr>
              <w:t>Qu</w:t>
            </w:r>
            <w:r w:rsidR="0032287A" w:rsidRPr="00033919">
              <w:rPr>
                <w:rFonts w:ascii="Times New Roman" w:hAnsi="Times New Roman"/>
                <w:kern w:val="2"/>
                <w:sz w:val="20"/>
              </w:rPr>
              <w:t>ả</w:t>
            </w:r>
            <w:r w:rsidR="0032287A" w:rsidRPr="00033919">
              <w:rPr>
                <w:rFonts w:ascii="Times New Roman" w:hAnsi="Times New Roman" w:hint="eastAsia"/>
                <w:kern w:val="2"/>
                <w:sz w:val="20"/>
              </w:rPr>
              <w:t>ng Ng</w:t>
            </w:r>
            <w:r w:rsidR="0032287A" w:rsidRPr="00033919">
              <w:rPr>
                <w:rFonts w:ascii="Times New Roman" w:hAnsi="Times New Roman"/>
                <w:kern w:val="2"/>
                <w:sz w:val="20"/>
              </w:rPr>
              <w:t>ã</w:t>
            </w:r>
            <w:r w:rsidR="0032287A" w:rsidRPr="00033919">
              <w:rPr>
                <w:rFonts w:ascii="Times New Roman" w:hAnsi="Times New Roman" w:hint="eastAsia"/>
                <w:kern w:val="2"/>
                <w:sz w:val="20"/>
              </w:rPr>
              <w:t>i, KM130+502:</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Qu</w:t>
            </w:r>
            <w:r w:rsidR="0032287A" w:rsidRPr="00033919">
              <w:rPr>
                <w:rFonts w:ascii="Times New Roman" w:hAnsi="Times New Roman"/>
                <w:kern w:val="2"/>
                <w:sz w:val="20"/>
              </w:rPr>
              <w:t>ả</w:t>
            </w:r>
            <w:r w:rsidR="0032287A" w:rsidRPr="00033919">
              <w:rPr>
                <w:rFonts w:ascii="Times New Roman" w:hAnsi="Times New Roman" w:hint="eastAsia"/>
                <w:kern w:val="2"/>
                <w:sz w:val="20"/>
              </w:rPr>
              <w:t>ng Ng</w:t>
            </w:r>
            <w:r w:rsidR="0032287A" w:rsidRPr="00033919">
              <w:rPr>
                <w:rFonts w:ascii="Times New Roman" w:hAnsi="Times New Roman"/>
                <w:kern w:val="2"/>
                <w:sz w:val="20"/>
              </w:rPr>
              <w:t>ã</w:t>
            </w:r>
            <w:r w:rsidR="0032287A" w:rsidRPr="00033919">
              <w:rPr>
                <w:rFonts w:ascii="Times New Roman" w:hAnsi="Times New Roman" w:hint="eastAsia"/>
                <w:kern w:val="2"/>
                <w:sz w:val="20"/>
              </w:rPr>
              <w:t>i)</w:t>
            </w:r>
            <w:r w:rsidRPr="00033919">
              <w:rPr>
                <w:rFonts w:ascii="Times New Roman" w:hAnsi="Times New Roman"/>
                <w:kern w:val="2"/>
                <w:sz w:val="20"/>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13</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Đường gom</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Xấp xỉ 59.7 km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14</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Công tác đất</w:t>
            </w:r>
          </w:p>
        </w:tc>
        <w:tc>
          <w:tcPr>
            <w:tcW w:w="7017" w:type="dxa"/>
            <w:gridSpan w:val="2"/>
            <w:vAlign w:val="center"/>
          </w:tcPr>
          <w:p w:rsidR="0032287A" w:rsidRPr="00033919" w:rsidRDefault="0032287A" w:rsidP="00654492">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 xml:space="preserve">Đào đất: </w:t>
            </w:r>
            <w:r w:rsidR="00654492" w:rsidRPr="00033919">
              <w:rPr>
                <w:sz w:val="18"/>
                <w:szCs w:val="18"/>
              </w:rPr>
              <w:t>5.161.829 m</w:t>
            </w:r>
            <w:r w:rsidR="00654492" w:rsidRPr="00033919">
              <w:rPr>
                <w:rFonts w:eastAsia="MS Mincho" w:cstheme="majorHAnsi"/>
                <w:kern w:val="2"/>
                <w:sz w:val="18"/>
                <w:szCs w:val="18"/>
                <w:vertAlign w:val="superscript"/>
              </w:rPr>
              <w:t>3</w:t>
            </w:r>
            <w:r w:rsidRPr="00033919">
              <w:rPr>
                <w:rFonts w:ascii="Times New Roman" w:hAnsi="Times New Roman"/>
                <w:kern w:val="2"/>
                <w:sz w:val="20"/>
              </w:rPr>
              <w:t xml:space="preserve">, Đào đá: </w:t>
            </w:r>
            <w:r w:rsidR="00654492" w:rsidRPr="00033919">
              <w:rPr>
                <w:sz w:val="18"/>
                <w:szCs w:val="18"/>
              </w:rPr>
              <w:t>4.655.367 m</w:t>
            </w:r>
            <w:r w:rsidR="00654492" w:rsidRPr="00033919">
              <w:rPr>
                <w:rFonts w:eastAsia="MS Mincho" w:cstheme="majorHAnsi"/>
                <w:kern w:val="2"/>
                <w:sz w:val="18"/>
                <w:szCs w:val="18"/>
                <w:vertAlign w:val="superscript"/>
              </w:rPr>
              <w:t>3</w:t>
            </w:r>
            <w:r w:rsidR="00654492" w:rsidRPr="00033919">
              <w:rPr>
                <w:sz w:val="18"/>
                <w:szCs w:val="18"/>
              </w:rPr>
              <w:t xml:space="preserve">, </w:t>
            </w:r>
            <w:r w:rsidRPr="00033919">
              <w:rPr>
                <w:rFonts w:ascii="Times New Roman" w:hAnsi="Times New Roman"/>
                <w:kern w:val="2"/>
                <w:sz w:val="20"/>
              </w:rPr>
              <w:t xml:space="preserve">Đắp: </w:t>
            </w:r>
            <w:r w:rsidR="00654492" w:rsidRPr="00033919">
              <w:rPr>
                <w:sz w:val="18"/>
                <w:szCs w:val="18"/>
              </w:rPr>
              <w:t>9.817.196m3</w:t>
            </w:r>
            <w:r w:rsidRPr="00033919">
              <w:rPr>
                <w:rFonts w:ascii="Times New Roman" w:hAnsi="Times New Roman"/>
                <w:kern w:val="2"/>
                <w:sz w:val="20"/>
              </w:rPr>
              <w:t>m</w:t>
            </w:r>
            <w:r w:rsidRPr="00033919">
              <w:rPr>
                <w:rFonts w:ascii="Times New Roman" w:hAnsi="Times New Roman"/>
                <w:kern w:val="2"/>
                <w:sz w:val="20"/>
                <w:vertAlign w:val="superscript"/>
              </w:rPr>
              <w:t>3</w:t>
            </w:r>
            <w:r w:rsidR="00654492" w:rsidRPr="00033919">
              <w:rPr>
                <w:rFonts w:ascii="Times New Roman" w:hAnsi="Times New Roman"/>
                <w:kern w:val="2"/>
                <w:sz w:val="20"/>
                <w:vertAlign w:val="superscript"/>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15</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Thiết bị điện</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Bộ cấp nguồn, chiếu sáng đường, thông gió hầm và các thiết bị an toàn</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16</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ITS</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Quản lý giao thông, thu phí và hệ thống thông tin liên lạc</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17</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Khu nhà O&amp;M</w:t>
            </w:r>
          </w:p>
        </w:tc>
        <w:tc>
          <w:tcPr>
            <w:tcW w:w="7017" w:type="dxa"/>
            <w:gridSpan w:val="2"/>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26 vị trí</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Chiều dài tuyến đường</w:t>
            </w: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1 Trung tâm quản lý chính (MMC)</w:t>
            </w:r>
            <w:r w:rsidRPr="00033919">
              <w:rPr>
                <w:rFonts w:ascii="Times New Roman" w:hAnsi="Times New Roman"/>
                <w:kern w:val="2"/>
                <w:sz w:val="20"/>
              </w:rPr>
              <w:t xml:space="preserve">, 2 </w:t>
            </w:r>
            <w:r w:rsidRPr="00033919">
              <w:rPr>
                <w:rFonts w:ascii="Times New Roman" w:hAnsi="Times New Roman"/>
                <w:kern w:val="2"/>
                <w:sz w:val="20"/>
                <w:u w:val="single"/>
              </w:rPr>
              <w:t>Văn phòng quản lý (MO)</w:t>
            </w:r>
            <w:r w:rsidRPr="00033919">
              <w:rPr>
                <w:rFonts w:ascii="Times New Roman" w:hAnsi="Times New Roman"/>
                <w:kern w:val="2"/>
                <w:sz w:val="20"/>
              </w:rPr>
              <w:t xml:space="preserve">, </w:t>
            </w:r>
            <w:r w:rsidRPr="00033919">
              <w:rPr>
                <w:rFonts w:ascii="Times New Roman" w:hAnsi="Times New Roman"/>
                <w:kern w:val="2"/>
                <w:sz w:val="20"/>
                <w:u w:val="single"/>
              </w:rPr>
              <w:t>9 văn phòng thu phí (TO)</w:t>
            </w:r>
            <w:r w:rsidRPr="00033919">
              <w:rPr>
                <w:rFonts w:ascii="Times New Roman" w:hAnsi="Times New Roman"/>
                <w:kern w:val="2"/>
                <w:sz w:val="20"/>
              </w:rPr>
              <w:t>,</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tabs>
                <w:tab w:val="left" w:pos="129"/>
              </w:tabs>
              <w:spacing w:line="0" w:lineRule="atLeast"/>
              <w:jc w:val="right"/>
              <w:rPr>
                <w:kern w:val="2"/>
                <w:sz w:val="12"/>
                <w:szCs w:val="12"/>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2 trạm thu phí (TB)</w:t>
            </w:r>
            <w:r w:rsidRPr="00033919">
              <w:rPr>
                <w:rFonts w:ascii="Times New Roman" w:hAnsi="Times New Roman"/>
                <w:kern w:val="2"/>
                <w:sz w:val="20"/>
              </w:rPr>
              <w:t xml:space="preserve">, 7 </w:t>
            </w:r>
            <w:r w:rsidRPr="00033919">
              <w:rPr>
                <w:rFonts w:ascii="Times New Roman" w:hAnsi="Times New Roman"/>
                <w:kern w:val="2"/>
                <w:sz w:val="20"/>
                <w:u w:val="single"/>
              </w:rPr>
              <w:t>cửa thu phí (TG) (giai đoạn đầu)</w:t>
            </w:r>
            <w:r w:rsidRPr="00033919">
              <w:rPr>
                <w:rFonts w:ascii="Times New Roman" w:hAnsi="Times New Roman"/>
                <w:kern w:val="2"/>
                <w:sz w:val="20"/>
              </w:rPr>
              <w:t>, 1</w:t>
            </w:r>
            <w:r w:rsidRPr="00033919">
              <w:rPr>
                <w:rFonts w:ascii="Times New Roman" w:hAnsi="Times New Roman"/>
                <w:kern w:val="2"/>
                <w:sz w:val="20"/>
                <w:u w:val="single"/>
              </w:rPr>
              <w:t xml:space="preserve"> khu dịch vụ (SA)</w:t>
            </w:r>
            <w:r w:rsidRPr="00033919">
              <w:rPr>
                <w:rFonts w:ascii="Times New Roman" w:hAnsi="Times New Roman"/>
                <w:kern w:val="2"/>
                <w:sz w:val="20"/>
              </w:rPr>
              <w:t xml:space="preserve">, </w:t>
            </w:r>
            <w:r w:rsidRPr="00033919">
              <w:rPr>
                <w:rFonts w:ascii="Times New Roman" w:hAnsi="Times New Roman"/>
                <w:kern w:val="2"/>
                <w:sz w:val="20"/>
                <w:u w:val="single"/>
              </w:rPr>
              <w:t>4 khu đỗ xe (PA)</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18</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Thiết bị O&amp;M</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Xe O&amp;M, phụ tùng thay thế, thiết bị bảo dưỡng và vật liệu tiêu hao</w:t>
            </w:r>
          </w:p>
        </w:tc>
      </w:tr>
    </w:tbl>
    <w:p w:rsidR="00712F49" w:rsidRPr="00033919" w:rsidRDefault="00712F49"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5F6130" w:rsidRPr="00033919" w:rsidRDefault="00654492" w:rsidP="00B45E68">
      <w:pPr>
        <w:pStyle w:val="DQEDD-FigureTable"/>
        <w:rPr>
          <w:rFonts w:eastAsiaTheme="minorEastAsia"/>
        </w:rPr>
      </w:pPr>
      <w:r w:rsidRPr="00033919">
        <w:t>Bảng</w:t>
      </w:r>
      <w:r w:rsidR="00712F49" w:rsidRPr="00033919">
        <w:t xml:space="preserve"> </w:t>
      </w:r>
      <w:fldSimple w:instr=" STYLEREF 1 \s ">
        <w:r w:rsidR="00E068FA">
          <w:rPr>
            <w:noProof/>
          </w:rPr>
          <w:t>2</w:t>
        </w:r>
      </w:fldSimple>
      <w:r w:rsidR="00712F49" w:rsidRPr="00033919">
        <w:t>.</w:t>
      </w:r>
      <w:r w:rsidR="00EC721D" w:rsidRPr="00033919">
        <w:fldChar w:fldCharType="begin"/>
      </w:r>
      <w:r w:rsidR="002F0F8E" w:rsidRPr="00033919">
        <w:instrText xml:space="preserve"> SEQ Table \* ARABIC \s 1 </w:instrText>
      </w:r>
      <w:r w:rsidR="00EC721D" w:rsidRPr="00033919">
        <w:fldChar w:fldCharType="separate"/>
      </w:r>
      <w:r w:rsidR="00E068FA">
        <w:rPr>
          <w:noProof/>
        </w:rPr>
        <w:t>2</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00712F49" w:rsidRPr="00033919">
        <w:t xml:space="preserve"> </w:t>
      </w:r>
      <w:r w:rsidRPr="00033919">
        <w:rPr>
          <w:rFonts w:eastAsiaTheme="minorEastAsia"/>
        </w:rPr>
        <w:t>Phân chia các gói thầu</w:t>
      </w:r>
    </w:p>
    <w:tbl>
      <w:tblPr>
        <w:tblW w:w="93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47"/>
        <w:gridCol w:w="1358"/>
        <w:gridCol w:w="1110"/>
        <w:gridCol w:w="1230"/>
        <w:gridCol w:w="284"/>
        <w:gridCol w:w="1410"/>
        <w:gridCol w:w="964"/>
        <w:gridCol w:w="732"/>
        <w:gridCol w:w="680"/>
      </w:tblGrid>
      <w:tr w:rsidR="006C0EF9" w:rsidRPr="00033919" w:rsidTr="005F6130">
        <w:trPr>
          <w:trHeight w:val="56"/>
        </w:trPr>
        <w:tc>
          <w:tcPr>
            <w:tcW w:w="1547" w:type="dxa"/>
            <w:vMerge w:val="restart"/>
            <w:vAlign w:val="center"/>
          </w:tcPr>
          <w:p w:rsidR="006C0EF9" w:rsidRPr="00033919" w:rsidRDefault="00654492" w:rsidP="00654492">
            <w:pPr>
              <w:jc w:val="center"/>
              <w:rPr>
                <w:sz w:val="18"/>
                <w:szCs w:val="18"/>
              </w:rPr>
            </w:pPr>
            <w:r w:rsidRPr="00033919">
              <w:rPr>
                <w:sz w:val="18"/>
                <w:szCs w:val="18"/>
              </w:rPr>
              <w:t>Công việc</w:t>
            </w:r>
          </w:p>
        </w:tc>
        <w:tc>
          <w:tcPr>
            <w:tcW w:w="1358" w:type="dxa"/>
            <w:vMerge w:val="restart"/>
            <w:vAlign w:val="center"/>
          </w:tcPr>
          <w:p w:rsidR="006C0EF9" w:rsidRPr="00033919" w:rsidRDefault="00654492" w:rsidP="005F6130">
            <w:pPr>
              <w:jc w:val="center"/>
              <w:rPr>
                <w:sz w:val="18"/>
                <w:szCs w:val="18"/>
              </w:rPr>
            </w:pPr>
            <w:r w:rsidRPr="00033919">
              <w:rPr>
                <w:sz w:val="18"/>
                <w:szCs w:val="18"/>
              </w:rPr>
              <w:t>Địa phần</w:t>
            </w:r>
          </w:p>
        </w:tc>
        <w:tc>
          <w:tcPr>
            <w:tcW w:w="1110" w:type="dxa"/>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TT</w:t>
            </w:r>
            <w:r w:rsidR="006C0EF9" w:rsidRPr="00033919">
              <w:rPr>
                <w:sz w:val="18"/>
                <w:szCs w:val="18"/>
              </w:rPr>
              <w:t>.</w:t>
            </w:r>
          </w:p>
        </w:tc>
        <w:tc>
          <w:tcPr>
            <w:tcW w:w="2924" w:type="dxa"/>
            <w:gridSpan w:val="3"/>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Đoạn</w:t>
            </w:r>
          </w:p>
        </w:tc>
        <w:tc>
          <w:tcPr>
            <w:tcW w:w="964" w:type="dxa"/>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Chiều dài</w:t>
            </w:r>
          </w:p>
          <w:p w:rsidR="006C0EF9" w:rsidRPr="00033919" w:rsidRDefault="006C0EF9" w:rsidP="005F6130">
            <w:pPr>
              <w:jc w:val="center"/>
              <w:rPr>
                <w:sz w:val="18"/>
                <w:szCs w:val="18"/>
              </w:rPr>
            </w:pPr>
            <w:r w:rsidRPr="00033919">
              <w:rPr>
                <w:sz w:val="18"/>
                <w:szCs w:val="18"/>
              </w:rPr>
              <w:t>(km)</w:t>
            </w:r>
          </w:p>
        </w:tc>
        <w:tc>
          <w:tcPr>
            <w:tcW w:w="1412" w:type="dxa"/>
            <w:gridSpan w:val="2"/>
            <w:shd w:val="clear" w:color="auto" w:fill="auto"/>
            <w:noWrap/>
            <w:vAlign w:val="center"/>
            <w:hideMark/>
          </w:tcPr>
          <w:p w:rsidR="006C0EF9" w:rsidRPr="00033919" w:rsidRDefault="00654492" w:rsidP="005F6130">
            <w:pPr>
              <w:jc w:val="center"/>
              <w:rPr>
                <w:sz w:val="18"/>
                <w:szCs w:val="18"/>
              </w:rPr>
            </w:pPr>
            <w:r w:rsidRPr="00033919">
              <w:rPr>
                <w:sz w:val="18"/>
                <w:szCs w:val="18"/>
              </w:rPr>
              <w:t>Nguồn vốn</w:t>
            </w:r>
          </w:p>
        </w:tc>
      </w:tr>
      <w:tr w:rsidR="006C0EF9" w:rsidRPr="00033919" w:rsidTr="00AA7B39">
        <w:trPr>
          <w:trHeight w:val="231"/>
        </w:trPr>
        <w:tc>
          <w:tcPr>
            <w:tcW w:w="1547" w:type="dxa"/>
            <w:vMerge/>
            <w:tcBorders>
              <w:bottom w:val="single" w:sz="4" w:space="0" w:color="auto"/>
            </w:tcBorders>
          </w:tcPr>
          <w:p w:rsidR="006C0EF9" w:rsidRPr="00033919" w:rsidRDefault="006C0EF9" w:rsidP="005F6130">
            <w:pPr>
              <w:rPr>
                <w:sz w:val="18"/>
                <w:szCs w:val="18"/>
              </w:rPr>
            </w:pPr>
          </w:p>
        </w:tc>
        <w:tc>
          <w:tcPr>
            <w:tcW w:w="1358" w:type="dxa"/>
            <w:vMerge/>
            <w:tcBorders>
              <w:bottom w:val="single" w:sz="4" w:space="0" w:color="auto"/>
            </w:tcBorders>
            <w:vAlign w:val="center"/>
          </w:tcPr>
          <w:p w:rsidR="006C0EF9" w:rsidRPr="00033919" w:rsidRDefault="006C0EF9" w:rsidP="005F6130">
            <w:pPr>
              <w:rPr>
                <w:sz w:val="18"/>
                <w:szCs w:val="18"/>
              </w:rPr>
            </w:pPr>
          </w:p>
        </w:tc>
        <w:tc>
          <w:tcPr>
            <w:tcW w:w="1110" w:type="dxa"/>
            <w:vMerge/>
            <w:shd w:val="clear" w:color="auto" w:fill="auto"/>
            <w:noWrap/>
            <w:vAlign w:val="center"/>
            <w:hideMark/>
          </w:tcPr>
          <w:p w:rsidR="006C0EF9" w:rsidRPr="00033919" w:rsidRDefault="006C0EF9" w:rsidP="005F6130">
            <w:pPr>
              <w:rPr>
                <w:sz w:val="18"/>
                <w:szCs w:val="18"/>
              </w:rPr>
            </w:pPr>
          </w:p>
        </w:tc>
        <w:tc>
          <w:tcPr>
            <w:tcW w:w="2924" w:type="dxa"/>
            <w:gridSpan w:val="3"/>
            <w:vMerge/>
            <w:tcBorders>
              <w:bottom w:val="single" w:sz="4" w:space="0" w:color="auto"/>
            </w:tcBorders>
            <w:shd w:val="clear" w:color="auto" w:fill="auto"/>
            <w:noWrap/>
            <w:vAlign w:val="center"/>
            <w:hideMark/>
          </w:tcPr>
          <w:p w:rsidR="006C0EF9" w:rsidRPr="00033919" w:rsidRDefault="006C0EF9" w:rsidP="005F6130">
            <w:pPr>
              <w:rPr>
                <w:sz w:val="18"/>
                <w:szCs w:val="18"/>
              </w:rPr>
            </w:pPr>
          </w:p>
        </w:tc>
        <w:tc>
          <w:tcPr>
            <w:tcW w:w="964" w:type="dxa"/>
            <w:vMerge/>
            <w:shd w:val="clear" w:color="auto" w:fill="auto"/>
            <w:noWrap/>
            <w:vAlign w:val="center"/>
            <w:hideMark/>
          </w:tcPr>
          <w:p w:rsidR="006C0EF9" w:rsidRPr="00033919" w:rsidRDefault="006C0EF9" w:rsidP="005F6130">
            <w:pPr>
              <w:jc w:val="center"/>
              <w:rPr>
                <w:sz w:val="18"/>
                <w:szCs w:val="18"/>
              </w:rPr>
            </w:pP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JICA</w:t>
            </w: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WB</w:t>
            </w:r>
          </w:p>
        </w:tc>
      </w:tr>
      <w:tr w:rsidR="006C0EF9" w:rsidRPr="00033919" w:rsidTr="00AA7B39">
        <w:trPr>
          <w:trHeight w:val="300"/>
        </w:trPr>
        <w:tc>
          <w:tcPr>
            <w:tcW w:w="1547" w:type="dxa"/>
            <w:vMerge w:val="restart"/>
            <w:tcBorders>
              <w:top w:val="single" w:sz="4" w:space="0" w:color="auto"/>
              <w:left w:val="single" w:sz="4" w:space="0" w:color="auto"/>
              <w:right w:val="single" w:sz="4" w:space="0" w:color="auto"/>
            </w:tcBorders>
            <w:vAlign w:val="center"/>
          </w:tcPr>
          <w:p w:rsidR="006C0EF9" w:rsidRPr="00033919" w:rsidRDefault="00654492" w:rsidP="005F6130">
            <w:pPr>
              <w:rPr>
                <w:sz w:val="18"/>
                <w:szCs w:val="18"/>
              </w:rPr>
            </w:pPr>
            <w:r w:rsidRPr="00033919">
              <w:rPr>
                <w:sz w:val="18"/>
                <w:szCs w:val="18"/>
              </w:rPr>
              <w:t>Xây dựng</w:t>
            </w:r>
          </w:p>
        </w:tc>
        <w:tc>
          <w:tcPr>
            <w:tcW w:w="1358" w:type="dxa"/>
            <w:tcBorders>
              <w:top w:val="single" w:sz="4" w:space="0" w:color="auto"/>
              <w:left w:val="single" w:sz="4" w:space="0" w:color="auto"/>
              <w:right w:val="single" w:sz="4" w:space="0" w:color="auto"/>
            </w:tcBorders>
            <w:vAlign w:val="center"/>
          </w:tcPr>
          <w:p w:rsidR="006C0EF9" w:rsidRPr="00033919" w:rsidRDefault="00654492" w:rsidP="005F6130">
            <w:pPr>
              <w:rPr>
                <w:sz w:val="18"/>
                <w:szCs w:val="18"/>
              </w:rPr>
            </w:pPr>
            <w:r w:rsidRPr="00033919">
              <w:rPr>
                <w:sz w:val="18"/>
                <w:szCs w:val="18"/>
              </w:rPr>
              <w:t>Đà nẵng</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KM008+000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8.000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val="restart"/>
            <w:tcBorders>
              <w:left w:val="single" w:sz="4" w:space="0" w:color="auto"/>
              <w:right w:val="single" w:sz="4" w:space="0" w:color="auto"/>
            </w:tcBorders>
            <w:vAlign w:val="center"/>
          </w:tcPr>
          <w:p w:rsidR="006C0EF9" w:rsidRPr="00033919" w:rsidRDefault="006C0EF9" w:rsidP="00654492">
            <w:pPr>
              <w:rPr>
                <w:sz w:val="18"/>
                <w:szCs w:val="18"/>
              </w:rPr>
            </w:pPr>
            <w:r w:rsidRPr="00033919">
              <w:rPr>
                <w:sz w:val="18"/>
                <w:szCs w:val="18"/>
              </w:rPr>
              <w:t>Qu</w:t>
            </w:r>
            <w:r w:rsidR="00654492" w:rsidRPr="00033919">
              <w:rPr>
                <w:sz w:val="18"/>
                <w:szCs w:val="18"/>
              </w:rPr>
              <w:t>ả</w:t>
            </w:r>
            <w:r w:rsidRPr="00033919">
              <w:rPr>
                <w:sz w:val="18"/>
                <w:szCs w:val="18"/>
              </w:rPr>
              <w:t>ng Nam</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KM008+000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KM016+880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8.880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PKG3A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KM016+880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KM018+100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1.220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PKG3B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KM018+100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KM021+500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3.400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KM021+500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KM032+600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11.100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KM032+600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KM042+000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9.400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64"/>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PKG6</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KM042+000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KM052+000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10.000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PKG7</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KM052+000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13.000</w:t>
            </w:r>
          </w:p>
        </w:tc>
        <w:tc>
          <w:tcPr>
            <w:tcW w:w="732" w:type="dxa"/>
            <w:shd w:val="clear" w:color="auto" w:fill="auto"/>
            <w:noWrap/>
            <w:vAlign w:val="center"/>
            <w:hideMark/>
          </w:tcPr>
          <w:p w:rsidR="006C0EF9" w:rsidRPr="00033919" w:rsidRDefault="00502C95"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KM081+150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16.150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KM081+150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KM099+500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18.350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val="restart"/>
            <w:tcBorders>
              <w:top w:val="single" w:sz="4" w:space="0" w:color="auto"/>
              <w:left w:val="single" w:sz="4" w:space="0" w:color="auto"/>
              <w:right w:val="single" w:sz="4" w:space="0" w:color="auto"/>
            </w:tcBorders>
            <w:vAlign w:val="center"/>
          </w:tcPr>
          <w:p w:rsidR="006C0EF9" w:rsidRPr="00033919" w:rsidRDefault="00654492" w:rsidP="00654492">
            <w:pPr>
              <w:rPr>
                <w:sz w:val="18"/>
                <w:szCs w:val="18"/>
              </w:rPr>
            </w:pPr>
            <w:r w:rsidRPr="00033919">
              <w:rPr>
                <w:sz w:val="18"/>
                <w:szCs w:val="18"/>
              </w:rPr>
              <w:t>Quả</w:t>
            </w:r>
            <w:r w:rsidR="006C0EF9" w:rsidRPr="00033919">
              <w:rPr>
                <w:sz w:val="18"/>
                <w:szCs w:val="18"/>
              </w:rPr>
              <w:t>ng Ng</w:t>
            </w:r>
            <w:r w:rsidRPr="00033919">
              <w:rPr>
                <w:sz w:val="18"/>
                <w:szCs w:val="18"/>
              </w:rPr>
              <w:t>ãi</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A3</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KM099+500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KM110+100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10.600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KM110+100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KM124+700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14.600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vMerge w:val="restart"/>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KM124+700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KM131+500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6.800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64"/>
        </w:trPr>
        <w:tc>
          <w:tcPr>
            <w:tcW w:w="1547" w:type="dxa"/>
            <w:vMerge/>
            <w:tcBorders>
              <w:left w:val="single" w:sz="4" w:space="0" w:color="auto"/>
              <w:bottom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033919" w:rsidRDefault="006C0EF9" w:rsidP="005F6130">
            <w:pPr>
              <w:rPr>
                <w:sz w:val="18"/>
                <w:szCs w:val="18"/>
              </w:rPr>
            </w:pPr>
          </w:p>
        </w:tc>
        <w:tc>
          <w:tcPr>
            <w:tcW w:w="1110" w:type="dxa"/>
            <w:vMerge/>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KM131+500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KM139+204</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7.704</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5F6130" w:rsidRPr="00033919" w:rsidTr="00AA7B39">
        <w:trPr>
          <w:trHeight w:val="309"/>
        </w:trPr>
        <w:tc>
          <w:tcPr>
            <w:tcW w:w="1547" w:type="dxa"/>
            <w:vMerge w:val="restart"/>
            <w:tcBorders>
              <w:top w:val="single" w:sz="4" w:space="0" w:color="auto"/>
            </w:tcBorders>
            <w:vAlign w:val="center"/>
          </w:tcPr>
          <w:p w:rsidR="005F6130" w:rsidRPr="00033919" w:rsidRDefault="00654492" w:rsidP="00654492">
            <w:pPr>
              <w:rPr>
                <w:sz w:val="18"/>
                <w:szCs w:val="18"/>
              </w:rPr>
            </w:pPr>
            <w:r w:rsidRPr="00033919">
              <w:rPr>
                <w:sz w:val="18"/>
                <w:szCs w:val="18"/>
              </w:rPr>
              <w:t>Hệ thống Giao thông thông minh/ Vận hành&amp; Bảo dưỡng</w:t>
            </w: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Công trình nhà</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13A</w:t>
            </w:r>
          </w:p>
        </w:tc>
        <w:tc>
          <w:tcPr>
            <w:tcW w:w="1230" w:type="dxa"/>
            <w:vMerge w:val="restart"/>
            <w:tcBorders>
              <w:top w:val="single" w:sz="4" w:space="0" w:color="auto"/>
              <w:left w:val="single" w:sz="4" w:space="0" w:color="auto"/>
              <w:right w:val="nil"/>
            </w:tcBorders>
            <w:shd w:val="clear" w:color="auto" w:fill="auto"/>
            <w:noWrap/>
            <w:vAlign w:val="center"/>
            <w:hideMark/>
          </w:tcPr>
          <w:p w:rsidR="005F6130" w:rsidRPr="00033919" w:rsidRDefault="005F6130" w:rsidP="005F6130">
            <w:pPr>
              <w:rPr>
                <w:sz w:val="18"/>
                <w:szCs w:val="18"/>
              </w:rPr>
            </w:pPr>
            <w:r w:rsidRPr="00033919">
              <w:rPr>
                <w:sz w:val="18"/>
                <w:szCs w:val="18"/>
              </w:rPr>
              <w:t>KM000+000</w:t>
            </w:r>
          </w:p>
        </w:tc>
        <w:tc>
          <w:tcPr>
            <w:tcW w:w="284" w:type="dxa"/>
            <w:vMerge w:val="restart"/>
            <w:tcBorders>
              <w:top w:val="single" w:sz="4" w:space="0" w:color="auto"/>
              <w:left w:val="nil"/>
              <w:right w:val="nil"/>
            </w:tcBorders>
            <w:shd w:val="clear" w:color="auto" w:fill="auto"/>
            <w:vAlign w:val="center"/>
          </w:tcPr>
          <w:p w:rsidR="005F6130" w:rsidRPr="00033919" w:rsidRDefault="005F6130" w:rsidP="005F6130">
            <w:pPr>
              <w:rPr>
                <w:sz w:val="18"/>
                <w:szCs w:val="18"/>
              </w:rPr>
            </w:pPr>
            <w:r w:rsidRPr="00033919">
              <w:rPr>
                <w:sz w:val="18"/>
                <w:szCs w:val="18"/>
              </w:rPr>
              <w:t>-</w:t>
            </w:r>
          </w:p>
        </w:tc>
        <w:tc>
          <w:tcPr>
            <w:tcW w:w="1410" w:type="dxa"/>
            <w:vMerge w:val="restart"/>
            <w:tcBorders>
              <w:top w:val="single" w:sz="4" w:space="0" w:color="auto"/>
              <w:left w:val="nil"/>
              <w:right w:val="single" w:sz="4" w:space="0" w:color="auto"/>
            </w:tcBorders>
            <w:shd w:val="clear" w:color="auto" w:fill="auto"/>
            <w:vAlign w:val="center"/>
          </w:tcPr>
          <w:p w:rsidR="005F6130" w:rsidRPr="00033919" w:rsidRDefault="005F6130" w:rsidP="005F6130">
            <w:pPr>
              <w:rPr>
                <w:sz w:val="18"/>
                <w:szCs w:val="18"/>
              </w:rPr>
            </w:pPr>
            <w:r w:rsidRPr="00033919">
              <w:rPr>
                <w:sz w:val="18"/>
                <w:szCs w:val="18"/>
              </w:rPr>
              <w:t>KM139+204</w:t>
            </w:r>
          </w:p>
        </w:tc>
        <w:tc>
          <w:tcPr>
            <w:tcW w:w="964" w:type="dxa"/>
            <w:vMerge w:val="restart"/>
            <w:tcBorders>
              <w:left w:val="single" w:sz="4" w:space="0" w:color="auto"/>
            </w:tcBorders>
            <w:shd w:val="clear" w:color="auto" w:fill="auto"/>
            <w:vAlign w:val="center"/>
          </w:tcPr>
          <w:p w:rsidR="005F6130" w:rsidRPr="00033919" w:rsidRDefault="005F6130" w:rsidP="005F6130">
            <w:pPr>
              <w:jc w:val="center"/>
              <w:rPr>
                <w:sz w:val="18"/>
                <w:szCs w:val="18"/>
              </w:rPr>
            </w:pPr>
            <w:r w:rsidRPr="00033919">
              <w:rPr>
                <w:sz w:val="18"/>
                <w:szCs w:val="18"/>
              </w:rPr>
              <w:t>139.204</w:t>
            </w:r>
          </w:p>
        </w:tc>
        <w:tc>
          <w:tcPr>
            <w:tcW w:w="732" w:type="dxa"/>
            <w:vMerge w:val="restart"/>
            <w:shd w:val="clear" w:color="auto" w:fill="auto"/>
            <w:noWrap/>
            <w:vAlign w:val="center"/>
            <w:hideMark/>
          </w:tcPr>
          <w:p w:rsidR="005F6130" w:rsidRPr="00033919" w:rsidRDefault="005F6130" w:rsidP="005F6130">
            <w:pPr>
              <w:jc w:val="center"/>
              <w:rPr>
                <w:sz w:val="18"/>
                <w:szCs w:val="18"/>
              </w:rPr>
            </w:pPr>
            <w:r w:rsidRPr="00033919">
              <w:rPr>
                <w:sz w:val="18"/>
                <w:szCs w:val="18"/>
              </w:rPr>
              <w:t>X</w:t>
            </w:r>
          </w:p>
        </w:tc>
        <w:tc>
          <w:tcPr>
            <w:tcW w:w="680" w:type="dxa"/>
            <w:shd w:val="clear" w:color="auto" w:fill="auto"/>
            <w:vAlign w:val="center"/>
          </w:tcPr>
          <w:p w:rsidR="005F6130" w:rsidRPr="00033919" w:rsidRDefault="005F6130" w:rsidP="005F6130">
            <w:pPr>
              <w:jc w:val="center"/>
              <w:rPr>
                <w:sz w:val="18"/>
                <w:szCs w:val="18"/>
              </w:rPr>
            </w:pPr>
          </w:p>
        </w:tc>
      </w:tr>
      <w:tr w:rsidR="005F6130" w:rsidRPr="00033919" w:rsidTr="00AA7B39">
        <w:trPr>
          <w:trHeight w:val="309"/>
        </w:trPr>
        <w:tc>
          <w:tcPr>
            <w:tcW w:w="1547" w:type="dxa"/>
            <w:vMerge/>
            <w:vAlign w:val="center"/>
          </w:tcPr>
          <w:p w:rsidR="005F6130" w:rsidRPr="00033919" w:rsidRDefault="005F6130" w:rsidP="005F6130">
            <w:pPr>
              <w:rPr>
                <w:sz w:val="18"/>
                <w:szCs w:val="18"/>
              </w:rPr>
            </w:pP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Thiết bị</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13B</w:t>
            </w:r>
          </w:p>
        </w:tc>
        <w:tc>
          <w:tcPr>
            <w:tcW w:w="1230" w:type="dxa"/>
            <w:vMerge/>
            <w:tcBorders>
              <w:left w:val="single" w:sz="4" w:space="0" w:color="auto"/>
              <w:right w:val="nil"/>
            </w:tcBorders>
            <w:shd w:val="clear" w:color="auto" w:fill="auto"/>
            <w:noWrap/>
            <w:vAlign w:val="center"/>
            <w:hideMark/>
          </w:tcPr>
          <w:p w:rsidR="005F6130" w:rsidRPr="00033919" w:rsidRDefault="005F6130" w:rsidP="005F6130">
            <w:pPr>
              <w:rPr>
                <w:sz w:val="18"/>
                <w:szCs w:val="18"/>
              </w:rPr>
            </w:pPr>
          </w:p>
        </w:tc>
        <w:tc>
          <w:tcPr>
            <w:tcW w:w="284" w:type="dxa"/>
            <w:vMerge/>
            <w:tcBorders>
              <w:left w:val="nil"/>
              <w:right w:val="nil"/>
            </w:tcBorders>
            <w:shd w:val="clear" w:color="auto" w:fill="auto"/>
            <w:vAlign w:val="center"/>
          </w:tcPr>
          <w:p w:rsidR="005F6130" w:rsidRPr="00033919" w:rsidRDefault="005F6130" w:rsidP="005F6130">
            <w:pPr>
              <w:rPr>
                <w:sz w:val="18"/>
                <w:szCs w:val="18"/>
              </w:rPr>
            </w:pPr>
          </w:p>
        </w:tc>
        <w:tc>
          <w:tcPr>
            <w:tcW w:w="1410" w:type="dxa"/>
            <w:vMerge/>
            <w:tcBorders>
              <w:left w:val="nil"/>
              <w:right w:val="single" w:sz="4" w:space="0" w:color="auto"/>
            </w:tcBorders>
            <w:shd w:val="clear" w:color="auto" w:fill="auto"/>
            <w:vAlign w:val="center"/>
          </w:tcPr>
          <w:p w:rsidR="005F6130" w:rsidRPr="00033919" w:rsidRDefault="005F6130" w:rsidP="005F6130">
            <w:pPr>
              <w:rPr>
                <w:sz w:val="18"/>
                <w:szCs w:val="18"/>
              </w:rPr>
            </w:pPr>
          </w:p>
        </w:tc>
        <w:tc>
          <w:tcPr>
            <w:tcW w:w="964" w:type="dxa"/>
            <w:vMerge/>
            <w:tcBorders>
              <w:left w:val="single" w:sz="4" w:space="0" w:color="auto"/>
            </w:tcBorders>
            <w:shd w:val="clear" w:color="auto" w:fill="auto"/>
            <w:vAlign w:val="center"/>
          </w:tcPr>
          <w:p w:rsidR="005F6130" w:rsidRPr="00033919" w:rsidRDefault="005F6130" w:rsidP="005F6130">
            <w:pPr>
              <w:jc w:val="center"/>
              <w:rPr>
                <w:sz w:val="18"/>
                <w:szCs w:val="18"/>
              </w:rPr>
            </w:pPr>
          </w:p>
        </w:tc>
        <w:tc>
          <w:tcPr>
            <w:tcW w:w="732" w:type="dxa"/>
            <w:vMerge/>
            <w:shd w:val="clear" w:color="auto" w:fill="auto"/>
            <w:noWrap/>
            <w:vAlign w:val="center"/>
            <w:hideMark/>
          </w:tcPr>
          <w:p w:rsidR="005F6130" w:rsidRPr="00033919" w:rsidRDefault="005F6130" w:rsidP="005F6130">
            <w:pPr>
              <w:jc w:val="center"/>
              <w:rPr>
                <w:sz w:val="18"/>
                <w:szCs w:val="18"/>
              </w:rPr>
            </w:pPr>
          </w:p>
        </w:tc>
        <w:tc>
          <w:tcPr>
            <w:tcW w:w="680" w:type="dxa"/>
            <w:shd w:val="clear" w:color="auto" w:fill="auto"/>
            <w:vAlign w:val="center"/>
          </w:tcPr>
          <w:p w:rsidR="005F6130" w:rsidRPr="00033919" w:rsidRDefault="005F6130" w:rsidP="005F6130">
            <w:pPr>
              <w:jc w:val="center"/>
              <w:rPr>
                <w:sz w:val="18"/>
                <w:szCs w:val="18"/>
              </w:rPr>
            </w:pPr>
          </w:p>
        </w:tc>
      </w:tr>
      <w:tr w:rsidR="005F6130" w:rsidRPr="00033919" w:rsidTr="00AA7B39">
        <w:trPr>
          <w:trHeight w:val="309"/>
        </w:trPr>
        <w:tc>
          <w:tcPr>
            <w:tcW w:w="1547" w:type="dxa"/>
            <w:vMerge/>
            <w:vAlign w:val="center"/>
          </w:tcPr>
          <w:p w:rsidR="005F6130" w:rsidRPr="00033919" w:rsidRDefault="005F6130" w:rsidP="005F6130">
            <w:pPr>
              <w:rPr>
                <w:sz w:val="18"/>
                <w:szCs w:val="18"/>
              </w:rPr>
            </w:pP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Công trình ITS</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13C</w:t>
            </w:r>
          </w:p>
        </w:tc>
        <w:tc>
          <w:tcPr>
            <w:tcW w:w="1230" w:type="dxa"/>
            <w:vMerge/>
            <w:tcBorders>
              <w:left w:val="single" w:sz="4" w:space="0" w:color="auto"/>
              <w:bottom w:val="single" w:sz="4" w:space="0" w:color="auto"/>
              <w:right w:val="nil"/>
            </w:tcBorders>
            <w:shd w:val="clear" w:color="auto" w:fill="auto"/>
            <w:noWrap/>
            <w:vAlign w:val="center"/>
            <w:hideMark/>
          </w:tcPr>
          <w:p w:rsidR="005F6130" w:rsidRPr="00033919" w:rsidRDefault="005F6130" w:rsidP="005F6130">
            <w:pPr>
              <w:rPr>
                <w:sz w:val="18"/>
                <w:szCs w:val="18"/>
              </w:rPr>
            </w:pPr>
          </w:p>
        </w:tc>
        <w:tc>
          <w:tcPr>
            <w:tcW w:w="284" w:type="dxa"/>
            <w:vMerge/>
            <w:tcBorders>
              <w:left w:val="nil"/>
              <w:bottom w:val="single" w:sz="4" w:space="0" w:color="auto"/>
              <w:right w:val="nil"/>
            </w:tcBorders>
            <w:shd w:val="clear" w:color="auto" w:fill="auto"/>
            <w:vAlign w:val="center"/>
          </w:tcPr>
          <w:p w:rsidR="005F6130" w:rsidRPr="00033919" w:rsidRDefault="005F6130" w:rsidP="005F6130">
            <w:pPr>
              <w:rPr>
                <w:sz w:val="18"/>
                <w:szCs w:val="18"/>
              </w:rPr>
            </w:pPr>
          </w:p>
        </w:tc>
        <w:tc>
          <w:tcPr>
            <w:tcW w:w="1410" w:type="dxa"/>
            <w:vMerge/>
            <w:tcBorders>
              <w:left w:val="nil"/>
              <w:bottom w:val="single" w:sz="4" w:space="0" w:color="auto"/>
              <w:right w:val="single" w:sz="4" w:space="0" w:color="auto"/>
            </w:tcBorders>
            <w:shd w:val="clear" w:color="auto" w:fill="auto"/>
            <w:vAlign w:val="center"/>
          </w:tcPr>
          <w:p w:rsidR="005F6130" w:rsidRPr="00033919" w:rsidRDefault="005F6130" w:rsidP="005F6130">
            <w:pPr>
              <w:rPr>
                <w:sz w:val="18"/>
                <w:szCs w:val="18"/>
              </w:rPr>
            </w:pPr>
          </w:p>
        </w:tc>
        <w:tc>
          <w:tcPr>
            <w:tcW w:w="964" w:type="dxa"/>
            <w:vMerge/>
            <w:tcBorders>
              <w:left w:val="single" w:sz="4" w:space="0" w:color="auto"/>
            </w:tcBorders>
            <w:shd w:val="clear" w:color="auto" w:fill="auto"/>
            <w:vAlign w:val="center"/>
          </w:tcPr>
          <w:p w:rsidR="005F6130" w:rsidRPr="00033919" w:rsidRDefault="005F6130" w:rsidP="005F6130">
            <w:pPr>
              <w:jc w:val="center"/>
              <w:rPr>
                <w:sz w:val="18"/>
                <w:szCs w:val="18"/>
              </w:rPr>
            </w:pPr>
          </w:p>
        </w:tc>
        <w:tc>
          <w:tcPr>
            <w:tcW w:w="732" w:type="dxa"/>
            <w:vMerge/>
            <w:shd w:val="clear" w:color="auto" w:fill="auto"/>
            <w:noWrap/>
            <w:vAlign w:val="center"/>
            <w:hideMark/>
          </w:tcPr>
          <w:p w:rsidR="005F6130" w:rsidRPr="00033919" w:rsidRDefault="005F6130" w:rsidP="005F6130">
            <w:pPr>
              <w:jc w:val="center"/>
              <w:rPr>
                <w:sz w:val="18"/>
                <w:szCs w:val="18"/>
              </w:rPr>
            </w:pPr>
          </w:p>
        </w:tc>
        <w:tc>
          <w:tcPr>
            <w:tcW w:w="680" w:type="dxa"/>
            <w:shd w:val="clear" w:color="auto" w:fill="auto"/>
            <w:vAlign w:val="center"/>
          </w:tcPr>
          <w:p w:rsidR="005F6130" w:rsidRPr="00033919" w:rsidRDefault="005F6130" w:rsidP="005F6130">
            <w:pPr>
              <w:jc w:val="center"/>
              <w:rPr>
                <w:sz w:val="18"/>
                <w:szCs w:val="18"/>
              </w:rPr>
            </w:pPr>
          </w:p>
        </w:tc>
      </w:tr>
      <w:tr w:rsidR="006C0EF9" w:rsidRPr="00033919" w:rsidTr="00AA7B39">
        <w:trPr>
          <w:trHeight w:val="300"/>
        </w:trPr>
        <w:tc>
          <w:tcPr>
            <w:tcW w:w="1547" w:type="dxa"/>
            <w:vMerge w:val="restart"/>
            <w:vAlign w:val="center"/>
          </w:tcPr>
          <w:p w:rsidR="006C0EF9" w:rsidRPr="00033919" w:rsidRDefault="00654492" w:rsidP="005F6130">
            <w:pPr>
              <w:rPr>
                <w:sz w:val="18"/>
                <w:szCs w:val="18"/>
              </w:rPr>
            </w:pPr>
            <w:r w:rsidRPr="00033919">
              <w:rPr>
                <w:sz w:val="18"/>
                <w:szCs w:val="18"/>
              </w:rPr>
              <w:t>An toàn giao thông</w:t>
            </w:r>
            <w:r w:rsidR="006C0EF9" w:rsidRPr="00033919">
              <w:rPr>
                <w:sz w:val="18"/>
                <w:szCs w:val="18"/>
              </w:rPr>
              <w:t>/</w:t>
            </w:r>
          </w:p>
          <w:p w:rsidR="006C0EF9" w:rsidRPr="00033919" w:rsidRDefault="00654492" w:rsidP="005F6130">
            <w:pPr>
              <w:rPr>
                <w:sz w:val="18"/>
                <w:szCs w:val="18"/>
              </w:rPr>
            </w:pPr>
            <w:r w:rsidRPr="00033919">
              <w:rPr>
                <w:sz w:val="18"/>
                <w:szCs w:val="18"/>
              </w:rPr>
              <w:t>Chiếu sáng</w:t>
            </w:r>
          </w:p>
        </w:tc>
        <w:tc>
          <w:tcPr>
            <w:tcW w:w="1358" w:type="dxa"/>
            <w:vAlign w:val="center"/>
          </w:tcPr>
          <w:p w:rsidR="006C0EF9" w:rsidRPr="00033919" w:rsidRDefault="00654492" w:rsidP="005F6130">
            <w:pPr>
              <w:rPr>
                <w:sz w:val="18"/>
                <w:szCs w:val="18"/>
              </w:rPr>
            </w:pPr>
            <w:r w:rsidRPr="00033919">
              <w:rPr>
                <w:sz w:val="18"/>
                <w:szCs w:val="18"/>
              </w:rPr>
              <w:t>Đà Nẵng</w:t>
            </w:r>
            <w:r w:rsidR="006C0EF9" w:rsidRPr="00033919">
              <w:rPr>
                <w:sz w:val="18"/>
                <w:szCs w:val="18"/>
              </w:rPr>
              <w:t>-Tam K</w:t>
            </w:r>
            <w:r w:rsidRPr="00033919">
              <w:rPr>
                <w:sz w:val="18"/>
                <w:szCs w:val="18"/>
              </w:rPr>
              <w:t>ỳ</w:t>
            </w:r>
          </w:p>
        </w:tc>
        <w:tc>
          <w:tcPr>
            <w:tcW w:w="1110" w:type="dxa"/>
            <w:tcBorders>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14A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033919" w:rsidRDefault="006C0EF9" w:rsidP="005F6130">
            <w:pPr>
              <w:rPr>
                <w:sz w:val="18"/>
                <w:szCs w:val="18"/>
              </w:rPr>
            </w:pPr>
            <w:r w:rsidRPr="00033919">
              <w:rPr>
                <w:sz w:val="18"/>
                <w:szCs w:val="18"/>
              </w:rPr>
              <w:t>KM065+000</w:t>
            </w:r>
          </w:p>
        </w:tc>
        <w:tc>
          <w:tcPr>
            <w:tcW w:w="964" w:type="dxa"/>
            <w:tcBorders>
              <w:left w:val="single" w:sz="4" w:space="0" w:color="auto"/>
            </w:tcBorders>
            <w:shd w:val="clear" w:color="auto" w:fill="auto"/>
            <w:vAlign w:val="center"/>
          </w:tcPr>
          <w:p w:rsidR="006C0EF9" w:rsidRPr="00033919" w:rsidRDefault="006C0EF9" w:rsidP="005F6130">
            <w:pPr>
              <w:jc w:val="center"/>
              <w:rPr>
                <w:sz w:val="18"/>
                <w:szCs w:val="18"/>
              </w:rPr>
            </w:pPr>
            <w:r w:rsidRPr="00033919">
              <w:rPr>
                <w:sz w:val="18"/>
                <w:szCs w:val="18"/>
              </w:rPr>
              <w:t>65.000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Pr>
          <w:p w:rsidR="006C0EF9" w:rsidRPr="00033919" w:rsidRDefault="006C0EF9" w:rsidP="005F6130">
            <w:pPr>
              <w:rPr>
                <w:sz w:val="18"/>
                <w:szCs w:val="18"/>
              </w:rPr>
            </w:pPr>
          </w:p>
        </w:tc>
        <w:tc>
          <w:tcPr>
            <w:tcW w:w="1358" w:type="dxa"/>
            <w:vAlign w:val="center"/>
          </w:tcPr>
          <w:p w:rsidR="006C0EF9" w:rsidRPr="00033919" w:rsidRDefault="00654492" w:rsidP="00654492">
            <w:pPr>
              <w:rPr>
                <w:sz w:val="18"/>
                <w:szCs w:val="18"/>
              </w:rPr>
            </w:pPr>
            <w:r w:rsidRPr="00033919">
              <w:rPr>
                <w:sz w:val="18"/>
                <w:szCs w:val="18"/>
              </w:rPr>
              <w:t>Tam Kỳ</w:t>
            </w:r>
            <w:r w:rsidR="006C0EF9" w:rsidRPr="00033919">
              <w:rPr>
                <w:sz w:val="18"/>
                <w:szCs w:val="18"/>
              </w:rPr>
              <w:t>-Q</w:t>
            </w:r>
            <w:r w:rsidRPr="00033919">
              <w:rPr>
                <w:sz w:val="18"/>
                <w:szCs w:val="18"/>
              </w:rPr>
              <w:t xml:space="preserve">uảng </w:t>
            </w:r>
            <w:r w:rsidR="006C0EF9" w:rsidRPr="00033919">
              <w:rPr>
                <w:sz w:val="18"/>
                <w:szCs w:val="18"/>
              </w:rPr>
              <w:t>Ng</w:t>
            </w:r>
            <w:r w:rsidRPr="00033919">
              <w:rPr>
                <w:sz w:val="18"/>
                <w:szCs w:val="18"/>
              </w:rPr>
              <w:t>ãi</w:t>
            </w:r>
          </w:p>
        </w:tc>
        <w:tc>
          <w:tcPr>
            <w:tcW w:w="1110" w:type="dxa"/>
            <w:tcBorders>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14B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284" w:type="dxa"/>
            <w:tcBorders>
              <w:top w:val="single" w:sz="4" w:space="0" w:color="auto"/>
              <w:left w:val="nil"/>
              <w:bottom w:val="single" w:sz="4" w:space="0" w:color="auto"/>
              <w:right w:val="nil"/>
            </w:tcBorders>
            <w:shd w:val="clear" w:color="auto" w:fill="auto"/>
            <w:vAlign w:val="center"/>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033919" w:rsidRDefault="006C0EF9" w:rsidP="005F6130">
            <w:pPr>
              <w:rPr>
                <w:sz w:val="18"/>
                <w:szCs w:val="18"/>
              </w:rPr>
            </w:pPr>
            <w:r w:rsidRPr="00033919">
              <w:rPr>
                <w:sz w:val="18"/>
                <w:szCs w:val="18"/>
              </w:rPr>
              <w:t>KM139+204</w:t>
            </w:r>
          </w:p>
        </w:tc>
        <w:tc>
          <w:tcPr>
            <w:tcW w:w="964" w:type="dxa"/>
            <w:tcBorders>
              <w:left w:val="single" w:sz="4" w:space="0" w:color="auto"/>
            </w:tcBorders>
            <w:shd w:val="clear" w:color="auto" w:fill="auto"/>
            <w:vAlign w:val="center"/>
          </w:tcPr>
          <w:p w:rsidR="006C0EF9" w:rsidRPr="00033919" w:rsidRDefault="006C0EF9" w:rsidP="005F6130">
            <w:pPr>
              <w:jc w:val="center"/>
              <w:rPr>
                <w:sz w:val="18"/>
                <w:szCs w:val="18"/>
              </w:rPr>
            </w:pPr>
            <w:r w:rsidRPr="00033919">
              <w:rPr>
                <w:sz w:val="18"/>
                <w:szCs w:val="18"/>
              </w:rPr>
              <w:t>74.204</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502C95" w:rsidP="005F6130">
            <w:pPr>
              <w:jc w:val="center"/>
              <w:rPr>
                <w:sz w:val="18"/>
                <w:szCs w:val="18"/>
              </w:rPr>
            </w:pPr>
            <w:r w:rsidRPr="00033919">
              <w:rPr>
                <w:sz w:val="18"/>
                <w:szCs w:val="18"/>
              </w:rPr>
              <w:t>X</w:t>
            </w:r>
          </w:p>
        </w:tc>
      </w:tr>
      <w:tr w:rsidR="00502C95" w:rsidRPr="00033919" w:rsidTr="00AA7B39">
        <w:trPr>
          <w:trHeight w:val="300"/>
        </w:trPr>
        <w:tc>
          <w:tcPr>
            <w:tcW w:w="1547" w:type="dxa"/>
          </w:tcPr>
          <w:p w:rsidR="00502C95" w:rsidRPr="00033919" w:rsidRDefault="00654492" w:rsidP="005F6130">
            <w:pPr>
              <w:rPr>
                <w:sz w:val="18"/>
                <w:szCs w:val="18"/>
              </w:rPr>
            </w:pPr>
            <w:r w:rsidRPr="00033919">
              <w:rPr>
                <w:sz w:val="18"/>
                <w:szCs w:val="18"/>
              </w:rPr>
              <w:t>Dịch vụ TVTK</w:t>
            </w:r>
          </w:p>
        </w:tc>
        <w:tc>
          <w:tcPr>
            <w:tcW w:w="1358" w:type="dxa"/>
            <w:vAlign w:val="center"/>
          </w:tcPr>
          <w:p w:rsidR="00502C95" w:rsidRPr="00033919" w:rsidRDefault="00654492" w:rsidP="00215DBD">
            <w:pPr>
              <w:jc w:val="left"/>
              <w:rPr>
                <w:rFonts w:eastAsiaTheme="minorEastAsia"/>
                <w:sz w:val="18"/>
                <w:szCs w:val="18"/>
              </w:rPr>
            </w:pPr>
            <w:r w:rsidRPr="00033919">
              <w:rPr>
                <w:sz w:val="18"/>
                <w:szCs w:val="18"/>
              </w:rPr>
              <w:t>Đà Nẵng</w:t>
            </w:r>
            <w:r w:rsidR="00215DBD" w:rsidRPr="00033919">
              <w:rPr>
                <w:rFonts w:eastAsiaTheme="minorEastAsia" w:hint="eastAsia"/>
                <w:sz w:val="18"/>
                <w:szCs w:val="18"/>
              </w:rPr>
              <w:t xml:space="preserve"> </w:t>
            </w:r>
            <w:r w:rsidR="00215DBD" w:rsidRPr="00033919">
              <w:rPr>
                <w:rFonts w:eastAsiaTheme="minorEastAsia"/>
                <w:sz w:val="18"/>
                <w:szCs w:val="18"/>
              </w:rPr>
              <w:t>–</w:t>
            </w:r>
          </w:p>
          <w:p w:rsidR="00215DBD" w:rsidRPr="00033919" w:rsidRDefault="00654492" w:rsidP="00215DBD">
            <w:pPr>
              <w:jc w:val="right"/>
              <w:rPr>
                <w:rFonts w:eastAsiaTheme="minorEastAsia"/>
                <w:sz w:val="18"/>
                <w:szCs w:val="18"/>
              </w:rPr>
            </w:pPr>
            <w:r w:rsidRPr="00033919">
              <w:rPr>
                <w:sz w:val="18"/>
                <w:szCs w:val="18"/>
              </w:rPr>
              <w:t>Quảng Ngãi</w:t>
            </w:r>
          </w:p>
        </w:tc>
        <w:tc>
          <w:tcPr>
            <w:tcW w:w="1110" w:type="dxa"/>
            <w:tcBorders>
              <w:right w:val="single" w:sz="4" w:space="0" w:color="auto"/>
            </w:tcBorders>
            <w:shd w:val="clear" w:color="auto" w:fill="auto"/>
            <w:noWrap/>
            <w:vAlign w:val="center"/>
            <w:hideMark/>
          </w:tcPr>
          <w:p w:rsidR="00502C95" w:rsidRPr="00033919" w:rsidRDefault="00502C95"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502C95" w:rsidRPr="00033919" w:rsidRDefault="00502C95" w:rsidP="00502C95">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502C95" w:rsidRPr="00033919" w:rsidRDefault="00502C95" w:rsidP="00062CF6">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502C95" w:rsidRPr="00033919" w:rsidRDefault="00502C95" w:rsidP="00062CF6">
            <w:pPr>
              <w:rPr>
                <w:sz w:val="18"/>
                <w:szCs w:val="18"/>
              </w:rPr>
            </w:pPr>
            <w:r w:rsidRPr="00033919">
              <w:rPr>
                <w:sz w:val="18"/>
                <w:szCs w:val="18"/>
              </w:rPr>
              <w:t>KM139+204</w:t>
            </w:r>
          </w:p>
        </w:tc>
        <w:tc>
          <w:tcPr>
            <w:tcW w:w="964" w:type="dxa"/>
            <w:tcBorders>
              <w:left w:val="single" w:sz="4" w:space="0" w:color="auto"/>
            </w:tcBorders>
            <w:shd w:val="clear" w:color="auto" w:fill="auto"/>
            <w:vAlign w:val="center"/>
          </w:tcPr>
          <w:p w:rsidR="00502C95" w:rsidRPr="00033919" w:rsidRDefault="00502C95" w:rsidP="005F6130">
            <w:pPr>
              <w:jc w:val="center"/>
              <w:rPr>
                <w:sz w:val="18"/>
                <w:szCs w:val="18"/>
              </w:rPr>
            </w:pPr>
            <w:r w:rsidRPr="00033919">
              <w:rPr>
                <w:sz w:val="18"/>
                <w:szCs w:val="18"/>
              </w:rPr>
              <w:t>139.204</w:t>
            </w:r>
          </w:p>
        </w:tc>
        <w:tc>
          <w:tcPr>
            <w:tcW w:w="732" w:type="dxa"/>
            <w:shd w:val="clear" w:color="auto" w:fill="auto"/>
            <w:noWrap/>
            <w:vAlign w:val="center"/>
            <w:hideMark/>
          </w:tcPr>
          <w:p w:rsidR="00502C95" w:rsidRPr="00033919" w:rsidRDefault="00502C95" w:rsidP="005F6130">
            <w:pPr>
              <w:jc w:val="center"/>
              <w:rPr>
                <w:sz w:val="18"/>
                <w:szCs w:val="18"/>
              </w:rPr>
            </w:pPr>
          </w:p>
        </w:tc>
        <w:tc>
          <w:tcPr>
            <w:tcW w:w="680" w:type="dxa"/>
            <w:shd w:val="clear" w:color="auto" w:fill="auto"/>
            <w:vAlign w:val="center"/>
          </w:tcPr>
          <w:p w:rsidR="00502C95" w:rsidRPr="00033919" w:rsidRDefault="00502C95" w:rsidP="005F6130">
            <w:pPr>
              <w:jc w:val="center"/>
              <w:rPr>
                <w:sz w:val="18"/>
                <w:szCs w:val="18"/>
              </w:rPr>
            </w:pPr>
            <w:r w:rsidRPr="00033919">
              <w:rPr>
                <w:sz w:val="18"/>
                <w:szCs w:val="18"/>
              </w:rPr>
              <w:t>X</w:t>
            </w:r>
          </w:p>
        </w:tc>
      </w:tr>
    </w:tbl>
    <w:p w:rsidR="00215DBD" w:rsidRPr="00033919" w:rsidRDefault="00215DBD" w:rsidP="00215DBD">
      <w:bookmarkStart w:id="8" w:name="_Toc386461966"/>
      <w:bookmarkStart w:id="9" w:name="_Toc386462504"/>
    </w:p>
    <w:p w:rsidR="00071F43" w:rsidRPr="00033919" w:rsidRDefault="00720DAF" w:rsidP="00720DAF">
      <w:pPr>
        <w:pStyle w:val="Heading2"/>
      </w:pPr>
      <w:bookmarkStart w:id="10" w:name="_Toc408557934"/>
      <w:r w:rsidRPr="00033919">
        <w:t>Cơ cấu dự án</w:t>
      </w:r>
      <w:bookmarkEnd w:id="10"/>
    </w:p>
    <w:p w:rsidR="00071F43" w:rsidRPr="00033919" w:rsidRDefault="00720DAF" w:rsidP="00720DAF">
      <w:pPr>
        <w:pStyle w:val="NumberedSentence"/>
        <w:spacing w:after="120"/>
      </w:pPr>
      <w:r w:rsidRPr="00033919">
        <w:t>Tổng công ty đương cao tốc Việt Nam</w:t>
      </w:r>
      <w:r w:rsidR="00EC2321" w:rsidRPr="00033919">
        <w:t xml:space="preserve"> (VEC) </w:t>
      </w:r>
      <w:r w:rsidRPr="00033919">
        <w:t xml:space="preserve">là đơn vị điều hành </w:t>
      </w:r>
      <w:r w:rsidR="00EC2321" w:rsidRPr="00033919">
        <w:t xml:space="preserve">(EA), </w:t>
      </w:r>
      <w:r w:rsidRPr="00033919">
        <w:t xml:space="preserve">và </w:t>
      </w:r>
      <w:r w:rsidR="00EC2321" w:rsidRPr="00033919">
        <w:t>PMU85</w:t>
      </w:r>
      <w:r w:rsidRPr="00033919">
        <w:t xml:space="preserve"> là đơn vị quản lý dự án </w:t>
      </w:r>
      <w:r w:rsidR="00EC2321" w:rsidRPr="00033919">
        <w:t>.</w:t>
      </w:r>
      <w:r w:rsidR="00EC2321" w:rsidRPr="00033919">
        <w:rPr>
          <w:rFonts w:hint="eastAsia"/>
        </w:rPr>
        <w:t xml:space="preserve"> </w:t>
      </w:r>
      <w:r w:rsidRPr="00033919">
        <w:t xml:space="preserve">Tổng thể cơ cấu dự án được thể hiện ở hình </w:t>
      </w:r>
      <w:r w:rsidR="00071F43" w:rsidRPr="00033919">
        <w:rPr>
          <w:rFonts w:hint="eastAsia"/>
        </w:rPr>
        <w:t>2.1.</w:t>
      </w:r>
    </w:p>
    <w:p w:rsidR="00370466" w:rsidRPr="00033919" w:rsidRDefault="00370466" w:rsidP="00370466">
      <w:pPr>
        <w:pStyle w:val="NumberedSentence"/>
        <w:numPr>
          <w:ilvl w:val="0"/>
          <w:numId w:val="0"/>
        </w:numPr>
        <w:spacing w:after="120"/>
        <w:ind w:left="720"/>
      </w:pPr>
      <w:r w:rsidRPr="00033919">
        <w:rPr>
          <w:noProof/>
          <w:lang w:eastAsia="en-US"/>
        </w:rPr>
        <w:drawing>
          <wp:inline distT="0" distB="0" distL="0" distR="0" wp14:anchorId="595F12A0" wp14:editId="2F5A7066">
            <wp:extent cx="5690235" cy="2552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0235" cy="2552360"/>
                    </a:xfrm>
                    <a:prstGeom prst="rect">
                      <a:avLst/>
                    </a:prstGeom>
                    <a:noFill/>
                    <a:ln>
                      <a:noFill/>
                    </a:ln>
                  </pic:spPr>
                </pic:pic>
              </a:graphicData>
            </a:graphic>
          </wp:inline>
        </w:drawing>
      </w:r>
    </w:p>
    <w:p w:rsidR="00071F43" w:rsidRPr="00033919" w:rsidRDefault="00720DAF" w:rsidP="00071F43">
      <w:pPr>
        <w:pStyle w:val="DQEDD-FigureTable"/>
        <w:rPr>
          <w:rFonts w:eastAsiaTheme="minorEastAsia"/>
          <w:noProof/>
          <w:lang w:eastAsia="ja-JP"/>
        </w:rPr>
      </w:pPr>
      <w:r w:rsidRPr="00033919">
        <w:t>Hình</w:t>
      </w:r>
      <w:r w:rsidR="00071F43" w:rsidRPr="00033919">
        <w:t xml:space="preserve"> </w:t>
      </w:r>
      <w:fldSimple w:instr=" STYLEREF 1 \s ">
        <w:r w:rsidR="00E068FA">
          <w:rPr>
            <w:noProof/>
          </w:rPr>
          <w:t>2</w:t>
        </w:r>
      </w:fldSimple>
      <w:r w:rsidR="00071F43" w:rsidRPr="00033919">
        <w:t>.</w:t>
      </w:r>
      <w:fldSimple w:instr=" SEQ Figure \* ARABIC \s 1 ">
        <w:r w:rsidR="00E068FA">
          <w:rPr>
            <w:noProof/>
          </w:rPr>
          <w:t>1</w:t>
        </w:r>
      </w:fldSimple>
      <w:r w:rsidR="00071F43" w:rsidRPr="00033919">
        <w:rPr>
          <w:rFonts w:eastAsiaTheme="minorEastAsia" w:hint="eastAsia"/>
          <w:lang w:eastAsia="ja-JP"/>
        </w:rPr>
        <w:t xml:space="preserve">  </w:t>
      </w:r>
      <w:r w:rsidRPr="00033919">
        <w:rPr>
          <w:rFonts w:eastAsiaTheme="minorEastAsia"/>
          <w:lang w:eastAsia="ja-JP"/>
        </w:rPr>
        <w:t>Tổng thể cơ cấu dự án</w:t>
      </w:r>
    </w:p>
    <w:p w:rsidR="00071F43" w:rsidRPr="00033919" w:rsidRDefault="00071F43" w:rsidP="00071F43">
      <w:pPr>
        <w:rPr>
          <w:rFonts w:eastAsiaTheme="minorEastAsia"/>
        </w:rPr>
      </w:pPr>
    </w:p>
    <w:p w:rsidR="00370466" w:rsidRPr="00033919" w:rsidRDefault="00370466" w:rsidP="00071F43">
      <w:pPr>
        <w:rPr>
          <w:rFonts w:eastAsiaTheme="minorEastAsia"/>
        </w:rPr>
      </w:pPr>
    </w:p>
    <w:p w:rsidR="00EC2321" w:rsidRPr="00033919" w:rsidRDefault="00720DAF" w:rsidP="00071F43">
      <w:pPr>
        <w:pStyle w:val="NumberedSentence"/>
        <w:spacing w:after="120"/>
      </w:pPr>
      <w:r w:rsidRPr="00033919">
        <w:t>Hình</w:t>
      </w:r>
      <w:r w:rsidR="00EC2321" w:rsidRPr="00033919">
        <w:rPr>
          <w:rFonts w:hint="eastAsia"/>
        </w:rPr>
        <w:t xml:space="preserve"> 2.2 </w:t>
      </w:r>
      <w:r w:rsidRPr="00033919">
        <w:t xml:space="preserve">: Cơ cấu tổ chức </w:t>
      </w:r>
      <w:r w:rsidR="00EC2321" w:rsidRPr="00033919">
        <w:rPr>
          <w:rFonts w:hint="eastAsia"/>
        </w:rPr>
        <w:t xml:space="preserve"> VEC.</w:t>
      </w:r>
    </w:p>
    <w:p w:rsidR="00EC2321" w:rsidRPr="00033919" w:rsidRDefault="00370466" w:rsidP="00071F43">
      <w:pPr>
        <w:rPr>
          <w:rFonts w:eastAsiaTheme="minorEastAsia"/>
        </w:rPr>
      </w:pPr>
      <w:r w:rsidRPr="00033919">
        <w:rPr>
          <w:noProof/>
          <w:lang w:eastAsia="en-US"/>
        </w:rPr>
        <w:drawing>
          <wp:inline distT="0" distB="0" distL="0" distR="0" wp14:anchorId="3B96BE97" wp14:editId="211A6FEA">
            <wp:extent cx="5581015" cy="8315960"/>
            <wp:effectExtent l="0" t="0" r="635"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1015" cy="8315960"/>
                    </a:xfrm>
                    <a:prstGeom prst="rect">
                      <a:avLst/>
                    </a:prstGeom>
                    <a:noFill/>
                    <a:ln>
                      <a:noFill/>
                    </a:ln>
                  </pic:spPr>
                </pic:pic>
              </a:graphicData>
            </a:graphic>
          </wp:inline>
        </w:drawing>
      </w:r>
    </w:p>
    <w:p w:rsidR="00EC2321" w:rsidRPr="00033919" w:rsidRDefault="00720DAF" w:rsidP="00370466">
      <w:pPr>
        <w:pStyle w:val="DQEDD-FigureTable"/>
        <w:rPr>
          <w:rFonts w:eastAsiaTheme="minorEastAsia"/>
        </w:rPr>
      </w:pPr>
      <w:r w:rsidRPr="00033919">
        <w:t>Hình</w:t>
      </w:r>
      <w:r w:rsidR="00EC2321" w:rsidRPr="00033919">
        <w:t xml:space="preserve"> </w:t>
      </w:r>
      <w:fldSimple w:instr=" STYLEREF 1 \s ">
        <w:r w:rsidR="00E068FA">
          <w:rPr>
            <w:noProof/>
          </w:rPr>
          <w:t>2</w:t>
        </w:r>
      </w:fldSimple>
      <w:r w:rsidR="00EC2321" w:rsidRPr="00033919">
        <w:t>.</w:t>
      </w:r>
      <w:fldSimple w:instr=" SEQ Figure \* ARABIC \s 1 ">
        <w:r w:rsidR="00E068FA">
          <w:rPr>
            <w:noProof/>
          </w:rPr>
          <w:t>2</w:t>
        </w:r>
      </w:fldSimple>
      <w:r w:rsidR="00EC2321" w:rsidRPr="00033919">
        <w:rPr>
          <w:rFonts w:eastAsiaTheme="minorEastAsia" w:hint="eastAsia"/>
          <w:lang w:eastAsia="ja-JP"/>
        </w:rPr>
        <w:t xml:space="preserve">  </w:t>
      </w:r>
      <w:r w:rsidR="00EC2321" w:rsidRPr="00033919">
        <w:t xml:space="preserve"> </w:t>
      </w:r>
      <w:r w:rsidRPr="00033919">
        <w:t xml:space="preserve">Cơ cấu tổ chức của </w:t>
      </w:r>
      <w:r w:rsidR="00EC2321" w:rsidRPr="00033919">
        <w:rPr>
          <w:rFonts w:eastAsiaTheme="minorEastAsia" w:hint="eastAsia"/>
          <w:lang w:eastAsia="ja-JP"/>
        </w:rPr>
        <w:t xml:space="preserve">VEC </w:t>
      </w:r>
    </w:p>
    <w:p w:rsidR="00EC2321" w:rsidRPr="00033919" w:rsidRDefault="00EC2321" w:rsidP="00071F43">
      <w:pPr>
        <w:rPr>
          <w:rFonts w:eastAsiaTheme="minorEastAsia"/>
        </w:rPr>
        <w:sectPr w:rsidR="00EC2321" w:rsidRPr="00033919" w:rsidSect="00062CF6">
          <w:footerReference w:type="default" r:id="rId13"/>
          <w:pgSz w:w="11909" w:h="16834" w:code="9"/>
          <w:pgMar w:top="1247" w:right="1247" w:bottom="1247" w:left="1701" w:header="737" w:footer="907" w:gutter="0"/>
          <w:pgNumType w:start="1"/>
          <w:cols w:space="720"/>
          <w:docGrid w:linePitch="360"/>
        </w:sectPr>
      </w:pPr>
    </w:p>
    <w:p w:rsidR="00370466" w:rsidRPr="00033919" w:rsidRDefault="00370466" w:rsidP="00370466">
      <w:pPr>
        <w:pStyle w:val="NumberedSentence"/>
        <w:spacing w:after="120"/>
      </w:pPr>
      <w:r w:rsidRPr="00033919">
        <w:t>Hình</w:t>
      </w:r>
      <w:r w:rsidRPr="00033919">
        <w:rPr>
          <w:rFonts w:hint="eastAsia"/>
        </w:rPr>
        <w:t xml:space="preserve"> 2.3 </w:t>
      </w:r>
      <w:r w:rsidRPr="00033919">
        <w:t>Cơ cấu tổ chức dự án của</w:t>
      </w:r>
      <w:r w:rsidRPr="00033919">
        <w:rPr>
          <w:rFonts w:hint="eastAsia"/>
        </w:rPr>
        <w:t xml:space="preserve"> PMU85.</w:t>
      </w:r>
    </w:p>
    <w:p w:rsidR="00EC2321" w:rsidRPr="00033919" w:rsidRDefault="00370466" w:rsidP="00EC2321">
      <w:pPr>
        <w:rPr>
          <w:rFonts w:eastAsiaTheme="minorEastAsia"/>
        </w:rPr>
      </w:pPr>
      <w:r w:rsidRPr="00033919">
        <w:rPr>
          <w:noProof/>
          <w:lang w:eastAsia="en-US"/>
        </w:rPr>
        <w:drawing>
          <wp:inline distT="0" distB="0" distL="0" distR="0" wp14:anchorId="0E441B4F" wp14:editId="65D85B1F">
            <wp:extent cx="9105900" cy="3535836"/>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05900" cy="3535836"/>
                    </a:xfrm>
                    <a:prstGeom prst="rect">
                      <a:avLst/>
                    </a:prstGeom>
                    <a:noFill/>
                    <a:ln>
                      <a:noFill/>
                    </a:ln>
                  </pic:spPr>
                </pic:pic>
              </a:graphicData>
            </a:graphic>
          </wp:inline>
        </w:drawing>
      </w:r>
    </w:p>
    <w:p w:rsidR="00EC2321" w:rsidRPr="00033919" w:rsidRDefault="00EC2321" w:rsidP="00EC2321">
      <w:pPr>
        <w:rPr>
          <w:rFonts w:eastAsiaTheme="minorEastAsia"/>
        </w:rPr>
      </w:pPr>
    </w:p>
    <w:p w:rsidR="00370466" w:rsidRPr="00033919" w:rsidRDefault="00370466" w:rsidP="00EC2321">
      <w:pPr>
        <w:rPr>
          <w:rFonts w:eastAsiaTheme="minorEastAsia"/>
        </w:rPr>
      </w:pPr>
    </w:p>
    <w:p w:rsidR="00370466" w:rsidRPr="00033919" w:rsidRDefault="00370466" w:rsidP="00EC2321">
      <w:pPr>
        <w:rPr>
          <w:rFonts w:eastAsiaTheme="minorEastAsia"/>
        </w:rPr>
      </w:pPr>
    </w:p>
    <w:p w:rsidR="00A82FE0" w:rsidRPr="00033919" w:rsidRDefault="00720DAF" w:rsidP="00A82FE0">
      <w:pPr>
        <w:rPr>
          <w:rFonts w:eastAsiaTheme="minorEastAsia"/>
        </w:rPr>
      </w:pPr>
      <w:r w:rsidRPr="00033919">
        <w:rPr>
          <w:i/>
        </w:rPr>
        <w:t>Nguồn</w:t>
      </w:r>
      <w:r w:rsidR="00A82FE0" w:rsidRPr="00033919">
        <w:rPr>
          <w:i/>
        </w:rPr>
        <w:t xml:space="preserve">: </w:t>
      </w:r>
      <w:r w:rsidRPr="00033919">
        <w:rPr>
          <w:i/>
        </w:rPr>
        <w:t xml:space="preserve">Công văn số </w:t>
      </w:r>
      <w:r w:rsidR="00A82FE0" w:rsidRPr="00033919">
        <w:rPr>
          <w:i/>
        </w:rPr>
        <w:t>.</w:t>
      </w:r>
      <w:r w:rsidR="00A82FE0" w:rsidRPr="00033919">
        <w:rPr>
          <w:rFonts w:asciiTheme="majorHAnsi" w:hAnsiTheme="majorHAnsi" w:cstheme="majorHAnsi"/>
          <w:i/>
        </w:rPr>
        <w:t xml:space="preserve">129-BQL-DNQN </w:t>
      </w:r>
      <w:r w:rsidRPr="00033919">
        <w:rPr>
          <w:rFonts w:asciiTheme="majorHAnsi" w:hAnsiTheme="majorHAnsi" w:cstheme="majorHAnsi"/>
          <w:i/>
        </w:rPr>
        <w:t>ngày 30/5/</w:t>
      </w:r>
      <w:r w:rsidR="00A82FE0" w:rsidRPr="00033919">
        <w:rPr>
          <w:rFonts w:asciiTheme="majorHAnsi" w:hAnsiTheme="majorHAnsi" w:cstheme="majorHAnsi"/>
          <w:i/>
        </w:rPr>
        <w:t xml:space="preserve">2012 </w:t>
      </w:r>
      <w:r w:rsidRPr="00033919">
        <w:rPr>
          <w:rFonts w:asciiTheme="majorHAnsi" w:hAnsiTheme="majorHAnsi" w:cstheme="majorHAnsi"/>
          <w:i/>
        </w:rPr>
        <w:t xml:space="preserve">từ </w:t>
      </w:r>
      <w:r w:rsidR="00A82FE0" w:rsidRPr="00033919">
        <w:rPr>
          <w:i/>
        </w:rPr>
        <w:t xml:space="preserve">PMU85 &amp;1777/TB-BQL </w:t>
      </w:r>
      <w:r w:rsidRPr="00033919">
        <w:rPr>
          <w:i/>
        </w:rPr>
        <w:t>ngày 13/11/</w:t>
      </w:r>
      <w:r w:rsidR="00A82FE0" w:rsidRPr="00033919">
        <w:rPr>
          <w:i/>
        </w:rPr>
        <w:t>2012</w:t>
      </w:r>
    </w:p>
    <w:p w:rsidR="00EC2321" w:rsidRPr="00033919" w:rsidRDefault="00720DAF" w:rsidP="00A82FE0">
      <w:pPr>
        <w:pStyle w:val="DQEDD-FigureTable"/>
        <w:rPr>
          <w:rFonts w:eastAsiaTheme="minorEastAsia"/>
        </w:rPr>
      </w:pPr>
      <w:r w:rsidRPr="00033919">
        <w:t>Hinh</w:t>
      </w:r>
      <w:r w:rsidR="00A82FE0" w:rsidRPr="00033919">
        <w:t xml:space="preserve"> </w:t>
      </w:r>
      <w:fldSimple w:instr=" STYLEREF 1 \s ">
        <w:r w:rsidR="00E068FA">
          <w:rPr>
            <w:noProof/>
          </w:rPr>
          <w:t>2</w:t>
        </w:r>
      </w:fldSimple>
      <w:r w:rsidR="00A82FE0" w:rsidRPr="00033919">
        <w:t>.</w:t>
      </w:r>
      <w:fldSimple w:instr=" SEQ Figure \* ARABIC \s 1 ">
        <w:r w:rsidR="00E068FA">
          <w:rPr>
            <w:noProof/>
          </w:rPr>
          <w:t>3</w:t>
        </w:r>
      </w:fldSimple>
      <w:r w:rsidR="00A82FE0" w:rsidRPr="00033919">
        <w:rPr>
          <w:rFonts w:eastAsiaTheme="minorEastAsia" w:hint="eastAsia"/>
          <w:lang w:eastAsia="ja-JP"/>
        </w:rPr>
        <w:t xml:space="preserve">  </w:t>
      </w:r>
      <w:r w:rsidR="00A82FE0" w:rsidRPr="00033919">
        <w:t xml:space="preserve"> </w:t>
      </w:r>
      <w:r w:rsidRPr="00033919">
        <w:rPr>
          <w:rFonts w:eastAsiaTheme="minorEastAsia"/>
          <w:lang w:eastAsia="ja-JP"/>
        </w:rPr>
        <w:t>Tổ chức dự án của PMU85</w:t>
      </w:r>
    </w:p>
    <w:p w:rsidR="00EC2321" w:rsidRPr="00033919" w:rsidRDefault="00EC2321" w:rsidP="00071F43">
      <w:pPr>
        <w:rPr>
          <w:rFonts w:eastAsiaTheme="minorEastAsia"/>
        </w:rPr>
        <w:sectPr w:rsidR="00EC2321" w:rsidRPr="00033919" w:rsidSect="005313D3">
          <w:pgSz w:w="11909" w:h="16834" w:code="9"/>
          <w:pgMar w:top="1253" w:right="1699" w:bottom="1253" w:left="1253" w:header="734" w:footer="907" w:gutter="0"/>
          <w:cols w:space="720"/>
          <w:docGrid w:linePitch="360"/>
        </w:sectPr>
      </w:pPr>
    </w:p>
    <w:p w:rsidR="00CA0044" w:rsidRPr="00033919" w:rsidRDefault="00720DAF" w:rsidP="00720DAF">
      <w:pPr>
        <w:pStyle w:val="Heading2"/>
      </w:pPr>
      <w:bookmarkStart w:id="11" w:name="_Toc408557935"/>
      <w:bookmarkEnd w:id="8"/>
      <w:bookmarkEnd w:id="9"/>
      <w:r w:rsidRPr="00033919">
        <w:t>Chương trình thực hiện</w:t>
      </w:r>
      <w:bookmarkEnd w:id="11"/>
    </w:p>
    <w:p w:rsidR="00CA0044" w:rsidRPr="00033919" w:rsidRDefault="00CA323C" w:rsidP="0036490E">
      <w:pPr>
        <w:pStyle w:val="NumberedSentence"/>
        <w:spacing w:after="120"/>
      </w:pPr>
      <w:r w:rsidRPr="00033919">
        <w:t xml:space="preserve">Thi công và giám sát thi công sẽ thực hiện theo </w:t>
      </w:r>
      <w:r w:rsidR="0036490E" w:rsidRPr="00033919">
        <w:t xml:space="preserve">nguồn vốn của JICA và Ngân hàng thế giới. Gói thầu được thi công đầu tiên là gói thầu 3A và đã được khởi công vào ngày 19/05/2014.Các gói thầu khác cũng lần lượt được khởi công theo lịch trình ở Hình </w:t>
      </w:r>
      <w:r w:rsidR="00502C95" w:rsidRPr="00033919">
        <w:rPr>
          <w:rFonts w:hint="eastAsia"/>
        </w:rPr>
        <w:t>2.</w:t>
      </w:r>
      <w:r w:rsidR="00A82FE0" w:rsidRPr="00033919">
        <w:rPr>
          <w:rFonts w:hint="eastAsia"/>
        </w:rPr>
        <w:t>4</w:t>
      </w:r>
      <w:r w:rsidR="00502C95" w:rsidRPr="00033919">
        <w:rPr>
          <w:rFonts w:hint="eastAsia"/>
        </w:rPr>
        <w:t>.</w:t>
      </w:r>
    </w:p>
    <w:p w:rsidR="0078334C" w:rsidRPr="00033919" w:rsidRDefault="0078334C" w:rsidP="0078334C">
      <w:pPr>
        <w:pStyle w:val="NumberedSentence"/>
        <w:numPr>
          <w:ilvl w:val="0"/>
          <w:numId w:val="0"/>
        </w:numPr>
        <w:spacing w:after="120"/>
        <w:ind w:left="720"/>
      </w:pPr>
      <w:r w:rsidRPr="00033919">
        <w:rPr>
          <w:noProof/>
          <w:lang w:eastAsia="en-US"/>
        </w:rPr>
        <w:drawing>
          <wp:inline distT="0" distB="0" distL="0" distR="0" wp14:anchorId="319325F5" wp14:editId="7524049D">
            <wp:extent cx="5690235" cy="6656423"/>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0235" cy="6656423"/>
                    </a:xfrm>
                    <a:prstGeom prst="rect">
                      <a:avLst/>
                    </a:prstGeom>
                    <a:noFill/>
                    <a:ln>
                      <a:noFill/>
                    </a:ln>
                  </pic:spPr>
                </pic:pic>
              </a:graphicData>
            </a:graphic>
          </wp:inline>
        </w:drawing>
      </w:r>
    </w:p>
    <w:p w:rsidR="00712F49" w:rsidRPr="00033919" w:rsidRDefault="0036490E" w:rsidP="00712F49">
      <w:pPr>
        <w:pStyle w:val="DQEDD-FigureTable"/>
        <w:rPr>
          <w:noProof/>
        </w:rPr>
      </w:pPr>
      <w:bookmarkStart w:id="12" w:name="_Toc386461967"/>
      <w:bookmarkStart w:id="13" w:name="_Toc386462505"/>
      <w:r w:rsidRPr="00033919">
        <w:t>Hình</w:t>
      </w:r>
      <w:r w:rsidR="00712F49" w:rsidRPr="00033919">
        <w:t xml:space="preserve"> </w:t>
      </w:r>
      <w:fldSimple w:instr=" STYLEREF 1 \s ">
        <w:r w:rsidR="00E068FA">
          <w:rPr>
            <w:noProof/>
          </w:rPr>
          <w:t>2</w:t>
        </w:r>
      </w:fldSimple>
      <w:r w:rsidR="00712F49" w:rsidRPr="00033919">
        <w:t>.</w:t>
      </w:r>
      <w:r w:rsidR="00EC721D" w:rsidRPr="00033919">
        <w:fldChar w:fldCharType="begin"/>
      </w:r>
      <w:r w:rsidR="002F0F8E" w:rsidRPr="00033919">
        <w:instrText xml:space="preserve"> SEQ Figure \* ARABIC \s 1 </w:instrText>
      </w:r>
      <w:r w:rsidR="00EC721D" w:rsidRPr="00033919">
        <w:fldChar w:fldCharType="separate"/>
      </w:r>
      <w:r w:rsidR="00E068FA">
        <w:rPr>
          <w:noProof/>
        </w:rPr>
        <w:t>4</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Pr="00033919">
        <w:rPr>
          <w:rFonts w:eastAsiaTheme="minorEastAsia"/>
          <w:lang w:eastAsia="ja-JP"/>
        </w:rPr>
        <w:t>Kế hoạch thực hiện</w:t>
      </w:r>
      <w:r w:rsidR="00712F49" w:rsidRPr="00033919">
        <w:t xml:space="preserve"> </w:t>
      </w:r>
    </w:p>
    <w:p w:rsidR="00A82FE0" w:rsidRPr="00033919" w:rsidRDefault="00A82FE0">
      <w:pPr>
        <w:spacing w:line="240" w:lineRule="auto"/>
        <w:jc w:val="left"/>
      </w:pPr>
      <w:r w:rsidRPr="00033919">
        <w:br w:type="page"/>
      </w:r>
    </w:p>
    <w:p w:rsidR="00CA0044" w:rsidRPr="00033919" w:rsidRDefault="0036490E" w:rsidP="0036490E">
      <w:pPr>
        <w:pStyle w:val="Heading1"/>
      </w:pPr>
      <w:bookmarkStart w:id="14" w:name="_Toc408557936"/>
      <w:r w:rsidRPr="00033919">
        <w:t>PHÁC THẢO DỊCH VỤ TƯ VẤN</w:t>
      </w:r>
      <w:bookmarkEnd w:id="14"/>
      <w:r w:rsidRPr="00033919">
        <w:t xml:space="preserve"> </w:t>
      </w:r>
      <w:bookmarkEnd w:id="12"/>
      <w:bookmarkEnd w:id="13"/>
    </w:p>
    <w:p w:rsidR="00A94FDC" w:rsidRPr="00033919" w:rsidRDefault="006C0B56" w:rsidP="006C0B56">
      <w:pPr>
        <w:pStyle w:val="Heading2"/>
      </w:pPr>
      <w:bookmarkStart w:id="15" w:name="_Toc408557937"/>
      <w:r w:rsidRPr="00033919">
        <w:t>Quy trình đấu thầu Tư vấn thiết kế</w:t>
      </w:r>
      <w:bookmarkEnd w:id="15"/>
    </w:p>
    <w:p w:rsidR="00A94FDC" w:rsidRPr="00033919" w:rsidRDefault="006C0B56" w:rsidP="006C0B56">
      <w:pPr>
        <w:pStyle w:val="NumberedSentence"/>
        <w:spacing w:after="120"/>
        <w:ind w:left="720"/>
      </w:pPr>
      <w:r w:rsidRPr="00033919">
        <w:t xml:space="preserve">Quy trình đấu thầu Tư vấn thiết kế có thể tóm tắt theo Bảng </w:t>
      </w:r>
      <w:r w:rsidR="00A94FDC" w:rsidRPr="00033919">
        <w:rPr>
          <w:rFonts w:hint="eastAsia"/>
        </w:rPr>
        <w:t>3.1.</w:t>
      </w:r>
    </w:p>
    <w:p w:rsidR="00A94FDC" w:rsidRPr="00033919" w:rsidRDefault="006C0B56" w:rsidP="002D47CA">
      <w:pPr>
        <w:pStyle w:val="NumberedSentence"/>
        <w:spacing w:after="120"/>
        <w:ind w:left="720"/>
      </w:pPr>
      <w:r w:rsidRPr="00033919">
        <w:t xml:space="preserve">Việc tiến hành Khảo sát địa hình sớm đã được các bên thống nhất trong thời gian thương thảo hợp đồng lần thứ nhất nhằm kết thúc công tác hiện trường của công việc khảo sát trước mùa mưa thường bắt đầu vào cuối tháng 9 hàng năm </w:t>
      </w:r>
      <w:r w:rsidR="00A94FDC" w:rsidRPr="00033919">
        <w:rPr>
          <w:rFonts w:hint="eastAsia"/>
        </w:rPr>
        <w:t>.</w:t>
      </w:r>
    </w:p>
    <w:p w:rsidR="00A94FDC" w:rsidRPr="00033919" w:rsidRDefault="006C0B56" w:rsidP="00A94FDC">
      <w:pPr>
        <w:pStyle w:val="DQEDD-FigureTable"/>
        <w:rPr>
          <w:rFonts w:eastAsiaTheme="minorEastAsia"/>
          <w:lang w:eastAsia="ja-JP"/>
        </w:rPr>
      </w:pPr>
      <w:r w:rsidRPr="00033919">
        <w:t>Bảng</w:t>
      </w:r>
      <w:r w:rsidR="00A94FDC" w:rsidRPr="00033919">
        <w:t xml:space="preserve"> </w:t>
      </w:r>
      <w:fldSimple w:instr=" STYLEREF 1 \s ">
        <w:r w:rsidR="00E068FA">
          <w:rPr>
            <w:noProof/>
          </w:rPr>
          <w:t>3</w:t>
        </w:r>
      </w:fldSimple>
      <w:r w:rsidR="00A94FDC" w:rsidRPr="00033919">
        <w:t>.</w:t>
      </w:r>
      <w:fldSimple w:instr=" SEQ Table \* ARABIC \s 1 ">
        <w:r w:rsidR="00E068FA">
          <w:rPr>
            <w:noProof/>
          </w:rPr>
          <w:t>1</w:t>
        </w:r>
      </w:fldSimple>
      <w:r w:rsidR="00A94FDC" w:rsidRPr="00033919">
        <w:t xml:space="preserve"> </w:t>
      </w:r>
      <w:r w:rsidR="00A94FDC" w:rsidRPr="00033919">
        <w:rPr>
          <w:rFonts w:eastAsiaTheme="minorEastAsia" w:hint="eastAsia"/>
          <w:lang w:eastAsia="ja-JP"/>
        </w:rPr>
        <w:t xml:space="preserve">  </w:t>
      </w:r>
      <w:r w:rsidRPr="00033919">
        <w:t>Quy trình đấu thầu Tư vấn thiết kế</w:t>
      </w:r>
    </w:p>
    <w:tbl>
      <w:tblPr>
        <w:tblW w:w="6769"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438"/>
        <w:gridCol w:w="4701"/>
      </w:tblGrid>
      <w:tr w:rsidR="00A94FDC" w:rsidRPr="00033919" w:rsidTr="00A94FDC">
        <w:trPr>
          <w:trHeight w:val="255"/>
          <w:jc w:val="center"/>
        </w:trPr>
        <w:tc>
          <w:tcPr>
            <w:tcW w:w="630" w:type="dxa"/>
            <w:vAlign w:val="center"/>
          </w:tcPr>
          <w:p w:rsidR="00A94FDC" w:rsidRPr="00033919" w:rsidRDefault="006C0B56" w:rsidP="00A94FDC">
            <w:pPr>
              <w:jc w:val="center"/>
              <w:rPr>
                <w:rFonts w:eastAsiaTheme="minorEastAsia"/>
                <w:b/>
                <w:sz w:val="18"/>
                <w:szCs w:val="18"/>
              </w:rPr>
            </w:pPr>
            <w:r w:rsidRPr="00033919">
              <w:rPr>
                <w:rFonts w:eastAsiaTheme="minorEastAsia"/>
                <w:b/>
                <w:sz w:val="18"/>
                <w:szCs w:val="18"/>
              </w:rPr>
              <w:t>TT</w:t>
            </w:r>
            <w:r w:rsidR="00A94FDC" w:rsidRPr="00033919">
              <w:rPr>
                <w:rFonts w:eastAsiaTheme="minorEastAsia" w:hint="eastAsia"/>
                <w:b/>
                <w:sz w:val="18"/>
                <w:szCs w:val="18"/>
              </w:rPr>
              <w:t>.</w:t>
            </w:r>
          </w:p>
        </w:tc>
        <w:tc>
          <w:tcPr>
            <w:tcW w:w="1438" w:type="dxa"/>
            <w:vAlign w:val="center"/>
          </w:tcPr>
          <w:p w:rsidR="00A94FDC" w:rsidRPr="00033919" w:rsidRDefault="006C0B56" w:rsidP="00A94FDC">
            <w:pPr>
              <w:jc w:val="center"/>
              <w:rPr>
                <w:rFonts w:eastAsiaTheme="minorEastAsia"/>
                <w:b/>
                <w:sz w:val="18"/>
                <w:szCs w:val="18"/>
              </w:rPr>
            </w:pPr>
            <w:r w:rsidRPr="00033919">
              <w:rPr>
                <w:rFonts w:eastAsiaTheme="minorEastAsia"/>
                <w:b/>
                <w:sz w:val="18"/>
                <w:szCs w:val="18"/>
              </w:rPr>
              <w:t>Thời gian</w:t>
            </w:r>
          </w:p>
        </w:tc>
        <w:tc>
          <w:tcPr>
            <w:tcW w:w="4701" w:type="dxa"/>
          </w:tcPr>
          <w:p w:rsidR="00A94FDC" w:rsidRPr="00033919" w:rsidRDefault="006C0B56" w:rsidP="00A94FDC">
            <w:pPr>
              <w:jc w:val="center"/>
              <w:rPr>
                <w:rFonts w:eastAsiaTheme="minorEastAsia"/>
                <w:b/>
                <w:sz w:val="18"/>
                <w:szCs w:val="18"/>
              </w:rPr>
            </w:pPr>
            <w:r w:rsidRPr="00033919">
              <w:rPr>
                <w:rFonts w:eastAsiaTheme="minorEastAsia"/>
                <w:b/>
                <w:sz w:val="18"/>
                <w:szCs w:val="18"/>
              </w:rPr>
              <w:t>Sự kiện</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1</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25.03.2009</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 xml:space="preserve">PMU85 phát hành thông báo </w:t>
            </w:r>
            <w:r w:rsidR="00A94FDC" w:rsidRPr="00033919">
              <w:rPr>
                <w:rFonts w:eastAsiaTheme="minorEastAsia" w:hint="eastAsia"/>
                <w:sz w:val="18"/>
                <w:szCs w:val="18"/>
              </w:rPr>
              <w:t xml:space="preserve"> EOI </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2</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20.04.2009</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Hạng cuối trình nộp</w:t>
            </w:r>
            <w:r w:rsidR="00A94FDC" w:rsidRPr="00033919">
              <w:rPr>
                <w:rFonts w:eastAsiaTheme="minorEastAsia" w:hint="eastAsia"/>
                <w:sz w:val="18"/>
                <w:szCs w:val="18"/>
              </w:rPr>
              <w:t xml:space="preserve"> EOI</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3</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06.02.2010</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Phát hành</w:t>
            </w:r>
            <w:r w:rsidR="00A94FDC" w:rsidRPr="00033919">
              <w:rPr>
                <w:rFonts w:eastAsiaTheme="minorEastAsia" w:hint="eastAsia"/>
                <w:sz w:val="18"/>
                <w:szCs w:val="18"/>
              </w:rPr>
              <w:t xml:space="preserve"> RFP</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4</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26.02.2010</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Hội nghị tiền thầu</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5</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19.04.2010</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Phát hành sửa đổi</w:t>
            </w:r>
            <w:r w:rsidR="00A94FDC" w:rsidRPr="00033919">
              <w:rPr>
                <w:rFonts w:eastAsiaTheme="minorEastAsia" w:hint="eastAsia"/>
                <w:sz w:val="18"/>
                <w:szCs w:val="18"/>
              </w:rPr>
              <w:t xml:space="preserve"> RFP (</w:t>
            </w:r>
            <w:r w:rsidRPr="00033919">
              <w:rPr>
                <w:rFonts w:eastAsiaTheme="minorEastAsia"/>
                <w:sz w:val="18"/>
                <w:szCs w:val="18"/>
              </w:rPr>
              <w:t>Phụ lục số</w:t>
            </w:r>
            <w:r w:rsidR="00A94FDC" w:rsidRPr="00033919">
              <w:rPr>
                <w:rFonts w:eastAsiaTheme="minorEastAsia" w:hint="eastAsia"/>
                <w:sz w:val="18"/>
                <w:szCs w:val="18"/>
              </w:rPr>
              <w:t>.1)</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6</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28.05.2010</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Phát hành sửa đổi</w:t>
            </w:r>
            <w:r w:rsidRPr="00033919">
              <w:rPr>
                <w:rFonts w:eastAsiaTheme="minorEastAsia" w:hint="eastAsia"/>
                <w:sz w:val="18"/>
                <w:szCs w:val="18"/>
              </w:rPr>
              <w:t xml:space="preserve"> </w:t>
            </w:r>
            <w:r w:rsidR="00A94FDC" w:rsidRPr="00033919">
              <w:rPr>
                <w:rFonts w:eastAsiaTheme="minorEastAsia" w:hint="eastAsia"/>
                <w:sz w:val="18"/>
                <w:szCs w:val="18"/>
              </w:rPr>
              <w:t>RFP (</w:t>
            </w:r>
            <w:r w:rsidRPr="00033919">
              <w:rPr>
                <w:rFonts w:eastAsiaTheme="minorEastAsia"/>
                <w:sz w:val="18"/>
                <w:szCs w:val="18"/>
              </w:rPr>
              <w:t>Phụ lục số</w:t>
            </w:r>
            <w:r w:rsidR="00A94FDC" w:rsidRPr="00033919">
              <w:rPr>
                <w:rFonts w:eastAsiaTheme="minorEastAsia" w:hint="eastAsia"/>
                <w:sz w:val="18"/>
                <w:szCs w:val="18"/>
              </w:rPr>
              <w:t>.2)</w:t>
            </w:r>
          </w:p>
        </w:tc>
      </w:tr>
      <w:tr w:rsidR="00A94FDC" w:rsidRPr="00033919" w:rsidTr="00A94FDC">
        <w:trPr>
          <w:trHeight w:val="227"/>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7</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01.06.2010</w:t>
            </w:r>
          </w:p>
        </w:tc>
        <w:tc>
          <w:tcPr>
            <w:tcW w:w="4701" w:type="dxa"/>
          </w:tcPr>
          <w:p w:rsidR="00A94FDC" w:rsidRPr="00033919" w:rsidRDefault="006C0B56" w:rsidP="00A94FDC">
            <w:pPr>
              <w:rPr>
                <w:sz w:val="18"/>
                <w:szCs w:val="18"/>
              </w:rPr>
            </w:pPr>
            <w:r w:rsidRPr="00033919">
              <w:rPr>
                <w:rFonts w:eastAsiaTheme="minorEastAsia"/>
                <w:sz w:val="18"/>
                <w:szCs w:val="18"/>
              </w:rPr>
              <w:t>Hạng cuối trình nộp đề xuất</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8</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20.04.2011</w:t>
            </w:r>
          </w:p>
        </w:tc>
        <w:tc>
          <w:tcPr>
            <w:tcW w:w="4701" w:type="dxa"/>
          </w:tcPr>
          <w:p w:rsidR="00A94FDC" w:rsidRPr="00033919" w:rsidRDefault="00A94FDC" w:rsidP="006C0B56">
            <w:pPr>
              <w:spacing w:line="240" w:lineRule="atLeast"/>
              <w:jc w:val="left"/>
              <w:rPr>
                <w:rFonts w:eastAsiaTheme="minorEastAsia" w:cs="Arial"/>
                <w:sz w:val="18"/>
                <w:szCs w:val="18"/>
              </w:rPr>
            </w:pPr>
            <w:r w:rsidRPr="00033919">
              <w:rPr>
                <w:rFonts w:eastAsiaTheme="minorEastAsia" w:cs="Arial" w:hint="eastAsia"/>
                <w:sz w:val="18"/>
                <w:szCs w:val="18"/>
              </w:rPr>
              <w:t xml:space="preserve">WB </w:t>
            </w:r>
            <w:r w:rsidR="006C0B56" w:rsidRPr="00033919">
              <w:rPr>
                <w:rFonts w:eastAsiaTheme="minorEastAsia" w:cs="Arial"/>
                <w:sz w:val="18"/>
                <w:szCs w:val="18"/>
              </w:rPr>
              <w:t>phát hành thư không phản đối đến</w:t>
            </w:r>
            <w:r w:rsidRPr="00033919">
              <w:rPr>
                <w:rFonts w:eastAsiaTheme="minorEastAsia" w:cs="Arial" w:hint="eastAsia"/>
                <w:sz w:val="18"/>
                <w:szCs w:val="18"/>
              </w:rPr>
              <w:t xml:space="preserve"> VEC</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9</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16-26.05.2011</w:t>
            </w:r>
          </w:p>
        </w:tc>
        <w:tc>
          <w:tcPr>
            <w:tcW w:w="4701" w:type="dxa"/>
          </w:tcPr>
          <w:p w:rsidR="00A94FDC" w:rsidRPr="00033919" w:rsidRDefault="006C0B56" w:rsidP="002D47CA">
            <w:pPr>
              <w:spacing w:line="240" w:lineRule="atLeast"/>
              <w:jc w:val="left"/>
              <w:rPr>
                <w:rFonts w:eastAsiaTheme="minorEastAsia"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2D47CA" w:rsidRPr="00033919">
              <w:rPr>
                <w:rFonts w:eastAsiaTheme="minorEastAsia" w:cs="Arial" w:hint="eastAsia"/>
                <w:sz w:val="18"/>
                <w:szCs w:val="18"/>
              </w:rPr>
              <w:t>1</w:t>
            </w:r>
            <w:r w:rsidR="00A94FDC" w:rsidRPr="00033919">
              <w:rPr>
                <w:rFonts w:eastAsiaTheme="minorEastAsia" w:cs="Arial" w:hint="eastAsia"/>
                <w:sz w:val="18"/>
                <w:szCs w:val="18"/>
              </w:rPr>
              <w:t>)</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10</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15.07.2011</w:t>
            </w:r>
          </w:p>
        </w:tc>
        <w:tc>
          <w:tcPr>
            <w:tcW w:w="4701" w:type="dxa"/>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Commencement of Survey Works</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11</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20.09.2011</w:t>
            </w:r>
          </w:p>
        </w:tc>
        <w:tc>
          <w:tcPr>
            <w:tcW w:w="4701" w:type="dxa"/>
          </w:tcPr>
          <w:p w:rsidR="00A94FDC" w:rsidRPr="00033919" w:rsidRDefault="006C0B56" w:rsidP="002D47CA">
            <w:pPr>
              <w:spacing w:line="240" w:lineRule="atLeast"/>
              <w:jc w:val="left"/>
              <w:rPr>
                <w:rFonts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A94FDC" w:rsidRPr="00033919">
              <w:rPr>
                <w:rFonts w:eastAsiaTheme="minorEastAsia" w:cs="Arial" w:hint="eastAsia"/>
                <w:sz w:val="18"/>
                <w:szCs w:val="18"/>
              </w:rPr>
              <w:t>2)</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12</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15.10.2011</w:t>
            </w:r>
          </w:p>
        </w:tc>
        <w:tc>
          <w:tcPr>
            <w:tcW w:w="4701" w:type="dxa"/>
          </w:tcPr>
          <w:p w:rsidR="00A94FDC" w:rsidRPr="00033919" w:rsidRDefault="006C0B56" w:rsidP="002D47CA">
            <w:pPr>
              <w:spacing w:line="240" w:lineRule="atLeast"/>
              <w:jc w:val="left"/>
              <w:rPr>
                <w:rFonts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A94FDC" w:rsidRPr="00033919">
              <w:rPr>
                <w:rFonts w:eastAsiaTheme="minorEastAsia" w:cs="Arial" w:hint="eastAsia"/>
                <w:sz w:val="18"/>
                <w:szCs w:val="18"/>
              </w:rPr>
              <w:t>3)</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13</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15. 11.2011</w:t>
            </w:r>
          </w:p>
        </w:tc>
        <w:tc>
          <w:tcPr>
            <w:tcW w:w="4701" w:type="dxa"/>
          </w:tcPr>
          <w:p w:rsidR="00A94FDC" w:rsidRPr="00033919" w:rsidRDefault="002D47CA" w:rsidP="00A94FDC">
            <w:pPr>
              <w:spacing w:line="240" w:lineRule="atLeast"/>
              <w:jc w:val="left"/>
              <w:rPr>
                <w:rFonts w:eastAsiaTheme="minorEastAsia" w:cs="Arial"/>
                <w:sz w:val="18"/>
                <w:szCs w:val="18"/>
              </w:rPr>
            </w:pPr>
            <w:r w:rsidRPr="00033919">
              <w:rPr>
                <w:rFonts w:eastAsiaTheme="minorEastAsia" w:cs="Arial"/>
                <w:sz w:val="18"/>
                <w:szCs w:val="18"/>
              </w:rPr>
              <w:t>Ký hợp đồng</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14</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18.11.2011</w:t>
            </w:r>
          </w:p>
        </w:tc>
        <w:tc>
          <w:tcPr>
            <w:tcW w:w="4701" w:type="dxa"/>
          </w:tcPr>
          <w:p w:rsidR="00A94FDC" w:rsidRPr="00033919" w:rsidRDefault="002D47CA" w:rsidP="00A94FDC">
            <w:pPr>
              <w:spacing w:line="240" w:lineRule="atLeast"/>
              <w:jc w:val="left"/>
              <w:rPr>
                <w:rFonts w:cs="Arial"/>
                <w:sz w:val="18"/>
                <w:szCs w:val="18"/>
              </w:rPr>
            </w:pPr>
            <w:r w:rsidRPr="00033919">
              <w:rPr>
                <w:rFonts w:eastAsiaTheme="minorEastAsia"/>
                <w:sz w:val="18"/>
                <w:szCs w:val="18"/>
              </w:rPr>
              <w:t>Phát hành NTP</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15</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01.12.2011</w:t>
            </w:r>
          </w:p>
        </w:tc>
        <w:tc>
          <w:tcPr>
            <w:tcW w:w="4701" w:type="dxa"/>
          </w:tcPr>
          <w:p w:rsidR="00A94FDC" w:rsidRPr="00033919" w:rsidRDefault="002D47CA" w:rsidP="00A94FDC">
            <w:pPr>
              <w:spacing w:line="240" w:lineRule="atLeast"/>
              <w:jc w:val="left"/>
              <w:rPr>
                <w:rFonts w:eastAsiaTheme="minorEastAsia" w:cs="Arial"/>
                <w:sz w:val="18"/>
                <w:szCs w:val="18"/>
              </w:rPr>
            </w:pPr>
            <w:r w:rsidRPr="00033919">
              <w:rPr>
                <w:rFonts w:eastAsiaTheme="minorEastAsia" w:cs="Arial"/>
                <w:sz w:val="18"/>
                <w:szCs w:val="18"/>
              </w:rPr>
              <w:t>Bắt đầu dịch vụ</w:t>
            </w:r>
          </w:p>
        </w:tc>
      </w:tr>
    </w:tbl>
    <w:p w:rsidR="00062CF6" w:rsidRPr="00033919" w:rsidRDefault="00062CF6" w:rsidP="00A94FDC">
      <w:pPr>
        <w:pStyle w:val="NumberedSentence"/>
        <w:numPr>
          <w:ilvl w:val="0"/>
          <w:numId w:val="0"/>
        </w:numPr>
        <w:spacing w:after="120"/>
        <w:ind w:left="1200"/>
      </w:pPr>
    </w:p>
    <w:p w:rsidR="002D47CA" w:rsidRPr="00033919" w:rsidRDefault="002D47CA" w:rsidP="002D47CA">
      <w:pPr>
        <w:pStyle w:val="Heading2"/>
      </w:pPr>
      <w:bookmarkStart w:id="16" w:name="_Toc408557938"/>
      <w:r w:rsidRPr="00033919">
        <w:t>Mục tiêu của Dịch vụ TVTK</w:t>
      </w:r>
      <w:bookmarkEnd w:id="16"/>
    </w:p>
    <w:p w:rsidR="002D47CA" w:rsidRPr="00033919" w:rsidRDefault="002D47CA" w:rsidP="002D47CA">
      <w:pPr>
        <w:pStyle w:val="NumberedSentence"/>
        <w:spacing w:after="120"/>
      </w:pPr>
      <w:r w:rsidRPr="00033919">
        <w:t>Dịch vụ TV thiết kế kỹ thuật dự án đường cao tốc Đà Nẵng- Quảng Ngãi gồm các mục tiêu chính:</w:t>
      </w:r>
    </w:p>
    <w:p w:rsidR="002D47CA" w:rsidRPr="00033919" w:rsidRDefault="00EF5264" w:rsidP="00B92873">
      <w:pPr>
        <w:pStyle w:val="NumberedSentence"/>
        <w:spacing w:after="120"/>
      </w:pPr>
      <w:r w:rsidRPr="00033919">
        <w:t>Đảm bảo công tác chuẩn bị thiết kế kỹ thuật được triển khai hiệu quả và đáp ứng yêu cầu</w:t>
      </w:r>
      <w:r w:rsidR="002D47CA" w:rsidRPr="00033919">
        <w:t>;</w:t>
      </w:r>
    </w:p>
    <w:p w:rsidR="002D47CA" w:rsidRPr="00033919" w:rsidRDefault="00EF5264" w:rsidP="00B92873">
      <w:pPr>
        <w:pStyle w:val="NumberedSentence"/>
        <w:spacing w:after="120"/>
      </w:pPr>
      <w:r w:rsidRPr="00033919">
        <w:t xml:space="preserve">Chuẩn bị một Kế hoạch thực hiện dự án đảm bảo hoàn thành bàn giao cơ sở hạ tầng đạt yêu cầu về chất lượng và theo </w:t>
      </w:r>
      <w:r w:rsidRPr="00033919">
        <w:rPr>
          <w:rFonts w:hint="eastAsia"/>
        </w:rPr>
        <w:t>đú</w:t>
      </w:r>
      <w:r w:rsidRPr="00033919">
        <w:t xml:space="preserve">ng tiến </w:t>
      </w:r>
      <w:r w:rsidRPr="00033919">
        <w:rPr>
          <w:rFonts w:hint="eastAsia"/>
        </w:rPr>
        <w:t>đ</w:t>
      </w:r>
      <w:r w:rsidRPr="00033919">
        <w:t>ộ dự kiến trong Kế hoạch thực hiện;  và</w:t>
      </w:r>
    </w:p>
    <w:p w:rsidR="002D47CA" w:rsidRPr="00033919" w:rsidRDefault="00EF5264" w:rsidP="00B92873">
      <w:pPr>
        <w:pStyle w:val="NumberedSentence"/>
        <w:spacing w:after="120"/>
      </w:pPr>
      <w:r w:rsidRPr="00033919">
        <w:t>Tăng cường công tác chuyển giao công nghệ với việc sử dụng các chuy</w:t>
      </w:r>
      <w:r w:rsidRPr="00033919">
        <w:rPr>
          <w:rFonts w:hint="eastAsia"/>
        </w:rPr>
        <w:t>ê</w:t>
      </w:r>
      <w:r w:rsidRPr="00033919">
        <w:t>n gia, Kỹ sư v</w:t>
      </w:r>
      <w:r w:rsidRPr="00033919">
        <w:rPr>
          <w:rFonts w:hint="eastAsia"/>
        </w:rPr>
        <w:t>à</w:t>
      </w:r>
      <w:r w:rsidRPr="00033919">
        <w:t xml:space="preserve"> nh</w:t>
      </w:r>
      <w:r w:rsidRPr="00033919">
        <w:rPr>
          <w:rFonts w:hint="eastAsia"/>
        </w:rPr>
        <w:t>â</w:t>
      </w:r>
      <w:r w:rsidRPr="00033919">
        <w:t>n vi</w:t>
      </w:r>
      <w:r w:rsidRPr="00033919">
        <w:rPr>
          <w:rFonts w:hint="eastAsia"/>
        </w:rPr>
        <w:t>ê</w:t>
      </w:r>
      <w:r w:rsidRPr="00033919">
        <w:t>n Việt Nam c</w:t>
      </w:r>
      <w:r w:rsidRPr="00033919">
        <w:rPr>
          <w:rFonts w:hint="eastAsia"/>
        </w:rPr>
        <w:t>ó</w:t>
      </w:r>
      <w:r w:rsidRPr="00033919">
        <w:t xml:space="preserve"> trình độ chuyên môn phù hợp trong công tác thiết kế kỹ thuật và lập kế hoạch thực hiện dự án; tổ chức c</w:t>
      </w:r>
      <w:r w:rsidRPr="00033919">
        <w:rPr>
          <w:rFonts w:hint="eastAsia"/>
        </w:rPr>
        <w:t>á</w:t>
      </w:r>
      <w:r w:rsidRPr="00033919">
        <w:t>c kh</w:t>
      </w:r>
      <w:r w:rsidRPr="00033919">
        <w:rPr>
          <w:rFonts w:hint="eastAsia"/>
        </w:rPr>
        <w:t>ó</w:t>
      </w:r>
      <w:r w:rsidRPr="00033919">
        <w:t xml:space="preserve">a </w:t>
      </w:r>
      <w:r w:rsidRPr="00033919">
        <w:rPr>
          <w:rFonts w:hint="eastAsia"/>
        </w:rPr>
        <w:t>đà</w:t>
      </w:r>
      <w:r w:rsidRPr="00033919">
        <w:t>o tạo cho chuyên gia của c</w:t>
      </w:r>
      <w:r w:rsidRPr="00033919">
        <w:rPr>
          <w:rFonts w:hint="eastAsia"/>
        </w:rPr>
        <w:t>á</w:t>
      </w:r>
      <w:r w:rsidRPr="00033919">
        <w:t>c cơ quan li</w:t>
      </w:r>
      <w:r w:rsidRPr="00033919">
        <w:rPr>
          <w:rFonts w:hint="eastAsia"/>
        </w:rPr>
        <w:t>ê</w:t>
      </w:r>
      <w:r w:rsidRPr="00033919">
        <w:t>n quan tham gia v</w:t>
      </w:r>
      <w:r w:rsidRPr="00033919">
        <w:rPr>
          <w:rFonts w:hint="eastAsia"/>
        </w:rPr>
        <w:t>à</w:t>
      </w:r>
      <w:r w:rsidRPr="00033919">
        <w:t xml:space="preserve">o dự </w:t>
      </w:r>
      <w:r w:rsidRPr="00033919">
        <w:rPr>
          <w:rFonts w:hint="eastAsia"/>
        </w:rPr>
        <w:t>á</w:t>
      </w:r>
      <w:r w:rsidRPr="00033919">
        <w:t>n trong c</w:t>
      </w:r>
      <w:r w:rsidRPr="00033919">
        <w:rPr>
          <w:rFonts w:hint="eastAsia"/>
        </w:rPr>
        <w:t>á</w:t>
      </w:r>
      <w:r w:rsidRPr="00033919">
        <w:t xml:space="preserve">c giai </w:t>
      </w:r>
      <w:r w:rsidRPr="00033919">
        <w:rPr>
          <w:rFonts w:hint="eastAsia"/>
        </w:rPr>
        <w:t>đ</w:t>
      </w:r>
      <w:r w:rsidRPr="00033919">
        <w:t>oạn kh</w:t>
      </w:r>
      <w:r w:rsidRPr="00033919">
        <w:rPr>
          <w:rFonts w:hint="eastAsia"/>
        </w:rPr>
        <w:t>á</w:t>
      </w:r>
      <w:r w:rsidRPr="00033919">
        <w:t>c nhau</w:t>
      </w:r>
      <w:r w:rsidR="002D47CA" w:rsidRPr="00033919">
        <w:t>.</w:t>
      </w:r>
    </w:p>
    <w:p w:rsidR="002D47CA" w:rsidRPr="00033919" w:rsidRDefault="002D47CA" w:rsidP="002D47CA">
      <w:pPr>
        <w:pStyle w:val="Heading2"/>
        <w:numPr>
          <w:ilvl w:val="0"/>
          <w:numId w:val="0"/>
        </w:numPr>
        <w:ind w:left="363"/>
      </w:pPr>
    </w:p>
    <w:p w:rsidR="002F4580" w:rsidRPr="00033919" w:rsidRDefault="009B3761" w:rsidP="009B3761">
      <w:pPr>
        <w:pStyle w:val="Heading2"/>
      </w:pPr>
      <w:bookmarkStart w:id="17" w:name="_Toc408557939"/>
      <w:r w:rsidRPr="00033919">
        <w:t>Phạm vi công việc của dịch vụ TVTK</w:t>
      </w:r>
      <w:bookmarkEnd w:id="17"/>
    </w:p>
    <w:p w:rsidR="00C639DA" w:rsidRPr="00033919" w:rsidRDefault="009B3761" w:rsidP="009B3761">
      <w:pPr>
        <w:pStyle w:val="NumberedSentence"/>
        <w:spacing w:after="120"/>
      </w:pPr>
      <w:r w:rsidRPr="00033919">
        <w:t>Thiết kế cao tốc và đấu thầu được thực hiện nhằm hỗ trợ Tổng Công ty đường cao tốc Việt Nam</w:t>
      </w:r>
      <w:r w:rsidR="00D76651" w:rsidRPr="00033919">
        <w:rPr>
          <w:rFonts w:hint="eastAsia"/>
        </w:rPr>
        <w:t xml:space="preserve"> (VEC), </w:t>
      </w:r>
      <w:r w:rsidRPr="00033919">
        <w:t xml:space="preserve">đơn vị điều hành </w:t>
      </w:r>
      <w:r w:rsidR="00D76651" w:rsidRPr="00033919">
        <w:rPr>
          <w:rFonts w:hint="eastAsia"/>
        </w:rPr>
        <w:t>(</w:t>
      </w:r>
      <w:r w:rsidR="00D76651" w:rsidRPr="00033919">
        <w:t>EA</w:t>
      </w:r>
      <w:r w:rsidR="00D76651" w:rsidRPr="00033919">
        <w:rPr>
          <w:rFonts w:hint="eastAsia"/>
        </w:rPr>
        <w:t xml:space="preserve">), </w:t>
      </w:r>
      <w:r w:rsidRPr="00033919">
        <w:t xml:space="preserve">và Ban Quản lý dự án </w:t>
      </w:r>
      <w:r w:rsidR="00D76651" w:rsidRPr="00033919">
        <w:rPr>
          <w:rFonts w:hint="eastAsia"/>
        </w:rPr>
        <w:t xml:space="preserve">85 (PMU85), </w:t>
      </w:r>
      <w:r w:rsidRPr="00033919">
        <w:t xml:space="preserve">dự án đường cao tốc DNQN </w:t>
      </w:r>
      <w:r w:rsidR="00D76651" w:rsidRPr="00033919">
        <w:rPr>
          <w:rFonts w:hint="eastAsia"/>
        </w:rPr>
        <w:t xml:space="preserve">, </w:t>
      </w:r>
      <w:r w:rsidRPr="00033919">
        <w:t>đơn vị quản lý</w:t>
      </w:r>
      <w:r w:rsidR="00D76651" w:rsidRPr="00033919">
        <w:rPr>
          <w:rFonts w:hint="eastAsia"/>
        </w:rPr>
        <w:t xml:space="preserve"> (</w:t>
      </w:r>
      <w:r w:rsidR="00D76651" w:rsidRPr="00033919">
        <w:t>IA</w:t>
      </w:r>
      <w:r w:rsidR="00D76651" w:rsidRPr="00033919">
        <w:rPr>
          <w:rFonts w:hint="eastAsia"/>
        </w:rPr>
        <w:t xml:space="preserve">) </w:t>
      </w:r>
      <w:r w:rsidRPr="00033919">
        <w:t>để thực hiện các hoạt động tiền thi công của dự án</w:t>
      </w:r>
      <w:r w:rsidR="00D76651" w:rsidRPr="00033919">
        <w:rPr>
          <w:rFonts w:hint="eastAsia"/>
        </w:rPr>
        <w:t>.</w:t>
      </w:r>
    </w:p>
    <w:p w:rsidR="00D76651" w:rsidRPr="00033919" w:rsidRDefault="009B3761" w:rsidP="009B3761">
      <w:pPr>
        <w:pStyle w:val="NumberedSentence"/>
        <w:spacing w:after="120"/>
      </w:pPr>
      <w:r w:rsidRPr="00033919">
        <w:t>Phạm vi công việc của dịch vụ TVTK bao gồm các công việc sau</w:t>
      </w:r>
      <w:r w:rsidR="00D76651" w:rsidRPr="00033919">
        <w:t>:</w:t>
      </w:r>
    </w:p>
    <w:p w:rsidR="00D76651" w:rsidRPr="00033919" w:rsidRDefault="009B3761" w:rsidP="00B92873">
      <w:pPr>
        <w:pStyle w:val="NumberedSentence"/>
        <w:spacing w:after="120"/>
      </w:pPr>
      <w:r w:rsidRPr="00033919">
        <w:t>Rà soát các nghiên cứu trước</w:t>
      </w:r>
      <w:r w:rsidR="00D76651" w:rsidRPr="00033919">
        <w:t>.</w:t>
      </w:r>
    </w:p>
    <w:p w:rsidR="00D76651" w:rsidRPr="00033919" w:rsidRDefault="009B3761" w:rsidP="00B92873">
      <w:pPr>
        <w:pStyle w:val="NumberedSentence"/>
        <w:spacing w:after="120"/>
      </w:pPr>
      <w:r w:rsidRPr="00033919">
        <w:t>Thực hiện TKKT bao gồm cả dự toán và chuẩn bị hồ sơ mời thầu và các hồ sơ hỗ trợ khác</w:t>
      </w:r>
      <w:r w:rsidR="00D76651" w:rsidRPr="00033919">
        <w:t>.</w:t>
      </w:r>
    </w:p>
    <w:p w:rsidR="00D76651" w:rsidRPr="00033919" w:rsidRDefault="009B3761" w:rsidP="00B92873">
      <w:pPr>
        <w:pStyle w:val="NumberedSentence"/>
        <w:spacing w:after="120"/>
      </w:pPr>
      <w:r w:rsidRPr="00033919">
        <w:t>Hỗ trợ</w:t>
      </w:r>
      <w:r w:rsidR="002B21EF" w:rsidRPr="00033919">
        <w:t xml:space="preserve"> mời thầu</w:t>
      </w:r>
      <w:r w:rsidRPr="00033919">
        <w:t xml:space="preserve"> và đánh giá các nhà thầu và đám phán hợp đồng</w:t>
      </w:r>
      <w:r w:rsidR="00D76651" w:rsidRPr="00033919">
        <w:t>.</w:t>
      </w:r>
    </w:p>
    <w:p w:rsidR="00CA0044" w:rsidRPr="00033919" w:rsidRDefault="009B3761" w:rsidP="009B3761">
      <w:pPr>
        <w:pStyle w:val="Heading2"/>
      </w:pPr>
      <w:bookmarkStart w:id="18" w:name="_Toc408557940"/>
      <w:r w:rsidRPr="00033919">
        <w:t>Hợp đồng dịch vụ TVTK</w:t>
      </w:r>
      <w:bookmarkEnd w:id="18"/>
    </w:p>
    <w:p w:rsidR="00CA0044" w:rsidRPr="00033919" w:rsidRDefault="009B3761" w:rsidP="005B52F0">
      <w:pPr>
        <w:pStyle w:val="NumberedSentence"/>
        <w:spacing w:after="120"/>
      </w:pPr>
      <w:r w:rsidRPr="00033919">
        <w:t>Hợp đồng số</w:t>
      </w:r>
      <w:r w:rsidR="005930DA" w:rsidRPr="00033919">
        <w:rPr>
          <w:rFonts w:hint="eastAsia"/>
        </w:rPr>
        <w:t xml:space="preserve">. 01/DD-EDDQP/2011 </w:t>
      </w:r>
      <w:r w:rsidRPr="00033919">
        <w:t xml:space="preserve">được ký vào ngày 15/11/2011 </w:t>
      </w:r>
      <w:r w:rsidR="005930DA" w:rsidRPr="00033919">
        <w:rPr>
          <w:rFonts w:hint="eastAsia"/>
        </w:rPr>
        <w:t>(</w:t>
      </w:r>
      <w:r w:rsidRPr="00033919">
        <w:t>Hợp đồng gốc</w:t>
      </w:r>
      <w:r w:rsidR="005930DA" w:rsidRPr="00033919">
        <w:rPr>
          <w:rFonts w:hint="eastAsia"/>
        </w:rPr>
        <w:t xml:space="preserve">) </w:t>
      </w:r>
      <w:r w:rsidRPr="00033919">
        <w:t xml:space="preserve">cho Dịch vụ Tư vấn TKKT -Dự án đường cao tốc Đà Nẵng-Quảng ngãi giữa PMU85 và Liên danh </w:t>
      </w:r>
      <w:r w:rsidR="005930DA" w:rsidRPr="00033919">
        <w:rPr>
          <w:rFonts w:hint="eastAsia"/>
        </w:rPr>
        <w:t xml:space="preserve"> Nippon Koei Co., Ltd. </w:t>
      </w:r>
      <w:r w:rsidR="005930DA" w:rsidRPr="00033919">
        <w:t>–</w:t>
      </w:r>
      <w:r w:rsidR="005930DA" w:rsidRPr="00033919">
        <w:rPr>
          <w:rFonts w:hint="eastAsia"/>
        </w:rPr>
        <w:t xml:space="preserve"> Nippon Engineering Consultants Co., Ltd. </w:t>
      </w:r>
      <w:r w:rsidR="005930DA" w:rsidRPr="00033919">
        <w:t>–</w:t>
      </w:r>
      <w:r w:rsidR="005930DA" w:rsidRPr="00033919">
        <w:rPr>
          <w:rFonts w:hint="eastAsia"/>
        </w:rPr>
        <w:t xml:space="preserve"> Chodai Co., Ltd. </w:t>
      </w:r>
      <w:r w:rsidR="005930DA" w:rsidRPr="00033919">
        <w:t>–</w:t>
      </w:r>
      <w:r w:rsidR="005930DA" w:rsidRPr="00033919">
        <w:rPr>
          <w:rFonts w:hint="eastAsia"/>
        </w:rPr>
        <w:t xml:space="preserve"> Thai Engineering Consultants Co., Ltd. (the Consultant)</w:t>
      </w:r>
      <w:r w:rsidR="005B52F0" w:rsidRPr="00033919">
        <w:t>, chi tiết như thể hiện ở Bảng</w:t>
      </w:r>
      <w:r w:rsidR="00D13244" w:rsidRPr="00033919">
        <w:t>3.</w:t>
      </w:r>
      <w:r w:rsidR="00C85956" w:rsidRPr="00033919">
        <w:t>2</w:t>
      </w:r>
      <w:r w:rsidR="00D13244" w:rsidRPr="00033919">
        <w:t>.</w:t>
      </w:r>
    </w:p>
    <w:p w:rsidR="00CA0044" w:rsidRPr="00033919" w:rsidRDefault="005B52F0" w:rsidP="00712F49">
      <w:pPr>
        <w:pStyle w:val="DQEDD-FigureTable"/>
        <w:rPr>
          <w:szCs w:val="22"/>
        </w:rPr>
      </w:pPr>
      <w:bookmarkStart w:id="19" w:name="_Toc234724482"/>
      <w:bookmarkStart w:id="20" w:name="_Toc234724843"/>
      <w:bookmarkStart w:id="21" w:name="_Toc234725029"/>
      <w:bookmarkStart w:id="22" w:name="_Toc234740314"/>
      <w:r w:rsidRPr="00033919">
        <w:t>Bảng</w:t>
      </w:r>
      <w:r w:rsidR="00712F49" w:rsidRPr="00033919">
        <w:t xml:space="preserve"> </w:t>
      </w:r>
      <w:fldSimple w:instr=" STYLEREF 1 \s ">
        <w:r w:rsidR="00E068FA">
          <w:rPr>
            <w:noProof/>
          </w:rPr>
          <w:t>3</w:t>
        </w:r>
      </w:fldSimple>
      <w:r w:rsidR="00712F49" w:rsidRPr="00033919">
        <w:t>.</w:t>
      </w:r>
      <w:r w:rsidR="00C85956" w:rsidRPr="00033919">
        <w:t>2</w:t>
      </w:r>
      <w:r w:rsidR="00D13244" w:rsidRPr="00033919">
        <w:t xml:space="preserve"> </w:t>
      </w:r>
      <w:r w:rsidR="00605E35" w:rsidRPr="00033919">
        <w:rPr>
          <w:rFonts w:eastAsiaTheme="minorEastAsia" w:hint="eastAsia"/>
          <w:lang w:eastAsia="ja-JP"/>
        </w:rPr>
        <w:t xml:space="preserve">  </w:t>
      </w:r>
      <w:bookmarkEnd w:id="19"/>
      <w:bookmarkEnd w:id="20"/>
      <w:bookmarkEnd w:id="21"/>
      <w:bookmarkEnd w:id="22"/>
      <w:r w:rsidRPr="00033919">
        <w:t>Hợp đồng dịch vụ Tư vấn TKKT</w:t>
      </w:r>
    </w:p>
    <w:tbl>
      <w:tblPr>
        <w:tblW w:w="83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5922"/>
      </w:tblGrid>
      <w:tr w:rsidR="00CA0044" w:rsidRPr="00033919" w:rsidTr="000056F4">
        <w:trPr>
          <w:trHeight w:val="255"/>
        </w:trPr>
        <w:tc>
          <w:tcPr>
            <w:tcW w:w="2430" w:type="dxa"/>
            <w:vAlign w:val="center"/>
          </w:tcPr>
          <w:p w:rsidR="00CA0044" w:rsidRPr="00033919" w:rsidRDefault="005B52F0" w:rsidP="00300089">
            <w:pPr>
              <w:jc w:val="center"/>
              <w:rPr>
                <w:b/>
                <w:sz w:val="18"/>
                <w:szCs w:val="18"/>
              </w:rPr>
            </w:pPr>
            <w:r w:rsidRPr="00033919">
              <w:rPr>
                <w:b/>
                <w:sz w:val="18"/>
                <w:szCs w:val="18"/>
              </w:rPr>
              <w:t>Mục</w:t>
            </w:r>
          </w:p>
        </w:tc>
        <w:tc>
          <w:tcPr>
            <w:tcW w:w="5922" w:type="dxa"/>
            <w:vAlign w:val="center"/>
          </w:tcPr>
          <w:p w:rsidR="00CA0044" w:rsidRPr="00033919" w:rsidRDefault="005B52F0" w:rsidP="005B52F0">
            <w:pPr>
              <w:jc w:val="center"/>
              <w:rPr>
                <w:b/>
                <w:sz w:val="18"/>
                <w:szCs w:val="18"/>
              </w:rPr>
            </w:pPr>
            <w:r w:rsidRPr="00033919">
              <w:rPr>
                <w:b/>
                <w:sz w:val="18"/>
                <w:szCs w:val="18"/>
              </w:rPr>
              <w:t>Diễn giải</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Tên hợp đồng</w:t>
            </w:r>
          </w:p>
        </w:tc>
        <w:tc>
          <w:tcPr>
            <w:tcW w:w="5922" w:type="dxa"/>
            <w:vAlign w:val="center"/>
          </w:tcPr>
          <w:p w:rsidR="00CA0044" w:rsidRPr="00033919" w:rsidRDefault="005B52F0" w:rsidP="00193A2E">
            <w:pPr>
              <w:rPr>
                <w:rFonts w:eastAsiaTheme="minorEastAsia"/>
                <w:sz w:val="18"/>
                <w:szCs w:val="18"/>
              </w:rPr>
            </w:pPr>
            <w:r w:rsidRPr="00033919">
              <w:rPr>
                <w:rFonts w:eastAsiaTheme="minorEastAsia"/>
                <w:sz w:val="18"/>
                <w:szCs w:val="18"/>
              </w:rPr>
              <w:t>Hợp đồng Tư vấn TKKT</w:t>
            </w:r>
            <w:r w:rsidR="009D11FB" w:rsidRPr="00033919">
              <w:rPr>
                <w:rFonts w:eastAsiaTheme="minorEastAsia" w:hint="eastAsia"/>
                <w:sz w:val="18"/>
                <w:szCs w:val="18"/>
              </w:rPr>
              <w:t xml:space="preserve"> (</w:t>
            </w:r>
            <w:r w:rsidR="00D93690" w:rsidRPr="00033919">
              <w:rPr>
                <w:rFonts w:eastAsiaTheme="minorEastAsia" w:hint="eastAsia"/>
                <w:sz w:val="18"/>
                <w:szCs w:val="18"/>
              </w:rPr>
              <w:t xml:space="preserve">Số </w:t>
            </w:r>
            <w:r w:rsidR="009D11FB" w:rsidRPr="00033919">
              <w:rPr>
                <w:rFonts w:eastAsiaTheme="minorEastAsia" w:hint="eastAsia"/>
                <w:sz w:val="18"/>
                <w:szCs w:val="18"/>
              </w:rPr>
              <w:t>01/DD-EDDQP/2011)</w:t>
            </w:r>
          </w:p>
        </w:tc>
      </w:tr>
      <w:tr w:rsidR="00CA0044" w:rsidRPr="001D6A39" w:rsidTr="000056F4">
        <w:trPr>
          <w:trHeight w:val="255"/>
        </w:trPr>
        <w:tc>
          <w:tcPr>
            <w:tcW w:w="2430" w:type="dxa"/>
            <w:vAlign w:val="center"/>
          </w:tcPr>
          <w:p w:rsidR="00CA0044" w:rsidRPr="00033919" w:rsidRDefault="005B52F0" w:rsidP="00193A2E">
            <w:pPr>
              <w:rPr>
                <w:sz w:val="18"/>
                <w:szCs w:val="18"/>
              </w:rPr>
            </w:pPr>
            <w:r w:rsidRPr="00033919">
              <w:rPr>
                <w:sz w:val="18"/>
                <w:szCs w:val="18"/>
              </w:rPr>
              <w:t>Chủ đầu tư</w:t>
            </w:r>
          </w:p>
        </w:tc>
        <w:tc>
          <w:tcPr>
            <w:tcW w:w="5922" w:type="dxa"/>
            <w:vAlign w:val="center"/>
          </w:tcPr>
          <w:p w:rsidR="00CA0044" w:rsidRPr="00B0038E" w:rsidRDefault="005B52F0" w:rsidP="00193A2E">
            <w:pPr>
              <w:rPr>
                <w:rFonts w:eastAsiaTheme="minorEastAsia"/>
                <w:sz w:val="18"/>
                <w:szCs w:val="18"/>
                <w:lang w:val="es-ES"/>
              </w:rPr>
            </w:pPr>
            <w:r w:rsidRPr="00B0038E">
              <w:rPr>
                <w:rFonts w:eastAsiaTheme="minorEastAsia"/>
                <w:sz w:val="18"/>
                <w:szCs w:val="18"/>
                <w:lang w:val="es-ES"/>
              </w:rPr>
              <w:t>Ban Quản lý Dự án 85</w:t>
            </w:r>
            <w:r w:rsidR="009D11FB" w:rsidRPr="00B0038E">
              <w:rPr>
                <w:rFonts w:eastAsiaTheme="minorEastAsia" w:hint="eastAsia"/>
                <w:sz w:val="18"/>
                <w:szCs w:val="18"/>
                <w:lang w:val="es-ES"/>
              </w:rPr>
              <w:t xml:space="preserve"> (PMU85)</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Tên Tư vấn</w:t>
            </w:r>
          </w:p>
        </w:tc>
        <w:tc>
          <w:tcPr>
            <w:tcW w:w="5922" w:type="dxa"/>
            <w:vAlign w:val="center"/>
          </w:tcPr>
          <w:p w:rsidR="00CA0044" w:rsidRPr="00033919" w:rsidRDefault="005B52F0" w:rsidP="00193A2E">
            <w:pPr>
              <w:rPr>
                <w:rFonts w:eastAsiaTheme="minorEastAsia"/>
                <w:sz w:val="18"/>
                <w:szCs w:val="18"/>
              </w:rPr>
            </w:pPr>
            <w:r w:rsidRPr="00033919">
              <w:rPr>
                <w:rFonts w:eastAsiaTheme="minorEastAsia"/>
                <w:sz w:val="18"/>
                <w:szCs w:val="18"/>
              </w:rPr>
              <w:t>Liên danh</w:t>
            </w:r>
            <w:r w:rsidR="009D11FB" w:rsidRPr="00033919">
              <w:rPr>
                <w:rFonts w:eastAsiaTheme="minorEastAsia" w:hint="eastAsia"/>
                <w:sz w:val="18"/>
                <w:szCs w:val="18"/>
              </w:rPr>
              <w:t xml:space="preserve"> Nippon Koei Co., Ltd. </w:t>
            </w:r>
            <w:r w:rsidR="009D11FB" w:rsidRPr="00033919">
              <w:rPr>
                <w:rFonts w:eastAsiaTheme="minorEastAsia"/>
                <w:sz w:val="18"/>
                <w:szCs w:val="18"/>
              </w:rPr>
              <w:t>–</w:t>
            </w:r>
            <w:r w:rsidR="009D11FB" w:rsidRPr="00033919">
              <w:rPr>
                <w:rFonts w:eastAsiaTheme="minorEastAsia" w:hint="eastAsia"/>
                <w:sz w:val="18"/>
                <w:szCs w:val="18"/>
              </w:rPr>
              <w:t xml:space="preserve"> Nippon Engineering Consultants Co., Ltd. </w:t>
            </w:r>
            <w:r w:rsidR="009D11FB" w:rsidRPr="00033919">
              <w:rPr>
                <w:rFonts w:eastAsiaTheme="minorEastAsia"/>
                <w:sz w:val="18"/>
                <w:szCs w:val="18"/>
              </w:rPr>
              <w:t>–</w:t>
            </w:r>
            <w:r w:rsidR="009D11FB" w:rsidRPr="00033919">
              <w:rPr>
                <w:rFonts w:eastAsiaTheme="minorEastAsia" w:hint="eastAsia"/>
                <w:sz w:val="18"/>
                <w:szCs w:val="18"/>
              </w:rPr>
              <w:t xml:space="preserve"> Chodai Co., Ltd. </w:t>
            </w:r>
            <w:r w:rsidR="009D11FB" w:rsidRPr="00033919">
              <w:rPr>
                <w:rFonts w:eastAsiaTheme="minorEastAsia"/>
                <w:sz w:val="18"/>
                <w:szCs w:val="18"/>
              </w:rPr>
              <w:t>–</w:t>
            </w:r>
            <w:r w:rsidR="009D11FB" w:rsidRPr="00033919">
              <w:rPr>
                <w:rFonts w:eastAsiaTheme="minorEastAsia" w:hint="eastAsia"/>
                <w:sz w:val="18"/>
                <w:szCs w:val="18"/>
              </w:rPr>
              <w:t xml:space="preserve"> Thai Engineering Consultants Co., Ltd.</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Ngày ký</w:t>
            </w:r>
          </w:p>
        </w:tc>
        <w:tc>
          <w:tcPr>
            <w:tcW w:w="5922" w:type="dxa"/>
            <w:vAlign w:val="center"/>
          </w:tcPr>
          <w:p w:rsidR="00CA0044" w:rsidRPr="00033919" w:rsidRDefault="009D11FB" w:rsidP="005B52F0">
            <w:pPr>
              <w:rPr>
                <w:rFonts w:eastAsiaTheme="minorEastAsia"/>
                <w:sz w:val="18"/>
                <w:szCs w:val="18"/>
              </w:rPr>
            </w:pPr>
            <w:r w:rsidRPr="00033919">
              <w:rPr>
                <w:rFonts w:eastAsiaTheme="minorEastAsia" w:hint="eastAsia"/>
                <w:sz w:val="18"/>
                <w:szCs w:val="18"/>
              </w:rPr>
              <w:t xml:space="preserve">15 </w:t>
            </w:r>
            <w:r w:rsidR="005B52F0" w:rsidRPr="00033919">
              <w:rPr>
                <w:rFonts w:eastAsiaTheme="minorEastAsia"/>
                <w:sz w:val="18"/>
                <w:szCs w:val="18"/>
              </w:rPr>
              <w:t xml:space="preserve">tháng 11 năm </w:t>
            </w:r>
            <w:r w:rsidRPr="00033919">
              <w:rPr>
                <w:rFonts w:eastAsiaTheme="minorEastAsia" w:hint="eastAsia"/>
                <w:sz w:val="18"/>
                <w:szCs w:val="18"/>
              </w:rPr>
              <w:t>2011</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Thời gian thực hiện</w:t>
            </w:r>
          </w:p>
        </w:tc>
        <w:tc>
          <w:tcPr>
            <w:tcW w:w="5922" w:type="dxa"/>
            <w:vAlign w:val="center"/>
          </w:tcPr>
          <w:p w:rsidR="00CA0044" w:rsidRPr="00033919" w:rsidRDefault="003D19CD" w:rsidP="005B52F0">
            <w:pPr>
              <w:rPr>
                <w:rFonts w:eastAsiaTheme="minorEastAsia"/>
                <w:sz w:val="18"/>
                <w:szCs w:val="18"/>
              </w:rPr>
            </w:pPr>
            <w:r w:rsidRPr="00033919">
              <w:rPr>
                <w:rFonts w:eastAsiaTheme="minorEastAsia" w:hint="eastAsia"/>
                <w:sz w:val="18"/>
                <w:szCs w:val="18"/>
              </w:rPr>
              <w:t>1</w:t>
            </w:r>
            <w:r w:rsidR="005B52F0" w:rsidRPr="00033919">
              <w:rPr>
                <w:rFonts w:eastAsiaTheme="minorEastAsia"/>
                <w:sz w:val="18"/>
                <w:szCs w:val="18"/>
              </w:rPr>
              <w:t>/12/</w:t>
            </w:r>
            <w:r w:rsidRPr="00033919">
              <w:rPr>
                <w:rFonts w:eastAsiaTheme="minorEastAsia" w:hint="eastAsia"/>
                <w:sz w:val="18"/>
                <w:szCs w:val="18"/>
              </w:rPr>
              <w:t xml:space="preserve"> 2011 </w:t>
            </w:r>
            <w:r w:rsidRPr="00033919">
              <w:rPr>
                <w:rFonts w:eastAsiaTheme="minorEastAsia"/>
                <w:sz w:val="18"/>
                <w:szCs w:val="18"/>
              </w:rPr>
              <w:t>–</w:t>
            </w:r>
            <w:r w:rsidRPr="00033919">
              <w:rPr>
                <w:rFonts w:eastAsiaTheme="minorEastAsia" w:hint="eastAsia"/>
                <w:sz w:val="18"/>
                <w:szCs w:val="18"/>
              </w:rPr>
              <w:t xml:space="preserve"> 30</w:t>
            </w:r>
            <w:r w:rsidR="005B52F0" w:rsidRPr="00033919">
              <w:rPr>
                <w:rFonts w:eastAsiaTheme="minorEastAsia"/>
                <w:sz w:val="18"/>
                <w:szCs w:val="18"/>
              </w:rPr>
              <w:t>/06/</w:t>
            </w:r>
            <w:r w:rsidRPr="00033919">
              <w:rPr>
                <w:rFonts w:eastAsiaTheme="minorEastAsia" w:hint="eastAsia"/>
                <w:sz w:val="18"/>
                <w:szCs w:val="18"/>
              </w:rPr>
              <w:t xml:space="preserve"> 2014</w:t>
            </w:r>
            <w:r w:rsidR="000056F4" w:rsidRPr="00033919">
              <w:rPr>
                <w:rFonts w:eastAsiaTheme="minorEastAsia" w:hint="eastAsia"/>
                <w:sz w:val="18"/>
                <w:szCs w:val="18"/>
              </w:rPr>
              <w:t xml:space="preserve"> (</w:t>
            </w:r>
            <w:r w:rsidR="005B52F0" w:rsidRPr="00033919">
              <w:rPr>
                <w:rFonts w:eastAsiaTheme="minorEastAsia"/>
                <w:sz w:val="18"/>
                <w:szCs w:val="18"/>
              </w:rPr>
              <w:t>theo Phụ lục số</w:t>
            </w:r>
            <w:r w:rsidR="000056F4" w:rsidRPr="00033919">
              <w:rPr>
                <w:rFonts w:eastAsiaTheme="minorEastAsia" w:hint="eastAsia"/>
                <w:sz w:val="18"/>
                <w:szCs w:val="18"/>
              </w:rPr>
              <w:t>.6)</w:t>
            </w:r>
          </w:p>
        </w:tc>
      </w:tr>
      <w:tr w:rsidR="00CA0044" w:rsidRPr="00033919" w:rsidTr="000056F4">
        <w:trPr>
          <w:trHeight w:val="227"/>
        </w:trPr>
        <w:tc>
          <w:tcPr>
            <w:tcW w:w="2430" w:type="dxa"/>
            <w:vAlign w:val="center"/>
          </w:tcPr>
          <w:p w:rsidR="00CA0044" w:rsidRPr="00033919" w:rsidRDefault="005B52F0" w:rsidP="00193A2E">
            <w:pPr>
              <w:rPr>
                <w:sz w:val="18"/>
                <w:szCs w:val="18"/>
              </w:rPr>
            </w:pPr>
            <w:r w:rsidRPr="00033919">
              <w:rPr>
                <w:sz w:val="18"/>
                <w:szCs w:val="18"/>
              </w:rPr>
              <w:t>Thông báo khởi động</w:t>
            </w:r>
          </w:p>
        </w:tc>
        <w:tc>
          <w:tcPr>
            <w:tcW w:w="5922" w:type="dxa"/>
            <w:vAlign w:val="center"/>
          </w:tcPr>
          <w:p w:rsidR="00CA0044" w:rsidRPr="00033919" w:rsidRDefault="005B52F0" w:rsidP="005B52F0">
            <w:pPr>
              <w:rPr>
                <w:sz w:val="18"/>
                <w:szCs w:val="18"/>
              </w:rPr>
            </w:pPr>
            <w:r w:rsidRPr="00033919">
              <w:rPr>
                <w:rFonts w:eastAsiaTheme="minorEastAsia"/>
                <w:sz w:val="18"/>
                <w:szCs w:val="18"/>
              </w:rPr>
              <w:t xml:space="preserve">Công văn của </w:t>
            </w:r>
            <w:r w:rsidR="000056F4" w:rsidRPr="00033919">
              <w:rPr>
                <w:rFonts w:eastAsiaTheme="minorEastAsia" w:hint="eastAsia"/>
                <w:sz w:val="18"/>
                <w:szCs w:val="18"/>
              </w:rPr>
              <w:t xml:space="preserve">PMU85 </w:t>
            </w:r>
            <w:r w:rsidRPr="00033919">
              <w:rPr>
                <w:rFonts w:eastAsiaTheme="minorEastAsia"/>
                <w:sz w:val="18"/>
                <w:szCs w:val="18"/>
              </w:rPr>
              <w:t xml:space="preserve">số </w:t>
            </w:r>
            <w:r w:rsidR="000056F4" w:rsidRPr="00033919">
              <w:rPr>
                <w:sz w:val="18"/>
                <w:szCs w:val="18"/>
              </w:rPr>
              <w:t xml:space="preserve">1622/PMU85-PP2 </w:t>
            </w:r>
            <w:r w:rsidRPr="00033919">
              <w:rPr>
                <w:sz w:val="18"/>
                <w:szCs w:val="18"/>
              </w:rPr>
              <w:t>ngày 18/11/2011</w:t>
            </w:r>
          </w:p>
        </w:tc>
      </w:tr>
      <w:tr w:rsidR="00CA0044" w:rsidRPr="00033919" w:rsidTr="000056F4">
        <w:trPr>
          <w:trHeight w:val="227"/>
        </w:trPr>
        <w:tc>
          <w:tcPr>
            <w:tcW w:w="2430" w:type="dxa"/>
            <w:vAlign w:val="center"/>
          </w:tcPr>
          <w:p w:rsidR="00CA0044" w:rsidRPr="00033919" w:rsidRDefault="005B52F0" w:rsidP="00E8786F">
            <w:pPr>
              <w:spacing w:line="240" w:lineRule="atLeast"/>
              <w:rPr>
                <w:sz w:val="18"/>
                <w:szCs w:val="18"/>
              </w:rPr>
            </w:pPr>
            <w:r w:rsidRPr="00033919">
              <w:rPr>
                <w:sz w:val="18"/>
                <w:szCs w:val="18"/>
              </w:rPr>
              <w:t>Thời gian bắt đầu dịch vụ</w:t>
            </w:r>
          </w:p>
        </w:tc>
        <w:tc>
          <w:tcPr>
            <w:tcW w:w="5922" w:type="dxa"/>
            <w:vAlign w:val="center"/>
          </w:tcPr>
          <w:p w:rsidR="00CA0044" w:rsidRPr="00033919" w:rsidRDefault="000056F4" w:rsidP="005B52F0">
            <w:pPr>
              <w:spacing w:line="240" w:lineRule="atLeast"/>
              <w:jc w:val="left"/>
              <w:rPr>
                <w:rFonts w:cs="Arial"/>
                <w:sz w:val="18"/>
                <w:szCs w:val="18"/>
              </w:rPr>
            </w:pPr>
            <w:r w:rsidRPr="00033919">
              <w:rPr>
                <w:rFonts w:eastAsiaTheme="minorEastAsia" w:hint="eastAsia"/>
                <w:sz w:val="18"/>
                <w:szCs w:val="18"/>
              </w:rPr>
              <w:t xml:space="preserve">1 </w:t>
            </w:r>
            <w:r w:rsidR="005B52F0" w:rsidRPr="00033919">
              <w:rPr>
                <w:rFonts w:eastAsiaTheme="minorEastAsia"/>
                <w:sz w:val="18"/>
                <w:szCs w:val="18"/>
              </w:rPr>
              <w:t xml:space="preserve">tháng 12 năm </w:t>
            </w:r>
            <w:r w:rsidRPr="00033919">
              <w:rPr>
                <w:rFonts w:eastAsiaTheme="minorEastAsia" w:hint="eastAsia"/>
                <w:sz w:val="18"/>
                <w:szCs w:val="18"/>
              </w:rPr>
              <w:t>2011</w:t>
            </w:r>
          </w:p>
        </w:tc>
      </w:tr>
    </w:tbl>
    <w:p w:rsidR="00712F49" w:rsidRPr="00033919" w:rsidRDefault="00712F49" w:rsidP="00712F49">
      <w:bookmarkStart w:id="23" w:name="_Toc386461971"/>
      <w:bookmarkStart w:id="24" w:name="_Toc386462509"/>
    </w:p>
    <w:p w:rsidR="00ED0131" w:rsidRPr="00033919" w:rsidRDefault="00ED0131" w:rsidP="00ED0131">
      <w:pPr>
        <w:pStyle w:val="Heading2"/>
      </w:pPr>
      <w:bookmarkStart w:id="25" w:name="_Toc408557941"/>
      <w:r w:rsidRPr="00033919">
        <w:t>Điều khoản tham chiếu</w:t>
      </w:r>
      <w:r w:rsidRPr="00033919">
        <w:rPr>
          <w:rFonts w:hint="eastAsia"/>
        </w:rPr>
        <w:t xml:space="preserve"> (TOR)</w:t>
      </w:r>
      <w:bookmarkEnd w:id="25"/>
    </w:p>
    <w:p w:rsidR="00ED0131" w:rsidRPr="00033919" w:rsidRDefault="00DA250C" w:rsidP="00DA250C">
      <w:pPr>
        <w:pStyle w:val="NumberedSentence"/>
        <w:spacing w:after="120"/>
      </w:pPr>
      <w:r w:rsidRPr="00033919">
        <w:t>Điều khoản tham chiếu</w:t>
      </w:r>
      <w:r w:rsidR="00ED0131" w:rsidRPr="00033919">
        <w:rPr>
          <w:rFonts w:hint="eastAsia"/>
        </w:rPr>
        <w:t xml:space="preserve"> (TOR) </w:t>
      </w:r>
      <w:r w:rsidRPr="00033919">
        <w:t>của hợp đồng dịch vụ tư vấn bao gồm các nội dung ở Bảng</w:t>
      </w:r>
      <w:r w:rsidR="00ED0131" w:rsidRPr="00033919">
        <w:rPr>
          <w:rFonts w:hint="eastAsia"/>
        </w:rPr>
        <w:t>3.3.</w:t>
      </w:r>
    </w:p>
    <w:p w:rsidR="00ED0131" w:rsidRPr="00033919" w:rsidRDefault="00DA250C" w:rsidP="00ED0131">
      <w:pPr>
        <w:pStyle w:val="DQEDD-FigureTable"/>
        <w:rPr>
          <w:rFonts w:eastAsiaTheme="minorEastAsia"/>
          <w:lang w:eastAsia="ja-JP"/>
        </w:rPr>
      </w:pPr>
      <w:r w:rsidRPr="00033919">
        <w:t>Bảng</w:t>
      </w:r>
      <w:r w:rsidR="00ED0131" w:rsidRPr="00033919">
        <w:t xml:space="preserve"> </w:t>
      </w:r>
      <w:fldSimple w:instr=" STYLEREF 1 \s ">
        <w:r w:rsidR="00E068FA">
          <w:rPr>
            <w:noProof/>
          </w:rPr>
          <w:t>3</w:t>
        </w:r>
      </w:fldSimple>
      <w:r w:rsidR="00ED0131" w:rsidRPr="00033919">
        <w:t>.</w:t>
      </w:r>
      <w:fldSimple w:instr=" SEQ Table \* ARABIC \s 1 ">
        <w:r w:rsidR="00E068FA">
          <w:rPr>
            <w:noProof/>
          </w:rPr>
          <w:t>2</w:t>
        </w:r>
      </w:fldSimple>
      <w:r w:rsidR="00ED0131" w:rsidRPr="00033919">
        <w:t xml:space="preserve"> </w:t>
      </w:r>
      <w:r w:rsidR="00ED0131" w:rsidRPr="00033919">
        <w:rPr>
          <w:rFonts w:eastAsiaTheme="minorEastAsia" w:hint="eastAsia"/>
          <w:lang w:eastAsia="ja-JP"/>
        </w:rPr>
        <w:t xml:space="preserve">  </w:t>
      </w:r>
      <w:r w:rsidRPr="00033919">
        <w:rPr>
          <w:rFonts w:eastAsiaTheme="minorEastAsia"/>
          <w:lang w:eastAsia="ja-JP"/>
        </w:rPr>
        <w:t>Phạm vi công việc theo</w:t>
      </w:r>
      <w:r w:rsidR="00ED0131" w:rsidRPr="00033919">
        <w:rPr>
          <w:rFonts w:eastAsiaTheme="minorEastAsia" w:hint="eastAsia"/>
          <w:lang w:eastAsia="ja-JP"/>
        </w:rPr>
        <w:t xml:space="preserve"> TOR</w:t>
      </w:r>
    </w:p>
    <w:tbl>
      <w:tblPr>
        <w:tblStyle w:val="TableGrid"/>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857"/>
        <w:gridCol w:w="756"/>
        <w:gridCol w:w="756"/>
        <w:gridCol w:w="756"/>
        <w:gridCol w:w="5947"/>
      </w:tblGrid>
      <w:tr w:rsidR="00ED0131" w:rsidRPr="00033919" w:rsidTr="00C84F43">
        <w:trPr>
          <w:trHeight w:val="283"/>
          <w:tblHeader/>
        </w:trPr>
        <w:tc>
          <w:tcPr>
            <w:tcW w:w="857" w:type="dxa"/>
            <w:tcBorders>
              <w:bottom w:val="single" w:sz="6" w:space="0" w:color="auto"/>
            </w:tcBorders>
            <w:shd w:val="clear" w:color="auto" w:fill="D9D9D9"/>
            <w:vAlign w:val="center"/>
          </w:tcPr>
          <w:p w:rsidR="00ED0131" w:rsidRPr="00033919" w:rsidRDefault="00DA250C" w:rsidP="00C84F43">
            <w:pPr>
              <w:spacing w:before="0" w:after="0"/>
              <w:jc w:val="center"/>
              <w:rPr>
                <w:rFonts w:eastAsiaTheme="minorEastAsia"/>
                <w:sz w:val="18"/>
                <w:szCs w:val="18"/>
              </w:rPr>
            </w:pPr>
            <w:r w:rsidRPr="00033919">
              <w:rPr>
                <w:rFonts w:eastAsiaTheme="minorEastAsia"/>
                <w:sz w:val="18"/>
                <w:szCs w:val="18"/>
              </w:rPr>
              <w:t>Điều khoản TOR</w:t>
            </w:r>
          </w:p>
        </w:tc>
        <w:tc>
          <w:tcPr>
            <w:tcW w:w="2268" w:type="dxa"/>
            <w:gridSpan w:val="3"/>
            <w:tcBorders>
              <w:bottom w:val="single" w:sz="6" w:space="0" w:color="auto"/>
            </w:tcBorders>
            <w:shd w:val="clear" w:color="auto" w:fill="D9D9D9"/>
            <w:vAlign w:val="center"/>
          </w:tcPr>
          <w:p w:rsidR="00ED0131" w:rsidRPr="00033919" w:rsidRDefault="00DA250C" w:rsidP="00C84F43">
            <w:pPr>
              <w:spacing w:before="0" w:after="0"/>
              <w:jc w:val="center"/>
              <w:rPr>
                <w:rFonts w:eastAsiaTheme="minorEastAsia"/>
                <w:sz w:val="18"/>
                <w:szCs w:val="18"/>
              </w:rPr>
            </w:pPr>
            <w:r w:rsidRPr="00033919">
              <w:rPr>
                <w:rFonts w:eastAsiaTheme="minorEastAsia"/>
                <w:sz w:val="18"/>
                <w:szCs w:val="18"/>
              </w:rPr>
              <w:t>Mục</w:t>
            </w:r>
          </w:p>
        </w:tc>
        <w:tc>
          <w:tcPr>
            <w:tcW w:w="5947" w:type="dxa"/>
            <w:tcBorders>
              <w:bottom w:val="single" w:sz="6" w:space="0" w:color="auto"/>
            </w:tcBorders>
            <w:shd w:val="clear" w:color="auto" w:fill="D9D9D9"/>
            <w:vAlign w:val="center"/>
          </w:tcPr>
          <w:p w:rsidR="00ED0131" w:rsidRPr="00033919" w:rsidRDefault="00DA250C" w:rsidP="00C84F43">
            <w:pPr>
              <w:spacing w:before="0" w:after="0"/>
              <w:jc w:val="center"/>
              <w:rPr>
                <w:sz w:val="18"/>
                <w:szCs w:val="18"/>
              </w:rPr>
            </w:pPr>
            <w:r w:rsidRPr="00033919">
              <w:rPr>
                <w:sz w:val="18"/>
                <w:szCs w:val="18"/>
              </w:rPr>
              <w:t>Tiêu đề</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DA250C" w:rsidP="00C84F43">
            <w:pPr>
              <w:spacing w:before="0" w:after="0"/>
              <w:rPr>
                <w:sz w:val="18"/>
                <w:szCs w:val="18"/>
              </w:rPr>
            </w:pPr>
            <w:r w:rsidRPr="00033919">
              <w:rPr>
                <w:sz w:val="18"/>
                <w:szCs w:val="18"/>
              </w:rPr>
              <w:t>Tổng quan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Rà soát các nghiên cứu đã được thực hiện và thiết lập khung cơ sở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Rà soát các nghiên cứu trước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Thiết lập khung cơ sở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Thiết kế kỹ thuật và lập kế hoạch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Phân chia gói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và điều tra hiện trường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 xml:space="preserve">Thu thập dữ liệu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717795">
            <w:pPr>
              <w:spacing w:before="0" w:after="0"/>
              <w:rPr>
                <w:sz w:val="18"/>
                <w:szCs w:val="18"/>
              </w:rPr>
            </w:pPr>
            <w:r w:rsidRPr="00033919">
              <w:rPr>
                <w:sz w:val="18"/>
                <w:szCs w:val="18"/>
              </w:rPr>
              <w:t xml:space="preserve">Công tác khảo sát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w:t>
            </w: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địa hình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w:t>
            </w: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và tính toán thủy văn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(iii)</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địa chất công trình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(iv)</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nguồn vật liệu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các công trình liên quan khác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giao thông bổ sung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(vii)</w:t>
            </w: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Khảo sát định giá độc lập</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(viii)</w:t>
            </w: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Khảo sát xã hội và môi trường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Thiết kế kỹ thuật cầu, đường và các kết cấu khác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Phân tích so sánh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Rà soát nghiên cứu trước với kết quả khảo sát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Duy trì các báo cáo cập nhật các thay đổi đặc điểm của Dự 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Thiết kế kỹ thuật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Chuẩn bị các bản vẽ kỹ thuật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Tính toán khối lượng theo các biểu mẫu và nội dung Bảng tiên lượng đã thống nhất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(7)</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Kiểm toán an toàn đượng bộ</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(8)</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Thiết kế các tram dịch vụ</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(9)</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Thiết kế các khu vực tái định cư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(10)</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Lập hồ sơ cắm cọc giải phóng mặt bằng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Nghiên cứu thiết kế Hệ thống giao thông thông minh và hệ thống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Thiết kế cơ sở</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Nhận diện các yêu cầu thông tin và dữ liệu tìm năng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Thiết kế cơ sở hệ thống ITS và hệ thống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Thiết kế tiêu chuẩn thiết kế cho mối cấu phần của hệ thống  và cấu hình của mỗi thiết bị</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Kế hoạch cơ sở để bố trí các bộ phận và nhân sự cần thiết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Thiết kế cơ sở và lập 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587DCC" w:rsidP="00587DCC">
            <w:pPr>
              <w:spacing w:before="0" w:after="0"/>
              <w:rPr>
                <w:sz w:val="18"/>
                <w:szCs w:val="18"/>
              </w:rPr>
            </w:pPr>
            <w:r w:rsidRPr="00033919">
              <w:rPr>
                <w:sz w:val="18"/>
                <w:szCs w:val="18"/>
              </w:rPr>
              <w:t xml:space="preserve">Trung tâm vận hành và điều khiển trung tâm  và các văn phòng chi nhánh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hệ thống ITS</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trạm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thông tin liên lạc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Vận hành và bảo dưỡng đường cao tốc</w:t>
            </w:r>
            <w:r w:rsidR="00ED0131" w:rsidRPr="00033919">
              <w:rPr>
                <w:rFonts w:hint="eastAsia"/>
                <w:sz w:val="18"/>
                <w:szCs w:val="18"/>
              </w:rPr>
              <w:t xml:space="preserve"> (O&amp;M)</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Đơn vị quản lý cao tốc</w:t>
            </w:r>
            <w:r w:rsidR="00ED0131" w:rsidRPr="00033919">
              <w:rPr>
                <w:rFonts w:hint="eastAsia"/>
                <w:sz w:val="18"/>
                <w:szCs w:val="18"/>
              </w:rPr>
              <w:t xml:space="preserve"> (EMU)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312C94" w:rsidP="00C84F43">
            <w:pPr>
              <w:spacing w:before="0" w:after="0"/>
              <w:rPr>
                <w:sz w:val="18"/>
                <w:szCs w:val="18"/>
              </w:rPr>
            </w:pPr>
            <w:r w:rsidRPr="00033919">
              <w:rPr>
                <w:sz w:val="18"/>
                <w:szCs w:val="18"/>
              </w:rPr>
              <w:t>Văn phòng và các tiện ích</w:t>
            </w:r>
            <w:r w:rsidR="00ED0131" w:rsidRPr="00033919">
              <w:rPr>
                <w:rFonts w:hint="eastAsia"/>
                <w:sz w:val="18"/>
                <w:szCs w:val="18"/>
              </w:rPr>
              <w:t xml:space="preserve"> EMU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312C94" w:rsidP="00312C94">
            <w:pPr>
              <w:spacing w:before="0" w:after="0"/>
              <w:rPr>
                <w:sz w:val="18"/>
                <w:szCs w:val="18"/>
              </w:rPr>
            </w:pPr>
            <w:r w:rsidRPr="00033919">
              <w:rPr>
                <w:sz w:val="18"/>
                <w:szCs w:val="18"/>
              </w:rPr>
              <w:t>Hồ sơ mời thầu</w:t>
            </w:r>
            <w:r w:rsidR="00ED0131" w:rsidRPr="00033919">
              <w:rPr>
                <w:rFonts w:hint="eastAsia"/>
                <w:sz w:val="18"/>
                <w:szCs w:val="18"/>
              </w:rPr>
              <w:t xml:space="preserve"> </w:t>
            </w:r>
            <w:r w:rsidRPr="00033919">
              <w:rPr>
                <w:sz w:val="18"/>
                <w:szCs w:val="18"/>
              </w:rPr>
              <w:t xml:space="preserve">các thiết bị </w:t>
            </w:r>
            <w:r w:rsidR="00ED0131" w:rsidRPr="00033919">
              <w:rPr>
                <w:rFonts w:hint="eastAsia"/>
                <w:sz w:val="18"/>
                <w:szCs w:val="18"/>
              </w:rPr>
              <w:t xml:space="preserve">O&amp;M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312C94">
            <w:pPr>
              <w:spacing w:before="0" w:after="0"/>
              <w:rPr>
                <w:sz w:val="18"/>
                <w:szCs w:val="18"/>
              </w:rPr>
            </w:pPr>
            <w:r w:rsidRPr="00033919">
              <w:rPr>
                <w:sz w:val="18"/>
                <w:szCs w:val="18"/>
              </w:rPr>
              <w:t xml:space="preserve">Rà soát và cập nhật, nếu cần, Báo cáo đánh giá tác động môi trường </w:t>
            </w:r>
            <w:r w:rsidR="00ED0131" w:rsidRPr="00033919">
              <w:rPr>
                <w:sz w:val="18"/>
                <w:szCs w:val="18"/>
              </w:rPr>
              <w:t xml:space="preserve">(EIA), </w:t>
            </w:r>
            <w:r w:rsidRPr="00033919">
              <w:rPr>
                <w:sz w:val="18"/>
                <w:szCs w:val="18"/>
              </w:rPr>
              <w:t>Kế hoạch quản lý môi trường</w:t>
            </w:r>
            <w:r w:rsidR="00ED0131" w:rsidRPr="00033919">
              <w:rPr>
                <w:sz w:val="18"/>
                <w:szCs w:val="18"/>
              </w:rPr>
              <w:t xml:space="preserve"> (EMP), </w:t>
            </w:r>
            <w:r w:rsidRPr="00033919">
              <w:rPr>
                <w:sz w:val="18"/>
                <w:szCs w:val="18"/>
              </w:rPr>
              <w:t>Kế hoạch phát triển cộng đồng dân tộc thiểu số</w:t>
            </w:r>
            <w:r w:rsidR="00ED0131" w:rsidRPr="00033919">
              <w:rPr>
                <w:sz w:val="18"/>
                <w:szCs w:val="18"/>
              </w:rPr>
              <w:t xml:space="preserve"> (EMDP) </w:t>
            </w:r>
            <w:r w:rsidRPr="00033919">
              <w:rPr>
                <w:sz w:val="18"/>
                <w:szCs w:val="18"/>
              </w:rPr>
              <w:t>và Kế hoạch hành động tái định cư</w:t>
            </w:r>
            <w:r w:rsidR="00ED0131" w:rsidRPr="00033919">
              <w:rPr>
                <w:sz w:val="18"/>
                <w:szCs w:val="18"/>
              </w:rPr>
              <w:t xml:space="preserve"> (RAP)</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3.3.7</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FA6D93">
            <w:pPr>
              <w:spacing w:before="0" w:after="0"/>
              <w:rPr>
                <w:sz w:val="18"/>
                <w:szCs w:val="18"/>
              </w:rPr>
            </w:pPr>
            <w:r w:rsidRPr="00033919">
              <w:rPr>
                <w:sz w:val="18"/>
                <w:szCs w:val="18"/>
              </w:rPr>
              <w:t xml:space="preserve">Biện pháp và </w:t>
            </w:r>
            <w:r w:rsidR="00FA6D93" w:rsidRPr="00033919">
              <w:rPr>
                <w:sz w:val="18"/>
                <w:szCs w:val="18"/>
              </w:rPr>
              <w:t>kế hoạch</w:t>
            </w:r>
            <w:r w:rsidRPr="00033919">
              <w:rPr>
                <w:sz w:val="18"/>
                <w:szCs w:val="18"/>
              </w:rPr>
              <w:t xml:space="preserve"> thi công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3.3.8</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C84F43">
            <w:pPr>
              <w:spacing w:before="0" w:after="0"/>
              <w:rPr>
                <w:sz w:val="18"/>
                <w:szCs w:val="18"/>
              </w:rPr>
            </w:pPr>
            <w:r w:rsidRPr="00033919">
              <w:rPr>
                <w:sz w:val="18"/>
                <w:szCs w:val="18"/>
              </w:rPr>
              <w:t>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Bảng tiên lượng</w:t>
            </w:r>
            <w:r w:rsidR="00ED0131" w:rsidRPr="00033919">
              <w:rPr>
                <w:rFonts w:hint="eastAsia"/>
                <w:sz w:val="18"/>
                <w:szCs w:val="18"/>
              </w:rPr>
              <w:t>(BOQ)</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Dự toán </w:t>
            </w:r>
            <w:r w:rsidR="00ED0131" w:rsidRPr="00033919">
              <w:rPr>
                <w:rFonts w:hint="eastAsia"/>
                <w:sz w:val="18"/>
                <w:szCs w:val="18"/>
              </w:rPr>
              <w:t>(</w:t>
            </w:r>
            <w:r w:rsidRPr="00033919">
              <w:rPr>
                <w:sz w:val="18"/>
                <w:szCs w:val="18"/>
              </w:rPr>
              <w:t xml:space="preserve">từng gói thầu </w:t>
            </w:r>
            <w:r w:rsidR="00ED0131" w:rsidRPr="00033919">
              <w:rPr>
                <w:rFonts w:hint="eastAsia"/>
                <w:sz w:val="18"/>
                <w:szCs w:val="18"/>
              </w:rPr>
              <w: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Tổng 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Kế hoạch giải ngân hàng năm</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3.3.9</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Hồ sơ sơ tuyển, hồ sơ mời thầu và hồ sơ hợp đồng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3.3.10</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Chuẩn bị chương trình thực hiện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Kế hoạch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Hồ sơ sơ tuyển và hồ sơ mời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sơ tuyển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thương thảo hợp đồng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Cắm cọc giải phóng mặt bằng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 xml:space="preserve">Đào tạo và chuyển giao công nghệ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Các báo cáo và hồ sơ</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đầu kỳ</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rà soát và lập khung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Các báo cáo tiến độ tháng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Các báo cáo </w:t>
            </w:r>
            <w:r w:rsidR="00ED0131" w:rsidRPr="00033919">
              <w:rPr>
                <w:rFonts w:hint="eastAsia"/>
                <w:sz w:val="18"/>
                <w:szCs w:val="18"/>
              </w:rPr>
              <w:t xml:space="preserve">EIA, EMP, EMDP, RAP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ED0131" w:rsidP="00C84F43">
            <w:pPr>
              <w:spacing w:before="0" w:after="0"/>
              <w:rPr>
                <w:sz w:val="18"/>
                <w:szCs w:val="18"/>
              </w:rPr>
            </w:pP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 xml:space="preserve">Các báo cáo thiết kế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w:t>
            </w: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Hồ sơ sơ tuyển</w:t>
            </w:r>
            <w:r w:rsidRPr="00033919">
              <w:rPr>
                <w:rFonts w:hint="eastAsia"/>
                <w:sz w:val="18"/>
                <w:szCs w:val="18"/>
              </w:rPr>
              <w:t xml:space="preserve">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(iii)</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Hồ sơ mời thầu</w:t>
            </w:r>
            <w:r w:rsidRPr="00033919">
              <w:rPr>
                <w:rFonts w:hint="eastAsia"/>
                <w:sz w:val="18"/>
                <w:szCs w:val="18"/>
              </w:rPr>
              <w:t xml:space="preserve">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kiểm toán an toàn đường bộ</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Nhân sự của Tư vấn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Nhân sự chủ chốt quốc tế</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Nhân sư chủ chốt trong nước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Trách nhiệm của PMU85 - Bộ GTVT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Sắp xếp các cuộc họp cần thiết với chính quyền địa phương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Hỗ trơ các thủ tục làm việc với chính quyền địa phương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Hỗ trợ Tư vấn thu thập các dữ liệu từ các cơ quan chức năng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Nghĩa vụ của Tư vấn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AC7EA3">
            <w:pPr>
              <w:spacing w:before="0" w:after="0"/>
              <w:rPr>
                <w:sz w:val="18"/>
                <w:szCs w:val="18"/>
              </w:rPr>
            </w:pPr>
            <w:r w:rsidRPr="00033919">
              <w:rPr>
                <w:sz w:val="18"/>
                <w:szCs w:val="18"/>
              </w:rPr>
              <w:t xml:space="preserve">Cập nhật Báo cáo đánh giá tác động môi trường và kế hoạch quản lý môi trường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Lập Phương pháp nghiên cứu các vấn đề tái định cư chuẩn bị kế hoạch tái định cư cập nhật</w:t>
            </w:r>
          </w:p>
        </w:tc>
      </w:tr>
    </w:tbl>
    <w:p w:rsidR="00ED0131" w:rsidRPr="00033919" w:rsidRDefault="00ED0131" w:rsidP="00ED0131">
      <w:pPr>
        <w:pStyle w:val="Heading2"/>
        <w:numPr>
          <w:ilvl w:val="0"/>
          <w:numId w:val="0"/>
        </w:numPr>
        <w:ind w:left="363"/>
      </w:pPr>
    </w:p>
    <w:p w:rsidR="00605E35" w:rsidRPr="00033919" w:rsidRDefault="005B52F0" w:rsidP="00B06B9D">
      <w:pPr>
        <w:pStyle w:val="Heading2"/>
      </w:pPr>
      <w:bookmarkStart w:id="26" w:name="_Toc408557942"/>
      <w:r w:rsidRPr="00033919">
        <w:t>Các hạng mục bổ sung đối với</w:t>
      </w:r>
      <w:r w:rsidR="00AD48D3" w:rsidRPr="00033919">
        <w:rPr>
          <w:rFonts w:hint="eastAsia"/>
        </w:rPr>
        <w:t xml:space="preserve"> </w:t>
      </w:r>
      <w:r w:rsidR="00B06B9D" w:rsidRPr="00033919">
        <w:t>Điều khoản tham chiểu (TOR)</w:t>
      </w:r>
      <w:bookmarkEnd w:id="26"/>
    </w:p>
    <w:p w:rsidR="00605E35" w:rsidRPr="00033919" w:rsidRDefault="00B06B9D" w:rsidP="00BF4D0E">
      <w:pPr>
        <w:pStyle w:val="NumberedSentence"/>
        <w:spacing w:after="120"/>
      </w:pPr>
      <w:r w:rsidRPr="00033919">
        <w:t xml:space="preserve"> </w:t>
      </w:r>
      <w:r w:rsidR="0078334C" w:rsidRPr="00033919">
        <w:t>Ở giai đoạn đầu của dịch vụ, đã xác định rõ một số hạng mục không được yêu cầu rõ trong TOR của Hợp đồng dịch vụ TV</w:t>
      </w:r>
      <w:r w:rsidR="0078334C" w:rsidRPr="00033919">
        <w:rPr>
          <w:rFonts w:hint="eastAsia"/>
        </w:rPr>
        <w:t>. T</w:t>
      </w:r>
      <w:r w:rsidR="00BF4D0E" w:rsidRPr="00033919">
        <w:t xml:space="preserve">ư vấn đã đề xuất thực hiện các hạng mục như trong Bảng </w:t>
      </w:r>
      <w:r w:rsidR="0078334C" w:rsidRPr="00033919">
        <w:rPr>
          <w:rFonts w:hint="eastAsia"/>
        </w:rPr>
        <w:t>3.</w:t>
      </w:r>
      <w:r w:rsidR="00C85956" w:rsidRPr="00033919">
        <w:t>4</w:t>
      </w:r>
      <w:r w:rsidR="0078334C" w:rsidRPr="00033919">
        <w:rPr>
          <w:rFonts w:hint="eastAsia"/>
        </w:rPr>
        <w:t xml:space="preserve">, </w:t>
      </w:r>
      <w:r w:rsidR="00BF4D0E" w:rsidRPr="00033919">
        <w:t xml:space="preserve">và khách hàng đã đồng ý </w:t>
      </w:r>
    </w:p>
    <w:p w:rsidR="00605E35" w:rsidRPr="00033919" w:rsidRDefault="00B06B9D" w:rsidP="00605E35">
      <w:pPr>
        <w:pStyle w:val="DQEDD-FigureTable"/>
        <w:rPr>
          <w:rFonts w:eastAsiaTheme="minorEastAsia"/>
          <w:lang w:eastAsia="ja-JP"/>
        </w:rPr>
      </w:pPr>
      <w:r w:rsidRPr="00033919">
        <w:t>Bảng</w:t>
      </w:r>
      <w:r w:rsidR="00605E35" w:rsidRPr="00033919">
        <w:t xml:space="preserve"> </w:t>
      </w:r>
      <w:fldSimple w:instr=" STYLEREF 1 \s ">
        <w:r w:rsidR="00E068FA">
          <w:rPr>
            <w:noProof/>
          </w:rPr>
          <w:t>3</w:t>
        </w:r>
      </w:fldSimple>
      <w:r w:rsidR="00605E35" w:rsidRPr="00033919">
        <w:t>.</w:t>
      </w:r>
      <w:r w:rsidR="00C85956" w:rsidRPr="00033919">
        <w:t>4</w:t>
      </w:r>
      <w:r w:rsidR="00605E35" w:rsidRPr="00033919">
        <w:t xml:space="preserve"> </w:t>
      </w:r>
      <w:r w:rsidR="00605E35" w:rsidRPr="00033919">
        <w:rPr>
          <w:rFonts w:eastAsiaTheme="minorEastAsia" w:hint="eastAsia"/>
          <w:lang w:eastAsia="ja-JP"/>
        </w:rPr>
        <w:t xml:space="preserve">  </w:t>
      </w:r>
      <w:r w:rsidRPr="00033919">
        <w:t>Các hạng mục bổ sung đối với</w:t>
      </w:r>
      <w:r w:rsidRPr="00033919">
        <w:rPr>
          <w:rFonts w:hint="eastAsia"/>
        </w:rPr>
        <w:t xml:space="preserve"> </w:t>
      </w:r>
      <w:r w:rsidRPr="00033919">
        <w:t xml:space="preserve">Điều khoản tham chiểu </w:t>
      </w:r>
      <w:r w:rsidR="00AD48D3" w:rsidRPr="00033919">
        <w:rPr>
          <w:rFonts w:eastAsiaTheme="minorEastAsia" w:hint="eastAsia"/>
          <w:lang w:eastAsia="ja-JP"/>
        </w:rPr>
        <w:t>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1811"/>
        <w:gridCol w:w="5528"/>
      </w:tblGrid>
      <w:tr w:rsidR="00605E35" w:rsidRPr="00033919" w:rsidTr="00F45A83">
        <w:trPr>
          <w:trHeight w:val="255"/>
        </w:trPr>
        <w:tc>
          <w:tcPr>
            <w:tcW w:w="588" w:type="dxa"/>
            <w:vAlign w:val="center"/>
          </w:tcPr>
          <w:p w:rsidR="00605E35" w:rsidRPr="00033919" w:rsidRDefault="00B06B9D" w:rsidP="00B06B9D">
            <w:pPr>
              <w:jc w:val="center"/>
              <w:rPr>
                <w:rFonts w:eastAsiaTheme="minorEastAsia"/>
                <w:b/>
                <w:sz w:val="18"/>
                <w:szCs w:val="18"/>
              </w:rPr>
            </w:pPr>
            <w:r w:rsidRPr="00033919">
              <w:rPr>
                <w:rFonts w:eastAsiaTheme="minorEastAsia"/>
                <w:b/>
                <w:sz w:val="18"/>
                <w:szCs w:val="18"/>
              </w:rPr>
              <w:t>TT</w:t>
            </w:r>
            <w:r w:rsidR="00605E35" w:rsidRPr="00033919">
              <w:rPr>
                <w:rFonts w:eastAsiaTheme="minorEastAsia" w:hint="eastAsia"/>
                <w:b/>
                <w:sz w:val="18"/>
                <w:szCs w:val="18"/>
              </w:rPr>
              <w:t>.</w:t>
            </w:r>
          </w:p>
        </w:tc>
        <w:tc>
          <w:tcPr>
            <w:tcW w:w="1811" w:type="dxa"/>
          </w:tcPr>
          <w:p w:rsidR="00605E35" w:rsidRPr="00033919" w:rsidRDefault="00B06B9D" w:rsidP="009D11FB">
            <w:pPr>
              <w:jc w:val="center"/>
              <w:rPr>
                <w:rFonts w:eastAsiaTheme="minorEastAsia"/>
                <w:b/>
                <w:sz w:val="18"/>
                <w:szCs w:val="18"/>
              </w:rPr>
            </w:pPr>
            <w:r w:rsidRPr="00033919">
              <w:rPr>
                <w:rFonts w:eastAsiaTheme="minorEastAsia"/>
                <w:b/>
                <w:sz w:val="18"/>
                <w:szCs w:val="18"/>
              </w:rPr>
              <w:t>Hạng mục bổ sung</w:t>
            </w:r>
          </w:p>
        </w:tc>
        <w:tc>
          <w:tcPr>
            <w:tcW w:w="5528" w:type="dxa"/>
            <w:vAlign w:val="center"/>
          </w:tcPr>
          <w:p w:rsidR="00605E35" w:rsidRPr="00033919" w:rsidRDefault="00B06B9D" w:rsidP="009D11FB">
            <w:pPr>
              <w:jc w:val="center"/>
              <w:rPr>
                <w:b/>
                <w:sz w:val="18"/>
                <w:szCs w:val="18"/>
              </w:rPr>
            </w:pPr>
            <w:r w:rsidRPr="00033919">
              <w:rPr>
                <w:b/>
                <w:sz w:val="18"/>
                <w:szCs w:val="18"/>
              </w:rPr>
              <w:t>Mô tả</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1</w:t>
            </w:r>
          </w:p>
        </w:tc>
        <w:tc>
          <w:tcPr>
            <w:tcW w:w="1811" w:type="dxa"/>
            <w:vAlign w:val="center"/>
          </w:tcPr>
          <w:p w:rsidR="00605E35" w:rsidRPr="00033919" w:rsidRDefault="00B06B9D" w:rsidP="00AD48D3">
            <w:pPr>
              <w:rPr>
                <w:rFonts w:eastAsiaTheme="minorEastAsia"/>
                <w:sz w:val="18"/>
                <w:szCs w:val="18"/>
              </w:rPr>
            </w:pPr>
            <w:r w:rsidRPr="00033919">
              <w:rPr>
                <w:rFonts w:eastAsiaTheme="minorEastAsia"/>
                <w:sz w:val="18"/>
                <w:szCs w:val="18"/>
              </w:rPr>
              <w:t>Phân tích ngập lụt</w:t>
            </w:r>
          </w:p>
        </w:tc>
        <w:tc>
          <w:tcPr>
            <w:tcW w:w="5528" w:type="dxa"/>
            <w:vAlign w:val="center"/>
          </w:tcPr>
          <w:p w:rsidR="00605E35"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Một số đoạn của cao tốc nằm ở khu vực ngập lụt và bị ngập luạt hàng năm vào mùa mưa</w:t>
            </w:r>
          </w:p>
          <w:p w:rsidR="00F45A83"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TV đã thực hiện phân tích ngập lụt và nghiên cứu tá động khi xây dựng cao tốc ngang qua các khu vực đó</w:t>
            </w:r>
            <w:r w:rsidR="00F45A83" w:rsidRPr="00033919">
              <w:rPr>
                <w:rFonts w:eastAsiaTheme="minorEastAsia" w:hint="eastAsia"/>
                <w:sz w:val="18"/>
                <w:szCs w:val="18"/>
              </w:rPr>
              <w:t>.</w:t>
            </w:r>
          </w:p>
          <w:p w:rsidR="00F45A83" w:rsidRPr="00033919" w:rsidRDefault="009F7C1C" w:rsidP="009F7C1C">
            <w:pPr>
              <w:numPr>
                <w:ilvl w:val="0"/>
                <w:numId w:val="2"/>
              </w:numPr>
              <w:tabs>
                <w:tab w:val="clear" w:pos="360"/>
                <w:tab w:val="num" w:pos="200"/>
              </w:tabs>
              <w:adjustRightInd w:val="0"/>
              <w:snapToGrid w:val="0"/>
              <w:spacing w:line="240" w:lineRule="auto"/>
              <w:ind w:left="200" w:hanging="200"/>
              <w:jc w:val="left"/>
              <w:rPr>
                <w:sz w:val="18"/>
                <w:szCs w:val="18"/>
              </w:rPr>
            </w:pPr>
            <w:r w:rsidRPr="00033919">
              <w:rPr>
                <w:rFonts w:eastAsiaTheme="minorEastAsia"/>
                <w:sz w:val="18"/>
                <w:szCs w:val="18"/>
              </w:rPr>
              <w:t>Một cầu cạn dài</w:t>
            </w:r>
            <w:r w:rsidR="00F45A83" w:rsidRPr="00033919">
              <w:rPr>
                <w:rFonts w:eastAsiaTheme="minorEastAsia" w:hint="eastAsia"/>
                <w:sz w:val="18"/>
                <w:szCs w:val="18"/>
              </w:rPr>
              <w:t xml:space="preserve"> (L=780m) </w:t>
            </w:r>
            <w:r w:rsidRPr="00033919">
              <w:rPr>
                <w:rFonts w:eastAsiaTheme="minorEastAsia"/>
                <w:sz w:val="18"/>
                <w:szCs w:val="18"/>
              </w:rPr>
              <w:t xml:space="preserve">được bố trí tại xã Điện Quang, huyện Điền Bàn, tỉnh Quảng Nam để giảm thiểu tác động tiêu cực của cao tốc trong mùa mưa </w:t>
            </w:r>
            <w:r w:rsidR="00F45A83" w:rsidRPr="00033919">
              <w:rPr>
                <w:rFonts w:eastAsiaTheme="minorEastAsia" w:hint="eastAsia"/>
                <w:sz w:val="18"/>
                <w:szCs w:val="18"/>
              </w:rPr>
              <w:t>.</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2</w:t>
            </w:r>
          </w:p>
        </w:tc>
        <w:tc>
          <w:tcPr>
            <w:tcW w:w="1811" w:type="dxa"/>
            <w:vAlign w:val="center"/>
          </w:tcPr>
          <w:p w:rsidR="00605E35" w:rsidRPr="00033919" w:rsidRDefault="00B06B9D" w:rsidP="00AD48D3">
            <w:pPr>
              <w:rPr>
                <w:rFonts w:eastAsiaTheme="minorEastAsia"/>
                <w:sz w:val="18"/>
                <w:szCs w:val="18"/>
              </w:rPr>
            </w:pPr>
            <w:r w:rsidRPr="00033919">
              <w:rPr>
                <w:rFonts w:eastAsiaTheme="minorEastAsia"/>
                <w:sz w:val="18"/>
                <w:szCs w:val="18"/>
              </w:rPr>
              <w:t>Thiết kế cơ sở</w:t>
            </w:r>
          </w:p>
          <w:p w:rsidR="005B482C" w:rsidRPr="00033919" w:rsidRDefault="005B482C" w:rsidP="00AD48D3">
            <w:pPr>
              <w:rPr>
                <w:rFonts w:eastAsiaTheme="minorEastAsia"/>
                <w:sz w:val="18"/>
                <w:szCs w:val="18"/>
              </w:rPr>
            </w:pPr>
            <w:r w:rsidRPr="00033919">
              <w:rPr>
                <w:rFonts w:eastAsiaTheme="minorEastAsia"/>
                <w:sz w:val="18"/>
                <w:szCs w:val="18"/>
              </w:rPr>
              <w:t>(Cập nhật F/S)</w:t>
            </w:r>
          </w:p>
        </w:tc>
        <w:tc>
          <w:tcPr>
            <w:tcW w:w="5528" w:type="dxa"/>
            <w:vAlign w:val="center"/>
          </w:tcPr>
          <w:p w:rsidR="00605E35"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Báo cáo nghiên cứu khả thi do TEDI hoàn thiện vào tháng 4 năm 2010 và Bộ GTVT đã phê duyệt theo quyết định số</w:t>
            </w:r>
            <w:r w:rsidR="005260FA" w:rsidRPr="00033919">
              <w:rPr>
                <w:rFonts w:eastAsiaTheme="minorEastAsia"/>
                <w:sz w:val="18"/>
                <w:szCs w:val="18"/>
              </w:rPr>
              <w:t xml:space="preserve"> 2656/QD-BGTVT </w:t>
            </w:r>
            <w:r w:rsidRPr="00033919">
              <w:rPr>
                <w:rFonts w:eastAsiaTheme="minorEastAsia"/>
                <w:sz w:val="18"/>
                <w:szCs w:val="18"/>
              </w:rPr>
              <w:t xml:space="preserve">ngày </w:t>
            </w:r>
            <w:r w:rsidR="005260FA" w:rsidRPr="00033919">
              <w:rPr>
                <w:rFonts w:eastAsiaTheme="minorEastAsia"/>
                <w:sz w:val="18"/>
                <w:szCs w:val="18"/>
              </w:rPr>
              <w:t>10</w:t>
            </w:r>
            <w:r w:rsidRPr="00033919">
              <w:rPr>
                <w:rFonts w:eastAsiaTheme="minorEastAsia"/>
                <w:sz w:val="18"/>
                <w:szCs w:val="18"/>
              </w:rPr>
              <w:t>/09/</w:t>
            </w:r>
            <w:r w:rsidR="005260FA" w:rsidRPr="00033919">
              <w:rPr>
                <w:rFonts w:eastAsiaTheme="minorEastAsia"/>
                <w:sz w:val="18"/>
                <w:szCs w:val="18"/>
              </w:rPr>
              <w:t>2010</w:t>
            </w:r>
            <w:r w:rsidR="005260FA" w:rsidRPr="00033919">
              <w:rPr>
                <w:rFonts w:eastAsiaTheme="minorEastAsia" w:hint="eastAsia"/>
                <w:sz w:val="18"/>
                <w:szCs w:val="18"/>
              </w:rPr>
              <w:t>.</w:t>
            </w:r>
          </w:p>
          <w:p w:rsidR="005260FA" w:rsidRPr="00033919" w:rsidRDefault="009F7C1C"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hint="eastAsia"/>
                <w:sz w:val="18"/>
                <w:szCs w:val="18"/>
              </w:rPr>
              <w:t>Tư vấn</w:t>
            </w:r>
            <w:r w:rsidRPr="00033919">
              <w:rPr>
                <w:rFonts w:eastAsiaTheme="minorEastAsia"/>
                <w:sz w:val="18"/>
                <w:szCs w:val="18"/>
              </w:rPr>
              <w:t xml:space="preserve"> đã phát hiện ra nhiều điểm khống chế mới trong giai đoạn “Rà soát các nghiên cứu trước” mà không được tìm thấy trong Báo cáo nghiên cứu khả thi của TEDI </w:t>
            </w:r>
            <w:r w:rsidR="005260FA" w:rsidRPr="00033919">
              <w:rPr>
                <w:rFonts w:eastAsiaTheme="minorEastAsia" w:hint="eastAsia"/>
                <w:sz w:val="18"/>
                <w:szCs w:val="18"/>
              </w:rPr>
              <w:t>(</w:t>
            </w:r>
            <w:r w:rsidRPr="00033919">
              <w:rPr>
                <w:rFonts w:eastAsiaTheme="minorEastAsia"/>
                <w:sz w:val="18"/>
                <w:szCs w:val="18"/>
              </w:rPr>
              <w:t>Tháng 4/</w:t>
            </w:r>
            <w:r w:rsidR="005260FA" w:rsidRPr="00033919">
              <w:rPr>
                <w:rFonts w:eastAsiaTheme="minorEastAsia" w:hint="eastAsia"/>
                <w:sz w:val="18"/>
                <w:szCs w:val="18"/>
              </w:rPr>
              <w:t>2010).</w:t>
            </w:r>
          </w:p>
          <w:p w:rsidR="005260FA" w:rsidRPr="00033919" w:rsidRDefault="009F7C1C" w:rsidP="003C5775">
            <w:pPr>
              <w:numPr>
                <w:ilvl w:val="0"/>
                <w:numId w:val="2"/>
              </w:numPr>
              <w:tabs>
                <w:tab w:val="clear" w:pos="360"/>
                <w:tab w:val="num" w:pos="200"/>
              </w:tabs>
              <w:adjustRightInd w:val="0"/>
              <w:snapToGrid w:val="0"/>
              <w:spacing w:line="240" w:lineRule="auto"/>
              <w:ind w:left="200" w:hanging="200"/>
              <w:jc w:val="left"/>
              <w:rPr>
                <w:sz w:val="18"/>
                <w:szCs w:val="18"/>
              </w:rPr>
            </w:pPr>
            <w:r w:rsidRPr="00033919">
              <w:rPr>
                <w:rFonts w:eastAsiaTheme="minorEastAsia" w:hint="eastAsia"/>
                <w:sz w:val="18"/>
                <w:szCs w:val="18"/>
              </w:rPr>
              <w:t>Tư vấn</w:t>
            </w:r>
            <w:r w:rsidRPr="00033919">
              <w:rPr>
                <w:rFonts w:eastAsiaTheme="minorEastAsia"/>
                <w:sz w:val="18"/>
                <w:szCs w:val="18"/>
              </w:rPr>
              <w:t xml:space="preserve"> bổ sung toàn diện Báo cáo nghiên cứu khả thi của TEDI và trình </w:t>
            </w:r>
            <w:r w:rsidR="005260FA" w:rsidRPr="00033919">
              <w:rPr>
                <w:rFonts w:eastAsiaTheme="minorEastAsia"/>
                <w:sz w:val="18"/>
                <w:szCs w:val="18"/>
              </w:rPr>
              <w:t>“</w:t>
            </w:r>
            <w:r w:rsidRPr="00033919">
              <w:rPr>
                <w:rFonts w:eastAsiaTheme="minorEastAsia"/>
                <w:sz w:val="18"/>
                <w:szCs w:val="18"/>
              </w:rPr>
              <w:t>Báo cáo thiết kế cơ sở</w:t>
            </w:r>
            <w:r w:rsidR="005260FA" w:rsidRPr="00033919">
              <w:rPr>
                <w:rFonts w:eastAsiaTheme="minorEastAsia"/>
                <w:sz w:val="18"/>
                <w:szCs w:val="18"/>
              </w:rPr>
              <w:t>”</w:t>
            </w:r>
            <w:r w:rsidR="005260FA" w:rsidRPr="00033919">
              <w:rPr>
                <w:rFonts w:eastAsiaTheme="minorEastAsia" w:hint="eastAsia"/>
                <w:sz w:val="18"/>
                <w:szCs w:val="18"/>
              </w:rPr>
              <w:t xml:space="preserve"> </w:t>
            </w:r>
            <w:r w:rsidRPr="00033919">
              <w:rPr>
                <w:rFonts w:eastAsiaTheme="minorEastAsia"/>
                <w:sz w:val="18"/>
                <w:szCs w:val="18"/>
              </w:rPr>
              <w:t xml:space="preserve">bao gồm cả việc hoàn thiện hướng tuyến, vị trí và loại nút giao, mặt cắt ngang điển hình và các loại cầu </w:t>
            </w:r>
            <w:r w:rsidR="00AD48D3" w:rsidRPr="00033919">
              <w:rPr>
                <w:rFonts w:eastAsiaTheme="minorEastAsia" w:hint="eastAsia"/>
                <w:sz w:val="18"/>
                <w:szCs w:val="18"/>
              </w:rPr>
              <w:t>.</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3</w:t>
            </w:r>
          </w:p>
        </w:tc>
        <w:tc>
          <w:tcPr>
            <w:tcW w:w="1811" w:type="dxa"/>
            <w:vAlign w:val="center"/>
          </w:tcPr>
          <w:p w:rsidR="00605E35" w:rsidRPr="00033919" w:rsidRDefault="00B06B9D" w:rsidP="00AD48D3">
            <w:pPr>
              <w:rPr>
                <w:sz w:val="18"/>
                <w:szCs w:val="18"/>
              </w:rPr>
            </w:pPr>
            <w:r w:rsidRPr="00033919">
              <w:rPr>
                <w:rFonts w:eastAsiaTheme="minorEastAsia"/>
                <w:sz w:val="18"/>
                <w:szCs w:val="18"/>
              </w:rPr>
              <w:t>Thiết kế điện</w:t>
            </w:r>
          </w:p>
        </w:tc>
        <w:tc>
          <w:tcPr>
            <w:tcW w:w="5528" w:type="dxa"/>
            <w:vAlign w:val="center"/>
          </w:tcPr>
          <w:p w:rsidR="00605E35" w:rsidRPr="00033919" w:rsidRDefault="003C5775"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 xml:space="preserve">Kỹ sư điện được chỉ định trong </w:t>
            </w:r>
            <w:r w:rsidR="00AD48D3" w:rsidRPr="00033919">
              <w:rPr>
                <w:rFonts w:eastAsiaTheme="minorEastAsia" w:hint="eastAsia"/>
                <w:sz w:val="18"/>
                <w:szCs w:val="18"/>
              </w:rPr>
              <w:t>TOR,</w:t>
            </w:r>
            <w:r w:rsidRPr="00033919">
              <w:rPr>
                <w:rFonts w:eastAsiaTheme="minorEastAsia"/>
                <w:sz w:val="18"/>
                <w:szCs w:val="18"/>
              </w:rPr>
              <w:t xml:space="preserve"> tuy nhiên không có mô tả công việc được nêu trong </w:t>
            </w:r>
            <w:r w:rsidR="00AD48D3" w:rsidRPr="00033919">
              <w:rPr>
                <w:rFonts w:eastAsiaTheme="minorEastAsia" w:hint="eastAsia"/>
                <w:sz w:val="18"/>
                <w:szCs w:val="18"/>
              </w:rPr>
              <w:t xml:space="preserve"> TOR.</w:t>
            </w:r>
          </w:p>
          <w:p w:rsidR="00AD48D3" w:rsidRPr="00033919" w:rsidRDefault="009F7C1C"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hint="eastAsia"/>
                <w:sz w:val="18"/>
                <w:szCs w:val="18"/>
              </w:rPr>
              <w:t>Tư vấn</w:t>
            </w:r>
            <w:r w:rsidR="003C5775" w:rsidRPr="00033919">
              <w:rPr>
                <w:rFonts w:eastAsiaTheme="minorEastAsia"/>
                <w:sz w:val="18"/>
                <w:szCs w:val="18"/>
              </w:rPr>
              <w:t xml:space="preserve"> đã thực hiện thiết kế điện cần thiết bao gồm cả thiết kếviệc di dời các đường dây cao thế và chiếu sáng đèn</w:t>
            </w:r>
            <w:r w:rsidR="00AD48D3" w:rsidRPr="00033919">
              <w:rPr>
                <w:rFonts w:eastAsiaTheme="minorEastAsia" w:hint="eastAsia"/>
                <w:sz w:val="18"/>
                <w:szCs w:val="18"/>
              </w:rPr>
              <w:t>.</w:t>
            </w:r>
          </w:p>
        </w:tc>
      </w:tr>
    </w:tbl>
    <w:p w:rsidR="00605E35" w:rsidRPr="00033919" w:rsidRDefault="00605E35" w:rsidP="00605E35"/>
    <w:p w:rsidR="00BF4D0E" w:rsidRPr="00033919" w:rsidRDefault="00BF4D0E" w:rsidP="00BF4D0E">
      <w:pPr>
        <w:pStyle w:val="NumberedSentence"/>
        <w:spacing w:after="120"/>
      </w:pPr>
      <w:r w:rsidRPr="00033919">
        <w:t>Trong suốt thời gian thực hiện dịch vụ</w:t>
      </w:r>
      <w:r w:rsidRPr="00033919">
        <w:rPr>
          <w:rFonts w:hint="eastAsia"/>
        </w:rPr>
        <w:t xml:space="preserve">, </w:t>
      </w:r>
      <w:r w:rsidRPr="00033919">
        <w:t xml:space="preserve">nhiều hạng mục công việc phát sinh đã được thực hiện theo chỉ đạo của khách hàng. </w:t>
      </w:r>
    </w:p>
    <w:p w:rsidR="005B482C" w:rsidRPr="00033919" w:rsidRDefault="005B482C" w:rsidP="00C85956">
      <w:pPr>
        <w:pStyle w:val="NumberedSentence"/>
        <w:spacing w:after="120"/>
      </w:pPr>
      <w:r w:rsidRPr="00033919">
        <w:rPr>
          <w:rFonts w:hint="eastAsia"/>
        </w:rPr>
        <w:t>T</w:t>
      </w:r>
      <w:r w:rsidR="00C85956" w:rsidRPr="00033919">
        <w:t>ư vấn đã lập hồ sơ đề xuất thanh toán phát sinh cho 27 hạng mục và có chín</w:t>
      </w:r>
      <w:r w:rsidRPr="00033919">
        <w:rPr>
          <w:rFonts w:hint="eastAsia"/>
        </w:rPr>
        <w:t xml:space="preserve"> (9)</w:t>
      </w:r>
      <w:r w:rsidR="00C85956" w:rsidRPr="00033919">
        <w:t xml:space="preserve"> hạng mục được Bộ GTVT đồng ý như Bảng </w:t>
      </w:r>
      <w:r w:rsidRPr="00033919">
        <w:rPr>
          <w:rFonts w:hint="eastAsia"/>
        </w:rPr>
        <w:t>3.5.</w:t>
      </w:r>
    </w:p>
    <w:p w:rsidR="005B482C" w:rsidRPr="00033919" w:rsidRDefault="00C85956" w:rsidP="00C85956">
      <w:pPr>
        <w:pStyle w:val="NumberedSentence"/>
        <w:spacing w:after="120"/>
      </w:pPr>
      <w:r w:rsidRPr="00033919">
        <w:t xml:space="preserve">Các công việc phát sinh đó được thực hiện trong suốt thời gian dịch vụ và có ảnh hưởng tiêu cực đến tiến độ thực hiện công tác thiết kế - như thể hiện ở hình </w:t>
      </w:r>
      <w:r w:rsidR="005B482C" w:rsidRPr="00033919">
        <w:rPr>
          <w:rFonts w:hint="eastAsia"/>
        </w:rPr>
        <w:t>3.1</w:t>
      </w:r>
    </w:p>
    <w:p w:rsidR="005B482C" w:rsidRPr="00033919" w:rsidRDefault="005B482C" w:rsidP="005B482C">
      <w:pPr>
        <w:pStyle w:val="NumberedSentence"/>
        <w:numPr>
          <w:ilvl w:val="0"/>
          <w:numId w:val="0"/>
        </w:numPr>
        <w:spacing w:after="120"/>
        <w:ind w:left="1080"/>
      </w:pPr>
    </w:p>
    <w:p w:rsidR="00BF4D0E" w:rsidRPr="00033919" w:rsidRDefault="00BF4D0E" w:rsidP="00BF4D0E">
      <w:pPr>
        <w:pStyle w:val="NumberedSentence"/>
        <w:numPr>
          <w:ilvl w:val="0"/>
          <w:numId w:val="0"/>
        </w:numPr>
        <w:spacing w:after="120"/>
        <w:ind w:left="1080"/>
      </w:pPr>
    </w:p>
    <w:p w:rsidR="00BF4D0E" w:rsidRPr="00033919" w:rsidRDefault="00BF4D0E" w:rsidP="00BF4D0E">
      <w:pPr>
        <w:pStyle w:val="NumberedSentence"/>
        <w:numPr>
          <w:ilvl w:val="0"/>
          <w:numId w:val="0"/>
        </w:numPr>
        <w:spacing w:after="120"/>
        <w:ind w:left="1080"/>
        <w:rPr>
          <w:b/>
        </w:rPr>
      </w:pPr>
      <w:r w:rsidRPr="00033919">
        <w:tab/>
      </w:r>
      <w:r w:rsidRPr="00033919">
        <w:tab/>
      </w:r>
      <w:r w:rsidRPr="00033919">
        <w:tab/>
      </w:r>
      <w:r w:rsidRPr="00033919">
        <w:rPr>
          <w:b/>
        </w:rPr>
        <w:t xml:space="preserve">Bảng </w:t>
      </w:r>
      <w:r w:rsidRPr="00033919">
        <w:rPr>
          <w:b/>
        </w:rPr>
        <w:fldChar w:fldCharType="begin"/>
      </w:r>
      <w:r w:rsidRPr="00033919">
        <w:rPr>
          <w:b/>
        </w:rPr>
        <w:instrText xml:space="preserve"> STYLEREF 1 \s </w:instrText>
      </w:r>
      <w:r w:rsidRPr="00033919">
        <w:rPr>
          <w:b/>
        </w:rPr>
        <w:fldChar w:fldCharType="separate"/>
      </w:r>
      <w:r w:rsidR="00E068FA">
        <w:rPr>
          <w:b/>
          <w:noProof/>
        </w:rPr>
        <w:t>3</w:t>
      </w:r>
      <w:r w:rsidRPr="00033919">
        <w:rPr>
          <w:b/>
          <w:noProof/>
        </w:rPr>
        <w:fldChar w:fldCharType="end"/>
      </w:r>
      <w:r w:rsidRPr="00033919">
        <w:rPr>
          <w:b/>
        </w:rPr>
        <w:t>.</w:t>
      </w:r>
      <w:r w:rsidR="00D93690" w:rsidRPr="00033919">
        <w:rPr>
          <w:b/>
        </w:rPr>
        <w:t>5</w:t>
      </w:r>
      <w:r w:rsidRPr="00033919">
        <w:rPr>
          <w:b/>
        </w:rPr>
        <w:t xml:space="preserve"> </w:t>
      </w:r>
      <w:r w:rsidRPr="00033919">
        <w:rPr>
          <w:rFonts w:hint="eastAsia"/>
          <w:b/>
        </w:rPr>
        <w:t xml:space="preserve">  </w:t>
      </w:r>
      <w:r w:rsidRPr="00033919">
        <w:rPr>
          <w:b/>
        </w:rPr>
        <w:t>Danh mục các công việc phát sinh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6"/>
        <w:gridCol w:w="5580"/>
        <w:gridCol w:w="746"/>
        <w:gridCol w:w="690"/>
        <w:gridCol w:w="578"/>
        <w:gridCol w:w="886"/>
      </w:tblGrid>
      <w:tr w:rsidR="00721382" w:rsidRPr="00033919" w:rsidTr="00341652">
        <w:trPr>
          <w:tblHeader/>
          <w:jc w:val="center"/>
        </w:trPr>
        <w:tc>
          <w:tcPr>
            <w:tcW w:w="536" w:type="dxa"/>
            <w:shd w:val="clear" w:color="auto" w:fill="D9D9D9" w:themeFill="background1" w:themeFillShade="D9"/>
            <w:vAlign w:val="center"/>
          </w:tcPr>
          <w:p w:rsidR="00721382" w:rsidRPr="00033919" w:rsidRDefault="00721382" w:rsidP="00721382">
            <w:pPr>
              <w:pStyle w:val="Table12"/>
            </w:pPr>
            <w:r w:rsidRPr="00033919">
              <w:t>TT.</w:t>
            </w:r>
          </w:p>
        </w:tc>
        <w:tc>
          <w:tcPr>
            <w:tcW w:w="5580"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Hạng mục công việc</w:t>
            </w:r>
          </w:p>
        </w:tc>
        <w:tc>
          <w:tcPr>
            <w:tcW w:w="746"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Khảo sát</w:t>
            </w:r>
          </w:p>
        </w:tc>
        <w:tc>
          <w:tcPr>
            <w:tcW w:w="690"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Thiết kế</w:t>
            </w:r>
          </w:p>
        </w:tc>
        <w:tc>
          <w:tcPr>
            <w:tcW w:w="578" w:type="dxa"/>
            <w:shd w:val="clear" w:color="auto" w:fill="D9D9D9" w:themeFill="background1" w:themeFillShade="D9"/>
            <w:vAlign w:val="center"/>
          </w:tcPr>
          <w:p w:rsidR="00721382" w:rsidRPr="00033919" w:rsidRDefault="00721382" w:rsidP="00341652">
            <w:pPr>
              <w:pStyle w:val="Table12"/>
            </w:pPr>
            <w:r w:rsidRPr="00033919">
              <w:t>RAP</w:t>
            </w:r>
          </w:p>
        </w:tc>
        <w:tc>
          <w:tcPr>
            <w:tcW w:w="886" w:type="dxa"/>
            <w:shd w:val="clear" w:color="auto" w:fill="D9D9D9" w:themeFill="background1" w:themeFillShade="D9"/>
          </w:tcPr>
          <w:p w:rsidR="00721382" w:rsidRPr="00033919" w:rsidRDefault="00721382" w:rsidP="00721382">
            <w:pPr>
              <w:pStyle w:val="Table12"/>
              <w:rPr>
                <w:rFonts w:eastAsiaTheme="minorEastAsia"/>
              </w:rPr>
            </w:pPr>
            <w:r w:rsidRPr="00033919">
              <w:rPr>
                <w:rFonts w:eastAsiaTheme="minorEastAsia"/>
              </w:rPr>
              <w:t>Bộ GTVT phê duyệt</w:t>
            </w:r>
          </w:p>
        </w:tc>
      </w:tr>
      <w:tr w:rsidR="00C85956" w:rsidRPr="00033919" w:rsidTr="00341652">
        <w:trPr>
          <w:jc w:val="center"/>
        </w:trPr>
        <w:tc>
          <w:tcPr>
            <w:tcW w:w="536" w:type="dxa"/>
            <w:tcBorders>
              <w:top w:val="single" w:sz="4" w:space="0" w:color="auto"/>
              <w:left w:val="single" w:sz="4" w:space="0" w:color="auto"/>
              <w:bottom w:val="single" w:sz="4" w:space="0" w:color="auto"/>
            </w:tcBorders>
            <w:vAlign w:val="center"/>
          </w:tcPr>
          <w:p w:rsidR="00C85956" w:rsidRPr="00033919" w:rsidRDefault="00C85956" w:rsidP="003D15EF">
            <w:pPr>
              <w:pStyle w:val="Table12"/>
              <w:jc w:val="left"/>
            </w:pPr>
            <w:r w:rsidRPr="00033919">
              <w:t>01</w:t>
            </w:r>
          </w:p>
        </w:tc>
        <w:tc>
          <w:tcPr>
            <w:tcW w:w="5580" w:type="dxa"/>
            <w:tcBorders>
              <w:top w:val="single" w:sz="4" w:space="0" w:color="auto"/>
              <w:bottom w:val="single" w:sz="4" w:space="0" w:color="auto"/>
            </w:tcBorders>
            <w:vAlign w:val="center"/>
          </w:tcPr>
          <w:p w:rsidR="00C85956" w:rsidRPr="00033919" w:rsidRDefault="00040064" w:rsidP="003D15EF">
            <w:pPr>
              <w:pStyle w:val="Table12"/>
              <w:jc w:val="left"/>
            </w:pPr>
            <w:r w:rsidRPr="00033919">
              <w:t>Điều chỉnh Hướng tuyến</w:t>
            </w:r>
          </w:p>
        </w:tc>
        <w:tc>
          <w:tcPr>
            <w:tcW w:w="746"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690"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C85956" w:rsidRPr="00033919" w:rsidRDefault="00721382"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C85956" w:rsidRPr="00033919" w:rsidRDefault="00721382" w:rsidP="003D15EF">
            <w:pPr>
              <w:pStyle w:val="Table12"/>
            </w:pPr>
            <w:r w:rsidRPr="00033919">
              <w:rPr>
                <w:rFonts w:hint="eastAsia"/>
              </w:rPr>
              <w:t>Có</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02</w:t>
            </w:r>
          </w:p>
        </w:tc>
        <w:tc>
          <w:tcPr>
            <w:tcW w:w="5580" w:type="dxa"/>
            <w:shd w:val="clear" w:color="auto" w:fill="auto"/>
            <w:vAlign w:val="center"/>
          </w:tcPr>
          <w:p w:rsidR="00C85956" w:rsidRPr="00033919" w:rsidRDefault="00040064" w:rsidP="003D15EF">
            <w:pPr>
              <w:pStyle w:val="Table12"/>
              <w:jc w:val="left"/>
            </w:pPr>
            <w:r w:rsidRPr="00033919">
              <w:t>Thiết kế kỹ thuật cầu Kỳ Lam</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03</w:t>
            </w:r>
          </w:p>
        </w:tc>
        <w:tc>
          <w:tcPr>
            <w:tcW w:w="5580" w:type="dxa"/>
            <w:shd w:val="clear" w:color="auto" w:fill="auto"/>
            <w:vAlign w:val="center"/>
          </w:tcPr>
          <w:p w:rsidR="00C85956" w:rsidRPr="00033919" w:rsidRDefault="00040064" w:rsidP="003D15EF">
            <w:pPr>
              <w:pStyle w:val="Table12"/>
              <w:jc w:val="left"/>
            </w:pPr>
            <w:r w:rsidRPr="00033919">
              <w:t>Thiết kế cơ sở các kết cấu cắt ngang</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04</w:t>
            </w:r>
          </w:p>
        </w:tc>
        <w:tc>
          <w:tcPr>
            <w:tcW w:w="5580" w:type="dxa"/>
            <w:shd w:val="clear" w:color="auto" w:fill="auto"/>
            <w:vAlign w:val="center"/>
          </w:tcPr>
          <w:p w:rsidR="00C85956" w:rsidRPr="00033919" w:rsidRDefault="00040064" w:rsidP="003D15EF">
            <w:pPr>
              <w:pStyle w:val="Table12"/>
              <w:jc w:val="left"/>
            </w:pPr>
            <w:r w:rsidRPr="00033919">
              <w:t>Thiết kế cơ sở các cầu khác</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05</w:t>
            </w:r>
          </w:p>
        </w:tc>
        <w:tc>
          <w:tcPr>
            <w:tcW w:w="5580" w:type="dxa"/>
            <w:shd w:val="clear" w:color="auto" w:fill="auto"/>
            <w:vAlign w:val="center"/>
          </w:tcPr>
          <w:p w:rsidR="00C85956" w:rsidRPr="00033919" w:rsidRDefault="00040064" w:rsidP="003D15EF">
            <w:pPr>
              <w:pStyle w:val="Table12"/>
              <w:jc w:val="left"/>
            </w:pPr>
            <w:r w:rsidRPr="00033919">
              <w:t>Nghiên cứu bổ sung Nút giao Túy Loan</w:t>
            </w:r>
          </w:p>
        </w:tc>
        <w:tc>
          <w:tcPr>
            <w:tcW w:w="746" w:type="dxa"/>
            <w:shd w:val="clear" w:color="auto" w:fill="auto"/>
            <w:vAlign w:val="center"/>
          </w:tcPr>
          <w:p w:rsidR="00C85956" w:rsidRPr="00033919" w:rsidRDefault="00721382" w:rsidP="003D15EF">
            <w:pPr>
              <w:pStyle w:val="Table12"/>
            </w:pPr>
            <w:r w:rsidRPr="00033919">
              <w:t>Có</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721382" w:rsidP="003D15EF">
            <w:pPr>
              <w:pStyle w:val="Table12"/>
            </w:pPr>
            <w:r w:rsidRPr="00033919">
              <w:t>Có</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06</w:t>
            </w:r>
          </w:p>
        </w:tc>
        <w:tc>
          <w:tcPr>
            <w:tcW w:w="5580" w:type="dxa"/>
            <w:shd w:val="clear" w:color="auto" w:fill="auto"/>
            <w:vAlign w:val="center"/>
          </w:tcPr>
          <w:p w:rsidR="00C85956" w:rsidRPr="00033919" w:rsidRDefault="00040064" w:rsidP="003D15EF">
            <w:pPr>
              <w:pStyle w:val="Table12"/>
              <w:jc w:val="left"/>
            </w:pPr>
            <w:r w:rsidRPr="00033919">
              <w:t>Nghiên cứu các đường dẫn tạm</w:t>
            </w:r>
          </w:p>
        </w:tc>
        <w:tc>
          <w:tcPr>
            <w:tcW w:w="746" w:type="dxa"/>
            <w:shd w:val="clear" w:color="auto" w:fill="auto"/>
            <w:vAlign w:val="center"/>
          </w:tcPr>
          <w:p w:rsidR="00C85956" w:rsidRPr="00033919" w:rsidRDefault="00721382" w:rsidP="003D15EF">
            <w:pPr>
              <w:pStyle w:val="Table12"/>
            </w:pPr>
            <w:r w:rsidRPr="00033919">
              <w:t>Có</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tcBorders>
              <w:top w:val="single" w:sz="4" w:space="0" w:color="auto"/>
              <w:left w:val="single" w:sz="4" w:space="0" w:color="auto"/>
              <w:bottom w:val="single" w:sz="4" w:space="0" w:color="auto"/>
            </w:tcBorders>
            <w:vAlign w:val="center"/>
          </w:tcPr>
          <w:p w:rsidR="00C85956" w:rsidRPr="00033919" w:rsidRDefault="00C85956" w:rsidP="003D15EF">
            <w:pPr>
              <w:pStyle w:val="Table12"/>
              <w:jc w:val="left"/>
            </w:pPr>
            <w:r w:rsidRPr="00033919">
              <w:t>07</w:t>
            </w:r>
          </w:p>
        </w:tc>
        <w:tc>
          <w:tcPr>
            <w:tcW w:w="5580" w:type="dxa"/>
            <w:tcBorders>
              <w:top w:val="single" w:sz="4" w:space="0" w:color="auto"/>
              <w:bottom w:val="single" w:sz="4" w:space="0" w:color="auto"/>
            </w:tcBorders>
            <w:vAlign w:val="center"/>
          </w:tcPr>
          <w:p w:rsidR="00C85956" w:rsidRPr="00033919" w:rsidRDefault="00040064" w:rsidP="003D15EF">
            <w:pPr>
              <w:pStyle w:val="Table12"/>
              <w:jc w:val="left"/>
            </w:pPr>
            <w:r w:rsidRPr="00033919">
              <w:t>Chiều sâu bổ sung lớp chịu lực cầu Kỳ Lam</w:t>
            </w:r>
          </w:p>
        </w:tc>
        <w:tc>
          <w:tcPr>
            <w:tcW w:w="746"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690" w:type="dxa"/>
            <w:tcBorders>
              <w:top w:val="single" w:sz="4" w:space="0" w:color="auto"/>
              <w:bottom w:val="single" w:sz="4" w:space="0" w:color="auto"/>
            </w:tcBorders>
            <w:vAlign w:val="center"/>
          </w:tcPr>
          <w:p w:rsidR="00C85956" w:rsidRPr="00033919" w:rsidRDefault="00C85956"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C85956" w:rsidRPr="00033919" w:rsidRDefault="00C85956"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tcBorders>
              <w:bottom w:val="single" w:sz="4" w:space="0" w:color="auto"/>
            </w:tcBorders>
            <w:vAlign w:val="center"/>
          </w:tcPr>
          <w:p w:rsidR="00C85956" w:rsidRPr="00033919" w:rsidRDefault="00C85956" w:rsidP="003D15EF">
            <w:pPr>
              <w:pStyle w:val="Table12"/>
              <w:jc w:val="left"/>
            </w:pPr>
            <w:r w:rsidRPr="00033919">
              <w:t>08</w:t>
            </w:r>
          </w:p>
        </w:tc>
        <w:tc>
          <w:tcPr>
            <w:tcW w:w="5580" w:type="dxa"/>
            <w:tcBorders>
              <w:bottom w:val="single" w:sz="4" w:space="0" w:color="auto"/>
            </w:tcBorders>
            <w:shd w:val="clear" w:color="auto" w:fill="auto"/>
            <w:vAlign w:val="center"/>
          </w:tcPr>
          <w:p w:rsidR="00C85956" w:rsidRPr="00033919" w:rsidRDefault="00040064" w:rsidP="003D15EF">
            <w:pPr>
              <w:pStyle w:val="Table12"/>
              <w:jc w:val="left"/>
            </w:pPr>
            <w:r w:rsidRPr="00033919">
              <w:t>Các công trình O&amp;M bổ sung</w:t>
            </w:r>
          </w:p>
        </w:tc>
        <w:tc>
          <w:tcPr>
            <w:tcW w:w="746" w:type="dxa"/>
            <w:tcBorders>
              <w:bottom w:val="single" w:sz="4" w:space="0" w:color="auto"/>
            </w:tcBorders>
            <w:shd w:val="clear" w:color="auto" w:fill="auto"/>
            <w:vAlign w:val="center"/>
          </w:tcPr>
          <w:p w:rsidR="00C85956" w:rsidRPr="00033919" w:rsidRDefault="00721382" w:rsidP="003D15EF">
            <w:pPr>
              <w:pStyle w:val="Table12"/>
            </w:pPr>
            <w:r w:rsidRPr="00033919">
              <w:t>Có</w:t>
            </w:r>
          </w:p>
        </w:tc>
        <w:tc>
          <w:tcPr>
            <w:tcW w:w="690" w:type="dxa"/>
            <w:tcBorders>
              <w:bottom w:val="single" w:sz="4" w:space="0" w:color="auto"/>
            </w:tcBorders>
            <w:shd w:val="clear" w:color="auto" w:fill="auto"/>
            <w:vAlign w:val="center"/>
          </w:tcPr>
          <w:p w:rsidR="00C85956" w:rsidRPr="00033919" w:rsidRDefault="00721382" w:rsidP="003D15EF">
            <w:pPr>
              <w:pStyle w:val="Table12"/>
            </w:pPr>
            <w:r w:rsidRPr="00033919">
              <w:t>Có</w:t>
            </w:r>
          </w:p>
        </w:tc>
        <w:tc>
          <w:tcPr>
            <w:tcW w:w="578" w:type="dxa"/>
            <w:tcBorders>
              <w:bottom w:val="single" w:sz="4" w:space="0" w:color="auto"/>
            </w:tcBorders>
            <w:shd w:val="clear" w:color="auto" w:fill="auto"/>
            <w:vAlign w:val="center"/>
          </w:tcPr>
          <w:p w:rsidR="00C85956" w:rsidRPr="00033919" w:rsidRDefault="00C85956" w:rsidP="003D15EF">
            <w:pPr>
              <w:pStyle w:val="Table12"/>
            </w:pPr>
            <w:r w:rsidRPr="00033919">
              <w:t>--</w:t>
            </w:r>
          </w:p>
        </w:tc>
        <w:tc>
          <w:tcPr>
            <w:tcW w:w="886" w:type="dxa"/>
            <w:tcBorders>
              <w:bottom w:val="single" w:sz="4" w:space="0" w:color="auto"/>
            </w:tcBorders>
            <w:vAlign w:val="center"/>
          </w:tcPr>
          <w:p w:rsidR="00C85956" w:rsidRPr="00033919" w:rsidRDefault="00C85956"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09</w:t>
            </w:r>
          </w:p>
        </w:tc>
        <w:tc>
          <w:tcPr>
            <w:tcW w:w="5580" w:type="dxa"/>
            <w:shd w:val="clear" w:color="auto" w:fill="auto"/>
            <w:vAlign w:val="center"/>
          </w:tcPr>
          <w:p w:rsidR="00040064" w:rsidRPr="00033919" w:rsidRDefault="00040064" w:rsidP="003D15EF">
            <w:pPr>
              <w:pStyle w:val="Table12"/>
              <w:jc w:val="left"/>
            </w:pPr>
            <w:r w:rsidRPr="00033919">
              <w:t>Khảo sát Địa hình Môi trường bổ sung tại các khu vực đông dân cư</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10</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Khảo sát kinh tế-xã hội bổ sung</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11</w:t>
            </w:r>
          </w:p>
        </w:tc>
        <w:tc>
          <w:tcPr>
            <w:tcW w:w="5580" w:type="dxa"/>
            <w:shd w:val="clear" w:color="auto" w:fill="auto"/>
            <w:vAlign w:val="center"/>
          </w:tcPr>
          <w:p w:rsidR="00040064" w:rsidRPr="00033919" w:rsidRDefault="003D15EF" w:rsidP="003D15EF">
            <w:pPr>
              <w:pStyle w:val="Table12"/>
              <w:jc w:val="left"/>
            </w:pPr>
            <w:r w:rsidRPr="00033919">
              <w:t xml:space="preserve">Phân tíc chi tiết thủy văn theo khảo sát cao độ bổ sung </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12</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Chiều dài Bổ sung các Đoạn đất yếu</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13</w:t>
            </w:r>
          </w:p>
        </w:tc>
        <w:tc>
          <w:tcPr>
            <w:tcW w:w="5580" w:type="dxa"/>
            <w:shd w:val="clear" w:color="auto" w:fill="auto"/>
            <w:vAlign w:val="center"/>
          </w:tcPr>
          <w:p w:rsidR="00040064" w:rsidRPr="00033919" w:rsidRDefault="00040064" w:rsidP="003D15EF">
            <w:pPr>
              <w:pStyle w:val="Table12"/>
              <w:jc w:val="left"/>
            </w:pPr>
            <w:r w:rsidRPr="00033919">
              <w:t>Nút giao Chu Lai (Vị trí mới)</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14</w:t>
            </w:r>
          </w:p>
        </w:tc>
        <w:tc>
          <w:tcPr>
            <w:tcW w:w="5580" w:type="dxa"/>
            <w:shd w:val="clear" w:color="auto" w:fill="auto"/>
            <w:vAlign w:val="center"/>
          </w:tcPr>
          <w:p w:rsidR="00040064" w:rsidRPr="00033919" w:rsidRDefault="00040064" w:rsidP="003D15EF">
            <w:pPr>
              <w:pStyle w:val="Table12"/>
              <w:jc w:val="left"/>
            </w:pPr>
            <w:r w:rsidRPr="00033919">
              <w:t>Thiết kế Chi tiết Cầu Chiêm Sơn và Cầu Trà Khúc</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15</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Khoan bổ sung cầu</w:t>
            </w:r>
            <w:r w:rsidR="00040064" w:rsidRPr="00033919">
              <w:t xml:space="preserve"> ORB00a</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16</w:t>
            </w:r>
          </w:p>
        </w:tc>
        <w:tc>
          <w:tcPr>
            <w:tcW w:w="5580" w:type="dxa"/>
            <w:shd w:val="clear" w:color="auto" w:fill="auto"/>
            <w:vAlign w:val="center"/>
          </w:tcPr>
          <w:p w:rsidR="00040064" w:rsidRPr="00033919" w:rsidRDefault="00040064" w:rsidP="003D15EF">
            <w:pPr>
              <w:pStyle w:val="Table12"/>
              <w:jc w:val="left"/>
            </w:pPr>
            <w:r w:rsidRPr="00033919">
              <w:t>Nút giao Bình Sơn (Loại Kim cương)</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17</w:t>
            </w:r>
          </w:p>
        </w:tc>
        <w:tc>
          <w:tcPr>
            <w:tcW w:w="5580" w:type="dxa"/>
            <w:shd w:val="clear" w:color="auto" w:fill="auto"/>
            <w:vAlign w:val="center"/>
          </w:tcPr>
          <w:p w:rsidR="00040064" w:rsidRPr="00033919" w:rsidRDefault="00040064" w:rsidP="003D15EF">
            <w:pPr>
              <w:pStyle w:val="Table12"/>
              <w:jc w:val="left"/>
            </w:pPr>
            <w:r w:rsidRPr="00033919">
              <w:t>Chỉnh tuyến tại các khu nghĩa trang chính</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Có</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18</w:t>
            </w:r>
          </w:p>
        </w:tc>
        <w:tc>
          <w:tcPr>
            <w:tcW w:w="5580" w:type="dxa"/>
            <w:shd w:val="clear" w:color="auto" w:fill="auto"/>
            <w:vAlign w:val="center"/>
          </w:tcPr>
          <w:p w:rsidR="00040064" w:rsidRPr="00033919" w:rsidRDefault="003D15EF" w:rsidP="003D15EF">
            <w:pPr>
              <w:pStyle w:val="Table12"/>
              <w:jc w:val="left"/>
            </w:pPr>
            <w:r w:rsidRPr="00033919">
              <w:t>Thiết kế kỹ thuật các cầu khác</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19</w:t>
            </w:r>
          </w:p>
        </w:tc>
        <w:tc>
          <w:tcPr>
            <w:tcW w:w="5580" w:type="dxa"/>
            <w:shd w:val="clear" w:color="auto" w:fill="auto"/>
            <w:vAlign w:val="center"/>
          </w:tcPr>
          <w:p w:rsidR="00040064" w:rsidRPr="00033919" w:rsidRDefault="00040064" w:rsidP="003D15EF">
            <w:pPr>
              <w:pStyle w:val="Table12"/>
              <w:jc w:val="left"/>
            </w:pPr>
            <w:r w:rsidRPr="00033919">
              <w:t>Di dời nút giao Bắc Quảng Ngãi</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20</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Sổ tay chương trình phục hồi thu nhập</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21</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Sự hiện hữu của Hang hốc ngầm</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22</w:t>
            </w:r>
          </w:p>
        </w:tc>
        <w:tc>
          <w:tcPr>
            <w:tcW w:w="5580" w:type="dxa"/>
            <w:shd w:val="clear" w:color="auto" w:fill="auto"/>
            <w:vAlign w:val="center"/>
          </w:tcPr>
          <w:p w:rsidR="00040064" w:rsidRPr="00033919" w:rsidRDefault="00040064" w:rsidP="003D15EF">
            <w:pPr>
              <w:pStyle w:val="Table12"/>
              <w:jc w:val="left"/>
            </w:pPr>
            <w:r w:rsidRPr="00033919">
              <w:t>Tránh Đường dây điện cao thế (HVL)</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23</w:t>
            </w:r>
          </w:p>
        </w:tc>
        <w:tc>
          <w:tcPr>
            <w:tcW w:w="5580" w:type="dxa"/>
            <w:shd w:val="clear" w:color="auto" w:fill="auto"/>
            <w:vAlign w:val="center"/>
          </w:tcPr>
          <w:p w:rsidR="00040064" w:rsidRPr="00033919" w:rsidRDefault="00040064" w:rsidP="003D15EF">
            <w:pPr>
              <w:pStyle w:val="Table12"/>
              <w:jc w:val="left"/>
            </w:pPr>
            <w:r w:rsidRPr="00033919">
              <w:t>Thiết kế sơ bộ Nút giao Dung Quất 2</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24</w:t>
            </w:r>
          </w:p>
        </w:tc>
        <w:tc>
          <w:tcPr>
            <w:tcW w:w="5580" w:type="dxa"/>
            <w:shd w:val="clear" w:color="auto" w:fill="auto"/>
            <w:vAlign w:val="center"/>
          </w:tcPr>
          <w:p w:rsidR="00040064" w:rsidRPr="00033919" w:rsidRDefault="00040064" w:rsidP="003D15EF">
            <w:pPr>
              <w:pStyle w:val="Table12"/>
              <w:jc w:val="left"/>
            </w:pPr>
            <w:r w:rsidRPr="00033919">
              <w:t>Thay đổi Kết cấu Mặt đường, Áp dụng ATB/CTB</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25</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Dịch chuyển Khu vực đỗ xe tại Gói thầu A2</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26</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 xml:space="preserve">Nghiên cứu sơ bộ phương án kết nôi giữa đường cao tốc và đường tỉnh </w:t>
            </w:r>
            <w:r w:rsidR="00040064" w:rsidRPr="00033919">
              <w:t>620</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w:t>
            </w:r>
            <w:r w:rsidRPr="00033919">
              <w:rPr>
                <w:rFonts w:hint="eastAsia"/>
              </w:rPr>
              <w:t>7</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Chi phí hoạt động văn phòng bổ sung</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Có</w:t>
            </w:r>
          </w:p>
        </w:tc>
      </w:tr>
    </w:tbl>
    <w:p w:rsidR="00C85956" w:rsidRPr="00033919" w:rsidRDefault="00C85956" w:rsidP="00BF4D0E">
      <w:pPr>
        <w:pStyle w:val="NumberedSentence"/>
        <w:numPr>
          <w:ilvl w:val="0"/>
          <w:numId w:val="0"/>
        </w:numPr>
        <w:spacing w:after="120"/>
        <w:ind w:left="1080"/>
        <w:rPr>
          <w:b/>
        </w:rPr>
      </w:pPr>
    </w:p>
    <w:p w:rsidR="00BF4D0E" w:rsidRPr="00033919" w:rsidRDefault="00BF4D0E">
      <w:pPr>
        <w:spacing w:line="240" w:lineRule="auto"/>
        <w:jc w:val="left"/>
      </w:pPr>
      <w:r w:rsidRPr="00033919">
        <w:br w:type="page"/>
      </w:r>
    </w:p>
    <w:p w:rsidR="00BF4D0E" w:rsidRPr="00033919" w:rsidRDefault="00BF4D0E">
      <w:pPr>
        <w:spacing w:line="240" w:lineRule="auto"/>
        <w:jc w:val="left"/>
        <w:sectPr w:rsidR="00BF4D0E" w:rsidRPr="00033919" w:rsidSect="005313D3">
          <w:pgSz w:w="11909" w:h="16834" w:code="9"/>
          <w:pgMar w:top="1247" w:right="1247" w:bottom="1247" w:left="1701" w:header="737" w:footer="907" w:gutter="0"/>
          <w:cols w:space="720"/>
          <w:docGrid w:linePitch="360"/>
        </w:sectPr>
      </w:pPr>
    </w:p>
    <w:p w:rsidR="00BF4D0E" w:rsidRPr="00033919" w:rsidRDefault="00BF4D0E" w:rsidP="00BF4D0E">
      <w:pPr>
        <w:jc w:val="center"/>
        <w:rPr>
          <w:rFonts w:eastAsia="Times New Roman"/>
          <w:b/>
          <w:i/>
        </w:rPr>
      </w:pPr>
    </w:p>
    <w:p w:rsidR="00BF4D0E" w:rsidRPr="00033919" w:rsidRDefault="003D15EF">
      <w:pPr>
        <w:spacing w:line="240" w:lineRule="auto"/>
        <w:jc w:val="left"/>
        <w:rPr>
          <w:rFonts w:eastAsiaTheme="minorEastAsia" w:cs="Arial"/>
          <w:snapToGrid w:val="0"/>
          <w:szCs w:val="22"/>
        </w:rPr>
      </w:pPr>
      <w:r w:rsidRPr="00033919">
        <w:rPr>
          <w:rFonts w:eastAsiaTheme="minorEastAsia" w:cs="Arial"/>
          <w:noProof/>
          <w:szCs w:val="22"/>
          <w:lang w:eastAsia="en-US"/>
        </w:rPr>
        <w:drawing>
          <wp:inline distT="0" distB="0" distL="0" distR="0" wp14:anchorId="1F0E93AE" wp14:editId="0D44351C">
            <wp:extent cx="5688330" cy="7327900"/>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8330" cy="7327900"/>
                    </a:xfrm>
                    <a:prstGeom prst="rect">
                      <a:avLst/>
                    </a:prstGeom>
                    <a:noFill/>
                  </pic:spPr>
                </pic:pic>
              </a:graphicData>
            </a:graphic>
          </wp:inline>
        </w:drawing>
      </w:r>
    </w:p>
    <w:p w:rsidR="003D15EF" w:rsidRPr="00033919" w:rsidRDefault="003D15EF" w:rsidP="003D15EF">
      <w:pPr>
        <w:pStyle w:val="Heading2"/>
        <w:numPr>
          <w:ilvl w:val="0"/>
          <w:numId w:val="0"/>
        </w:numPr>
        <w:ind w:left="363"/>
      </w:pPr>
      <w:r w:rsidRPr="00033919">
        <w:tab/>
      </w:r>
      <w:r w:rsidRPr="00033919">
        <w:tab/>
      </w:r>
      <w:r w:rsidRPr="00033919">
        <w:tab/>
      </w:r>
      <w:bookmarkStart w:id="27" w:name="_Toc408557943"/>
      <w:r w:rsidRPr="00033919">
        <w:t xml:space="preserve">Hình </w:t>
      </w:r>
      <w:fldSimple w:instr=" STYLEREF 1 \s ">
        <w:r w:rsidR="00E068FA">
          <w:rPr>
            <w:noProof/>
          </w:rPr>
          <w:t>3</w:t>
        </w:r>
      </w:fldSimple>
      <w:r w:rsidRPr="00033919">
        <w:t>.</w:t>
      </w:r>
      <w:fldSimple w:instr=" SEQ Figure \* ARABIC \s 1 ">
        <w:r w:rsidR="00E068FA">
          <w:rPr>
            <w:noProof/>
          </w:rPr>
          <w:t>1</w:t>
        </w:r>
      </w:fldSimple>
      <w:r w:rsidRPr="00033919">
        <w:rPr>
          <w:rFonts w:hint="eastAsia"/>
        </w:rPr>
        <w:t xml:space="preserve">  </w:t>
      </w:r>
      <w:r w:rsidRPr="00033919">
        <w:t xml:space="preserve"> Thời gian thực hiện công việc phát sinh</w:t>
      </w:r>
      <w:bookmarkEnd w:id="27"/>
    </w:p>
    <w:p w:rsidR="003D15EF" w:rsidRPr="00033919" w:rsidRDefault="003D15EF" w:rsidP="003D15EF"/>
    <w:p w:rsidR="005930DA" w:rsidRPr="00033919" w:rsidRDefault="003C5775" w:rsidP="003C5775">
      <w:pPr>
        <w:pStyle w:val="Heading2"/>
      </w:pPr>
      <w:bookmarkStart w:id="28" w:name="_Toc408557944"/>
      <w:r w:rsidRPr="00033919">
        <w:t>Phụ lục hợp đồng</w:t>
      </w:r>
      <w:bookmarkEnd w:id="28"/>
    </w:p>
    <w:p w:rsidR="005930DA" w:rsidRPr="00033919" w:rsidRDefault="003C5775" w:rsidP="00B92873">
      <w:pPr>
        <w:pStyle w:val="NumberedSentence"/>
        <w:spacing w:after="120"/>
      </w:pPr>
      <w:r w:rsidRPr="00033919">
        <w:t xml:space="preserve">Có </w:t>
      </w:r>
      <w:r w:rsidR="00C60D7C" w:rsidRPr="00033919">
        <w:t>tám</w:t>
      </w:r>
      <w:r w:rsidRPr="00033919">
        <w:t xml:space="preserve"> (0</w:t>
      </w:r>
      <w:r w:rsidR="00C60D7C" w:rsidRPr="00033919">
        <w:t>8</w:t>
      </w:r>
      <w:r w:rsidRPr="00033919">
        <w:t>) phụ lục cho hợp đồng</w:t>
      </w:r>
      <w:r w:rsidR="005930DA" w:rsidRPr="00033919">
        <w:rPr>
          <w:rFonts w:hint="eastAsia"/>
        </w:rPr>
        <w:t xml:space="preserve">. </w:t>
      </w:r>
      <w:r w:rsidRPr="00033919">
        <w:rPr>
          <w:rFonts w:hint="eastAsia"/>
        </w:rPr>
        <w:t xml:space="preserve">Phụ lục Hợp đồng số </w:t>
      </w:r>
      <w:r w:rsidR="005930DA" w:rsidRPr="00033919">
        <w:t xml:space="preserve">1 </w:t>
      </w:r>
      <w:r w:rsidRPr="00033919">
        <w:t>ngày 27/12/2011,</w:t>
      </w:r>
      <w:r w:rsidR="005930DA" w:rsidRPr="00033919">
        <w:t xml:space="preserve">; </w:t>
      </w:r>
      <w:r w:rsidRPr="00033919">
        <w:t xml:space="preserve">Phụ lục Hợp đồng số </w:t>
      </w:r>
      <w:r w:rsidR="005930DA" w:rsidRPr="00033919">
        <w:t xml:space="preserve">2 </w:t>
      </w:r>
      <w:r w:rsidRPr="00033919">
        <w:t>ngày 29/11/</w:t>
      </w:r>
      <w:r w:rsidR="005930DA" w:rsidRPr="00033919">
        <w:rPr>
          <w:rFonts w:hint="eastAsia"/>
        </w:rPr>
        <w:t>2012</w:t>
      </w:r>
      <w:r w:rsidR="005930DA" w:rsidRPr="00033919">
        <w:t xml:space="preserve">; </w:t>
      </w:r>
      <w:r w:rsidRPr="00033919">
        <w:t xml:space="preserve">Phụ lục Hợp đồng số </w:t>
      </w:r>
      <w:r w:rsidR="005930DA" w:rsidRPr="00033919">
        <w:t xml:space="preserve">3 </w:t>
      </w:r>
      <w:r w:rsidRPr="00033919">
        <w:t>ngày</w:t>
      </w:r>
      <w:r w:rsidR="005930DA" w:rsidRPr="00033919">
        <w:t xml:space="preserve"> </w:t>
      </w:r>
      <w:r w:rsidR="005930DA" w:rsidRPr="00033919">
        <w:rPr>
          <w:rFonts w:hint="eastAsia"/>
        </w:rPr>
        <w:t>30</w:t>
      </w:r>
      <w:r w:rsidRPr="00033919">
        <w:t>/01/</w:t>
      </w:r>
      <w:r w:rsidR="005930DA" w:rsidRPr="00033919">
        <w:rPr>
          <w:rFonts w:hint="eastAsia"/>
        </w:rPr>
        <w:t xml:space="preserve">2013, </w:t>
      </w:r>
      <w:r w:rsidRPr="00033919">
        <w:t xml:space="preserve">Phụ lục Hợp đồng số </w:t>
      </w:r>
      <w:r w:rsidR="005930DA" w:rsidRPr="00033919">
        <w:t xml:space="preserve">4 </w:t>
      </w:r>
      <w:r w:rsidRPr="00033919">
        <w:t xml:space="preserve">ngày </w:t>
      </w:r>
      <w:r w:rsidR="005930DA" w:rsidRPr="00033919">
        <w:t>2</w:t>
      </w:r>
      <w:r w:rsidR="005930DA" w:rsidRPr="00033919">
        <w:rPr>
          <w:rFonts w:hint="eastAsia"/>
        </w:rPr>
        <w:t>6</w:t>
      </w:r>
      <w:r w:rsidRPr="00033919">
        <w:t>/04/</w:t>
      </w:r>
      <w:r w:rsidR="005930DA" w:rsidRPr="00033919">
        <w:rPr>
          <w:rFonts w:hint="eastAsia"/>
        </w:rPr>
        <w:t>2013;</w:t>
      </w:r>
      <w:r w:rsidR="005930DA" w:rsidRPr="00033919">
        <w:t xml:space="preserve"> </w:t>
      </w:r>
      <w:r w:rsidRPr="00033919">
        <w:t xml:space="preserve">Phụ lục Hợp đồng số </w:t>
      </w:r>
      <w:r w:rsidR="005930DA" w:rsidRPr="00033919">
        <w:rPr>
          <w:rFonts w:hint="eastAsia"/>
        </w:rPr>
        <w:t>5</w:t>
      </w:r>
      <w:r w:rsidR="005930DA" w:rsidRPr="00033919">
        <w:t xml:space="preserve"> </w:t>
      </w:r>
      <w:r w:rsidRPr="00033919">
        <w:t>ngày</w:t>
      </w:r>
      <w:r w:rsidR="005930DA" w:rsidRPr="00033919">
        <w:t xml:space="preserve"> </w:t>
      </w:r>
      <w:r w:rsidR="005930DA" w:rsidRPr="00033919">
        <w:rPr>
          <w:rFonts w:hint="eastAsia"/>
        </w:rPr>
        <w:t>31</w:t>
      </w:r>
      <w:r w:rsidRPr="00033919">
        <w:t>/07/2013</w:t>
      </w:r>
      <w:r w:rsidR="005930DA" w:rsidRPr="00033919">
        <w:rPr>
          <w:rFonts w:hint="eastAsia"/>
        </w:rPr>
        <w:t xml:space="preserve">, </w:t>
      </w:r>
      <w:r w:rsidRPr="00033919">
        <w:t>Phụ lục Hợp đồng số 6 ngày 09/01</w:t>
      </w:r>
      <w:r w:rsidR="00F71C7A" w:rsidRPr="00033919">
        <w:t>/</w:t>
      </w:r>
      <w:r w:rsidRPr="00033919">
        <w:t>2014</w:t>
      </w:r>
      <w:r w:rsidR="00C60D7C" w:rsidRPr="00033919">
        <w:t>, Phụ lục Hợp đồng số 7 ngày</w:t>
      </w:r>
      <w:r w:rsidR="00B92873" w:rsidRPr="00033919">
        <w:t xml:space="preserve"> 29/12/2014 và Phụ lục Hợp đồng số 8 ngày 31/12/2014</w:t>
      </w:r>
    </w:p>
    <w:p w:rsidR="005930DA" w:rsidRPr="00033919" w:rsidRDefault="00B06B9D" w:rsidP="00071F43">
      <w:pPr>
        <w:pStyle w:val="DQEDD-FigureTable"/>
        <w:rPr>
          <w:rFonts w:eastAsiaTheme="minorEastAsia"/>
          <w:lang w:eastAsia="ja-JP"/>
        </w:rPr>
      </w:pPr>
      <w:r w:rsidRPr="00033919">
        <w:t>Bảng</w:t>
      </w:r>
      <w:r w:rsidR="00712F49" w:rsidRPr="00033919">
        <w:t xml:space="preserve"> </w:t>
      </w:r>
      <w:fldSimple w:instr=" STYLEREF 1 \s ">
        <w:r w:rsidR="00E068FA">
          <w:rPr>
            <w:noProof/>
          </w:rPr>
          <w:t>3</w:t>
        </w:r>
      </w:fldSimple>
      <w:r w:rsidR="00712F49" w:rsidRPr="00033919">
        <w:t>.</w:t>
      </w:r>
      <w:r w:rsidR="00D93690" w:rsidRPr="00033919">
        <w:t>6</w:t>
      </w:r>
      <w:r w:rsidR="00712F49" w:rsidRPr="00033919">
        <w:rPr>
          <w:rFonts w:eastAsiaTheme="minorEastAsia" w:hint="eastAsia"/>
          <w:lang w:eastAsia="ja-JP"/>
        </w:rPr>
        <w:t xml:space="preserve">  </w:t>
      </w:r>
      <w:r w:rsidR="003C5775" w:rsidRPr="00033919">
        <w:rPr>
          <w:rFonts w:eastAsiaTheme="minorEastAsia"/>
          <w:lang w:eastAsia="ja-JP"/>
        </w:rPr>
        <w:t>Phụ lục Hợp đồng</w:t>
      </w:r>
    </w:p>
    <w:tbl>
      <w:tblPr>
        <w:tblW w:w="0" w:type="auto"/>
        <w:tblInd w:w="763"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45"/>
        <w:gridCol w:w="1367"/>
        <w:gridCol w:w="5178"/>
      </w:tblGrid>
      <w:tr w:rsidR="005930DA" w:rsidRPr="00033919" w:rsidTr="009E4CA1">
        <w:tc>
          <w:tcPr>
            <w:tcW w:w="1345" w:type="dxa"/>
            <w:vAlign w:val="center"/>
          </w:tcPr>
          <w:p w:rsidR="005930DA" w:rsidRPr="00033919" w:rsidRDefault="003E4EFB" w:rsidP="009E4CA1">
            <w:pPr>
              <w:jc w:val="center"/>
              <w:rPr>
                <w:rFonts w:eastAsia="MS Mincho"/>
                <w:sz w:val="18"/>
              </w:rPr>
            </w:pPr>
            <w:r w:rsidRPr="00033919">
              <w:rPr>
                <w:rFonts w:eastAsia="MS Mincho"/>
                <w:sz w:val="18"/>
              </w:rPr>
              <w:t>Phụ lục</w:t>
            </w:r>
          </w:p>
        </w:tc>
        <w:tc>
          <w:tcPr>
            <w:tcW w:w="1367" w:type="dxa"/>
            <w:vAlign w:val="center"/>
          </w:tcPr>
          <w:p w:rsidR="005930DA" w:rsidRPr="00033919" w:rsidRDefault="003E4EFB" w:rsidP="009E4CA1">
            <w:pPr>
              <w:jc w:val="center"/>
              <w:rPr>
                <w:rFonts w:eastAsia="MS Mincho"/>
                <w:sz w:val="18"/>
              </w:rPr>
            </w:pPr>
            <w:r w:rsidRPr="00033919">
              <w:rPr>
                <w:rFonts w:eastAsia="MS Mincho"/>
                <w:sz w:val="18"/>
              </w:rPr>
              <w:t>Ngày ký</w:t>
            </w:r>
          </w:p>
        </w:tc>
        <w:tc>
          <w:tcPr>
            <w:tcW w:w="5178" w:type="dxa"/>
            <w:vAlign w:val="center"/>
          </w:tcPr>
          <w:p w:rsidR="005930DA" w:rsidRPr="00033919" w:rsidRDefault="003E4EFB" w:rsidP="009E4CA1">
            <w:pPr>
              <w:jc w:val="center"/>
              <w:rPr>
                <w:rFonts w:eastAsia="MS Mincho"/>
                <w:sz w:val="18"/>
              </w:rPr>
            </w:pPr>
            <w:r w:rsidRPr="00033919">
              <w:rPr>
                <w:rFonts w:eastAsia="MS Mincho"/>
                <w:sz w:val="18"/>
              </w:rPr>
              <w:t>Nội dung/Phạm vi</w:t>
            </w:r>
          </w:p>
        </w:tc>
      </w:tr>
      <w:tr w:rsidR="00D93690" w:rsidRPr="00033919" w:rsidTr="009E4CA1">
        <w:tc>
          <w:tcPr>
            <w:tcW w:w="1345" w:type="dxa"/>
            <w:vAlign w:val="center"/>
          </w:tcPr>
          <w:p w:rsidR="00D93690" w:rsidRPr="00033919" w:rsidRDefault="00D93690" w:rsidP="009E4CA1">
            <w:pPr>
              <w:jc w:val="center"/>
              <w:rPr>
                <w:rFonts w:eastAsia="MS Mincho"/>
                <w:sz w:val="18"/>
              </w:rPr>
            </w:pPr>
            <w:r w:rsidRPr="00033919">
              <w:rPr>
                <w:rFonts w:eastAsia="MS Mincho" w:hint="eastAsia"/>
                <w:sz w:val="18"/>
              </w:rPr>
              <w:t>Số 1</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27.12.2011</w:t>
            </w:r>
          </w:p>
        </w:tc>
        <w:tc>
          <w:tcPr>
            <w:tcW w:w="5178" w:type="dxa"/>
            <w:vAlign w:val="center"/>
          </w:tcPr>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6.4 </w:t>
            </w:r>
            <w:r w:rsidRPr="00033919">
              <w:rPr>
                <w:rFonts w:eastAsia="MS Mincho"/>
                <w:sz w:val="18"/>
              </w:rPr>
              <w:t xml:space="preserve">– các điều </w:t>
            </w:r>
            <w:r w:rsidRPr="00033919">
              <w:rPr>
                <w:rFonts w:eastAsia="MS Mincho" w:hint="eastAsia"/>
                <w:sz w:val="18"/>
              </w:rPr>
              <w:t xml:space="preserve">kiện đặc biệt của Hợp đồng </w:t>
            </w:r>
            <w:r w:rsidRPr="00033919">
              <w:rPr>
                <w:rFonts w:eastAsia="MS Mincho"/>
                <w:sz w:val="18"/>
              </w:rPr>
              <w:t xml:space="preserve">về tài khoản của Tư vấn </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2</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29.11.2012</w:t>
            </w:r>
          </w:p>
        </w:tc>
        <w:tc>
          <w:tcPr>
            <w:tcW w:w="5178" w:type="dxa"/>
            <w:vAlign w:val="center"/>
          </w:tcPr>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2.6.1 </w:t>
            </w:r>
            <w:r w:rsidRPr="00033919">
              <w:rPr>
                <w:rFonts w:eastAsia="MS Mincho"/>
                <w:sz w:val="18"/>
              </w:rPr>
              <w:t>– các điều kiện chung của Hợp động về hướng dẫn áp dụng lự chọn Tư vấn</w:t>
            </w:r>
            <w:r w:rsidRPr="00033919">
              <w:rPr>
                <w:rFonts w:eastAsia="MS Mincho" w:hint="eastAsia"/>
                <w:sz w:val="18"/>
              </w:rPr>
              <w:t>.</w:t>
            </w:r>
          </w:p>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6.4 </w:t>
            </w:r>
            <w:r w:rsidRPr="00033919">
              <w:rPr>
                <w:rFonts w:eastAsia="MS Mincho"/>
                <w:sz w:val="18"/>
              </w:rPr>
              <w:t>-</w:t>
            </w:r>
            <w:r w:rsidRPr="00033919">
              <w:rPr>
                <w:rFonts w:eastAsia="MS Mincho" w:hint="eastAsia"/>
                <w:sz w:val="18"/>
              </w:rPr>
              <w:t xml:space="preserve"> các điều kiện đặc biệt của Hợp đồng </w:t>
            </w:r>
            <w:r w:rsidRPr="00033919">
              <w:rPr>
                <w:rFonts w:eastAsia="MS Mincho"/>
                <w:sz w:val="18"/>
              </w:rPr>
              <w:t>về tài khoản đồng nội tệ của Tư vấn</w:t>
            </w:r>
            <w:r w:rsidRPr="00033919">
              <w:rPr>
                <w:rFonts w:eastAsia="MS Mincho" w:hint="eastAsia"/>
                <w:sz w:val="18"/>
              </w:rPr>
              <w:t>.</w:t>
            </w:r>
          </w:p>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6.6 </w:t>
            </w:r>
            <w:r w:rsidRPr="00033919">
              <w:rPr>
                <w:rFonts w:eastAsia="MS Mincho"/>
                <w:sz w:val="18"/>
              </w:rPr>
              <w:t xml:space="preserve">- </w:t>
            </w:r>
            <w:r w:rsidRPr="00033919">
              <w:rPr>
                <w:rFonts w:eastAsia="MS Mincho" w:hint="eastAsia"/>
                <w:sz w:val="18"/>
              </w:rPr>
              <w:t xml:space="preserve">các điều kiện đặc biệt của Hợp đồng </w:t>
            </w:r>
            <w:r w:rsidRPr="00033919">
              <w:rPr>
                <w:rFonts w:eastAsia="MS Mincho"/>
                <w:sz w:val="18"/>
              </w:rPr>
              <w:t>về quy định tỉ giá</w:t>
            </w:r>
            <w:r w:rsidRPr="00033919">
              <w:rPr>
                <w:rFonts w:eastAsia="MS Mincho" w:hint="eastAsia"/>
                <w:sz w:val="18"/>
              </w:rPr>
              <w:t>.</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3</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30.01.2013</w:t>
            </w:r>
          </w:p>
        </w:tc>
        <w:tc>
          <w:tcPr>
            <w:tcW w:w="5178" w:type="dxa"/>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30</w:t>
            </w:r>
            <w:r w:rsidRPr="00033919">
              <w:rPr>
                <w:rFonts w:eastAsia="MS Mincho"/>
                <w:sz w:val="18"/>
              </w:rPr>
              <w:t>.04.</w:t>
            </w:r>
            <w:r w:rsidRPr="00033919">
              <w:rPr>
                <w:rFonts w:eastAsia="MS Mincho" w:hint="eastAsia"/>
                <w:sz w:val="18"/>
              </w:rPr>
              <w:t xml:space="preserve"> 2013.</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4</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w:t>
            </w:r>
            <w:r w:rsidRPr="00033919">
              <w:rPr>
                <w:rFonts w:eastAsia="MS Mincho"/>
                <w:sz w:val="18"/>
              </w:rPr>
              <w:t>6</w:t>
            </w:r>
            <w:r w:rsidRPr="00033919">
              <w:rPr>
                <w:rFonts w:eastAsia="MS Mincho" w:hint="eastAsia"/>
                <w:sz w:val="18"/>
              </w:rPr>
              <w:t>.04.2013</w:t>
            </w:r>
          </w:p>
        </w:tc>
        <w:tc>
          <w:tcPr>
            <w:tcW w:w="5178" w:type="dxa"/>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31</w:t>
            </w:r>
            <w:r w:rsidRPr="00033919">
              <w:rPr>
                <w:rFonts w:eastAsia="MS Mincho"/>
                <w:sz w:val="18"/>
              </w:rPr>
              <w:t>.07.</w:t>
            </w:r>
            <w:r w:rsidRPr="00033919">
              <w:rPr>
                <w:rFonts w:eastAsia="MS Mincho" w:hint="eastAsia"/>
                <w:sz w:val="18"/>
              </w:rPr>
              <w:t xml:space="preserve"> 2013</w:t>
            </w:r>
            <w:r w:rsidRPr="00033919">
              <w:rPr>
                <w:rFonts w:eastAsia="MS Mincho"/>
                <w:sz w:val="18"/>
              </w:rPr>
              <w:t>.</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5</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31.07.2013</w:t>
            </w:r>
          </w:p>
        </w:tc>
        <w:tc>
          <w:tcPr>
            <w:tcW w:w="5178" w:type="dxa"/>
            <w:shd w:val="clear" w:color="auto" w:fill="auto"/>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31</w:t>
            </w:r>
            <w:r w:rsidRPr="00033919">
              <w:rPr>
                <w:rFonts w:eastAsia="MS Mincho"/>
                <w:sz w:val="18"/>
              </w:rPr>
              <w:t>.12.</w:t>
            </w:r>
            <w:r w:rsidRPr="00033919">
              <w:rPr>
                <w:rFonts w:eastAsia="MS Mincho" w:hint="eastAsia"/>
                <w:sz w:val="18"/>
              </w:rPr>
              <w:t xml:space="preserve"> 2013.</w:t>
            </w:r>
          </w:p>
        </w:tc>
      </w:tr>
      <w:tr w:rsidR="00D93690" w:rsidRPr="00033919" w:rsidTr="009E4CA1">
        <w:tc>
          <w:tcPr>
            <w:tcW w:w="1345" w:type="dxa"/>
            <w:vAlign w:val="center"/>
          </w:tcPr>
          <w:p w:rsidR="00D93690" w:rsidRPr="00033919" w:rsidRDefault="00D93690" w:rsidP="009E4CA1">
            <w:pPr>
              <w:jc w:val="center"/>
              <w:rPr>
                <w:rFonts w:eastAsiaTheme="minorEastAsia"/>
                <w:sz w:val="18"/>
              </w:rPr>
            </w:pPr>
            <w:r w:rsidRPr="00033919">
              <w:rPr>
                <w:rFonts w:hint="eastAsia"/>
                <w:sz w:val="18"/>
              </w:rPr>
              <w:t>Số 6</w:t>
            </w:r>
          </w:p>
        </w:tc>
        <w:tc>
          <w:tcPr>
            <w:tcW w:w="1367" w:type="dxa"/>
            <w:vAlign w:val="center"/>
          </w:tcPr>
          <w:p w:rsidR="00D93690" w:rsidRPr="00033919" w:rsidRDefault="00D93690" w:rsidP="000C2ED0">
            <w:pPr>
              <w:jc w:val="center"/>
              <w:rPr>
                <w:rFonts w:eastAsia="MS Mincho"/>
                <w:sz w:val="18"/>
              </w:rPr>
            </w:pPr>
            <w:r w:rsidRPr="00033919">
              <w:rPr>
                <w:sz w:val="18"/>
              </w:rPr>
              <w:t>09</w:t>
            </w:r>
            <w:r w:rsidRPr="00033919">
              <w:rPr>
                <w:rFonts w:hint="eastAsia"/>
                <w:sz w:val="18"/>
              </w:rPr>
              <w:t>.</w:t>
            </w:r>
            <w:r w:rsidRPr="00033919">
              <w:rPr>
                <w:sz w:val="18"/>
              </w:rPr>
              <w:t>01</w:t>
            </w:r>
            <w:r w:rsidRPr="00033919">
              <w:rPr>
                <w:rFonts w:hint="eastAsia"/>
                <w:sz w:val="18"/>
              </w:rPr>
              <w:t>.201</w:t>
            </w:r>
            <w:r w:rsidRPr="00033919">
              <w:rPr>
                <w:sz w:val="18"/>
              </w:rPr>
              <w:t>4</w:t>
            </w:r>
          </w:p>
        </w:tc>
        <w:tc>
          <w:tcPr>
            <w:tcW w:w="5178" w:type="dxa"/>
            <w:shd w:val="clear" w:color="auto" w:fill="auto"/>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hint="eastAsia"/>
                <w:sz w:val="18"/>
              </w:rPr>
              <w:t>Gia hạn thời gian thực hiện đến</w:t>
            </w:r>
            <w:r w:rsidRPr="00033919">
              <w:rPr>
                <w:sz w:val="18"/>
              </w:rPr>
              <w:t xml:space="preserve"> </w:t>
            </w:r>
            <w:r w:rsidRPr="00033919">
              <w:rPr>
                <w:rFonts w:hint="eastAsia"/>
                <w:sz w:val="18"/>
              </w:rPr>
              <w:t>30</w:t>
            </w:r>
            <w:r w:rsidRPr="00033919">
              <w:rPr>
                <w:sz w:val="18"/>
              </w:rPr>
              <w:t xml:space="preserve">.06. </w:t>
            </w:r>
            <w:r w:rsidRPr="00033919">
              <w:rPr>
                <w:rFonts w:hint="eastAsia"/>
                <w:sz w:val="18"/>
              </w:rPr>
              <w:t>2014.</w:t>
            </w:r>
          </w:p>
        </w:tc>
      </w:tr>
      <w:tr w:rsidR="00D93690" w:rsidRPr="00033919" w:rsidTr="00605E35">
        <w:tc>
          <w:tcPr>
            <w:tcW w:w="1345" w:type="dxa"/>
            <w:vAlign w:val="center"/>
          </w:tcPr>
          <w:p w:rsidR="00D93690" w:rsidRPr="00033919" w:rsidRDefault="00D93690" w:rsidP="00605E35">
            <w:pPr>
              <w:jc w:val="center"/>
              <w:rPr>
                <w:sz w:val="18"/>
              </w:rPr>
            </w:pPr>
            <w:r w:rsidRPr="00033919">
              <w:rPr>
                <w:sz w:val="18"/>
              </w:rPr>
              <w:t>Số 7</w:t>
            </w:r>
          </w:p>
        </w:tc>
        <w:tc>
          <w:tcPr>
            <w:tcW w:w="1367" w:type="dxa"/>
            <w:vAlign w:val="center"/>
          </w:tcPr>
          <w:p w:rsidR="00D93690" w:rsidRPr="00033919" w:rsidRDefault="00FD0327" w:rsidP="000C2ED0">
            <w:pPr>
              <w:jc w:val="center"/>
              <w:rPr>
                <w:rFonts w:eastAsia="MS Mincho"/>
                <w:sz w:val="18"/>
              </w:rPr>
            </w:pPr>
            <w:r w:rsidRPr="00033919">
              <w:rPr>
                <w:rFonts w:eastAsia="MS Mincho"/>
                <w:sz w:val="18"/>
              </w:rPr>
              <w:t>29.12.2014</w:t>
            </w:r>
          </w:p>
        </w:tc>
        <w:tc>
          <w:tcPr>
            <w:tcW w:w="5178" w:type="dxa"/>
            <w:shd w:val="clear" w:color="auto" w:fill="auto"/>
            <w:vAlign w:val="center"/>
          </w:tcPr>
          <w:p w:rsidR="00D93690" w:rsidRPr="00033919" w:rsidRDefault="00D93690" w:rsidP="00FD0327">
            <w:pPr>
              <w:numPr>
                <w:ilvl w:val="0"/>
                <w:numId w:val="2"/>
              </w:numPr>
              <w:tabs>
                <w:tab w:val="clear" w:pos="360"/>
                <w:tab w:val="num" w:pos="200"/>
              </w:tabs>
              <w:adjustRightInd w:val="0"/>
              <w:snapToGrid w:val="0"/>
              <w:spacing w:line="240" w:lineRule="auto"/>
              <w:ind w:left="200" w:hanging="200"/>
              <w:jc w:val="left"/>
              <w:rPr>
                <w:sz w:val="18"/>
              </w:rPr>
            </w:pPr>
            <w:r w:rsidRPr="00033919">
              <w:rPr>
                <w:rFonts w:hint="eastAsia"/>
                <w:sz w:val="18"/>
              </w:rPr>
              <w:t>Gia hạn thời gian thực hiện đến</w:t>
            </w:r>
            <w:r w:rsidRPr="00033919">
              <w:rPr>
                <w:sz w:val="18"/>
              </w:rPr>
              <w:t xml:space="preserve"> </w:t>
            </w:r>
            <w:r w:rsidRPr="00033919">
              <w:rPr>
                <w:rFonts w:hint="eastAsia"/>
                <w:sz w:val="18"/>
              </w:rPr>
              <w:t>3</w:t>
            </w:r>
            <w:r w:rsidRPr="00033919">
              <w:rPr>
                <w:sz w:val="18"/>
              </w:rPr>
              <w:t xml:space="preserve">1.12. </w:t>
            </w:r>
            <w:r w:rsidRPr="00033919">
              <w:rPr>
                <w:rFonts w:hint="eastAsia"/>
                <w:sz w:val="18"/>
              </w:rPr>
              <w:t>2014.</w:t>
            </w:r>
          </w:p>
        </w:tc>
      </w:tr>
      <w:tr w:rsidR="005930DA" w:rsidRPr="00033919" w:rsidTr="00605E35">
        <w:tc>
          <w:tcPr>
            <w:tcW w:w="1345" w:type="dxa"/>
            <w:vAlign w:val="center"/>
          </w:tcPr>
          <w:p w:rsidR="005930DA" w:rsidRPr="00033919" w:rsidRDefault="00D93690" w:rsidP="00605E35">
            <w:pPr>
              <w:jc w:val="center"/>
              <w:rPr>
                <w:sz w:val="18"/>
              </w:rPr>
            </w:pPr>
            <w:r w:rsidRPr="00033919">
              <w:rPr>
                <w:rFonts w:hint="eastAsia"/>
                <w:sz w:val="18"/>
              </w:rPr>
              <w:t xml:space="preserve">Số </w:t>
            </w:r>
            <w:r w:rsidRPr="00033919">
              <w:rPr>
                <w:sz w:val="18"/>
              </w:rPr>
              <w:t>8</w:t>
            </w:r>
          </w:p>
        </w:tc>
        <w:tc>
          <w:tcPr>
            <w:tcW w:w="1367" w:type="dxa"/>
            <w:vAlign w:val="center"/>
          </w:tcPr>
          <w:p w:rsidR="005930DA" w:rsidRPr="00033919" w:rsidRDefault="00FD0327" w:rsidP="00605E35">
            <w:pPr>
              <w:jc w:val="center"/>
              <w:rPr>
                <w:sz w:val="18"/>
              </w:rPr>
            </w:pPr>
            <w:r w:rsidRPr="00033919">
              <w:rPr>
                <w:sz w:val="18"/>
              </w:rPr>
              <w:t>31.12.2014</w:t>
            </w:r>
          </w:p>
        </w:tc>
        <w:tc>
          <w:tcPr>
            <w:tcW w:w="5178" w:type="dxa"/>
            <w:shd w:val="clear" w:color="auto" w:fill="auto"/>
            <w:vAlign w:val="center"/>
          </w:tcPr>
          <w:p w:rsidR="005930DA" w:rsidRPr="00033919" w:rsidRDefault="003E4EFB" w:rsidP="00FD0327">
            <w:pPr>
              <w:numPr>
                <w:ilvl w:val="0"/>
                <w:numId w:val="2"/>
              </w:numPr>
              <w:tabs>
                <w:tab w:val="clear" w:pos="360"/>
                <w:tab w:val="num" w:pos="200"/>
              </w:tabs>
              <w:adjustRightInd w:val="0"/>
              <w:snapToGrid w:val="0"/>
              <w:spacing w:line="240" w:lineRule="auto"/>
              <w:ind w:left="200" w:hanging="200"/>
              <w:jc w:val="left"/>
              <w:rPr>
                <w:sz w:val="18"/>
              </w:rPr>
            </w:pPr>
            <w:r w:rsidRPr="00033919">
              <w:rPr>
                <w:sz w:val="18"/>
              </w:rPr>
              <w:t>Thanh toán công việc phát sinh</w:t>
            </w:r>
            <w:r w:rsidR="005930DA" w:rsidRPr="00033919">
              <w:rPr>
                <w:rFonts w:hint="eastAsia"/>
                <w:sz w:val="18"/>
              </w:rPr>
              <w:t>.</w:t>
            </w:r>
          </w:p>
        </w:tc>
      </w:tr>
    </w:tbl>
    <w:p w:rsidR="00DE34D7" w:rsidRPr="00033919" w:rsidRDefault="00DE34D7" w:rsidP="005930DA">
      <w:pPr>
        <w:rPr>
          <w:rFonts w:eastAsiaTheme="minorEastAsia"/>
        </w:rPr>
      </w:pPr>
    </w:p>
    <w:p w:rsidR="004C3A53" w:rsidRPr="00033919" w:rsidRDefault="003E4EFB" w:rsidP="003E4EFB">
      <w:pPr>
        <w:pStyle w:val="Heading2"/>
      </w:pPr>
      <w:bookmarkStart w:id="29" w:name="_Toc408557945"/>
      <w:bookmarkEnd w:id="23"/>
      <w:bookmarkEnd w:id="24"/>
      <w:r w:rsidRPr="00033919">
        <w:t>Tổ chức của Tư vấn</w:t>
      </w:r>
      <w:bookmarkEnd w:id="29"/>
    </w:p>
    <w:p w:rsidR="00CA0044" w:rsidRPr="00033919" w:rsidRDefault="003E4EFB" w:rsidP="003E4EFB">
      <w:pPr>
        <w:pStyle w:val="NumberedSentence"/>
        <w:spacing w:after="120"/>
      </w:pPr>
      <w:r w:rsidRPr="00033919">
        <w:t>Tổ chức của Tư vấn được thể hiện trong Hình</w:t>
      </w:r>
      <w:r w:rsidR="00D13244" w:rsidRPr="00033919">
        <w:t xml:space="preserve"> 3.</w:t>
      </w:r>
      <w:r w:rsidR="00F71C7A" w:rsidRPr="00033919">
        <w:t>2</w:t>
      </w:r>
      <w:r w:rsidR="004C3A53" w:rsidRPr="00033919">
        <w:t>.</w:t>
      </w:r>
    </w:p>
    <w:p w:rsidR="005930DA" w:rsidRPr="00033919" w:rsidRDefault="005930DA" w:rsidP="00CB1F31">
      <w:pPr>
        <w:pStyle w:val="NumberedSentence"/>
        <w:numPr>
          <w:ilvl w:val="0"/>
          <w:numId w:val="0"/>
        </w:numPr>
        <w:spacing w:after="120"/>
        <w:ind w:left="720" w:hanging="360"/>
        <w:rPr>
          <w:rFonts w:eastAsia="MS UI Gothic"/>
          <w:kern w:val="28"/>
        </w:rPr>
      </w:pPr>
    </w:p>
    <w:p w:rsidR="005930DA" w:rsidRPr="00033919" w:rsidRDefault="005930DA" w:rsidP="00CB1F31">
      <w:pPr>
        <w:pStyle w:val="NumberedSentence"/>
        <w:numPr>
          <w:ilvl w:val="0"/>
          <w:numId w:val="0"/>
        </w:numPr>
        <w:spacing w:after="120"/>
        <w:ind w:left="720" w:hanging="360"/>
        <w:rPr>
          <w:rFonts w:eastAsia="MS UI Gothic"/>
          <w:kern w:val="28"/>
        </w:rPr>
      </w:pPr>
    </w:p>
    <w:p w:rsidR="004C3A53" w:rsidRPr="00033919" w:rsidRDefault="004C3A53" w:rsidP="004C3A53">
      <w:pPr>
        <w:sectPr w:rsidR="004C3A53" w:rsidRPr="00033919" w:rsidSect="005313D3">
          <w:pgSz w:w="11909" w:h="16834" w:code="9"/>
          <w:pgMar w:top="1247" w:right="1247" w:bottom="1247" w:left="1701" w:header="737" w:footer="907" w:gutter="0"/>
          <w:cols w:space="720"/>
          <w:docGrid w:linePitch="360"/>
        </w:sectPr>
      </w:pPr>
    </w:p>
    <w:p w:rsidR="005930DA" w:rsidRPr="00033919" w:rsidRDefault="00F55885" w:rsidP="005930DA">
      <w:bookmarkStart w:id="30" w:name="_Toc234740270"/>
      <w:bookmarkStart w:id="31" w:name="_Toc386461972"/>
      <w:bookmarkStart w:id="32" w:name="_Toc386462510"/>
      <w:r w:rsidRPr="00033919">
        <w:rPr>
          <w:noProof/>
          <w:lang w:eastAsia="en-US"/>
        </w:rPr>
        <w:drawing>
          <wp:inline distT="0" distB="0" distL="0" distR="0" wp14:anchorId="28E137B2" wp14:editId="632278CF">
            <wp:extent cx="9097171" cy="5046453"/>
            <wp:effectExtent l="0" t="0" r="889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05900" cy="5051295"/>
                    </a:xfrm>
                    <a:prstGeom prst="rect">
                      <a:avLst/>
                    </a:prstGeom>
                    <a:noFill/>
                    <a:ln>
                      <a:noFill/>
                    </a:ln>
                  </pic:spPr>
                </pic:pic>
              </a:graphicData>
            </a:graphic>
          </wp:inline>
        </w:drawing>
      </w:r>
    </w:p>
    <w:p w:rsidR="00F55885" w:rsidRPr="00033919" w:rsidRDefault="00F55885" w:rsidP="005930DA"/>
    <w:p w:rsidR="004C3A53" w:rsidRPr="00033919" w:rsidRDefault="003E4EFB" w:rsidP="00F55885">
      <w:pPr>
        <w:pStyle w:val="DQEDD-FigureTable"/>
      </w:pPr>
      <w:r w:rsidRPr="00033919">
        <w:t>Hình</w:t>
      </w:r>
      <w:r w:rsidR="009C1528" w:rsidRPr="00033919">
        <w:t xml:space="preserve"> </w:t>
      </w:r>
      <w:fldSimple w:instr=" STYLEREF 1 \s ">
        <w:r w:rsidR="00E068FA">
          <w:rPr>
            <w:noProof/>
          </w:rPr>
          <w:t>3</w:t>
        </w:r>
      </w:fldSimple>
      <w:r w:rsidR="009C1528" w:rsidRPr="00033919">
        <w:t>.</w:t>
      </w:r>
      <w:r w:rsidR="00F71C7A" w:rsidRPr="00033919">
        <w:t>2</w:t>
      </w:r>
      <w:r w:rsidR="009C1528" w:rsidRPr="00033919">
        <w:t xml:space="preserve"> </w:t>
      </w:r>
      <w:bookmarkEnd w:id="30"/>
      <w:bookmarkEnd w:id="31"/>
      <w:bookmarkEnd w:id="32"/>
      <w:r w:rsidRPr="00033919">
        <w:rPr>
          <w:noProof/>
          <w:kern w:val="28"/>
        </w:rPr>
        <w:t>Tổ  chức của Tư vấn</w:t>
      </w:r>
    </w:p>
    <w:p w:rsidR="004C3A53" w:rsidRPr="00033919" w:rsidRDefault="004C3A53" w:rsidP="009C1528">
      <w:pPr>
        <w:sectPr w:rsidR="004C3A53" w:rsidRPr="00033919" w:rsidSect="00FA65D8">
          <w:pgSz w:w="16834" w:h="11909" w:orient="landscape" w:code="9"/>
          <w:pgMar w:top="1701" w:right="1247" w:bottom="1247" w:left="1247" w:header="737" w:footer="907" w:gutter="0"/>
          <w:cols w:space="720"/>
          <w:docGrid w:linePitch="360"/>
        </w:sectPr>
      </w:pPr>
    </w:p>
    <w:p w:rsidR="004C3A53" w:rsidRPr="00033919" w:rsidRDefault="003E4EFB" w:rsidP="00D93690">
      <w:pPr>
        <w:pStyle w:val="Heading2"/>
      </w:pPr>
      <w:bookmarkStart w:id="33" w:name="_Toc408557946"/>
      <w:r w:rsidRPr="00033919">
        <w:t xml:space="preserve">Tình </w:t>
      </w:r>
      <w:r w:rsidR="00D93690" w:rsidRPr="00033919">
        <w:t>hình</w:t>
      </w:r>
      <w:r w:rsidRPr="00033919">
        <w:t xml:space="preserve"> điều động nhân sự</w:t>
      </w:r>
      <w:bookmarkEnd w:id="33"/>
    </w:p>
    <w:p w:rsidR="00F55885" w:rsidRPr="00033919" w:rsidRDefault="00F55885" w:rsidP="00F55885"/>
    <w:p w:rsidR="00F55885" w:rsidRPr="00033919" w:rsidRDefault="00F55885" w:rsidP="00392FD3">
      <w:pPr>
        <w:pStyle w:val="NumberedSentence"/>
        <w:spacing w:after="120"/>
      </w:pPr>
      <w:r w:rsidRPr="00033919">
        <w:t>Tình hình điều động nhân sự đến ngày</w:t>
      </w:r>
      <w:r w:rsidRPr="00033919">
        <w:rPr>
          <w:rFonts w:hint="eastAsia"/>
        </w:rPr>
        <w:t xml:space="preserve"> 31/12/2013</w:t>
      </w:r>
      <w:r w:rsidRPr="00033919">
        <w:t xml:space="preserve"> được tóm tắt trong Bảng</w:t>
      </w:r>
      <w:r w:rsidRPr="00033919">
        <w:rPr>
          <w:rFonts w:hint="eastAsia"/>
        </w:rPr>
        <w:t xml:space="preserve"> 3.</w:t>
      </w:r>
      <w:r w:rsidR="00392FD3" w:rsidRPr="00033919">
        <w:t>7</w:t>
      </w:r>
      <w:r w:rsidRPr="00033919">
        <w:rPr>
          <w:rFonts w:hint="eastAsia"/>
        </w:rPr>
        <w:t>.</w:t>
      </w:r>
      <w:r w:rsidR="00392FD3" w:rsidRPr="00033919">
        <w:t xml:space="preserve"> Như thể hiện trong Bảng, số nhân sự bổ sung đã được điều động để thực hiện công viêc trong thời gian kép dài do chậm phê duyệt và công việc phát sinh</w:t>
      </w:r>
    </w:p>
    <w:p w:rsidR="00F55885" w:rsidRPr="00033919" w:rsidRDefault="00F55885" w:rsidP="00F55885">
      <w:pPr>
        <w:pStyle w:val="TableTitle"/>
      </w:pPr>
      <w:r w:rsidRPr="00033919">
        <w:t xml:space="preserve">Bảng </w:t>
      </w:r>
      <w:fldSimple w:instr=" STYLEREF 1 \s ">
        <w:r w:rsidR="00E068FA">
          <w:rPr>
            <w:noProof/>
          </w:rPr>
          <w:t>3</w:t>
        </w:r>
      </w:fldSimple>
      <w:r w:rsidRPr="00033919">
        <w:t>.</w:t>
      </w:r>
      <w:r w:rsidR="00392FD3" w:rsidRPr="00033919">
        <w:t>7</w:t>
      </w:r>
      <w:r w:rsidRPr="00033919">
        <w:rPr>
          <w:rFonts w:eastAsiaTheme="minorEastAsia" w:hint="eastAsia"/>
          <w:lang w:eastAsia="ja-JP"/>
        </w:rPr>
        <w:t xml:space="preserve"> </w:t>
      </w:r>
      <w:r w:rsidRPr="00033919">
        <w:t xml:space="preserve"> </w:t>
      </w:r>
      <w:r w:rsidRPr="00033919">
        <w:rPr>
          <w:rFonts w:hint="eastAsia"/>
        </w:rPr>
        <w:t xml:space="preserve"> </w:t>
      </w:r>
      <w:r w:rsidRPr="00033919">
        <w:t xml:space="preserve">Tình hình điều động nhân sự </w:t>
      </w:r>
      <w:r w:rsidRPr="00033919">
        <w:rPr>
          <w:rFonts w:hint="eastAsia"/>
        </w:rPr>
        <w:t>(</w:t>
      </w:r>
      <w:r w:rsidRPr="00033919">
        <w:t xml:space="preserve">Đến ngày </w:t>
      </w:r>
      <w:r w:rsidRPr="00033919">
        <w:rPr>
          <w:rFonts w:hint="eastAsia"/>
          <w:lang w:eastAsia="ja-JP"/>
        </w:rPr>
        <w:t>31/12/</w:t>
      </w:r>
      <w:r w:rsidRPr="00033919">
        <w:rPr>
          <w:rFonts w:hint="eastAsia"/>
        </w:rPr>
        <w:t>2013)</w:t>
      </w:r>
    </w:p>
    <w:tbl>
      <w:tblPr>
        <w:tblW w:w="7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610"/>
        <w:gridCol w:w="449"/>
        <w:gridCol w:w="1777"/>
        <w:gridCol w:w="1128"/>
        <w:gridCol w:w="1414"/>
        <w:gridCol w:w="1236"/>
        <w:gridCol w:w="1129"/>
      </w:tblGrid>
      <w:tr w:rsidR="00F55885" w:rsidRPr="00033919" w:rsidTr="007A4CA7">
        <w:trPr>
          <w:trHeight w:val="42"/>
          <w:jc w:val="center"/>
        </w:trPr>
        <w:tc>
          <w:tcPr>
            <w:tcW w:w="1059" w:type="dxa"/>
            <w:gridSpan w:val="2"/>
            <w:vMerge w:val="restart"/>
            <w:shd w:val="clear" w:color="auto" w:fill="auto"/>
            <w:noWrap/>
            <w:vAlign w:val="center"/>
            <w:hideMark/>
          </w:tcPr>
          <w:p w:rsidR="00F55885" w:rsidRPr="00033919" w:rsidRDefault="00F55885" w:rsidP="007A4CA7">
            <w:pPr>
              <w:rPr>
                <w:sz w:val="20"/>
              </w:rPr>
            </w:pPr>
          </w:p>
        </w:tc>
        <w:tc>
          <w:tcPr>
            <w:tcW w:w="1777" w:type="dxa"/>
            <w:vMerge w:val="restart"/>
            <w:shd w:val="clear" w:color="auto" w:fill="auto"/>
            <w:vAlign w:val="center"/>
          </w:tcPr>
          <w:p w:rsidR="00F55885" w:rsidRPr="00033919" w:rsidRDefault="00F55885" w:rsidP="007A4CA7">
            <w:pPr>
              <w:rPr>
                <w:sz w:val="20"/>
              </w:rPr>
            </w:pPr>
          </w:p>
        </w:tc>
        <w:tc>
          <w:tcPr>
            <w:tcW w:w="4907" w:type="dxa"/>
            <w:gridSpan w:val="4"/>
            <w:vAlign w:val="center"/>
          </w:tcPr>
          <w:p w:rsidR="00F55885" w:rsidRPr="00033919" w:rsidRDefault="00F55885" w:rsidP="007A4CA7">
            <w:pPr>
              <w:jc w:val="center"/>
              <w:rPr>
                <w:sz w:val="20"/>
              </w:rPr>
            </w:pPr>
            <w:r w:rsidRPr="00033919">
              <w:rPr>
                <w:sz w:val="20"/>
              </w:rPr>
              <w:t>Tháng công (MM)</w:t>
            </w:r>
          </w:p>
        </w:tc>
      </w:tr>
      <w:tr w:rsidR="00F55885" w:rsidRPr="00033919" w:rsidTr="007A4CA7">
        <w:trPr>
          <w:trHeight w:val="42"/>
          <w:jc w:val="center"/>
        </w:trPr>
        <w:tc>
          <w:tcPr>
            <w:tcW w:w="1059" w:type="dxa"/>
            <w:gridSpan w:val="2"/>
            <w:vMerge/>
            <w:shd w:val="clear" w:color="auto" w:fill="auto"/>
            <w:noWrap/>
            <w:vAlign w:val="center"/>
            <w:hideMark/>
          </w:tcPr>
          <w:p w:rsidR="00F55885" w:rsidRPr="00033919" w:rsidRDefault="00F55885" w:rsidP="007A4CA7">
            <w:pPr>
              <w:rPr>
                <w:sz w:val="20"/>
              </w:rPr>
            </w:pPr>
          </w:p>
        </w:tc>
        <w:tc>
          <w:tcPr>
            <w:tcW w:w="1777" w:type="dxa"/>
            <w:vMerge/>
            <w:shd w:val="clear" w:color="auto" w:fill="auto"/>
            <w:vAlign w:val="center"/>
          </w:tcPr>
          <w:p w:rsidR="00F55885" w:rsidRPr="00033919" w:rsidRDefault="00F55885" w:rsidP="007A4CA7">
            <w:pPr>
              <w:rPr>
                <w:sz w:val="20"/>
              </w:rPr>
            </w:pPr>
          </w:p>
        </w:tc>
        <w:tc>
          <w:tcPr>
            <w:tcW w:w="1128" w:type="dxa"/>
            <w:vAlign w:val="center"/>
          </w:tcPr>
          <w:p w:rsidR="00F55885" w:rsidRPr="00033919" w:rsidRDefault="00F55885" w:rsidP="00F55885">
            <w:pPr>
              <w:jc w:val="center"/>
              <w:rPr>
                <w:sz w:val="20"/>
              </w:rPr>
            </w:pPr>
            <w:r w:rsidRPr="00033919">
              <w:rPr>
                <w:sz w:val="20"/>
              </w:rPr>
              <w:t>Hợp đồng</w:t>
            </w:r>
          </w:p>
        </w:tc>
        <w:tc>
          <w:tcPr>
            <w:tcW w:w="1414" w:type="dxa"/>
            <w:vAlign w:val="center"/>
          </w:tcPr>
          <w:p w:rsidR="00F55885" w:rsidRPr="00033919" w:rsidRDefault="00F55885" w:rsidP="007A4CA7">
            <w:pPr>
              <w:jc w:val="center"/>
              <w:rPr>
                <w:sz w:val="20"/>
              </w:rPr>
            </w:pPr>
            <w:r w:rsidRPr="00033919">
              <w:rPr>
                <w:sz w:val="20"/>
              </w:rPr>
              <w:t xml:space="preserve">Thực tế </w:t>
            </w:r>
          </w:p>
          <w:p w:rsidR="00F55885" w:rsidRPr="00033919" w:rsidRDefault="00F55885" w:rsidP="007A4CA7">
            <w:pPr>
              <w:jc w:val="center"/>
              <w:rPr>
                <w:sz w:val="20"/>
              </w:rPr>
            </w:pPr>
            <w:r w:rsidRPr="00033919">
              <w:rPr>
                <w:rFonts w:hint="eastAsia"/>
                <w:sz w:val="20"/>
              </w:rPr>
              <w:t>(31/1</w:t>
            </w:r>
            <w:r w:rsidRPr="00033919">
              <w:rPr>
                <w:rFonts w:eastAsiaTheme="minorEastAsia" w:hint="eastAsia"/>
                <w:sz w:val="20"/>
              </w:rPr>
              <w:t>2</w:t>
            </w:r>
            <w:r w:rsidRPr="00033919">
              <w:rPr>
                <w:rFonts w:hint="eastAsia"/>
                <w:sz w:val="20"/>
              </w:rPr>
              <w:t>/2013)</w:t>
            </w:r>
          </w:p>
        </w:tc>
        <w:tc>
          <w:tcPr>
            <w:tcW w:w="1236" w:type="dxa"/>
            <w:vAlign w:val="center"/>
          </w:tcPr>
          <w:p w:rsidR="00F55885" w:rsidRPr="00033919" w:rsidRDefault="00F55885" w:rsidP="007A4CA7">
            <w:pPr>
              <w:jc w:val="center"/>
              <w:rPr>
                <w:sz w:val="20"/>
              </w:rPr>
            </w:pPr>
            <w:r w:rsidRPr="00033919">
              <w:rPr>
                <w:sz w:val="20"/>
              </w:rPr>
              <w:t>Tổng cộng</w:t>
            </w:r>
          </w:p>
        </w:tc>
        <w:tc>
          <w:tcPr>
            <w:tcW w:w="1129" w:type="dxa"/>
            <w:shd w:val="clear" w:color="auto" w:fill="auto"/>
            <w:vAlign w:val="center"/>
          </w:tcPr>
          <w:p w:rsidR="00F55885" w:rsidRPr="00033919" w:rsidRDefault="00F55885" w:rsidP="007A4CA7">
            <w:pPr>
              <w:jc w:val="center"/>
              <w:rPr>
                <w:sz w:val="20"/>
              </w:rPr>
            </w:pPr>
            <w:r w:rsidRPr="00033919">
              <w:rPr>
                <w:sz w:val="20"/>
              </w:rPr>
              <w:t>Chênh lệch</w:t>
            </w:r>
          </w:p>
        </w:tc>
      </w:tr>
      <w:tr w:rsidR="00F55885" w:rsidRPr="00033919" w:rsidTr="007A4CA7">
        <w:trPr>
          <w:trHeight w:val="42"/>
          <w:jc w:val="center"/>
        </w:trPr>
        <w:tc>
          <w:tcPr>
            <w:tcW w:w="1059" w:type="dxa"/>
            <w:gridSpan w:val="2"/>
            <w:vMerge/>
            <w:shd w:val="clear" w:color="auto" w:fill="auto"/>
            <w:noWrap/>
            <w:vAlign w:val="center"/>
            <w:hideMark/>
          </w:tcPr>
          <w:p w:rsidR="00F55885" w:rsidRPr="00033919" w:rsidRDefault="00F55885" w:rsidP="007A4CA7">
            <w:pPr>
              <w:rPr>
                <w:sz w:val="20"/>
              </w:rPr>
            </w:pPr>
          </w:p>
        </w:tc>
        <w:tc>
          <w:tcPr>
            <w:tcW w:w="1777" w:type="dxa"/>
            <w:vMerge/>
            <w:shd w:val="clear" w:color="auto" w:fill="auto"/>
            <w:vAlign w:val="center"/>
          </w:tcPr>
          <w:p w:rsidR="00F55885" w:rsidRPr="00033919" w:rsidRDefault="00F55885" w:rsidP="007A4CA7">
            <w:pPr>
              <w:rPr>
                <w:sz w:val="20"/>
              </w:rPr>
            </w:pPr>
          </w:p>
        </w:tc>
        <w:tc>
          <w:tcPr>
            <w:tcW w:w="1128" w:type="dxa"/>
            <w:vAlign w:val="center"/>
          </w:tcPr>
          <w:p w:rsidR="00F55885" w:rsidRPr="00033919" w:rsidRDefault="00F55885" w:rsidP="007A4CA7">
            <w:pPr>
              <w:jc w:val="center"/>
              <w:rPr>
                <w:sz w:val="20"/>
              </w:rPr>
            </w:pPr>
            <w:r w:rsidRPr="00033919">
              <w:rPr>
                <w:rFonts w:hint="eastAsia"/>
                <w:sz w:val="20"/>
              </w:rPr>
              <w:t>a</w:t>
            </w:r>
          </w:p>
        </w:tc>
        <w:tc>
          <w:tcPr>
            <w:tcW w:w="1414" w:type="dxa"/>
            <w:vAlign w:val="center"/>
          </w:tcPr>
          <w:p w:rsidR="00F55885" w:rsidRPr="00033919" w:rsidRDefault="00F55885" w:rsidP="007A4CA7">
            <w:pPr>
              <w:jc w:val="center"/>
              <w:rPr>
                <w:sz w:val="20"/>
              </w:rPr>
            </w:pPr>
            <w:r w:rsidRPr="00033919">
              <w:rPr>
                <w:rFonts w:hint="eastAsia"/>
                <w:sz w:val="20"/>
              </w:rPr>
              <w:t>b</w:t>
            </w:r>
          </w:p>
        </w:tc>
        <w:tc>
          <w:tcPr>
            <w:tcW w:w="1236" w:type="dxa"/>
            <w:vAlign w:val="center"/>
          </w:tcPr>
          <w:p w:rsidR="00F55885" w:rsidRPr="00033919" w:rsidRDefault="00F55885" w:rsidP="007A4CA7">
            <w:pPr>
              <w:jc w:val="center"/>
              <w:rPr>
                <w:sz w:val="20"/>
              </w:rPr>
            </w:pPr>
            <w:r w:rsidRPr="00033919">
              <w:rPr>
                <w:rFonts w:eastAsiaTheme="minorEastAsia" w:hint="eastAsia"/>
                <w:sz w:val="20"/>
              </w:rPr>
              <w:t>c</w:t>
            </w:r>
            <w:r w:rsidRPr="00033919">
              <w:rPr>
                <w:rFonts w:hint="eastAsia"/>
                <w:sz w:val="20"/>
              </w:rPr>
              <w:t>=b+c</w:t>
            </w:r>
          </w:p>
        </w:tc>
        <w:tc>
          <w:tcPr>
            <w:tcW w:w="1129" w:type="dxa"/>
            <w:shd w:val="clear" w:color="auto" w:fill="auto"/>
            <w:vAlign w:val="center"/>
          </w:tcPr>
          <w:p w:rsidR="00F55885" w:rsidRPr="00033919" w:rsidRDefault="00F55885" w:rsidP="007A4CA7">
            <w:pPr>
              <w:jc w:val="center"/>
              <w:rPr>
                <w:sz w:val="20"/>
              </w:rPr>
            </w:pPr>
            <w:r w:rsidRPr="00033919">
              <w:rPr>
                <w:rFonts w:eastAsiaTheme="minorEastAsia" w:hint="eastAsia"/>
                <w:sz w:val="20"/>
              </w:rPr>
              <w:t>d</w:t>
            </w:r>
            <w:r w:rsidRPr="00033919">
              <w:rPr>
                <w:rFonts w:hint="eastAsia"/>
                <w:sz w:val="20"/>
              </w:rPr>
              <w:t>=</w:t>
            </w:r>
            <w:r w:rsidRPr="00033919">
              <w:rPr>
                <w:rFonts w:eastAsiaTheme="minorEastAsia" w:hint="eastAsia"/>
                <w:sz w:val="20"/>
              </w:rPr>
              <w:t>c</w:t>
            </w:r>
            <w:r w:rsidRPr="00033919">
              <w:rPr>
                <w:rFonts w:hint="eastAsia"/>
                <w:sz w:val="20"/>
              </w:rPr>
              <w:t>-a</w:t>
            </w:r>
          </w:p>
        </w:tc>
      </w:tr>
      <w:tr w:rsidR="00F55885" w:rsidRPr="00033919" w:rsidTr="007A4CA7">
        <w:trPr>
          <w:trHeight w:val="42"/>
          <w:jc w:val="center"/>
        </w:trPr>
        <w:tc>
          <w:tcPr>
            <w:tcW w:w="610" w:type="dxa"/>
            <w:shd w:val="clear" w:color="auto" w:fill="auto"/>
            <w:noWrap/>
            <w:vAlign w:val="center"/>
            <w:hideMark/>
          </w:tcPr>
          <w:p w:rsidR="00F55885" w:rsidRPr="00033919" w:rsidRDefault="00F55885" w:rsidP="007A4CA7">
            <w:pPr>
              <w:rPr>
                <w:sz w:val="20"/>
              </w:rPr>
            </w:pPr>
            <w:r w:rsidRPr="00033919">
              <w:rPr>
                <w:rFonts w:hint="eastAsia"/>
                <w:sz w:val="20"/>
              </w:rPr>
              <w:t>1</w:t>
            </w:r>
          </w:p>
        </w:tc>
        <w:tc>
          <w:tcPr>
            <w:tcW w:w="2226" w:type="dxa"/>
            <w:gridSpan w:val="2"/>
            <w:shd w:val="clear" w:color="auto" w:fill="auto"/>
            <w:vAlign w:val="center"/>
            <w:hideMark/>
          </w:tcPr>
          <w:p w:rsidR="00F55885" w:rsidRPr="00033919" w:rsidRDefault="00F55885" w:rsidP="007A4CA7">
            <w:pPr>
              <w:rPr>
                <w:sz w:val="20"/>
              </w:rPr>
            </w:pPr>
            <w:r w:rsidRPr="00033919">
              <w:rPr>
                <w:sz w:val="20"/>
              </w:rPr>
              <w:t>Nhân sự được phê duyệt</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11</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sự quốc tế</w:t>
            </w:r>
          </w:p>
        </w:tc>
        <w:tc>
          <w:tcPr>
            <w:tcW w:w="1128" w:type="dxa"/>
            <w:vAlign w:val="center"/>
          </w:tcPr>
          <w:p w:rsidR="00392FD3" w:rsidRPr="00033919" w:rsidRDefault="00392FD3" w:rsidP="007A4CA7">
            <w:pPr>
              <w:jc w:val="center"/>
              <w:rPr>
                <w:sz w:val="20"/>
              </w:rPr>
            </w:pPr>
            <w:r w:rsidRPr="00033919">
              <w:rPr>
                <w:rFonts w:hint="eastAsia"/>
                <w:sz w:val="20"/>
              </w:rPr>
              <w:t>239</w:t>
            </w:r>
          </w:p>
        </w:tc>
        <w:tc>
          <w:tcPr>
            <w:tcW w:w="1414" w:type="dxa"/>
            <w:vAlign w:val="center"/>
          </w:tcPr>
          <w:p w:rsidR="00392FD3" w:rsidRPr="00033919" w:rsidRDefault="00392FD3" w:rsidP="007A4CA7">
            <w:pPr>
              <w:jc w:val="center"/>
              <w:rPr>
                <w:sz w:val="20"/>
              </w:rPr>
            </w:pPr>
            <w:r w:rsidRPr="00033919">
              <w:rPr>
                <w:rFonts w:hint="eastAsia"/>
                <w:sz w:val="20"/>
              </w:rPr>
              <w:t>293(123%)</w:t>
            </w:r>
          </w:p>
        </w:tc>
        <w:tc>
          <w:tcPr>
            <w:tcW w:w="1236" w:type="dxa"/>
            <w:vAlign w:val="center"/>
          </w:tcPr>
          <w:p w:rsidR="00392FD3" w:rsidRPr="00033919" w:rsidRDefault="00392FD3" w:rsidP="000C2ED0">
            <w:pPr>
              <w:jc w:val="center"/>
              <w:rPr>
                <w:sz w:val="20"/>
              </w:rPr>
            </w:pPr>
            <w:r w:rsidRPr="00033919">
              <w:rPr>
                <w:rFonts w:hint="eastAsia"/>
                <w:sz w:val="20"/>
              </w:rPr>
              <w:t>295(123%)</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56</w:t>
            </w:r>
            <w:r w:rsidRPr="00033919">
              <w:rPr>
                <w:rFonts w:eastAsiaTheme="minorEastAsia" w:hint="eastAsia"/>
                <w:sz w:val="20"/>
              </w:rPr>
              <w:t xml:space="preserve"> (23%)</w:t>
            </w: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12</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sự trong nước</w:t>
            </w:r>
          </w:p>
        </w:tc>
        <w:tc>
          <w:tcPr>
            <w:tcW w:w="1128" w:type="dxa"/>
            <w:vAlign w:val="center"/>
          </w:tcPr>
          <w:p w:rsidR="00392FD3" w:rsidRPr="00033919" w:rsidRDefault="00392FD3" w:rsidP="007A4CA7">
            <w:pPr>
              <w:jc w:val="center"/>
              <w:rPr>
                <w:sz w:val="20"/>
              </w:rPr>
            </w:pPr>
            <w:r w:rsidRPr="00033919">
              <w:rPr>
                <w:rFonts w:hint="eastAsia"/>
                <w:sz w:val="20"/>
              </w:rPr>
              <w:t>357</w:t>
            </w:r>
          </w:p>
        </w:tc>
        <w:tc>
          <w:tcPr>
            <w:tcW w:w="1414" w:type="dxa"/>
            <w:vAlign w:val="center"/>
          </w:tcPr>
          <w:p w:rsidR="00392FD3" w:rsidRPr="00033919" w:rsidRDefault="00392FD3" w:rsidP="007A4CA7">
            <w:pPr>
              <w:jc w:val="center"/>
              <w:rPr>
                <w:sz w:val="20"/>
              </w:rPr>
            </w:pPr>
            <w:r w:rsidRPr="00033919">
              <w:rPr>
                <w:rFonts w:hint="eastAsia"/>
                <w:sz w:val="20"/>
              </w:rPr>
              <w:t>607(170%)</w:t>
            </w:r>
          </w:p>
        </w:tc>
        <w:tc>
          <w:tcPr>
            <w:tcW w:w="1236" w:type="dxa"/>
            <w:vAlign w:val="center"/>
          </w:tcPr>
          <w:p w:rsidR="00392FD3" w:rsidRPr="00033919" w:rsidRDefault="00392FD3" w:rsidP="000C2ED0">
            <w:pPr>
              <w:jc w:val="center"/>
              <w:rPr>
                <w:sz w:val="20"/>
              </w:rPr>
            </w:pPr>
            <w:r w:rsidRPr="00033919">
              <w:rPr>
                <w:rFonts w:hint="eastAsia"/>
                <w:sz w:val="20"/>
              </w:rPr>
              <w:t>61</w:t>
            </w:r>
            <w:r w:rsidRPr="00033919">
              <w:rPr>
                <w:rFonts w:eastAsiaTheme="minorEastAsia" w:hint="eastAsia"/>
                <w:sz w:val="20"/>
              </w:rPr>
              <w:t>6</w:t>
            </w:r>
            <w:r w:rsidRPr="00033919">
              <w:rPr>
                <w:rFonts w:hint="eastAsia"/>
                <w:sz w:val="20"/>
              </w:rPr>
              <w:t>(17</w:t>
            </w:r>
            <w:r w:rsidRPr="00033919">
              <w:rPr>
                <w:rFonts w:eastAsiaTheme="minorEastAsia" w:hint="eastAsia"/>
                <w:sz w:val="20"/>
              </w:rPr>
              <w:t>3</w:t>
            </w:r>
            <w:r w:rsidRPr="00033919">
              <w:rPr>
                <w:rFonts w:hint="eastAsia"/>
                <w:sz w:val="20"/>
              </w:rPr>
              <w:t>%)</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25</w:t>
            </w:r>
            <w:r w:rsidRPr="00033919">
              <w:rPr>
                <w:rFonts w:eastAsiaTheme="minorEastAsia" w:hint="eastAsia"/>
                <w:sz w:val="20"/>
              </w:rPr>
              <w:t>9 (73%)</w:t>
            </w: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13</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viên hỗ trợ</w:t>
            </w:r>
          </w:p>
        </w:tc>
        <w:tc>
          <w:tcPr>
            <w:tcW w:w="1128" w:type="dxa"/>
            <w:vAlign w:val="center"/>
          </w:tcPr>
          <w:p w:rsidR="00392FD3" w:rsidRPr="00033919" w:rsidRDefault="00392FD3" w:rsidP="007A4CA7">
            <w:pPr>
              <w:jc w:val="center"/>
              <w:rPr>
                <w:sz w:val="20"/>
              </w:rPr>
            </w:pPr>
            <w:r w:rsidRPr="00033919">
              <w:rPr>
                <w:rFonts w:hint="eastAsia"/>
                <w:sz w:val="20"/>
              </w:rPr>
              <w:t>250</w:t>
            </w:r>
          </w:p>
        </w:tc>
        <w:tc>
          <w:tcPr>
            <w:tcW w:w="1414" w:type="dxa"/>
            <w:vAlign w:val="center"/>
          </w:tcPr>
          <w:p w:rsidR="00392FD3" w:rsidRPr="00033919" w:rsidRDefault="00392FD3" w:rsidP="007A4CA7">
            <w:pPr>
              <w:jc w:val="center"/>
              <w:rPr>
                <w:sz w:val="20"/>
              </w:rPr>
            </w:pPr>
            <w:r w:rsidRPr="00033919">
              <w:rPr>
                <w:rFonts w:hint="eastAsia"/>
                <w:sz w:val="20"/>
              </w:rPr>
              <w:t>414(166%)</w:t>
            </w:r>
          </w:p>
        </w:tc>
        <w:tc>
          <w:tcPr>
            <w:tcW w:w="1236" w:type="dxa"/>
            <w:vAlign w:val="center"/>
          </w:tcPr>
          <w:p w:rsidR="00392FD3" w:rsidRPr="00033919" w:rsidRDefault="00392FD3" w:rsidP="000C2ED0">
            <w:pPr>
              <w:jc w:val="center"/>
              <w:rPr>
                <w:sz w:val="20"/>
              </w:rPr>
            </w:pPr>
            <w:r w:rsidRPr="00033919">
              <w:rPr>
                <w:rFonts w:hint="eastAsia"/>
                <w:sz w:val="20"/>
              </w:rPr>
              <w:t>424(170%)</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174</w:t>
            </w:r>
            <w:r w:rsidRPr="00033919">
              <w:rPr>
                <w:rFonts w:eastAsiaTheme="minorEastAsia" w:hint="eastAsia"/>
                <w:sz w:val="20"/>
              </w:rPr>
              <w:t xml:space="preserve"> (70%)</w:t>
            </w: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r w:rsidRPr="00033919">
              <w:rPr>
                <w:rFonts w:hint="eastAsia"/>
                <w:sz w:val="20"/>
              </w:rPr>
              <w:t>2</w:t>
            </w:r>
          </w:p>
        </w:tc>
        <w:tc>
          <w:tcPr>
            <w:tcW w:w="2226" w:type="dxa"/>
            <w:gridSpan w:val="2"/>
            <w:shd w:val="clear" w:color="auto" w:fill="auto"/>
            <w:vAlign w:val="center"/>
          </w:tcPr>
          <w:p w:rsidR="00F55885" w:rsidRPr="00033919" w:rsidRDefault="00F55885" w:rsidP="007A4CA7">
            <w:pPr>
              <w:rPr>
                <w:sz w:val="20"/>
              </w:rPr>
            </w:pPr>
            <w:r w:rsidRPr="00033919">
              <w:rPr>
                <w:sz w:val="20"/>
              </w:rPr>
              <w:t>Nhân sự không được phê duyệt</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21</w:t>
            </w:r>
          </w:p>
        </w:tc>
        <w:tc>
          <w:tcPr>
            <w:tcW w:w="1777" w:type="dxa"/>
            <w:shd w:val="clear" w:color="auto" w:fill="auto"/>
            <w:noWrap/>
            <w:vAlign w:val="center"/>
          </w:tcPr>
          <w:p w:rsidR="00F55885" w:rsidRPr="00033919" w:rsidRDefault="00F55885" w:rsidP="007A4CA7">
            <w:pPr>
              <w:jc w:val="left"/>
              <w:rPr>
                <w:sz w:val="20"/>
              </w:rPr>
            </w:pPr>
            <w:r w:rsidRPr="00033919">
              <w:rPr>
                <w:sz w:val="20"/>
              </w:rPr>
              <w:t>Nhân sự quốc tế</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42</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22</w:t>
            </w:r>
          </w:p>
        </w:tc>
        <w:tc>
          <w:tcPr>
            <w:tcW w:w="1777" w:type="dxa"/>
            <w:shd w:val="clear" w:color="auto" w:fill="auto"/>
            <w:noWrap/>
            <w:vAlign w:val="center"/>
          </w:tcPr>
          <w:p w:rsidR="00F55885" w:rsidRPr="00033919" w:rsidRDefault="00F55885" w:rsidP="007A4CA7">
            <w:pPr>
              <w:jc w:val="left"/>
              <w:rPr>
                <w:sz w:val="20"/>
              </w:rPr>
            </w:pPr>
            <w:r w:rsidRPr="00033919">
              <w:rPr>
                <w:sz w:val="20"/>
              </w:rPr>
              <w:t>Nhân sự trong nước</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159</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23</w:t>
            </w:r>
          </w:p>
        </w:tc>
        <w:tc>
          <w:tcPr>
            <w:tcW w:w="1777" w:type="dxa"/>
            <w:shd w:val="clear" w:color="auto" w:fill="auto"/>
            <w:noWrap/>
            <w:vAlign w:val="center"/>
          </w:tcPr>
          <w:p w:rsidR="00F55885" w:rsidRPr="00033919" w:rsidRDefault="00F55885" w:rsidP="007A4CA7">
            <w:pPr>
              <w:jc w:val="left"/>
              <w:rPr>
                <w:sz w:val="20"/>
              </w:rPr>
            </w:pPr>
            <w:r w:rsidRPr="00033919">
              <w:rPr>
                <w:sz w:val="20"/>
              </w:rPr>
              <w:t>Nhân viên hỗ trợ</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27</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bl>
    <w:p w:rsidR="00F55885" w:rsidRPr="00033919" w:rsidRDefault="00F55885" w:rsidP="00F55885">
      <w:pPr>
        <w:pStyle w:val="NumberedSentence"/>
        <w:numPr>
          <w:ilvl w:val="0"/>
          <w:numId w:val="0"/>
        </w:numPr>
        <w:spacing w:after="120"/>
        <w:ind w:left="1080"/>
      </w:pPr>
    </w:p>
    <w:p w:rsidR="004C3A53" w:rsidRPr="00033919" w:rsidRDefault="009E4CA1" w:rsidP="006B2433">
      <w:pPr>
        <w:pStyle w:val="NumberedSentence"/>
        <w:spacing w:after="120"/>
      </w:pPr>
      <w:r w:rsidRPr="00033919">
        <w:rPr>
          <w:rFonts w:hint="eastAsia"/>
        </w:rPr>
        <w:t>38</w:t>
      </w:r>
      <w:r w:rsidR="004C3A53" w:rsidRPr="00033919">
        <w:t xml:space="preserve"> </w:t>
      </w:r>
      <w:r w:rsidR="003E4EFB" w:rsidRPr="00033919">
        <w:t>nhân sự quốc tế</w:t>
      </w:r>
      <w:r w:rsidR="00FD0327" w:rsidRPr="00033919">
        <w:t xml:space="preserve"> (đ</w:t>
      </w:r>
      <w:r w:rsidR="006B2433" w:rsidRPr="00033919">
        <w:t>ược</w:t>
      </w:r>
      <w:r w:rsidR="00FD0327" w:rsidRPr="00033919">
        <w:t xml:space="preserve"> phê duyệt) đã được điều động </w:t>
      </w:r>
      <w:r w:rsidR="003E4EFB" w:rsidRPr="00033919">
        <w:t xml:space="preserve">để thực hiện các hợp phần thiết kế cao tốc theo </w:t>
      </w:r>
      <w:r w:rsidR="00B06B9D" w:rsidRPr="00033919">
        <w:t>Bảng</w:t>
      </w:r>
      <w:r w:rsidR="00D13244" w:rsidRPr="00033919">
        <w:t xml:space="preserve"> 3.</w:t>
      </w:r>
      <w:r w:rsidR="00392FD3" w:rsidRPr="00033919">
        <w:t>8</w:t>
      </w:r>
      <w:r w:rsidR="00FD0327" w:rsidRPr="00033919">
        <w:t>.</w:t>
      </w:r>
      <w:r w:rsidR="00D13244" w:rsidRPr="00033919">
        <w:t xml:space="preserve"> </w:t>
      </w:r>
    </w:p>
    <w:p w:rsidR="007A4CA7" w:rsidRPr="00033919" w:rsidRDefault="00B06B9D" w:rsidP="00071F43">
      <w:pPr>
        <w:pStyle w:val="DQEDD-FigureTable"/>
      </w:pPr>
      <w:bookmarkStart w:id="34" w:name="_Toc234724483"/>
      <w:bookmarkStart w:id="35" w:name="_Toc234724844"/>
      <w:bookmarkStart w:id="36" w:name="_Toc234725030"/>
      <w:bookmarkStart w:id="37" w:name="_Toc234740315"/>
      <w:r w:rsidRPr="00033919">
        <w:t>Bảng</w:t>
      </w:r>
      <w:r w:rsidR="00DE34D7" w:rsidRPr="00033919">
        <w:t xml:space="preserve"> </w:t>
      </w:r>
      <w:fldSimple w:instr=" STYLEREF 1 \s ">
        <w:r w:rsidR="00E068FA">
          <w:rPr>
            <w:noProof/>
          </w:rPr>
          <w:t>3</w:t>
        </w:r>
      </w:fldSimple>
      <w:r w:rsidR="00DE34D7" w:rsidRPr="00033919">
        <w:t>.</w:t>
      </w:r>
      <w:r w:rsidR="00392FD3" w:rsidRPr="00033919">
        <w:t>8</w:t>
      </w:r>
      <w:r w:rsidR="00DE34D7" w:rsidRPr="00033919">
        <w:rPr>
          <w:rFonts w:eastAsiaTheme="minorEastAsia" w:hint="eastAsia"/>
          <w:lang w:eastAsia="ja-JP"/>
        </w:rPr>
        <w:t xml:space="preserve">  </w:t>
      </w:r>
      <w:r w:rsidR="003E4EFB" w:rsidRPr="00033919">
        <w:t xml:space="preserve">Tình </w:t>
      </w:r>
      <w:r w:rsidR="00997023" w:rsidRPr="00033919">
        <w:t>hình</w:t>
      </w:r>
      <w:r w:rsidR="003E4EFB" w:rsidRPr="00033919">
        <w:t xml:space="preserve"> điều động</w:t>
      </w:r>
      <w:r w:rsidR="004C3A53" w:rsidRPr="00033919">
        <w:t xml:space="preserve"> (</w:t>
      </w:r>
      <w:r w:rsidR="003E4EFB" w:rsidRPr="00033919">
        <w:t>Nhân sự quốc tế</w:t>
      </w:r>
      <w:r w:rsidR="00FD0327" w:rsidRPr="00033919">
        <w:t xml:space="preserve">, </w:t>
      </w:r>
      <w:r w:rsidR="006B2433" w:rsidRPr="00033919">
        <w:t xml:space="preserve">được </w:t>
      </w:r>
      <w:r w:rsidR="00FD0327" w:rsidRPr="00033919">
        <w:t>phê duyệt</w:t>
      </w:r>
      <w:r w:rsidR="004C3A53" w:rsidRPr="00033919">
        <w:t>)</w:t>
      </w:r>
      <w:bookmarkEnd w:id="34"/>
      <w:bookmarkEnd w:id="35"/>
      <w:bookmarkEnd w:id="36"/>
      <w:bookmarkEnd w:id="37"/>
    </w:p>
    <w:tbl>
      <w:tblPr>
        <w:tblW w:w="9335" w:type="dxa"/>
        <w:jc w:val="center"/>
        <w:tblInd w:w="94" w:type="dxa"/>
        <w:tblCellMar>
          <w:left w:w="99" w:type="dxa"/>
          <w:right w:w="99" w:type="dxa"/>
        </w:tblCellMar>
        <w:tblLook w:val="04A0" w:firstRow="1" w:lastRow="0" w:firstColumn="1" w:lastColumn="0" w:noHBand="0" w:noVBand="1"/>
      </w:tblPr>
      <w:tblGrid>
        <w:gridCol w:w="856"/>
        <w:gridCol w:w="3358"/>
        <w:gridCol w:w="2126"/>
        <w:gridCol w:w="959"/>
        <w:gridCol w:w="883"/>
        <w:gridCol w:w="1153"/>
      </w:tblGrid>
      <w:tr w:rsidR="007A4CA7" w:rsidRPr="00033919" w:rsidTr="007A4CA7">
        <w:trPr>
          <w:trHeight w:val="56"/>
          <w:jc w:val="center"/>
        </w:trPr>
        <w:tc>
          <w:tcPr>
            <w:tcW w:w="85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r w:rsidRPr="00033919">
              <w:rPr>
                <w:sz w:val="18"/>
                <w:szCs w:val="18"/>
              </w:rPr>
              <w:t>TT.</w:t>
            </w:r>
          </w:p>
        </w:tc>
        <w:tc>
          <w:tcPr>
            <w:tcW w:w="335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Chức danh</w:t>
            </w:r>
          </w:p>
        </w:tc>
        <w:tc>
          <w:tcPr>
            <w:tcW w:w="2126" w:type="dxa"/>
            <w:vMerge w:val="restart"/>
            <w:tcBorders>
              <w:top w:val="single" w:sz="4" w:space="0" w:color="auto"/>
              <w:left w:val="single" w:sz="4" w:space="0" w:color="auto"/>
              <w:right w:val="single" w:sz="4" w:space="0" w:color="000000"/>
            </w:tcBorders>
            <w:shd w:val="clear" w:color="auto" w:fill="D9D9D9" w:themeFill="background1" w:themeFillShade="D9"/>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Họ tên</w:t>
            </w:r>
          </w:p>
        </w:tc>
        <w:tc>
          <w:tcPr>
            <w:tcW w:w="2995"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rsidR="007A4CA7" w:rsidRPr="00033919" w:rsidRDefault="007A4CA7" w:rsidP="009E4CA1">
            <w:pPr>
              <w:jc w:val="center"/>
              <w:rPr>
                <w:sz w:val="18"/>
                <w:szCs w:val="18"/>
              </w:rPr>
            </w:pPr>
            <w:r w:rsidRPr="00033919">
              <w:rPr>
                <w:sz w:val="18"/>
                <w:szCs w:val="18"/>
              </w:rPr>
              <w:t>Tháng công</w:t>
            </w:r>
          </w:p>
        </w:tc>
      </w:tr>
      <w:tr w:rsidR="007A4CA7" w:rsidRPr="00033919" w:rsidTr="007A4CA7">
        <w:trPr>
          <w:trHeight w:val="56"/>
          <w:jc w:val="center"/>
        </w:trPr>
        <w:tc>
          <w:tcPr>
            <w:tcW w:w="85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3358"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2126" w:type="dxa"/>
            <w:vMerge/>
            <w:tcBorders>
              <w:left w:val="single" w:sz="4" w:space="0" w:color="auto"/>
              <w:bottom w:val="single" w:sz="4" w:space="0" w:color="auto"/>
              <w:right w:val="single" w:sz="4" w:space="0" w:color="000000"/>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959"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Hợp đồng</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 xml:space="preserve">Thực tế </w:t>
            </w:r>
          </w:p>
        </w:tc>
        <w:tc>
          <w:tcPr>
            <w:tcW w:w="1153"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Chênh lệch</w:t>
            </w:r>
          </w:p>
        </w:tc>
      </w:tr>
      <w:tr w:rsidR="00E725F7" w:rsidRPr="00033919" w:rsidTr="007A4CA7">
        <w:trPr>
          <w:trHeight w:val="3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w:t>
            </w:r>
          </w:p>
        </w:tc>
        <w:tc>
          <w:tcPr>
            <w:tcW w:w="33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Giám đốc dự án /Trưởng nhóm</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Ichizuru Ishimoto</w:t>
            </w:r>
          </w:p>
        </w:tc>
        <w:tc>
          <w:tcPr>
            <w:tcW w:w="959" w:type="dxa"/>
            <w:tcBorders>
              <w:top w:val="single" w:sz="4" w:space="0" w:color="auto"/>
              <w:left w:val="single" w:sz="4" w:space="0" w:color="auto"/>
              <w:bottom w:val="single" w:sz="4" w:space="0" w:color="auto"/>
              <w:right w:val="single" w:sz="4" w:space="0" w:color="auto"/>
            </w:tcBorders>
          </w:tcPr>
          <w:p w:rsidR="00E725F7" w:rsidRPr="00033919" w:rsidRDefault="00E725F7" w:rsidP="009E4CA1">
            <w:pPr>
              <w:spacing w:line="0" w:lineRule="atLeast"/>
              <w:jc w:val="center"/>
              <w:rPr>
                <w:sz w:val="18"/>
                <w:szCs w:val="18"/>
              </w:rPr>
            </w:pPr>
            <w:r w:rsidRPr="00033919">
              <w:rPr>
                <w:sz w:val="18"/>
                <w:szCs w:val="18"/>
              </w:rPr>
              <w:t>14</w:t>
            </w:r>
          </w:p>
        </w:tc>
        <w:tc>
          <w:tcPr>
            <w:tcW w:w="883" w:type="dxa"/>
            <w:tcBorders>
              <w:top w:val="single" w:sz="4" w:space="0" w:color="auto"/>
              <w:left w:val="single" w:sz="4" w:space="0" w:color="auto"/>
              <w:bottom w:val="single" w:sz="4" w:space="0" w:color="auto"/>
              <w:right w:val="single" w:sz="4" w:space="0" w:color="auto"/>
            </w:tcBorders>
          </w:tcPr>
          <w:p w:rsidR="00E725F7" w:rsidRPr="00033919" w:rsidRDefault="00E725F7" w:rsidP="00A94FDC">
            <w:pPr>
              <w:spacing w:line="0" w:lineRule="atLeast"/>
              <w:jc w:val="center"/>
              <w:rPr>
                <w:sz w:val="18"/>
                <w:szCs w:val="18"/>
              </w:rPr>
            </w:pPr>
            <w:r w:rsidRPr="00033919">
              <w:rPr>
                <w:sz w:val="18"/>
                <w:szCs w:val="18"/>
              </w:rPr>
              <w:t>20.87</w:t>
            </w:r>
          </w:p>
        </w:tc>
        <w:tc>
          <w:tcPr>
            <w:tcW w:w="1153" w:type="dxa"/>
            <w:tcBorders>
              <w:top w:val="single" w:sz="4" w:space="0" w:color="auto"/>
              <w:left w:val="single" w:sz="4" w:space="0" w:color="auto"/>
              <w:bottom w:val="single" w:sz="4" w:space="0" w:color="auto"/>
              <w:right w:val="single" w:sz="4" w:space="0" w:color="auto"/>
            </w:tcBorders>
          </w:tcPr>
          <w:p w:rsidR="00E725F7" w:rsidRPr="00033919" w:rsidRDefault="00E725F7" w:rsidP="00A94FDC">
            <w:pPr>
              <w:spacing w:line="0" w:lineRule="atLeast"/>
              <w:jc w:val="center"/>
              <w:rPr>
                <w:sz w:val="18"/>
                <w:szCs w:val="18"/>
              </w:rPr>
            </w:pPr>
            <w:r w:rsidRPr="00033919">
              <w:rPr>
                <w:sz w:val="18"/>
                <w:szCs w:val="18"/>
              </w:rPr>
              <w:t>6.87</w:t>
            </w:r>
          </w:p>
        </w:tc>
      </w:tr>
      <w:tr w:rsidR="00E725F7" w:rsidRPr="00033919" w:rsidTr="007A4CA7">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đương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Takayasu Nagai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23.17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10.17</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thẩm định an toàn đường bộ</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Maurice Frederick Burley</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3.01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0.01</w:t>
            </w:r>
          </w:p>
        </w:tc>
      </w:tr>
      <w:tr w:rsidR="00E725F7" w:rsidRPr="00033919" w:rsidTr="007A4CA7">
        <w:trPr>
          <w:trHeight w:val="9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Yoshito Oba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2.34</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đường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Koji Nakai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16.74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4.74</w:t>
            </w:r>
          </w:p>
        </w:tc>
      </w:tr>
      <w:tr w:rsidR="00E725F7" w:rsidRPr="00033919" w:rsidTr="007A4CA7">
        <w:trPr>
          <w:trHeight w:val="88"/>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Tetsuya Maeda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21.21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9.21</w:t>
            </w:r>
          </w:p>
        </w:tc>
      </w:tr>
      <w:tr w:rsidR="00E725F7" w:rsidRPr="00033919" w:rsidTr="007A4CA7">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Yoshiaki Nakakubo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6.07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2.07</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đường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Naresh Sthapit</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3.37</w:t>
            </w:r>
          </w:p>
        </w:tc>
      </w:tr>
      <w:tr w:rsidR="00E725F7" w:rsidRPr="00033919" w:rsidTr="007A4CA7">
        <w:trPr>
          <w:trHeight w:val="12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3</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Takeyuki Takada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14.63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2.63</w:t>
            </w:r>
          </w:p>
        </w:tc>
      </w:tr>
      <w:tr w:rsidR="00E725F7" w:rsidRPr="00033919" w:rsidTr="007A4CA7">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Kentaro Okuno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w:t>
            </w:r>
          </w:p>
        </w:tc>
      </w:tr>
      <w:tr w:rsidR="00E725F7" w:rsidRPr="00033919" w:rsidTr="007A4CA7">
        <w:trPr>
          <w:trHeight w:val="10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cao cấp về nút giao</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Akira Magario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-2.9</w:t>
            </w:r>
          </w:p>
        </w:tc>
      </w:tr>
      <w:tr w:rsidR="00E725F7" w:rsidRPr="00033919" w:rsidTr="007A4CA7">
        <w:trPr>
          <w:trHeight w:val="16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5</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Hiroyuki Yokoyama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11</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3.6</w:t>
            </w:r>
          </w:p>
        </w:tc>
      </w:tr>
      <w:tr w:rsidR="00E725F7" w:rsidRPr="00033919" w:rsidTr="007A4CA7">
        <w:trPr>
          <w:trHeight w:val="22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hầm</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Wako Noto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6.14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2.14</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Fumio Nakamura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w:t>
            </w:r>
          </w:p>
        </w:tc>
      </w:tr>
      <w:tr w:rsidR="00E725F7" w:rsidRPr="00033919" w:rsidTr="007A4CA7">
        <w:trPr>
          <w:trHeight w:val="20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xử lý nền đất yếu</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Yasuhiro Nozue</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1.13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1.87</w:t>
            </w:r>
          </w:p>
        </w:tc>
      </w:tr>
      <w:tr w:rsidR="00E725F7" w:rsidRPr="00033919" w:rsidTr="007A4CA7">
        <w:trPr>
          <w:trHeight w:val="11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thoát nước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Vachira Charanyanon</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12.05</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5.05</w:t>
            </w:r>
          </w:p>
        </w:tc>
      </w:tr>
      <w:tr w:rsidR="00E725F7" w:rsidRPr="00033919" w:rsidTr="006B2433">
        <w:trPr>
          <w:trHeight w:val="24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về sông ngòi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David Rojaz</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-0.33</w:t>
            </w:r>
          </w:p>
        </w:tc>
      </w:tr>
      <w:tr w:rsidR="00E725F7" w:rsidRPr="00033919" w:rsidTr="007A4CA7">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6</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Akira Yanagisawa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7.26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0.26</w:t>
            </w:r>
          </w:p>
        </w:tc>
      </w:tr>
      <w:tr w:rsidR="00E725F7" w:rsidRPr="00033919" w:rsidTr="007A4CA7">
        <w:trPr>
          <w:trHeight w:val="17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mặt đường/vật liệu</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Keishi Ihara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0.97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-3.03</w:t>
            </w:r>
          </w:p>
        </w:tc>
      </w:tr>
      <w:tr w:rsidR="00E725F7" w:rsidRPr="00033919" w:rsidTr="007A4CA7">
        <w:trPr>
          <w:trHeight w:val="2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khảo sát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Masashi Suzuki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6</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8.27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2.27</w:t>
            </w:r>
          </w:p>
        </w:tc>
      </w:tr>
      <w:tr w:rsidR="00E725F7" w:rsidRPr="00033919" w:rsidTr="007A4CA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chất/địa kỹ thuật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Ichiro Noguchi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12.83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7.83</w:t>
            </w:r>
          </w:p>
        </w:tc>
      </w:tr>
      <w:tr w:rsidR="00E725F7" w:rsidRPr="00033919" w:rsidTr="007A4CA7">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 (Hầm)</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Seichiro Kanai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0.87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-1.13</w:t>
            </w:r>
          </w:p>
        </w:tc>
      </w:tr>
      <w:tr w:rsidR="00E725F7" w:rsidRPr="00033919" w:rsidTr="007A4CA7">
        <w:trPr>
          <w:trHeight w:val="25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thủy văn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Khadananda Lamsal</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4.9</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1.9</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Yukishi Tomida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0.43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-2.57</w:t>
            </w:r>
          </w:p>
        </w:tc>
      </w:tr>
      <w:tr w:rsidR="00E725F7" w:rsidRPr="00033919" w:rsidTr="007A4CA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vận hành bảo dưỡng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Kazuya Hiraguri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4.03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0.03</w:t>
            </w:r>
          </w:p>
        </w:tc>
      </w:tr>
      <w:tr w:rsidR="00E725F7" w:rsidRPr="00033919" w:rsidTr="007A4CA7">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đơn vị quản lý đường cao tôc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Yuichi Tsujimoto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2.0</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w:t>
            </w:r>
          </w:p>
        </w:tc>
      </w:tr>
      <w:tr w:rsidR="00E725F7" w:rsidRPr="00033919" w:rsidTr="007A4CA7">
        <w:trPr>
          <w:trHeight w:val="16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quản lý giao thông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Hisanori Tomitaka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-0.4</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quản lý tài sản</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Kyoichi Takeuchi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-1.7</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Kiến trúc sư</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Yoshinori Yamazaki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0.1</w:t>
            </w:r>
          </w:p>
        </w:tc>
      </w:tr>
      <w:tr w:rsidR="00E725F7" w:rsidRPr="00033919" w:rsidTr="007A4CA7">
        <w:trPr>
          <w:trHeight w:val="5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hệ thống giao thông thông minh</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Koichi Nishimura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5.29</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0.29</w:t>
            </w:r>
          </w:p>
        </w:tc>
      </w:tr>
      <w:tr w:rsidR="00E725F7" w:rsidRPr="00033919" w:rsidTr="007A4CA7">
        <w:trPr>
          <w:trHeight w:val="11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I31</w:t>
            </w:r>
          </w:p>
        </w:tc>
        <w:tc>
          <w:tcPr>
            <w:tcW w:w="3358" w:type="dxa"/>
            <w:tcBorders>
              <w:top w:val="nil"/>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Kỹ sư hệ thống thông tin liên lạc</w:t>
            </w:r>
          </w:p>
        </w:tc>
        <w:tc>
          <w:tcPr>
            <w:tcW w:w="2126" w:type="dxa"/>
            <w:tcBorders>
              <w:top w:val="nil"/>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Masahiro Sakagami</w:t>
            </w:r>
          </w:p>
        </w:tc>
        <w:tc>
          <w:tcPr>
            <w:tcW w:w="959" w:type="dxa"/>
            <w:tcBorders>
              <w:top w:val="nil"/>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nil"/>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1.47</w:t>
            </w:r>
          </w:p>
        </w:tc>
        <w:tc>
          <w:tcPr>
            <w:tcW w:w="1153" w:type="dxa"/>
            <w:tcBorders>
              <w:top w:val="nil"/>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w:t>
            </w:r>
          </w:p>
        </w:tc>
      </w:tr>
      <w:tr w:rsidR="00E725F7" w:rsidRPr="00033919" w:rsidTr="007A4CA7">
        <w:trPr>
          <w:trHeight w:val="18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Kỹ sư điện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Shinichi Ando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3.47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-3.53</w:t>
            </w:r>
          </w:p>
        </w:tc>
      </w:tr>
      <w:tr w:rsidR="00E725F7" w:rsidRPr="00033919" w:rsidTr="007A4CA7">
        <w:trPr>
          <w:trHeight w:val="10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hệ thống thu phí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Masashi Iwamoto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0.1</w:t>
            </w:r>
          </w:p>
        </w:tc>
      </w:tr>
      <w:tr w:rsidR="00E725F7" w:rsidRPr="00033919" w:rsidTr="007A4CA7">
        <w:trPr>
          <w:trHeight w:val="1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dự toán chi phí/lập kế hoạch thi công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Masanori Nakagi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11</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23.94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12.94</w:t>
            </w:r>
          </w:p>
        </w:tc>
      </w:tr>
      <w:tr w:rsidR="00E725F7" w:rsidRPr="00033919" w:rsidTr="007A4CA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William John Davy</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8.87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-3.13</w:t>
            </w:r>
          </w:p>
        </w:tc>
      </w:tr>
      <w:tr w:rsidR="00E725F7" w:rsidRPr="00033919" w:rsidTr="007A4CA7">
        <w:trPr>
          <w:trHeight w:val="26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về môi trường xã hội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Yasuhira Minami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4.73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-0.27</w:t>
            </w:r>
          </w:p>
        </w:tc>
      </w:tr>
      <w:tr w:rsidR="00E725F7" w:rsidRPr="00033919" w:rsidTr="007A4CA7">
        <w:trPr>
          <w:trHeight w:val="143"/>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 xml:space="preserve">Chuyên gia tái định cư </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Vu Ngoc Long</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10</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18.73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8.73</w:t>
            </w:r>
          </w:p>
        </w:tc>
      </w:tr>
      <w:tr w:rsidR="00E725F7" w:rsidRPr="00033919" w:rsidTr="007A4CA7">
        <w:trPr>
          <w:trHeight w:val="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I38</w:t>
            </w:r>
          </w:p>
        </w:tc>
        <w:tc>
          <w:tcPr>
            <w:tcW w:w="3358" w:type="dxa"/>
            <w:tcBorders>
              <w:top w:val="single" w:sz="4" w:space="0" w:color="auto"/>
              <w:left w:val="nil"/>
              <w:bottom w:val="single" w:sz="4" w:space="0" w:color="auto"/>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đào tạo</w:t>
            </w:r>
          </w:p>
        </w:tc>
        <w:tc>
          <w:tcPr>
            <w:tcW w:w="2126" w:type="dxa"/>
            <w:tcBorders>
              <w:top w:val="single" w:sz="4" w:space="0" w:color="auto"/>
              <w:left w:val="nil"/>
              <w:bottom w:val="single" w:sz="4" w:space="0" w:color="auto"/>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Noppong Unhabhokha</w:t>
            </w:r>
          </w:p>
        </w:tc>
        <w:tc>
          <w:tcPr>
            <w:tcW w:w="959" w:type="dxa"/>
            <w:tcBorders>
              <w:top w:val="single" w:sz="4" w:space="0" w:color="auto"/>
              <w:left w:val="nil"/>
              <w:bottom w:val="single" w:sz="4" w:space="0" w:color="auto"/>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auto"/>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w:t>
            </w:r>
          </w:p>
        </w:tc>
        <w:tc>
          <w:tcPr>
            <w:tcW w:w="1153" w:type="dxa"/>
            <w:tcBorders>
              <w:top w:val="single" w:sz="4" w:space="0" w:color="auto"/>
              <w:left w:val="nil"/>
              <w:bottom w:val="single" w:sz="4" w:space="0" w:color="auto"/>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w:t>
            </w:r>
          </w:p>
        </w:tc>
      </w:tr>
      <w:tr w:rsidR="00E725F7" w:rsidRPr="00033919" w:rsidTr="007A4CA7">
        <w:trPr>
          <w:trHeight w:val="62"/>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9E4CA1">
            <w:pPr>
              <w:spacing w:line="0" w:lineRule="atLeast"/>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E725F7">
            <w:pPr>
              <w:spacing w:line="0" w:lineRule="atLeast"/>
              <w:rPr>
                <w:rFonts w:eastAsiaTheme="minorEastAsia"/>
                <w:sz w:val="18"/>
                <w:szCs w:val="18"/>
              </w:rPr>
            </w:pPr>
            <w:r w:rsidRPr="00033919">
              <w:rPr>
                <w:rFonts w:eastAsiaTheme="minorEastAsia" w:hint="eastAsia"/>
                <w:sz w:val="18"/>
                <w:szCs w:val="18"/>
              </w:rPr>
              <w:t>T</w:t>
            </w:r>
            <w:r w:rsidRPr="00033919">
              <w:rPr>
                <w:rFonts w:eastAsiaTheme="minorEastAsia"/>
                <w:sz w:val="18"/>
                <w:szCs w:val="18"/>
              </w:rPr>
              <w:t>ổng cộng</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rFonts w:eastAsiaTheme="minorEastAsia"/>
                <w:sz w:val="18"/>
                <w:szCs w:val="18"/>
              </w:rPr>
            </w:pPr>
            <w:r w:rsidRPr="00033919">
              <w:rPr>
                <w:rFonts w:eastAsiaTheme="minorEastAsia" w:hint="eastAsia"/>
                <w:sz w:val="18"/>
                <w:szCs w:val="18"/>
              </w:rPr>
              <w:t>239</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294.5</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55.5</w:t>
            </w:r>
          </w:p>
        </w:tc>
      </w:tr>
    </w:tbl>
    <w:p w:rsidR="00F5462F" w:rsidRPr="00033919" w:rsidRDefault="00F5462F" w:rsidP="009E4CA1"/>
    <w:p w:rsidR="00FD0327" w:rsidRPr="00033919" w:rsidRDefault="00FD0327" w:rsidP="00FD0327">
      <w:pPr>
        <w:pStyle w:val="NumberedSentence"/>
        <w:spacing w:after="120"/>
      </w:pPr>
      <w:bookmarkStart w:id="38" w:name="_Toc234724484"/>
      <w:bookmarkStart w:id="39" w:name="_Toc234724845"/>
      <w:bookmarkStart w:id="40" w:name="_Toc234725031"/>
      <w:bookmarkStart w:id="41" w:name="_Toc234740316"/>
      <w:r w:rsidRPr="00033919">
        <w:t xml:space="preserve">12 nhân sự quốc tế (không phê duyệt) đã được điều động để thực hiện các hợp phần thiết kế cao tốc theo </w:t>
      </w:r>
      <w:r w:rsidRPr="00033919">
        <w:rPr>
          <w:highlight w:val="yellow"/>
        </w:rPr>
        <w:t>3.</w:t>
      </w:r>
      <w:r w:rsidRPr="00033919">
        <w:rPr>
          <w:rFonts w:hint="eastAsia"/>
          <w:highlight w:val="yellow"/>
        </w:rPr>
        <w:t>9</w:t>
      </w:r>
      <w:r w:rsidRPr="00033919">
        <w:rPr>
          <w:highlight w:val="yellow"/>
        </w:rPr>
        <w:t>.</w:t>
      </w:r>
    </w:p>
    <w:p w:rsidR="00FD0327" w:rsidRPr="00033919" w:rsidRDefault="00FD0327" w:rsidP="00FD0327">
      <w:pPr>
        <w:pStyle w:val="DQEDD-FigureTable"/>
        <w:outlineLvl w:val="0"/>
      </w:pPr>
      <w:bookmarkStart w:id="42" w:name="_Toc408219687"/>
      <w:bookmarkStart w:id="43" w:name="_Toc408232254"/>
      <w:bookmarkStart w:id="44" w:name="_Toc408557947"/>
      <w:r w:rsidRPr="00033919">
        <w:t xml:space="preserve">Bảng </w:t>
      </w:r>
      <w:fldSimple w:instr=" STYLEREF 1 \s ">
        <w:r w:rsidR="00E068FA">
          <w:rPr>
            <w:noProof/>
          </w:rPr>
          <w:t>3</w:t>
        </w:r>
      </w:fldSimple>
      <w:r w:rsidRPr="00033919">
        <w:t>.</w:t>
      </w:r>
      <w:fldSimple w:instr=" SEQ Table \* ARABIC \s 1 ">
        <w:r w:rsidR="00E068FA">
          <w:rPr>
            <w:noProof/>
          </w:rPr>
          <w:t>3</w:t>
        </w:r>
      </w:fldSimple>
      <w:r w:rsidRPr="00033919">
        <w:rPr>
          <w:rFonts w:eastAsiaTheme="minorEastAsia" w:hint="eastAsia"/>
          <w:lang w:eastAsia="ja-JP"/>
        </w:rPr>
        <w:t xml:space="preserve">  </w:t>
      </w:r>
      <w:r w:rsidRPr="00033919">
        <w:t>Tình hình điều động (Nhân sự quốc tế, không phê duyệt)</w:t>
      </w:r>
      <w:bookmarkEnd w:id="42"/>
      <w:bookmarkEnd w:id="43"/>
      <w:bookmarkEnd w:id="44"/>
    </w:p>
    <w:tbl>
      <w:tblPr>
        <w:tblW w:w="9407" w:type="dxa"/>
        <w:jc w:val="center"/>
        <w:tblCellMar>
          <w:left w:w="99" w:type="dxa"/>
          <w:right w:w="99" w:type="dxa"/>
        </w:tblCellMar>
        <w:tblLook w:val="04A0" w:firstRow="1" w:lastRow="0" w:firstColumn="1" w:lastColumn="0" w:noHBand="0" w:noVBand="1"/>
      </w:tblPr>
      <w:tblGrid>
        <w:gridCol w:w="856"/>
        <w:gridCol w:w="3358"/>
        <w:gridCol w:w="2126"/>
        <w:gridCol w:w="1067"/>
        <w:gridCol w:w="1279"/>
        <w:gridCol w:w="721"/>
      </w:tblGrid>
      <w:tr w:rsidR="00FD0327" w:rsidRPr="00033919" w:rsidTr="00FD0327">
        <w:trPr>
          <w:trHeight w:val="591"/>
          <w:tblHeader/>
          <w:jc w:val="center"/>
        </w:trPr>
        <w:tc>
          <w:tcPr>
            <w:tcW w:w="8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FD0327" w:rsidRPr="00033919" w:rsidRDefault="00FD0327" w:rsidP="00FD0327">
            <w:pPr>
              <w:jc w:val="center"/>
              <w:rPr>
                <w:sz w:val="18"/>
                <w:szCs w:val="18"/>
              </w:rPr>
            </w:pPr>
            <w:r w:rsidRPr="00033919">
              <w:rPr>
                <w:sz w:val="18"/>
                <w:szCs w:val="18"/>
              </w:rPr>
              <w:t>TT.</w:t>
            </w:r>
          </w:p>
        </w:tc>
        <w:tc>
          <w:tcPr>
            <w:tcW w:w="3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FD0327" w:rsidRPr="00033919" w:rsidRDefault="00FD0327" w:rsidP="00FD0327">
            <w:pPr>
              <w:pStyle w:val="1Table"/>
              <w:jc w:val="center"/>
              <w:rPr>
                <w:rFonts w:ascii="Times New Roman" w:hAnsi="Times New Roman"/>
              </w:rPr>
            </w:pPr>
            <w:r w:rsidRPr="00033919">
              <w:rPr>
                <w:rFonts w:ascii="Times New Roman" w:hAnsi="Times New Roman"/>
              </w:rPr>
              <w:t>Chức danh</w:t>
            </w:r>
          </w:p>
        </w:tc>
        <w:tc>
          <w:tcPr>
            <w:tcW w:w="2126"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FD0327" w:rsidRPr="00033919" w:rsidRDefault="00FD0327" w:rsidP="00FD0327">
            <w:pPr>
              <w:pStyle w:val="1Table"/>
              <w:jc w:val="center"/>
              <w:rPr>
                <w:rFonts w:ascii="Times New Roman" w:hAnsi="Times New Roman"/>
              </w:rPr>
            </w:pPr>
            <w:r w:rsidRPr="00033919">
              <w:rPr>
                <w:rFonts w:ascii="Times New Roman" w:hAnsi="Times New Roman"/>
              </w:rPr>
              <w:t>Họ tên</w:t>
            </w:r>
          </w:p>
        </w:tc>
        <w:tc>
          <w:tcPr>
            <w:tcW w:w="106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Điều</w:t>
            </w:r>
            <w:r w:rsidR="006B2433" w:rsidRPr="00033919">
              <w:rPr>
                <w:rFonts w:ascii="Calibri" w:hAnsi="Calibri"/>
                <w:sz w:val="18"/>
                <w:szCs w:val="18"/>
              </w:rPr>
              <w:t xml:space="preserve"> độ</w:t>
            </w:r>
            <w:r w:rsidRPr="00033919">
              <w:rPr>
                <w:rFonts w:ascii="Calibri" w:hAnsi="Calibri"/>
                <w:sz w:val="18"/>
                <w:szCs w:val="18"/>
              </w:rPr>
              <w:t>ng</w:t>
            </w:r>
          </w:p>
        </w:tc>
        <w:tc>
          <w:tcPr>
            <w:tcW w:w="1279"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 xml:space="preserve">Chấm dứt điều động    </w:t>
            </w:r>
          </w:p>
        </w:tc>
        <w:tc>
          <w:tcPr>
            <w:tcW w:w="7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MM</w:t>
            </w:r>
          </w:p>
        </w:tc>
      </w:tr>
      <w:tr w:rsidR="00FD0327" w:rsidRPr="00033919" w:rsidTr="00FD0327">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jc w:val="center"/>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jc w:val="center"/>
              <w:rPr>
                <w:sz w:val="18"/>
                <w:szCs w:val="18"/>
              </w:rPr>
            </w:pP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15/07/2011</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05/5/2013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15.22</w:t>
            </w:r>
          </w:p>
        </w:tc>
      </w:tr>
      <w:tr w:rsidR="00FD0327" w:rsidRPr="00033919" w:rsidTr="00FD0327">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I7-2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Times New Roman" w:hAnsi="Times New Roman"/>
              </w:rPr>
            </w:pPr>
            <w:r w:rsidRPr="00033919">
              <w:rPr>
                <w:rFonts w:ascii="Times New Roman" w:hAnsi="Times New Roman"/>
              </w:rPr>
              <w:t xml:space="preserve">Kỹ sư cầu/kết cấu  </w:t>
            </w:r>
            <w:r w:rsidR="00FD0327" w:rsidRPr="00033919">
              <w:rPr>
                <w:rFonts w:ascii="Times New Roman" w:hAnsi="Times New Roman"/>
              </w:rPr>
              <w:t>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Yoshinori Uchiumi</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19/8/2012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31/3/2013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9.56</w:t>
            </w:r>
          </w:p>
        </w:tc>
      </w:tr>
      <w:tr w:rsidR="00FD0327"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I9-2</w:t>
            </w:r>
          </w:p>
        </w:tc>
        <w:tc>
          <w:tcPr>
            <w:tcW w:w="3358" w:type="dxa"/>
            <w:tcBorders>
              <w:top w:val="single" w:sz="4" w:space="0" w:color="auto"/>
              <w:left w:val="nil"/>
              <w:bottom w:val="single" w:sz="4" w:space="0" w:color="000000"/>
              <w:right w:val="single" w:sz="4" w:space="0" w:color="000000"/>
            </w:tcBorders>
            <w:shd w:val="clear" w:color="auto" w:fill="auto"/>
            <w:noWrap/>
          </w:tcPr>
          <w:p w:rsidR="00FD0327" w:rsidRPr="00033919" w:rsidRDefault="006B2433" w:rsidP="006B2433">
            <w:pPr>
              <w:pStyle w:val="1Table"/>
              <w:spacing w:line="0" w:lineRule="atLeast"/>
              <w:rPr>
                <w:rFonts w:ascii="Times New Roman" w:hAnsi="Times New Roman"/>
              </w:rPr>
            </w:pPr>
            <w:r w:rsidRPr="00033919">
              <w:rPr>
                <w:rFonts w:ascii="Times New Roman" w:hAnsi="Times New Roman"/>
              </w:rPr>
              <w:t xml:space="preserve">Kỹ sư cầu/kết cấu </w:t>
            </w:r>
            <w:r w:rsidR="00FD0327" w:rsidRPr="00033919">
              <w:rPr>
                <w:rFonts w:ascii="Times New Roman" w:hAnsi="Times New Roman"/>
              </w:rPr>
              <w:t>3</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Toshiyuki Osugi</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18/4/2012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25/10/2012</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2.99</w:t>
            </w:r>
          </w:p>
        </w:tc>
      </w:tr>
      <w:tr w:rsidR="00FD0327" w:rsidRPr="00033919" w:rsidTr="00FD0327">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tcPr>
          <w:p w:rsidR="00FD0327" w:rsidRPr="00033919" w:rsidRDefault="006B2433" w:rsidP="006B2433">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Atsushi Kawamura</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15/02/2012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16/5/2012</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2.93</w:t>
            </w:r>
          </w:p>
        </w:tc>
      </w:tr>
      <w:tr w:rsidR="006B2433"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Motohiro Ura</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15/02/2012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05/9/2012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0.60</w:t>
            </w:r>
          </w:p>
        </w:tc>
      </w:tr>
      <w:tr w:rsidR="006B2433"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Yutaka Inagaki</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06/9/2012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26/9/2012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0.70</w:t>
            </w:r>
          </w:p>
        </w:tc>
      </w:tr>
      <w:tr w:rsidR="00FD0327" w:rsidRPr="00033919" w:rsidTr="00FD0327">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I18-2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Calibri" w:hAnsi="Calibri"/>
                <w:sz w:val="18"/>
                <w:szCs w:val="18"/>
              </w:rPr>
            </w:pPr>
            <w:r w:rsidRPr="00033919">
              <w:rPr>
                <w:rFonts w:ascii="Times New Roman" w:hAnsi="Times New Roman"/>
              </w:rPr>
              <w:t>Kỹ sư cầu/kết cấu 6</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Kyung Duk Kim</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07/01/2013</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31/3/2013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2.83</w:t>
            </w:r>
          </w:p>
        </w:tc>
      </w:tr>
      <w:tr w:rsidR="00FD0327" w:rsidRPr="00033919" w:rsidTr="00FD032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Calibri" w:hAnsi="Calibri"/>
                <w:sz w:val="18"/>
                <w:szCs w:val="18"/>
              </w:rPr>
            </w:pPr>
            <w:r w:rsidRPr="00033919">
              <w:rPr>
                <w:rFonts w:ascii="Times New Roman" w:hAnsi="Times New Roman"/>
              </w:rPr>
              <w:t>Kỹ sư địa chất/địa kỹ thuật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Sutham Sattayakom</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25/3/2012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 xml:space="preserve">12/5/2012       </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1.63</w:t>
            </w:r>
          </w:p>
        </w:tc>
      </w:tr>
      <w:tr w:rsidR="006B2433" w:rsidRPr="00033919" w:rsidTr="00FD032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I24-2</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Toru Koike</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06/12/2011</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23/12/2011</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0.60</w:t>
            </w:r>
          </w:p>
        </w:tc>
      </w:tr>
      <w:tr w:rsidR="006B2433" w:rsidRPr="00033919" w:rsidTr="00FD032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I24-3</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Akira Sasaki</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15/11/2011</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25/12/2011</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1.36</w:t>
            </w:r>
          </w:p>
        </w:tc>
      </w:tr>
      <w:tr w:rsidR="006B2433" w:rsidRPr="00033919" w:rsidTr="00FD032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Uthai Patarasuk</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25/3/2012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31/5/2012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2.23</w:t>
            </w:r>
          </w:p>
        </w:tc>
      </w:tr>
      <w:tr w:rsidR="006B2433" w:rsidRPr="00033919" w:rsidTr="00FD032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I35-2</w:t>
            </w:r>
          </w:p>
        </w:tc>
        <w:tc>
          <w:tcPr>
            <w:tcW w:w="3358" w:type="dxa"/>
            <w:tcBorders>
              <w:top w:val="single" w:sz="4" w:space="0" w:color="auto"/>
              <w:left w:val="nil"/>
              <w:bottom w:val="single" w:sz="4" w:space="0" w:color="auto"/>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auto"/>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 xml:space="preserve">Kenji Nomoto  John  </w:t>
            </w:r>
          </w:p>
        </w:tc>
        <w:tc>
          <w:tcPr>
            <w:tcW w:w="1067"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15/6/2012</w:t>
            </w:r>
          </w:p>
        </w:tc>
        <w:tc>
          <w:tcPr>
            <w:tcW w:w="1279"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13/7/2012</w:t>
            </w:r>
          </w:p>
        </w:tc>
        <w:tc>
          <w:tcPr>
            <w:tcW w:w="721"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0.96</w:t>
            </w:r>
          </w:p>
        </w:tc>
      </w:tr>
      <w:tr w:rsidR="00FD0327" w:rsidRPr="00033919" w:rsidTr="00FD0327">
        <w:trPr>
          <w:trHeight w:val="222"/>
          <w:jc w:val="center"/>
        </w:trPr>
        <w:tc>
          <w:tcPr>
            <w:tcW w:w="42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FD0327" w:rsidRPr="00033919" w:rsidRDefault="00FD0327" w:rsidP="00FD0327">
            <w:pPr>
              <w:pStyle w:val="1Table"/>
              <w:spacing w:line="0" w:lineRule="atLeast"/>
              <w:jc w:val="center"/>
              <w:rPr>
                <w:rFonts w:ascii="Calibri" w:hAnsi="Calibri"/>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6B2433">
            <w:pPr>
              <w:spacing w:line="0" w:lineRule="atLeast"/>
              <w:rPr>
                <w:rFonts w:cs="Times New Roman"/>
                <w:sz w:val="18"/>
                <w:szCs w:val="18"/>
              </w:rPr>
            </w:pPr>
            <w:r w:rsidRPr="00033919">
              <w:rPr>
                <w:rFonts w:cs="Times New Roman"/>
                <w:sz w:val="18"/>
                <w:szCs w:val="18"/>
              </w:rPr>
              <w:t>T</w:t>
            </w:r>
            <w:r w:rsidR="006B2433" w:rsidRPr="00033919">
              <w:rPr>
                <w:rFonts w:cs="Times New Roman"/>
                <w:sz w:val="18"/>
                <w:szCs w:val="18"/>
              </w:rPr>
              <w:t>ổng</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rPr>
                <w:rFonts w:cs="Times New Roman"/>
                <w:sz w:val="18"/>
                <w:szCs w:val="18"/>
              </w:rPr>
            </w:pPr>
            <w:r w:rsidRPr="00033919">
              <w:rPr>
                <w:rFonts w:cs="Times New Roman"/>
                <w:sz w:val="18"/>
                <w:szCs w:val="18"/>
              </w:rPr>
              <w:t xml:space="preserve"> </w:t>
            </w:r>
            <w:r w:rsidRPr="00033919">
              <w:rPr>
                <w:rFonts w:cs="Times New Roman"/>
                <w:sz w:val="18"/>
                <w:szCs w:val="18"/>
              </w:rPr>
              <w:fldChar w:fldCharType="begin"/>
            </w:r>
            <w:r w:rsidRPr="00033919">
              <w:rPr>
                <w:rFonts w:cs="Times New Roman"/>
                <w:sz w:val="18"/>
                <w:szCs w:val="18"/>
              </w:rPr>
              <w:instrText xml:space="preserve"> =SUM(ABOVE) </w:instrText>
            </w:r>
            <w:r w:rsidRPr="00033919">
              <w:rPr>
                <w:rFonts w:cs="Times New Roman"/>
                <w:sz w:val="18"/>
                <w:szCs w:val="18"/>
              </w:rPr>
              <w:fldChar w:fldCharType="separate"/>
            </w:r>
            <w:r w:rsidRPr="00033919">
              <w:rPr>
                <w:rFonts w:cs="Times New Roman"/>
                <w:noProof/>
                <w:sz w:val="18"/>
                <w:szCs w:val="18"/>
              </w:rPr>
              <w:t>41.61</w:t>
            </w:r>
            <w:r w:rsidRPr="00033919">
              <w:rPr>
                <w:rFonts w:cs="Times New Roman"/>
                <w:sz w:val="18"/>
                <w:szCs w:val="18"/>
              </w:rPr>
              <w:fldChar w:fldCharType="end"/>
            </w:r>
          </w:p>
        </w:tc>
      </w:tr>
    </w:tbl>
    <w:p w:rsidR="00FD0327" w:rsidRPr="00033919" w:rsidRDefault="00FD0327" w:rsidP="006B2433">
      <w:pPr>
        <w:pStyle w:val="NumberedSentence"/>
        <w:spacing w:after="120"/>
      </w:pPr>
      <w:r w:rsidRPr="00033919">
        <w:rPr>
          <w:rFonts w:hint="eastAsia"/>
        </w:rPr>
        <w:t xml:space="preserve">57 </w:t>
      </w:r>
      <w:r w:rsidR="006B2433" w:rsidRPr="00033919">
        <w:t xml:space="preserve">nhân sự trong nước (được phê duyệt) đã được điều động để thực hiện các hợp phần thiết kế cao tốc theo Bảng </w:t>
      </w:r>
      <w:r w:rsidRPr="00033919">
        <w:rPr>
          <w:highlight w:val="yellow"/>
        </w:rPr>
        <w:t>3.</w:t>
      </w:r>
      <w:r w:rsidRPr="00033919">
        <w:rPr>
          <w:rFonts w:hint="eastAsia"/>
          <w:highlight w:val="yellow"/>
        </w:rPr>
        <w:t>10</w:t>
      </w:r>
      <w:r w:rsidRPr="00033919">
        <w:rPr>
          <w:highlight w:val="yellow"/>
        </w:rPr>
        <w:t>.</w:t>
      </w:r>
    </w:p>
    <w:p w:rsidR="009E4CA1" w:rsidRPr="00033919" w:rsidRDefault="009E4CA1">
      <w:pPr>
        <w:spacing w:line="240" w:lineRule="auto"/>
        <w:jc w:val="left"/>
      </w:pPr>
    </w:p>
    <w:p w:rsidR="00F5462F" w:rsidRPr="00033919" w:rsidRDefault="00B06B9D" w:rsidP="00071F43">
      <w:pPr>
        <w:pStyle w:val="DQEDD-FigureTable"/>
        <w:rPr>
          <w:sz w:val="18"/>
          <w:szCs w:val="18"/>
        </w:rPr>
      </w:pPr>
      <w:r w:rsidRPr="00033919">
        <w:t>Bảng</w:t>
      </w:r>
      <w:r w:rsidR="00DE34D7" w:rsidRPr="00033919">
        <w:t xml:space="preserve"> </w:t>
      </w:r>
      <w:fldSimple w:instr=" STYLEREF 1 \s ">
        <w:r w:rsidR="00E068FA">
          <w:rPr>
            <w:noProof/>
          </w:rPr>
          <w:t>3</w:t>
        </w:r>
      </w:fldSimple>
      <w:r w:rsidR="00DE34D7" w:rsidRPr="00033919">
        <w:t>.</w:t>
      </w:r>
      <w:r w:rsidR="00FD0327" w:rsidRPr="00033919">
        <w:t>10</w:t>
      </w:r>
      <w:r w:rsidR="00D13244" w:rsidRPr="00033919">
        <w:t xml:space="preserve"> </w:t>
      </w:r>
      <w:r w:rsidR="003E4EFB" w:rsidRPr="00033919">
        <w:t xml:space="preserve">Tình </w:t>
      </w:r>
      <w:r w:rsidR="00997023" w:rsidRPr="00033919">
        <w:t>hình</w:t>
      </w:r>
      <w:r w:rsidR="003E4EFB" w:rsidRPr="00033919">
        <w:t xml:space="preserve"> điều động (Nhân sự trong nước</w:t>
      </w:r>
      <w:r w:rsidR="006B2433" w:rsidRPr="00033919">
        <w:t>, được phê duyệt</w:t>
      </w:r>
      <w:r w:rsidR="00D13244" w:rsidRPr="00033919">
        <w:t>)</w:t>
      </w:r>
      <w:bookmarkEnd w:id="38"/>
      <w:bookmarkEnd w:id="39"/>
      <w:bookmarkEnd w:id="40"/>
      <w:bookmarkEnd w:id="41"/>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619"/>
        <w:gridCol w:w="4052"/>
        <w:gridCol w:w="2126"/>
        <w:gridCol w:w="992"/>
        <w:gridCol w:w="824"/>
        <w:gridCol w:w="1116"/>
      </w:tblGrid>
      <w:tr w:rsidR="007A4CA7" w:rsidRPr="00033919" w:rsidTr="007A4CA7">
        <w:trPr>
          <w:trHeight w:val="274"/>
          <w:tblHeader/>
          <w:jc w:val="center"/>
        </w:trPr>
        <w:tc>
          <w:tcPr>
            <w:tcW w:w="619" w:type="dxa"/>
            <w:vMerge w:val="restart"/>
            <w:shd w:val="clear" w:color="auto" w:fill="BFBFBF" w:themeFill="background1" w:themeFillShade="BF"/>
            <w:noWrap/>
            <w:vAlign w:val="center"/>
            <w:hideMark/>
          </w:tcPr>
          <w:p w:rsidR="007A4CA7" w:rsidRPr="00033919" w:rsidRDefault="007A4CA7" w:rsidP="007A4CA7">
            <w:pPr>
              <w:ind w:left="1440" w:hanging="1440"/>
              <w:jc w:val="center"/>
              <w:rPr>
                <w:sz w:val="18"/>
                <w:szCs w:val="18"/>
              </w:rPr>
            </w:pPr>
            <w:r w:rsidRPr="00033919">
              <w:rPr>
                <w:sz w:val="18"/>
                <w:szCs w:val="18"/>
              </w:rPr>
              <w:t>TT.</w:t>
            </w:r>
          </w:p>
        </w:tc>
        <w:tc>
          <w:tcPr>
            <w:tcW w:w="4052" w:type="dxa"/>
            <w:vMerge w:val="restart"/>
            <w:shd w:val="clear" w:color="auto" w:fill="BFBFBF" w:themeFill="background1" w:themeFillShade="BF"/>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Chức danh</w:t>
            </w:r>
          </w:p>
        </w:tc>
        <w:tc>
          <w:tcPr>
            <w:tcW w:w="2126" w:type="dxa"/>
            <w:vMerge w:val="restart"/>
            <w:shd w:val="clear" w:color="auto" w:fill="BFBFBF" w:themeFill="background1" w:themeFillShade="BF"/>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Họ tên</w:t>
            </w:r>
          </w:p>
        </w:tc>
        <w:tc>
          <w:tcPr>
            <w:tcW w:w="2932" w:type="dxa"/>
            <w:gridSpan w:val="3"/>
            <w:shd w:val="clear" w:color="auto" w:fill="BFBFBF" w:themeFill="background1" w:themeFillShade="BF"/>
            <w:vAlign w:val="center"/>
          </w:tcPr>
          <w:p w:rsidR="007A4CA7" w:rsidRPr="00033919" w:rsidRDefault="007A4CA7" w:rsidP="009E4CA1">
            <w:pPr>
              <w:jc w:val="center"/>
              <w:rPr>
                <w:sz w:val="18"/>
                <w:szCs w:val="18"/>
              </w:rPr>
            </w:pPr>
            <w:r w:rsidRPr="00033919">
              <w:rPr>
                <w:sz w:val="18"/>
                <w:szCs w:val="18"/>
              </w:rPr>
              <w:t>Tháng công</w:t>
            </w:r>
          </w:p>
        </w:tc>
      </w:tr>
      <w:tr w:rsidR="007A4CA7" w:rsidRPr="00033919" w:rsidTr="007A4CA7">
        <w:trPr>
          <w:trHeight w:val="274"/>
          <w:tblHeader/>
          <w:jc w:val="center"/>
        </w:trPr>
        <w:tc>
          <w:tcPr>
            <w:tcW w:w="619"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4052"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2126"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992" w:type="dxa"/>
            <w:shd w:val="clear" w:color="auto" w:fill="BFBFBF" w:themeFill="background1" w:themeFillShade="BF"/>
          </w:tcPr>
          <w:p w:rsidR="007A4CA7" w:rsidRPr="00033919" w:rsidRDefault="007A4CA7">
            <w:pPr>
              <w:rPr>
                <w:sz w:val="18"/>
                <w:szCs w:val="18"/>
              </w:rPr>
            </w:pPr>
            <w:r w:rsidRPr="00033919">
              <w:rPr>
                <w:sz w:val="18"/>
                <w:szCs w:val="18"/>
              </w:rPr>
              <w:t>Hợp đồng</w:t>
            </w:r>
          </w:p>
        </w:tc>
        <w:tc>
          <w:tcPr>
            <w:tcW w:w="824" w:type="dxa"/>
            <w:shd w:val="clear" w:color="auto" w:fill="BFBFBF" w:themeFill="background1" w:themeFillShade="BF"/>
          </w:tcPr>
          <w:p w:rsidR="007A4CA7" w:rsidRPr="00033919" w:rsidRDefault="007A4CA7">
            <w:pPr>
              <w:rPr>
                <w:sz w:val="18"/>
                <w:szCs w:val="18"/>
              </w:rPr>
            </w:pPr>
            <w:r w:rsidRPr="00033919">
              <w:rPr>
                <w:sz w:val="18"/>
                <w:szCs w:val="18"/>
              </w:rPr>
              <w:t xml:space="preserve">Thực tế </w:t>
            </w:r>
          </w:p>
        </w:tc>
        <w:tc>
          <w:tcPr>
            <w:tcW w:w="1116" w:type="dxa"/>
            <w:shd w:val="clear" w:color="auto" w:fill="BFBFBF" w:themeFill="background1" w:themeFillShade="BF"/>
          </w:tcPr>
          <w:p w:rsidR="007A4CA7" w:rsidRPr="00033919" w:rsidRDefault="007A4CA7">
            <w:pPr>
              <w:rPr>
                <w:sz w:val="18"/>
                <w:szCs w:val="18"/>
              </w:rPr>
            </w:pPr>
            <w:r w:rsidRPr="00033919">
              <w:rPr>
                <w:sz w:val="18"/>
                <w:szCs w:val="18"/>
              </w:rPr>
              <w:t>Chênh lệch</w:t>
            </w:r>
          </w:p>
        </w:tc>
      </w:tr>
      <w:tr w:rsidR="00B90901" w:rsidRPr="00033919" w:rsidTr="007A4CA7">
        <w:trPr>
          <w:trHeight w:val="231"/>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Đồng giám đốc dự án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Lam Hồng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15.57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1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Phạm Việt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18.80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5.80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2 (Kết cấu đường)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Hà Phước Thuần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10.00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thẩm định an toàn đường bộ</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Anh Phương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3.10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0.10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1 (Kết cấu phần trên)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Văn Lê</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26.40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13.40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2 (Kết cấu phần dưới/Nền móng)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Cát Trọng Tiến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3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Hoàng Đức Châu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25.00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4 (Kết cấu đường)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Nho Sĩ</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23.33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11.33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Đức Dũng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Tâm Đạt</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17.83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5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Vũ Mạnh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23.50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11.50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6 (Kết cấu đường)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Huỳnh Văn Quang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5</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Hồ Lê Thái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16.90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6</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Thanh Tùng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về nút giao</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Đặng Việt Anh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3.79</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7</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Công Thành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hầm</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Quang Toàn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Quach Thi Thu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xử lý nền đất yếu</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Bùi Xuân Hạnh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18.66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15.66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thoát nước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Lương Tiến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19.16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12.16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thoát nước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Phúc Hòa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về sông ngòi</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Sơn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mặt đường/vật liệu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Trọng Nghĩa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mặt đường/vật liệu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Việt Hải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Văn Thủ</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21.87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Đào Trân Châu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9.14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4.14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Anh Tuấn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Doãn Tĩnh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9.73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4.73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Xuân Vũ</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15.23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11.23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4</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Duy Khiêm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15.23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11.23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 (Hầm)</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Phùng Văn Thời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6.47</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2.47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thủy lợi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Minh Lương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10.62</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7.62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thủy lợi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Đức Duy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16.90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Ngọc Bách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kinh tế về giao thông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TRịnh Đức Thắng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3.67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0.67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vận hành và bảo dưỡng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Ha Quoc Hieu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đ</w:t>
            </w:r>
            <w:r w:rsidRPr="00033919">
              <w:rPr>
                <w:rFonts w:ascii="Times New Roman" w:hAnsi="Times New Roman"/>
                <w:lang w:val="vi-VN"/>
              </w:rPr>
              <w:t>ơn</w:t>
            </w:r>
            <w:r w:rsidRPr="00033919">
              <w:rPr>
                <w:rFonts w:ascii="Times New Roman" w:hAnsi="Times New Roman"/>
              </w:rPr>
              <w:t xml:space="preserve"> vị quản lý đường cao tốc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Le Tung Lam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quản lý giao thông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Minh Tuan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quản lý tài sản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Trinh Ngoc Hai Thang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Kiến trúc sư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Văn Hòa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4.8</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Kiến trúc sư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Ngo Vu Quang Khoa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hệ thống giao thông thông minh</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Nguyen Huu Tinh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hệ thống thông tin liên lạc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Man Thành Nam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điện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Trinh Dinh Khiem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điện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Võ Hồng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16.29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11.29</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hệ thống thu phí</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Bui Phu Huy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1 (các gói thầu công trình xây lắp)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Văn Hồng Liên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19.93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8.93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2 (các gói thầu công trình xây lắp)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Hoàng Thanh Minh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12.53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4.53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3 (Các gói khác)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Nguyen Thi Sinh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hợp đồng/đấu thầu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Sỹ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27.87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hợp đồng/đấu thầu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Ha Ngoc Anh Minh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cao cấp về môi trường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Ngô Thế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môi tr</w:t>
            </w:r>
            <w:r w:rsidRPr="00033919">
              <w:rPr>
                <w:rFonts w:ascii="Times New Roman" w:hAnsi="Times New Roman"/>
                <w:lang w:val="vi-VN"/>
              </w:rPr>
              <w:t>ư</w:t>
            </w:r>
            <w:r w:rsidRPr="00033919">
              <w:rPr>
                <w:rFonts w:ascii="Times New Roman" w:hAnsi="Times New Roman"/>
              </w:rPr>
              <w:t>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Pham The Giang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-0.1</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tái định cư cao cấp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Mạnh Hà</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xã hội và tái định cư</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Lâm Đình 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23.50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9.50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văn hoá và khảo cổ</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Văn Bình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w:t>
            </w:r>
          </w:p>
        </w:tc>
      </w:tr>
      <w:tr w:rsidR="00B90901" w:rsidRPr="00033919" w:rsidTr="00B90901">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đào tạo</w:t>
            </w:r>
          </w:p>
        </w:tc>
        <w:tc>
          <w:tcPr>
            <w:tcW w:w="2126" w:type="dxa"/>
            <w:shd w:val="clear" w:color="auto" w:fill="auto"/>
            <w:noWrap/>
            <w:vAlign w:val="center"/>
          </w:tcPr>
          <w:p w:rsidR="00B90901" w:rsidRPr="00033919" w:rsidRDefault="00B90901" w:rsidP="006707CE">
            <w:pPr>
              <w:spacing w:line="0" w:lineRule="atLeast"/>
              <w:rPr>
                <w:sz w:val="18"/>
                <w:szCs w:val="18"/>
              </w:rPr>
            </w:pPr>
            <w:r w:rsidRPr="00033919">
              <w:rPr>
                <w:sz w:val="18"/>
                <w:szCs w:val="18"/>
              </w:rPr>
              <w:t>----</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tcPr>
          <w:p w:rsidR="00B90901" w:rsidRPr="00033919" w:rsidRDefault="00B90901" w:rsidP="009E4CA1">
            <w:pPr>
              <w:spacing w:line="0" w:lineRule="atLeast"/>
              <w:jc w:val="center"/>
              <w:rPr>
                <w:sz w:val="18"/>
                <w:szCs w:val="18"/>
              </w:rPr>
            </w:pPr>
          </w:p>
        </w:tc>
        <w:tc>
          <w:tcPr>
            <w:tcW w:w="4052" w:type="dxa"/>
            <w:shd w:val="clear" w:color="auto" w:fill="auto"/>
            <w:noWrap/>
            <w:vAlign w:val="center"/>
          </w:tcPr>
          <w:p w:rsidR="00B90901" w:rsidRPr="00033919" w:rsidRDefault="00B90901" w:rsidP="009E4CA1">
            <w:pPr>
              <w:spacing w:line="0" w:lineRule="atLeast"/>
              <w:rPr>
                <w:sz w:val="18"/>
                <w:szCs w:val="18"/>
              </w:rPr>
            </w:pPr>
          </w:p>
        </w:tc>
        <w:tc>
          <w:tcPr>
            <w:tcW w:w="2126" w:type="dxa"/>
            <w:shd w:val="clear" w:color="auto" w:fill="auto"/>
            <w:noWrap/>
            <w:vAlign w:val="center"/>
          </w:tcPr>
          <w:p w:rsidR="00B90901" w:rsidRPr="00033919" w:rsidRDefault="00B90901" w:rsidP="006707CE">
            <w:pPr>
              <w:spacing w:line="0" w:lineRule="atLeast"/>
              <w:rPr>
                <w:sz w:val="18"/>
                <w:szCs w:val="18"/>
              </w:rPr>
            </w:pPr>
            <w:r w:rsidRPr="00033919">
              <w:rPr>
                <w:sz w:val="18"/>
                <w:szCs w:val="18"/>
              </w:rPr>
              <w:t>Tổng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357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616.34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259.34</w:t>
            </w:r>
          </w:p>
        </w:tc>
      </w:tr>
    </w:tbl>
    <w:p w:rsidR="00FD0327" w:rsidRPr="00033919" w:rsidRDefault="00FD0327" w:rsidP="00FD0327">
      <w:pPr>
        <w:pStyle w:val="Heading2"/>
        <w:numPr>
          <w:ilvl w:val="0"/>
          <w:numId w:val="0"/>
        </w:numPr>
        <w:ind w:left="363"/>
      </w:pPr>
    </w:p>
    <w:p w:rsidR="00FD0327" w:rsidRPr="00033919" w:rsidRDefault="00FD0327" w:rsidP="006B2433">
      <w:pPr>
        <w:pStyle w:val="NumberedSentence"/>
        <w:spacing w:after="120"/>
      </w:pPr>
      <w:r w:rsidRPr="00033919">
        <w:rPr>
          <w:rFonts w:hint="eastAsia"/>
        </w:rPr>
        <w:t xml:space="preserve">15 </w:t>
      </w:r>
      <w:r w:rsidR="006B2433" w:rsidRPr="00033919">
        <w:t xml:space="preserve">nhân sự trong nước (không phê duyệt) đã được điều động để thực hiện các hợp phần thiết kế cao tốc theo Bảng </w:t>
      </w:r>
      <w:r w:rsidRPr="00033919">
        <w:rPr>
          <w:highlight w:val="yellow"/>
        </w:rPr>
        <w:t>3.</w:t>
      </w:r>
      <w:r w:rsidRPr="00033919">
        <w:rPr>
          <w:rFonts w:hint="eastAsia"/>
          <w:highlight w:val="yellow"/>
        </w:rPr>
        <w:t>11</w:t>
      </w:r>
      <w:r w:rsidRPr="00033919">
        <w:rPr>
          <w:highlight w:val="yellow"/>
        </w:rPr>
        <w:t>.</w:t>
      </w:r>
    </w:p>
    <w:p w:rsidR="006B2433" w:rsidRPr="00033919" w:rsidRDefault="006B2433" w:rsidP="006B2433">
      <w:pPr>
        <w:pStyle w:val="DQEDD-FigureTable"/>
        <w:rPr>
          <w:sz w:val="18"/>
          <w:szCs w:val="18"/>
        </w:rPr>
      </w:pPr>
      <w:bookmarkStart w:id="45" w:name="_Toc408219689"/>
      <w:bookmarkStart w:id="46" w:name="_Toc408232256"/>
      <w:r w:rsidRPr="00033919">
        <w:t>Bảng</w:t>
      </w:r>
      <w:r w:rsidR="00FD0327" w:rsidRPr="00033919">
        <w:t xml:space="preserve"> </w:t>
      </w:r>
      <w:fldSimple w:instr=" STYLEREF 1 \s ">
        <w:r w:rsidR="00E068FA">
          <w:rPr>
            <w:noProof/>
          </w:rPr>
          <w:t>3</w:t>
        </w:r>
      </w:fldSimple>
      <w:r w:rsidR="00FD0327" w:rsidRPr="00033919">
        <w:t>.</w:t>
      </w:r>
      <w:fldSimple w:instr=" SEQ Table \* ARABIC \s 1 ">
        <w:r w:rsidR="00E068FA">
          <w:rPr>
            <w:noProof/>
          </w:rPr>
          <w:t>4</w:t>
        </w:r>
      </w:fldSimple>
      <w:r w:rsidR="00FD0327" w:rsidRPr="00033919">
        <w:t xml:space="preserve"> </w:t>
      </w:r>
      <w:bookmarkEnd w:id="45"/>
      <w:bookmarkEnd w:id="46"/>
      <w:r w:rsidRPr="00033919">
        <w:t>Tình hình điều động (Nhân sự trong nước, không phê duyệt)</w:t>
      </w:r>
    </w:p>
    <w:tbl>
      <w:tblPr>
        <w:tblW w:w="9683" w:type="dxa"/>
        <w:jc w:val="center"/>
        <w:tblCellMar>
          <w:left w:w="99" w:type="dxa"/>
          <w:right w:w="99" w:type="dxa"/>
        </w:tblCellMar>
        <w:tblLook w:val="04A0" w:firstRow="1" w:lastRow="0" w:firstColumn="1" w:lastColumn="0" w:noHBand="0" w:noVBand="1"/>
      </w:tblPr>
      <w:tblGrid>
        <w:gridCol w:w="882"/>
        <w:gridCol w:w="3510"/>
        <w:gridCol w:w="1710"/>
        <w:gridCol w:w="1253"/>
        <w:gridCol w:w="1321"/>
        <w:gridCol w:w="1007"/>
      </w:tblGrid>
      <w:tr w:rsidR="006B2433" w:rsidRPr="00033919" w:rsidTr="00FD0327">
        <w:trPr>
          <w:trHeight w:val="566"/>
          <w:tblHeader/>
          <w:jc w:val="center"/>
        </w:trPr>
        <w:tc>
          <w:tcPr>
            <w:tcW w:w="88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6B2433" w:rsidRPr="00033919" w:rsidRDefault="006B2433" w:rsidP="00D534D5">
            <w:pPr>
              <w:jc w:val="center"/>
              <w:rPr>
                <w:sz w:val="18"/>
                <w:szCs w:val="18"/>
              </w:rPr>
            </w:pPr>
            <w:r w:rsidRPr="00033919">
              <w:rPr>
                <w:sz w:val="18"/>
                <w:szCs w:val="18"/>
              </w:rPr>
              <w:t>TT.</w:t>
            </w:r>
          </w:p>
        </w:tc>
        <w:tc>
          <w:tcPr>
            <w:tcW w:w="35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6B2433" w:rsidRPr="00033919" w:rsidRDefault="006B2433" w:rsidP="00D534D5">
            <w:pPr>
              <w:pStyle w:val="1Table"/>
              <w:jc w:val="center"/>
              <w:rPr>
                <w:rFonts w:ascii="Times New Roman" w:hAnsi="Times New Roman"/>
              </w:rPr>
            </w:pPr>
            <w:r w:rsidRPr="00033919">
              <w:rPr>
                <w:rFonts w:ascii="Times New Roman" w:hAnsi="Times New Roman"/>
              </w:rPr>
              <w:t>Chức danh</w:t>
            </w:r>
          </w:p>
        </w:tc>
        <w:tc>
          <w:tcPr>
            <w:tcW w:w="1710"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6B2433" w:rsidRPr="00033919" w:rsidRDefault="006B2433" w:rsidP="00D534D5">
            <w:pPr>
              <w:pStyle w:val="1Table"/>
              <w:jc w:val="center"/>
              <w:rPr>
                <w:rFonts w:ascii="Times New Roman" w:hAnsi="Times New Roman"/>
              </w:rPr>
            </w:pPr>
            <w:r w:rsidRPr="00033919">
              <w:rPr>
                <w:rFonts w:ascii="Times New Roman" w:hAnsi="Times New Roman"/>
              </w:rPr>
              <w:t>Họ tên</w:t>
            </w:r>
          </w:p>
        </w:tc>
        <w:tc>
          <w:tcPr>
            <w:tcW w:w="125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6B2433">
            <w:pPr>
              <w:pStyle w:val="1Table"/>
              <w:rPr>
                <w:rFonts w:ascii="Calibri" w:hAnsi="Calibri"/>
                <w:sz w:val="18"/>
                <w:szCs w:val="18"/>
              </w:rPr>
            </w:pPr>
            <w:r w:rsidRPr="00033919">
              <w:rPr>
                <w:rFonts w:ascii="Calibri" w:hAnsi="Calibri"/>
                <w:sz w:val="18"/>
                <w:szCs w:val="18"/>
              </w:rPr>
              <w:t>Điều động</w:t>
            </w:r>
          </w:p>
        </w:tc>
        <w:tc>
          <w:tcPr>
            <w:tcW w:w="13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D534D5">
            <w:pPr>
              <w:pStyle w:val="1Table"/>
              <w:rPr>
                <w:rFonts w:ascii="Calibri" w:hAnsi="Calibri"/>
                <w:sz w:val="18"/>
                <w:szCs w:val="18"/>
              </w:rPr>
            </w:pPr>
            <w:r w:rsidRPr="00033919">
              <w:rPr>
                <w:rFonts w:ascii="Calibri" w:hAnsi="Calibri"/>
                <w:sz w:val="18"/>
                <w:szCs w:val="18"/>
              </w:rPr>
              <w:t xml:space="preserve">Chấm dứt điều động    </w:t>
            </w:r>
          </w:p>
        </w:tc>
        <w:tc>
          <w:tcPr>
            <w:tcW w:w="100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D534D5">
            <w:pPr>
              <w:pStyle w:val="1Table"/>
              <w:rPr>
                <w:rFonts w:ascii="Calibri" w:hAnsi="Calibri"/>
                <w:sz w:val="18"/>
                <w:szCs w:val="18"/>
              </w:rPr>
            </w:pPr>
            <w:r w:rsidRPr="00033919">
              <w:rPr>
                <w:rFonts w:ascii="Calibri" w:hAnsi="Calibri"/>
                <w:sz w:val="18"/>
                <w:szCs w:val="18"/>
              </w:rPr>
              <w:t>MM</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tcBorders>
              <w:top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L12-2</w:t>
            </w:r>
          </w:p>
        </w:tc>
        <w:tc>
          <w:tcPr>
            <w:tcW w:w="3510" w:type="dxa"/>
            <w:tcBorders>
              <w:top w:val="single" w:sz="4" w:space="0" w:color="auto"/>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ascii="Times New Roman" w:hAnsi="Times New Roman"/>
              </w:rPr>
              <w:t>Kỹ sư đường 7 (Kết cấu đường)</w:t>
            </w:r>
          </w:p>
        </w:tc>
        <w:tc>
          <w:tcPr>
            <w:tcW w:w="1710" w:type="dxa"/>
            <w:tcBorders>
              <w:top w:val="single" w:sz="4" w:space="0" w:color="auto"/>
            </w:tcBorders>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Mai Xuân Ngọc</w:t>
            </w:r>
          </w:p>
        </w:tc>
        <w:tc>
          <w:tcPr>
            <w:tcW w:w="1253"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31/5/2013</w:t>
            </w:r>
          </w:p>
        </w:tc>
        <w:tc>
          <w:tcPr>
            <w:tcW w:w="1007"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10.00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L12-3</w:t>
            </w:r>
          </w:p>
        </w:tc>
        <w:tc>
          <w:tcPr>
            <w:tcW w:w="3510" w:type="dxa"/>
            <w:shd w:val="clear" w:color="auto" w:fill="auto"/>
            <w:noWrap/>
            <w:vAlign w:val="center"/>
          </w:tcPr>
          <w:p w:rsidR="006B2433" w:rsidRPr="00033919" w:rsidRDefault="006B2433" w:rsidP="006B2433">
            <w:pPr>
              <w:spacing w:line="0" w:lineRule="atLeast"/>
              <w:rPr>
                <w:rFonts w:cs="Times New Roman"/>
                <w:sz w:val="18"/>
                <w:szCs w:val="18"/>
              </w:rPr>
            </w:pPr>
            <w:r w:rsidRPr="00033919">
              <w:rPr>
                <w:rFonts w:ascii="Times New Roman" w:hAnsi="Times New Roman"/>
              </w:rPr>
              <w:t>Kỹ sư đường 8 (Kết cấu đường)</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Vũ Anh Tuấn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31/5/2013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10.00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8</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Phạm Kim Mỹ</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01/12/2011</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28/02/2013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9</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Cao Cự Vinh</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01/12/2011</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31/10/2013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22.00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L16-4</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10</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Lê Kiên Cường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15/7/2012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13.57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L19-2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Chuyên gia xử lý nền đất yếu</w:t>
            </w:r>
            <w:r w:rsidRPr="00033919">
              <w:rPr>
                <w:rFonts w:ascii="Calibri" w:hAnsi="Calibri"/>
                <w:sz w:val="18"/>
                <w:szCs w:val="18"/>
              </w:rPr>
              <w:t>2</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Trần Hải</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01/10/2012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11.00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3</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Vũ Trần Sơn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01/6/2012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20/5/2013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11.67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4</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Xuân Đạt</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9.53</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L21-4</w:t>
            </w:r>
          </w:p>
        </w:tc>
        <w:tc>
          <w:tcPr>
            <w:tcW w:w="3510" w:type="dxa"/>
            <w:shd w:val="clear" w:color="auto" w:fill="auto"/>
            <w:noWrap/>
            <w:vAlign w:val="center"/>
          </w:tcPr>
          <w:p w:rsidR="006B2433" w:rsidRPr="00033919" w:rsidRDefault="006B2433" w:rsidP="006B2433">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 xml:space="preserve"> 5</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Vương Hồng Thắng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6.63</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L21-5</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6</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Phạm Văn Quân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5</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Anh Ngọc</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31/7/2013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12.00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6</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Đào Quang Huy</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15/01/2013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5.50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L30-4</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7</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Mai Huy Đạo</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15/01/2013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5.50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 xml:space="preserve"> </w:t>
            </w:r>
          </w:p>
        </w:tc>
        <w:tc>
          <w:tcPr>
            <w:tcW w:w="3510" w:type="dxa"/>
            <w:shd w:val="clear" w:color="auto" w:fill="auto"/>
            <w:noWrap/>
            <w:vAlign w:val="center"/>
          </w:tcPr>
          <w:p w:rsidR="006B2433" w:rsidRPr="00033919" w:rsidRDefault="006B2433" w:rsidP="006B2433">
            <w:pPr>
              <w:pStyle w:val="1Table"/>
              <w:spacing w:line="0" w:lineRule="atLeast"/>
              <w:rPr>
                <w:rFonts w:ascii="Calibri" w:hAnsi="Calibri"/>
                <w:sz w:val="18"/>
                <w:szCs w:val="18"/>
              </w:rPr>
            </w:pPr>
            <w:r w:rsidRPr="00033919">
              <w:rPr>
                <w:rFonts w:ascii="Calibri" w:hAnsi="Calibri"/>
                <w:sz w:val="18"/>
                <w:szCs w:val="18"/>
              </w:rPr>
              <w:t>KCS/ đường</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Mạnh Chung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14/9/2013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9.47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 xml:space="preserve"> </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KCS/cầu</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Đăng Hoàng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18/12/2012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30/9/2013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9.47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4392" w:type="dxa"/>
            <w:gridSpan w:val="2"/>
            <w:shd w:val="clear" w:color="auto" w:fill="auto"/>
            <w:noWrap/>
            <w:vAlign w:val="center"/>
          </w:tcPr>
          <w:p w:rsidR="006B2433" w:rsidRPr="00033919" w:rsidRDefault="006B2433" w:rsidP="00FD0327">
            <w:pPr>
              <w:pStyle w:val="1Table"/>
              <w:spacing w:line="0" w:lineRule="atLeast"/>
              <w:jc w:val="center"/>
              <w:rPr>
                <w:rFonts w:ascii="Calibri" w:hAnsi="Calibri"/>
                <w:sz w:val="18"/>
                <w:szCs w:val="18"/>
              </w:rPr>
            </w:pP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Tổng</w:t>
            </w:r>
          </w:p>
        </w:tc>
        <w:tc>
          <w:tcPr>
            <w:tcW w:w="1253" w:type="dxa"/>
          </w:tcPr>
          <w:p w:rsidR="006B2433" w:rsidRPr="00033919" w:rsidRDefault="006B2433" w:rsidP="00FD0327">
            <w:pPr>
              <w:spacing w:line="0" w:lineRule="atLeast"/>
              <w:jc w:val="center"/>
              <w:rPr>
                <w:rFonts w:eastAsia="MS PGothic" w:cs="Times New Roman"/>
                <w:sz w:val="18"/>
                <w:szCs w:val="18"/>
              </w:rPr>
            </w:pPr>
          </w:p>
        </w:tc>
        <w:tc>
          <w:tcPr>
            <w:tcW w:w="1321" w:type="dxa"/>
          </w:tcPr>
          <w:p w:rsidR="006B2433" w:rsidRPr="00033919" w:rsidRDefault="006B2433" w:rsidP="00FD0327">
            <w:pPr>
              <w:spacing w:line="0" w:lineRule="atLeast"/>
              <w:jc w:val="center"/>
              <w:rPr>
                <w:rFonts w:eastAsia="MS PGothic" w:cs="Times New Roman"/>
                <w:sz w:val="18"/>
                <w:szCs w:val="18"/>
              </w:rPr>
            </w:pP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160.33</w:t>
            </w:r>
          </w:p>
        </w:tc>
      </w:tr>
    </w:tbl>
    <w:p w:rsidR="00FD0327" w:rsidRPr="00033919" w:rsidRDefault="00FD0327" w:rsidP="00FD0327"/>
    <w:p w:rsidR="00FD0327" w:rsidRPr="00033919" w:rsidRDefault="006B2433" w:rsidP="006B2433">
      <w:pPr>
        <w:pStyle w:val="NumberedSentence"/>
        <w:spacing w:after="120"/>
      </w:pPr>
      <w:r w:rsidRPr="00033919">
        <w:t xml:space="preserve">Tổng cộng </w:t>
      </w:r>
      <w:r w:rsidR="00FD0327" w:rsidRPr="00033919">
        <w:rPr>
          <w:rFonts w:hint="eastAsia"/>
        </w:rPr>
        <w:t xml:space="preserve">97.11 MM </w:t>
      </w:r>
      <w:r w:rsidRPr="00033919">
        <w:t xml:space="preserve">nhân sự quốc tế và </w:t>
      </w:r>
      <w:r w:rsidR="00FD0327" w:rsidRPr="00033919">
        <w:rPr>
          <w:rFonts w:hint="eastAsia"/>
        </w:rPr>
        <w:t xml:space="preserve"> 419.67 MM </w:t>
      </w:r>
      <w:r w:rsidRPr="00033919">
        <w:t xml:space="preserve">nhân sự Việt Nam đã được điều động thực hiện thiết kế cao tốc như thể hiện ở Bảng </w:t>
      </w:r>
      <w:r w:rsidR="00FD0327" w:rsidRPr="00033919">
        <w:rPr>
          <w:rFonts w:hint="eastAsia"/>
        </w:rPr>
        <w:t>3.12</w:t>
      </w:r>
      <w:r w:rsidRPr="00033919">
        <w:t xml:space="preserve"> bởi do các nguyên nhân chính sau</w:t>
      </w:r>
      <w:r w:rsidR="00FD0327" w:rsidRPr="00033919">
        <w:rPr>
          <w:rFonts w:hint="eastAsia"/>
        </w:rPr>
        <w:t>. :</w:t>
      </w:r>
    </w:p>
    <w:p w:rsidR="00FD0327" w:rsidRPr="00033919" w:rsidRDefault="006B2433" w:rsidP="006B2433">
      <w:pPr>
        <w:pStyle w:val="ListParagraph"/>
        <w:numPr>
          <w:ilvl w:val="0"/>
          <w:numId w:val="16"/>
        </w:numPr>
        <w:ind w:leftChars="0"/>
        <w:rPr>
          <w:rFonts w:eastAsiaTheme="minorEastAsia"/>
        </w:rPr>
      </w:pPr>
      <w:r w:rsidRPr="00033919">
        <w:rPr>
          <w:rFonts w:eastAsiaTheme="minorEastAsia"/>
        </w:rPr>
        <w:t>Chất lượng báo cáo tiền khả thi F/S không tốt và Tư vấn thiết kế đã mất nhiều thời gian để “cập nhật F/S” bao gồm cả khảo sát địa hình bổ sung và thảo luận với địa phương</w:t>
      </w:r>
      <w:r w:rsidR="00FD0327" w:rsidRPr="00033919">
        <w:rPr>
          <w:rFonts w:eastAsiaTheme="minorEastAsia" w:hint="eastAsia"/>
        </w:rPr>
        <w:t>.</w:t>
      </w:r>
    </w:p>
    <w:p w:rsidR="00FD0327" w:rsidRPr="00033919" w:rsidRDefault="006B2433" w:rsidP="00007981">
      <w:pPr>
        <w:pStyle w:val="ListParagraph"/>
        <w:numPr>
          <w:ilvl w:val="0"/>
          <w:numId w:val="16"/>
        </w:numPr>
        <w:ind w:leftChars="0"/>
        <w:rPr>
          <w:rFonts w:eastAsiaTheme="minorEastAsia"/>
        </w:rPr>
      </w:pPr>
      <w:r w:rsidRPr="00033919">
        <w:rPr>
          <w:rFonts w:eastAsiaTheme="minorEastAsia"/>
        </w:rPr>
        <w:t xml:space="preserve">Quy trình phê duyệt của chủ đầu tư chưa thực sự rõ ràng. Ngay cả khi </w:t>
      </w:r>
      <w:r w:rsidR="00FD0327" w:rsidRPr="00033919">
        <w:rPr>
          <w:rFonts w:eastAsiaTheme="minorEastAsia" w:hint="eastAsia"/>
        </w:rPr>
        <w:t xml:space="preserve">PMU85 </w:t>
      </w:r>
      <w:r w:rsidRPr="00033919">
        <w:rPr>
          <w:rFonts w:eastAsiaTheme="minorEastAsia"/>
        </w:rPr>
        <w:t>đồng ý, VEC thay đổi, ngay cả khi VEC phê duyệt, Bộ GTVT lại thay đổi trong suốt thời gian thực hiện thiết kế</w:t>
      </w:r>
      <w:r w:rsidR="00FD0327" w:rsidRPr="00033919">
        <w:rPr>
          <w:rFonts w:eastAsiaTheme="minorEastAsia" w:hint="eastAsia"/>
        </w:rPr>
        <w:t xml:space="preserve">, </w:t>
      </w:r>
      <w:r w:rsidR="00007981" w:rsidRPr="00033919">
        <w:rPr>
          <w:rFonts w:eastAsiaTheme="minorEastAsia"/>
        </w:rPr>
        <w:t xml:space="preserve">và chính các quyết định này đã tạo ra nhiều việc không cần thiết và Tư vấn cần phải có nhiều nhân sự hơn để cải thiện tình hình chậm trễ công việc </w:t>
      </w:r>
      <w:r w:rsidR="00FD0327" w:rsidRPr="00033919">
        <w:rPr>
          <w:rFonts w:eastAsiaTheme="minorEastAsia" w:hint="eastAsia"/>
        </w:rPr>
        <w:t>.</w:t>
      </w:r>
    </w:p>
    <w:p w:rsidR="00FD0327" w:rsidRPr="00033919" w:rsidRDefault="00007981" w:rsidP="00007981">
      <w:pPr>
        <w:pStyle w:val="ListParagraph"/>
        <w:numPr>
          <w:ilvl w:val="0"/>
          <w:numId w:val="16"/>
        </w:numPr>
        <w:ind w:leftChars="0"/>
        <w:rPr>
          <w:rFonts w:eastAsiaTheme="minorEastAsia"/>
        </w:rPr>
      </w:pPr>
      <w:r w:rsidRPr="00033919">
        <w:rPr>
          <w:rFonts w:eastAsiaTheme="minorEastAsia"/>
        </w:rPr>
        <w:t>Chậm trễ trong khi đưa ra các ý kiến thẩm tra cũng kéo theo chậm trễ thực hiện</w:t>
      </w:r>
      <w:r w:rsidR="00FD0327" w:rsidRPr="00033919">
        <w:rPr>
          <w:rFonts w:eastAsiaTheme="minorEastAsia" w:hint="eastAsia"/>
        </w:rPr>
        <w:t xml:space="preserve">, </w:t>
      </w:r>
      <w:r w:rsidRPr="00033919">
        <w:rPr>
          <w:rFonts w:eastAsiaTheme="minorEastAsia"/>
        </w:rPr>
        <w:t xml:space="preserve">và vì vậy Tư vấn buộc phải kéo dài thời gian huy động nhân sự để chờ đợi các ý kiến này </w:t>
      </w:r>
      <w:r w:rsidR="00FD0327" w:rsidRPr="00033919">
        <w:rPr>
          <w:rFonts w:eastAsiaTheme="minorEastAsia" w:hint="eastAsia"/>
        </w:rPr>
        <w:t>.</w:t>
      </w:r>
    </w:p>
    <w:p w:rsidR="00FD0327" w:rsidRPr="00033919" w:rsidRDefault="00007981" w:rsidP="00FD0327">
      <w:pPr>
        <w:pStyle w:val="DQEDD-FigureTable"/>
        <w:outlineLvl w:val="0"/>
        <w:rPr>
          <w:rFonts w:eastAsiaTheme="minorEastAsia"/>
          <w:sz w:val="18"/>
          <w:szCs w:val="18"/>
          <w:lang w:eastAsia="ja-JP"/>
        </w:rPr>
      </w:pPr>
      <w:bookmarkStart w:id="47" w:name="_Toc408219690"/>
      <w:bookmarkStart w:id="48" w:name="_Toc408232257"/>
      <w:bookmarkStart w:id="49" w:name="_Toc408557948"/>
      <w:r w:rsidRPr="00033919">
        <w:t>Bảng</w:t>
      </w:r>
      <w:r w:rsidR="00FD0327" w:rsidRPr="00033919">
        <w:t xml:space="preserve"> </w:t>
      </w:r>
      <w:fldSimple w:instr=" STYLEREF 1 \s ">
        <w:r w:rsidR="00E068FA">
          <w:rPr>
            <w:noProof/>
          </w:rPr>
          <w:t>3</w:t>
        </w:r>
      </w:fldSimple>
      <w:r w:rsidR="00FD0327" w:rsidRPr="00033919">
        <w:t>.</w:t>
      </w:r>
      <w:fldSimple w:instr=" SEQ Table \* ARABIC \s 1 ">
        <w:r w:rsidR="00E068FA">
          <w:rPr>
            <w:noProof/>
          </w:rPr>
          <w:t>5</w:t>
        </w:r>
      </w:fldSimple>
      <w:r w:rsidR="00FD0327" w:rsidRPr="00033919">
        <w:t xml:space="preserve"> </w:t>
      </w:r>
      <w:bookmarkEnd w:id="47"/>
      <w:bookmarkEnd w:id="48"/>
      <w:r w:rsidRPr="00033919">
        <w:rPr>
          <w:rFonts w:eastAsiaTheme="minorEastAsia"/>
          <w:lang w:eastAsia="ja-JP"/>
        </w:rPr>
        <w:t>Tổng nhân sự tham gia</w:t>
      </w:r>
      <w:bookmarkEnd w:id="49"/>
      <w:r w:rsidRPr="00033919">
        <w:rPr>
          <w:rFonts w:eastAsiaTheme="minorEastAsia"/>
          <w:lang w:eastAsia="ja-JP"/>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520"/>
        <w:gridCol w:w="1800"/>
        <w:gridCol w:w="2692"/>
        <w:gridCol w:w="1916"/>
      </w:tblGrid>
      <w:tr w:rsidR="00FD0327" w:rsidRPr="00033919" w:rsidTr="00FD0327">
        <w:trPr>
          <w:trHeight w:val="394"/>
        </w:trPr>
        <w:tc>
          <w:tcPr>
            <w:tcW w:w="648" w:type="dxa"/>
            <w:shd w:val="clear" w:color="auto" w:fill="D9D9D9" w:themeFill="background1" w:themeFillShade="D9"/>
            <w:vAlign w:val="center"/>
          </w:tcPr>
          <w:p w:rsidR="00FD0327" w:rsidRPr="00033919" w:rsidRDefault="00007981" w:rsidP="00FD0327">
            <w:pPr>
              <w:jc w:val="center"/>
              <w:rPr>
                <w:rFonts w:cs="Times New Roman"/>
                <w:sz w:val="18"/>
              </w:rPr>
            </w:pPr>
            <w:r w:rsidRPr="00033919">
              <w:rPr>
                <w:rFonts w:cs="Times New Roman"/>
                <w:sz w:val="18"/>
              </w:rPr>
              <w:t>TT</w:t>
            </w:r>
            <w:r w:rsidR="00FD0327" w:rsidRPr="00033919">
              <w:rPr>
                <w:rFonts w:cs="Times New Roman"/>
                <w:sz w:val="18"/>
              </w:rPr>
              <w:t>.</w:t>
            </w:r>
          </w:p>
        </w:tc>
        <w:tc>
          <w:tcPr>
            <w:tcW w:w="2520" w:type="dxa"/>
            <w:shd w:val="clear" w:color="auto" w:fill="D9D9D9" w:themeFill="background1" w:themeFillShade="D9"/>
            <w:vAlign w:val="center"/>
          </w:tcPr>
          <w:p w:rsidR="00FD0327" w:rsidRPr="00033919" w:rsidRDefault="00007981" w:rsidP="00FD0327">
            <w:pPr>
              <w:jc w:val="center"/>
              <w:rPr>
                <w:rFonts w:cs="Times New Roman"/>
                <w:sz w:val="18"/>
              </w:rPr>
            </w:pPr>
            <w:r w:rsidRPr="00033919">
              <w:rPr>
                <w:rFonts w:cs="Times New Roman"/>
                <w:sz w:val="18"/>
              </w:rPr>
              <w:t>Vị trí</w:t>
            </w:r>
          </w:p>
        </w:tc>
        <w:tc>
          <w:tcPr>
            <w:tcW w:w="1800"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Theo hợp đồng</w:t>
            </w:r>
          </w:p>
        </w:tc>
        <w:tc>
          <w:tcPr>
            <w:tcW w:w="2692"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Đã điều động</w:t>
            </w:r>
          </w:p>
        </w:tc>
        <w:tc>
          <w:tcPr>
            <w:tcW w:w="1916"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Chênh lệch</w:t>
            </w:r>
          </w:p>
        </w:tc>
      </w:tr>
      <w:tr w:rsidR="00FD0327" w:rsidRPr="00033919" w:rsidTr="00FD0327">
        <w:tc>
          <w:tcPr>
            <w:tcW w:w="648" w:type="dxa"/>
            <w:shd w:val="clear" w:color="auto" w:fill="auto"/>
            <w:vAlign w:val="center"/>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1</w:t>
            </w:r>
          </w:p>
        </w:tc>
        <w:tc>
          <w:tcPr>
            <w:tcW w:w="2520" w:type="dxa"/>
            <w:shd w:val="clear" w:color="auto" w:fill="auto"/>
          </w:tcPr>
          <w:p w:rsidR="00FD0327" w:rsidRPr="00033919" w:rsidRDefault="00007981" w:rsidP="00FD0327">
            <w:pPr>
              <w:pStyle w:val="1Table"/>
              <w:spacing w:line="0" w:lineRule="atLeast"/>
              <w:rPr>
                <w:rFonts w:ascii="Calibri" w:hAnsi="Calibri"/>
                <w:sz w:val="18"/>
                <w:szCs w:val="22"/>
              </w:rPr>
            </w:pPr>
            <w:r w:rsidRPr="00033919">
              <w:rPr>
                <w:rFonts w:ascii="Calibri" w:hAnsi="Calibri"/>
                <w:sz w:val="18"/>
                <w:szCs w:val="22"/>
              </w:rPr>
              <w:t>Nhân sự quốc tế</w:t>
            </w:r>
          </w:p>
        </w:tc>
        <w:tc>
          <w:tcPr>
            <w:tcW w:w="1800"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239</w:t>
            </w:r>
          </w:p>
        </w:tc>
        <w:tc>
          <w:tcPr>
            <w:tcW w:w="2692" w:type="dxa"/>
            <w:shd w:val="clear" w:color="auto" w:fill="auto"/>
          </w:tcPr>
          <w:p w:rsidR="00FD0327" w:rsidRPr="00033919" w:rsidRDefault="00FD0327" w:rsidP="00FD0327">
            <w:pPr>
              <w:pStyle w:val="1Table"/>
              <w:spacing w:line="0" w:lineRule="atLeast"/>
              <w:rPr>
                <w:rFonts w:ascii="Calibri" w:hAnsi="Calibri"/>
                <w:sz w:val="18"/>
                <w:szCs w:val="22"/>
              </w:rPr>
            </w:pPr>
            <w:r w:rsidRPr="00033919">
              <w:rPr>
                <w:rFonts w:ascii="Calibri" w:hAnsi="Calibri"/>
                <w:sz w:val="18"/>
                <w:szCs w:val="22"/>
              </w:rPr>
              <w:t>294.5  +   41.61 =   336.11</w:t>
            </w:r>
          </w:p>
        </w:tc>
        <w:tc>
          <w:tcPr>
            <w:tcW w:w="1916"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97.11</w:t>
            </w:r>
          </w:p>
        </w:tc>
      </w:tr>
      <w:tr w:rsidR="00FD0327" w:rsidRPr="00033919" w:rsidTr="00FD0327">
        <w:tc>
          <w:tcPr>
            <w:tcW w:w="648" w:type="dxa"/>
            <w:shd w:val="clear" w:color="auto" w:fill="auto"/>
            <w:vAlign w:val="center"/>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2</w:t>
            </w:r>
          </w:p>
        </w:tc>
        <w:tc>
          <w:tcPr>
            <w:tcW w:w="2520" w:type="dxa"/>
            <w:shd w:val="clear" w:color="auto" w:fill="auto"/>
          </w:tcPr>
          <w:p w:rsidR="00FD0327" w:rsidRPr="00033919" w:rsidRDefault="00007981" w:rsidP="00FD0327">
            <w:pPr>
              <w:pStyle w:val="1Table"/>
              <w:spacing w:line="0" w:lineRule="atLeast"/>
              <w:rPr>
                <w:rFonts w:ascii="Calibri" w:hAnsi="Calibri"/>
                <w:sz w:val="18"/>
                <w:szCs w:val="22"/>
              </w:rPr>
            </w:pPr>
            <w:r w:rsidRPr="00033919">
              <w:rPr>
                <w:rFonts w:ascii="Calibri" w:hAnsi="Calibri"/>
                <w:sz w:val="18"/>
                <w:szCs w:val="22"/>
              </w:rPr>
              <w:t>Nhân sự trong nước</w:t>
            </w:r>
          </w:p>
        </w:tc>
        <w:tc>
          <w:tcPr>
            <w:tcW w:w="1800"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357</w:t>
            </w:r>
          </w:p>
        </w:tc>
        <w:tc>
          <w:tcPr>
            <w:tcW w:w="2692" w:type="dxa"/>
            <w:shd w:val="clear" w:color="auto" w:fill="auto"/>
          </w:tcPr>
          <w:p w:rsidR="00FD0327" w:rsidRPr="00033919" w:rsidRDefault="00FD0327" w:rsidP="00FD0327">
            <w:pPr>
              <w:pStyle w:val="1Table"/>
              <w:spacing w:line="0" w:lineRule="atLeast"/>
              <w:rPr>
                <w:rFonts w:ascii="Calibri" w:hAnsi="Calibri"/>
                <w:sz w:val="18"/>
                <w:szCs w:val="22"/>
              </w:rPr>
            </w:pPr>
            <w:r w:rsidRPr="00033919">
              <w:rPr>
                <w:rFonts w:ascii="Calibri" w:hAnsi="Calibri"/>
                <w:sz w:val="18"/>
                <w:szCs w:val="22"/>
              </w:rPr>
              <w:t>616.34+ 160.33 =   776.67</w:t>
            </w:r>
          </w:p>
        </w:tc>
        <w:tc>
          <w:tcPr>
            <w:tcW w:w="1916"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419.67</w:t>
            </w:r>
          </w:p>
        </w:tc>
      </w:tr>
    </w:tbl>
    <w:p w:rsidR="00FD0327" w:rsidRPr="00033919" w:rsidRDefault="00FD0327" w:rsidP="00FD0327"/>
    <w:p w:rsidR="00CB1F31" w:rsidRPr="00033919" w:rsidRDefault="00DB7821" w:rsidP="00DB7821">
      <w:pPr>
        <w:pStyle w:val="Heading2"/>
      </w:pPr>
      <w:bookmarkStart w:id="50" w:name="_Toc408557949"/>
      <w:r w:rsidRPr="00033919">
        <w:t>Chương trình thực hiện theo kế hoạch và theo thực tế</w:t>
      </w:r>
      <w:bookmarkEnd w:id="50"/>
      <w:r w:rsidRPr="00033919">
        <w:t xml:space="preserve"> </w:t>
      </w:r>
    </w:p>
    <w:p w:rsidR="00CB1F31" w:rsidRPr="00033919" w:rsidRDefault="00CB1F31" w:rsidP="00E10781">
      <w:pPr>
        <w:pStyle w:val="NumberedSentence"/>
        <w:spacing w:after="120"/>
        <w:ind w:left="714" w:hanging="357"/>
      </w:pPr>
      <w:r w:rsidRPr="00033919">
        <w:tab/>
      </w:r>
      <w:r w:rsidR="00E10781" w:rsidRPr="00033919">
        <w:t xml:space="preserve">Trong thời gian thực hiện thương thảo hợp đồng lần thứ nhất ngày </w:t>
      </w:r>
      <w:r w:rsidRPr="00033919">
        <w:t>26</w:t>
      </w:r>
      <w:r w:rsidR="00E10781" w:rsidRPr="00033919">
        <w:t>/05/</w:t>
      </w:r>
      <w:r w:rsidRPr="00033919">
        <w:t xml:space="preserve">2011, </w:t>
      </w:r>
      <w:r w:rsidR="00392FD3" w:rsidRPr="00033919">
        <w:t>VEC (</w:t>
      </w:r>
      <w:r w:rsidRPr="00033919">
        <w:t>EA</w:t>
      </w:r>
      <w:r w:rsidR="00392FD3" w:rsidRPr="00033919">
        <w:t>)</w:t>
      </w:r>
      <w:r w:rsidRPr="00033919">
        <w:t xml:space="preserve"> </w:t>
      </w:r>
      <w:r w:rsidR="00E10781" w:rsidRPr="00033919">
        <w:t>đã đồng ý bắt đầu thực hiện sớm khảo sát mốc khống chế, khảo sát địa hình và khảo sát thủy văn để có thể hoàn thiện các công tác khảo sát đó trước mùa mưa</w:t>
      </w:r>
      <w:r w:rsidRPr="00033919">
        <w:t xml:space="preserve">. </w:t>
      </w:r>
      <w:r w:rsidR="00E10781" w:rsidRPr="00033919">
        <w:t>Theo đó,</w:t>
      </w:r>
      <w:r w:rsidRPr="00033919">
        <w:t xml:space="preserve"> </w:t>
      </w:r>
      <w:r w:rsidR="009F7C1C" w:rsidRPr="00033919">
        <w:t>Tư vấn</w:t>
      </w:r>
      <w:r w:rsidR="00E10781" w:rsidRPr="00033919">
        <w:t xml:space="preserve"> đã điều động đến Đà Nẵng vào ngày 15/07/2011 và bắt đầu các công tác khảo sát</w:t>
      </w:r>
      <w:r w:rsidRPr="00033919">
        <w:t>.</w:t>
      </w:r>
    </w:p>
    <w:p w:rsidR="00CB1F31" w:rsidRPr="00033919" w:rsidRDefault="00CB1F31" w:rsidP="00E10781">
      <w:pPr>
        <w:pStyle w:val="NumberedSentence"/>
        <w:spacing w:after="120"/>
        <w:ind w:left="714" w:hanging="357"/>
      </w:pPr>
      <w:r w:rsidRPr="00033919">
        <w:tab/>
      </w:r>
      <w:r w:rsidR="00E10781" w:rsidRPr="00033919">
        <w:t>Sau khi ký hợp đồng gốc vào ngày 15/1s/2011</w:t>
      </w:r>
      <w:r w:rsidRPr="00033919">
        <w:t>,</w:t>
      </w:r>
      <w:r w:rsidR="00392FD3" w:rsidRPr="00033919">
        <w:t xml:space="preserve"> PMU85 (</w:t>
      </w:r>
      <w:r w:rsidRPr="00033919">
        <w:t>IA</w:t>
      </w:r>
      <w:r w:rsidR="00392FD3" w:rsidRPr="00033919">
        <w:t>)</w:t>
      </w:r>
      <w:r w:rsidRPr="00033919">
        <w:t xml:space="preserve"> </w:t>
      </w:r>
      <w:r w:rsidR="00E10781" w:rsidRPr="00033919">
        <w:t xml:space="preserve">đã phát hành Thông báo Khởi động </w:t>
      </w:r>
      <w:r w:rsidRPr="00033919">
        <w:t xml:space="preserve">(NPT) </w:t>
      </w:r>
      <w:r w:rsidR="00E10781" w:rsidRPr="00033919">
        <w:t>theo công văn số</w:t>
      </w:r>
      <w:r w:rsidRPr="00033919">
        <w:t xml:space="preserve">. 1622/PMU85-PP2 </w:t>
      </w:r>
      <w:r w:rsidR="00E10781" w:rsidRPr="00033919">
        <w:t>ngày 18/11/</w:t>
      </w:r>
      <w:r w:rsidRPr="00033919">
        <w:t xml:space="preserve">2011 </w:t>
      </w:r>
      <w:r w:rsidR="00E10781" w:rsidRPr="00033919">
        <w:t>và hợp đồng dịch vụ Tư vấn đã bắt đầy từ ngày 1/12/</w:t>
      </w:r>
      <w:r w:rsidRPr="00033919">
        <w:t xml:space="preserve">2011 </w:t>
      </w:r>
      <w:r w:rsidR="00E10781" w:rsidRPr="00033919">
        <w:t>với thời hạn là 14 tháng và kết thúc vào ngày 31/01/2013</w:t>
      </w:r>
      <w:r w:rsidRPr="00033919">
        <w:t>.</w:t>
      </w:r>
    </w:p>
    <w:p w:rsidR="007A4CA7" w:rsidRPr="00033919" w:rsidRDefault="007A4CA7" w:rsidP="00AF16B3">
      <w:pPr>
        <w:pStyle w:val="NumberedSentence"/>
        <w:spacing w:after="120"/>
      </w:pPr>
      <w:r w:rsidRPr="00033919">
        <w:t xml:space="preserve">Do các nguyên nhân </w:t>
      </w:r>
      <w:r w:rsidR="00AF16B3" w:rsidRPr="00033919">
        <w:t xml:space="preserve">chính </w:t>
      </w:r>
      <w:r w:rsidRPr="00033919">
        <w:t xml:space="preserve">sau đây, dịch vụ Tư vấn đã </w:t>
      </w:r>
      <w:r w:rsidR="00AF16B3" w:rsidRPr="00033919">
        <w:t>chậm trễ</w:t>
      </w:r>
      <w:r w:rsidRPr="00033919">
        <w:t xml:space="preserve"> hơn một năm</w:t>
      </w:r>
      <w:r w:rsidRPr="00033919">
        <w:rPr>
          <w:rFonts w:hint="eastAsia"/>
        </w:rPr>
        <w:t>:</w:t>
      </w:r>
    </w:p>
    <w:p w:rsidR="007A4CA7" w:rsidRPr="00033919" w:rsidRDefault="007A4CA7" w:rsidP="00824013">
      <w:pPr>
        <w:pStyle w:val="ListParagraph"/>
        <w:numPr>
          <w:ilvl w:val="0"/>
          <w:numId w:val="13"/>
        </w:numPr>
        <w:ind w:leftChars="0"/>
      </w:pPr>
      <w:r w:rsidRPr="00033919">
        <w:rPr>
          <w:rFonts w:eastAsiaTheme="minorEastAsia"/>
        </w:rPr>
        <w:t>Nhiều công việc phát sinh yêu cầu để chỉnh sửa thiết kế trong Nghiên cứu khả thi chất lượng kém- như thể hiện ở Bảng 5.1 bên dưới</w:t>
      </w:r>
      <w:r w:rsidRPr="00033919">
        <w:rPr>
          <w:rFonts w:eastAsiaTheme="minorEastAsia" w:hint="eastAsia"/>
        </w:rPr>
        <w:t>.</w:t>
      </w:r>
    </w:p>
    <w:p w:rsidR="007A4CA7" w:rsidRPr="00033919" w:rsidRDefault="007A4CA7" w:rsidP="00824013">
      <w:pPr>
        <w:pStyle w:val="ListParagraph"/>
        <w:numPr>
          <w:ilvl w:val="0"/>
          <w:numId w:val="13"/>
        </w:numPr>
        <w:ind w:leftChars="0"/>
      </w:pPr>
      <w:r w:rsidRPr="00033919">
        <w:rPr>
          <w:rFonts w:eastAsiaTheme="minorEastAsia"/>
        </w:rPr>
        <w:t xml:space="preserve">Chậm trễ khi đưa ra các ý kiến thẩm tra và phê duyệt như thể hiện ở Bảng </w:t>
      </w:r>
      <w:r w:rsidRPr="00033919">
        <w:rPr>
          <w:rFonts w:eastAsiaTheme="minorEastAsia" w:hint="eastAsia"/>
        </w:rPr>
        <w:t xml:space="preserve">6.14. </w:t>
      </w:r>
      <w:r w:rsidRPr="00033919">
        <w:rPr>
          <w:rFonts w:eastAsiaTheme="minorEastAsia"/>
        </w:rPr>
        <w:t>Đối với các công trình điện, ý kiến được đưa ra vào ngày</w:t>
      </w:r>
      <w:r w:rsidRPr="00033919">
        <w:rPr>
          <w:rFonts w:eastAsiaTheme="minorEastAsia" w:hint="eastAsia"/>
        </w:rPr>
        <w:t xml:space="preserve"> 7/3/2014, </w:t>
      </w:r>
      <w:r w:rsidRPr="00033919">
        <w:rPr>
          <w:rFonts w:eastAsiaTheme="minorEastAsia"/>
        </w:rPr>
        <w:t xml:space="preserve">và công trình </w:t>
      </w:r>
      <w:r w:rsidRPr="00033919">
        <w:rPr>
          <w:rFonts w:eastAsiaTheme="minorEastAsia" w:hint="eastAsia"/>
        </w:rPr>
        <w:t xml:space="preserve">ITS, </w:t>
      </w:r>
      <w:r w:rsidRPr="00033919">
        <w:rPr>
          <w:rFonts w:eastAsiaTheme="minorEastAsia"/>
        </w:rPr>
        <w:t xml:space="preserve">bình luận của Bộ GTVT vào ngày </w:t>
      </w:r>
      <w:r w:rsidRPr="00033919">
        <w:rPr>
          <w:rFonts w:eastAsiaTheme="minorEastAsia" w:hint="eastAsia"/>
        </w:rPr>
        <w:t>21/5/2014.</w:t>
      </w:r>
    </w:p>
    <w:p w:rsidR="007A4CA7" w:rsidRPr="00033919" w:rsidRDefault="007A4CA7" w:rsidP="00824013">
      <w:pPr>
        <w:pStyle w:val="ListParagraph"/>
        <w:numPr>
          <w:ilvl w:val="0"/>
          <w:numId w:val="13"/>
        </w:numPr>
        <w:ind w:leftChars="0"/>
      </w:pPr>
      <w:r w:rsidRPr="00033919">
        <w:rPr>
          <w:rFonts w:eastAsiaTheme="minorEastAsia"/>
        </w:rPr>
        <w:t>Rất nhiều thay đổi được chỉ đạo ngay cả khi sản phẩm cuối cùng được trình lên chủ đầu tư</w:t>
      </w:r>
    </w:p>
    <w:p w:rsidR="007A4CA7" w:rsidRPr="00033919" w:rsidRDefault="007A4CA7" w:rsidP="007A4CA7">
      <w:pPr>
        <w:pStyle w:val="NumberedSentence"/>
        <w:numPr>
          <w:ilvl w:val="0"/>
          <w:numId w:val="0"/>
        </w:numPr>
        <w:spacing w:after="120"/>
        <w:ind w:left="714"/>
      </w:pPr>
    </w:p>
    <w:p w:rsidR="00CB1F31" w:rsidRPr="00033919" w:rsidRDefault="00CB1F31" w:rsidP="00E10781">
      <w:pPr>
        <w:pStyle w:val="NumberedSentence"/>
        <w:spacing w:after="120"/>
        <w:ind w:left="714" w:hanging="357"/>
      </w:pPr>
      <w:r w:rsidRPr="00033919">
        <w:tab/>
      </w:r>
      <w:r w:rsidR="00E10781" w:rsidRPr="00033919">
        <w:t xml:space="preserve">Thực hiện thực tế theo các cột mốc được nêu lên trong hợp đồng được thể hiện trong </w:t>
      </w:r>
      <w:r w:rsidRPr="00033919">
        <w:rPr>
          <w:rFonts w:hint="eastAsia"/>
        </w:rPr>
        <w:t xml:space="preserve"> </w:t>
      </w:r>
      <w:r w:rsidR="00B06B9D" w:rsidRPr="00033919">
        <w:rPr>
          <w:rFonts w:hint="eastAsia"/>
        </w:rPr>
        <w:t>Bảng</w:t>
      </w:r>
      <w:r w:rsidR="00E10781" w:rsidRPr="00033919">
        <w:rPr>
          <w:rFonts w:hint="eastAsia"/>
        </w:rPr>
        <w:t xml:space="preserve"> 3.</w:t>
      </w:r>
      <w:r w:rsidR="004C700A" w:rsidRPr="00033919">
        <w:t>1</w:t>
      </w:r>
      <w:r w:rsidR="00AF16B3" w:rsidRPr="00033919">
        <w:t>3</w:t>
      </w:r>
      <w:r w:rsidRPr="00033919">
        <w:rPr>
          <w:rFonts w:hint="eastAsia"/>
        </w:rPr>
        <w:t>.</w:t>
      </w:r>
    </w:p>
    <w:p w:rsidR="00CB1F31" w:rsidRPr="00033919" w:rsidRDefault="00B06B9D" w:rsidP="00071F43">
      <w:pPr>
        <w:pStyle w:val="DQEDD-FigureTable"/>
        <w:rPr>
          <w:rFonts w:eastAsiaTheme="minorEastAsia"/>
          <w:sz w:val="18"/>
          <w:szCs w:val="18"/>
          <w:lang w:eastAsia="ja-JP"/>
        </w:rPr>
      </w:pPr>
      <w:r w:rsidRPr="00033919">
        <w:t>Bảng</w:t>
      </w:r>
      <w:r w:rsidR="00CB1F31" w:rsidRPr="00033919">
        <w:t xml:space="preserve"> </w:t>
      </w:r>
      <w:r w:rsidR="00EC721D" w:rsidRPr="00033919">
        <w:fldChar w:fldCharType="begin"/>
      </w:r>
      <w:r w:rsidR="00CB1F31" w:rsidRPr="00033919">
        <w:instrText xml:space="preserve"> STYLEREF 1 \s </w:instrText>
      </w:r>
      <w:r w:rsidR="00EC721D" w:rsidRPr="00033919">
        <w:fldChar w:fldCharType="separate"/>
      </w:r>
      <w:r w:rsidR="00E068FA">
        <w:rPr>
          <w:noProof/>
        </w:rPr>
        <w:t>3</w:t>
      </w:r>
      <w:r w:rsidR="00EC721D" w:rsidRPr="00033919">
        <w:fldChar w:fldCharType="end"/>
      </w:r>
      <w:r w:rsidR="00CB1F31" w:rsidRPr="00033919">
        <w:t>.</w:t>
      </w:r>
      <w:r w:rsidR="004C700A" w:rsidRPr="00033919">
        <w:t>1</w:t>
      </w:r>
      <w:r w:rsidR="00AF16B3" w:rsidRPr="00033919">
        <w:t>3</w:t>
      </w:r>
      <w:r w:rsidR="00CB1F31" w:rsidRPr="00033919">
        <w:t xml:space="preserve"> </w:t>
      </w:r>
      <w:r w:rsidR="00CB1F31" w:rsidRPr="00033919">
        <w:rPr>
          <w:rFonts w:eastAsiaTheme="minorEastAsia" w:hint="eastAsia"/>
          <w:lang w:eastAsia="ja-JP"/>
        </w:rPr>
        <w:t xml:space="preserve"> </w:t>
      </w:r>
      <w:r w:rsidR="00E10781" w:rsidRPr="00033919">
        <w:rPr>
          <w:rFonts w:eastAsiaTheme="minorEastAsia"/>
          <w:lang w:eastAsia="ja-JP"/>
        </w:rPr>
        <w:t>Thành quả theo cột mốc hợp đồng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96"/>
        <w:gridCol w:w="2911"/>
        <w:gridCol w:w="1481"/>
        <w:gridCol w:w="1135"/>
        <w:gridCol w:w="3148"/>
      </w:tblGrid>
      <w:tr w:rsidR="00CB1F31" w:rsidRPr="00033919" w:rsidTr="00334348">
        <w:trPr>
          <w:trHeight w:val="59"/>
          <w:tblHeader/>
        </w:trPr>
        <w:tc>
          <w:tcPr>
            <w:tcW w:w="420"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TT</w:t>
            </w:r>
            <w:r w:rsidR="00CB1F31" w:rsidRPr="00033919">
              <w:rPr>
                <w:rFonts w:cstheme="majorHAnsi"/>
                <w:sz w:val="18"/>
                <w:szCs w:val="18"/>
              </w:rPr>
              <w:t>.</w:t>
            </w:r>
          </w:p>
        </w:tc>
        <w:tc>
          <w:tcPr>
            <w:tcW w:w="1537"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Cột mốc</w:t>
            </w:r>
          </w:p>
        </w:tc>
        <w:tc>
          <w:tcPr>
            <w:tcW w:w="782"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Thực tế</w:t>
            </w:r>
          </w:p>
        </w:tc>
        <w:tc>
          <w:tcPr>
            <w:tcW w:w="599"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Kế hoạch</w:t>
            </w:r>
            <w:r w:rsidR="004C700A" w:rsidRPr="00033919">
              <w:rPr>
                <w:rFonts w:cstheme="majorHAnsi"/>
                <w:sz w:val="18"/>
                <w:szCs w:val="18"/>
              </w:rPr>
              <w:t xml:space="preserve"> theo hợp đồng</w:t>
            </w:r>
          </w:p>
        </w:tc>
        <w:tc>
          <w:tcPr>
            <w:tcW w:w="1662"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Điều khoản của Hợp đồng</w:t>
            </w:r>
          </w:p>
        </w:tc>
      </w:tr>
      <w:tr w:rsidR="00E10781" w:rsidRPr="00033919" w:rsidTr="00334348">
        <w:trPr>
          <w:trHeight w:val="59"/>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01</w:t>
            </w:r>
          </w:p>
        </w:tc>
        <w:tc>
          <w:tcPr>
            <w:tcW w:w="1537" w:type="pct"/>
            <w:shd w:val="clear" w:color="auto" w:fill="auto"/>
            <w:vAlign w:val="center"/>
          </w:tcPr>
          <w:p w:rsidR="00E10781" w:rsidRPr="00033919" w:rsidRDefault="00E10781" w:rsidP="00E10781">
            <w:pPr>
              <w:pStyle w:val="8pt0mm0mm"/>
              <w:rPr>
                <w:sz w:val="18"/>
              </w:rPr>
            </w:pPr>
            <w:r w:rsidRPr="00033919">
              <w:rPr>
                <w:sz w:val="18"/>
              </w:rPr>
              <w:t>Ký kết hợp đồng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15/11/2011</w:t>
            </w:r>
          </w:p>
        </w:tc>
        <w:tc>
          <w:tcPr>
            <w:tcW w:w="1662" w:type="pct"/>
            <w:shd w:val="clear" w:color="auto" w:fill="auto"/>
            <w:vAlign w:val="center"/>
          </w:tcPr>
          <w:p w:rsidR="00E10781" w:rsidRPr="00033919" w:rsidRDefault="00E10781" w:rsidP="00E10781">
            <w:pPr>
              <w:pStyle w:val="8pt0mm0mm"/>
              <w:rPr>
                <w:sz w:val="18"/>
              </w:rPr>
            </w:pPr>
            <w:r w:rsidRPr="00033919">
              <w:rPr>
                <w:sz w:val="18"/>
              </w:rPr>
              <w:t>Hợp đồng</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02</w:t>
            </w:r>
          </w:p>
        </w:tc>
        <w:tc>
          <w:tcPr>
            <w:tcW w:w="1537" w:type="pct"/>
            <w:shd w:val="clear" w:color="auto" w:fill="auto"/>
            <w:vAlign w:val="center"/>
          </w:tcPr>
          <w:p w:rsidR="00E10781" w:rsidRPr="00033919" w:rsidRDefault="00E10781" w:rsidP="00E10781">
            <w:pPr>
              <w:pStyle w:val="8pt0mm0mm"/>
              <w:rPr>
                <w:sz w:val="18"/>
              </w:rPr>
            </w:pPr>
            <w:r w:rsidRPr="00033919">
              <w:rPr>
                <w:sz w:val="18"/>
              </w:rPr>
              <w:t>Ban hành Lệnh khởi động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18/11/2011</w:t>
            </w:r>
          </w:p>
        </w:tc>
        <w:tc>
          <w:tcPr>
            <w:tcW w:w="1662" w:type="pct"/>
            <w:shd w:val="clear" w:color="auto" w:fill="auto"/>
            <w:vAlign w:val="center"/>
          </w:tcPr>
          <w:p w:rsidR="00E10781" w:rsidRPr="00033919" w:rsidRDefault="00E10781" w:rsidP="00E10781">
            <w:pPr>
              <w:pStyle w:val="8pt0mm0mm"/>
              <w:rPr>
                <w:sz w:val="18"/>
              </w:rPr>
            </w:pPr>
            <w:r w:rsidRPr="00033919">
              <w:rPr>
                <w:sz w:val="18"/>
              </w:rPr>
              <w:t>Thư của PMU85 số 1622/PMU85-PP2 ngày 18/11/2011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03</w:t>
            </w:r>
          </w:p>
        </w:tc>
        <w:tc>
          <w:tcPr>
            <w:tcW w:w="1537" w:type="pct"/>
            <w:shd w:val="clear" w:color="auto" w:fill="auto"/>
            <w:vAlign w:val="center"/>
          </w:tcPr>
          <w:p w:rsidR="00E10781" w:rsidRPr="00033919" w:rsidRDefault="00E10781" w:rsidP="00E10781">
            <w:pPr>
              <w:pStyle w:val="8pt0mm0mm"/>
              <w:rPr>
                <w:sz w:val="18"/>
              </w:rPr>
            </w:pPr>
            <w:r w:rsidRPr="00033919">
              <w:rPr>
                <w:sz w:val="18"/>
              </w:rPr>
              <w:t>Khởi động Dịch vụ tư vấn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Thư của tư vấn số DQEDD-PMU85-52-11 ngày 18/11/2011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04</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và phê duyệt Bảo lãnh ngân hàng cho 20% Giá trị hợp đồng.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30/01//2012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w:t>
            </w:r>
          </w:p>
        </w:tc>
        <w:tc>
          <w:tcPr>
            <w:tcW w:w="1662" w:type="pct"/>
            <w:shd w:val="clear" w:color="auto" w:fill="auto"/>
            <w:vAlign w:val="center"/>
          </w:tcPr>
          <w:p w:rsidR="00E10781" w:rsidRPr="00033919" w:rsidRDefault="00E10781" w:rsidP="00E10781">
            <w:pPr>
              <w:pStyle w:val="8pt0mm0mm"/>
              <w:rPr>
                <w:sz w:val="18"/>
              </w:rPr>
            </w:pPr>
            <w:r w:rsidRPr="00033919">
              <w:rPr>
                <w:sz w:val="18"/>
              </w:rPr>
              <w:t>Mục 6.4 – Các điều kiện đặc biệt của hợp đồng</w:t>
            </w:r>
          </w:p>
          <w:p w:rsidR="00E10781" w:rsidRPr="00033919" w:rsidRDefault="00E10781" w:rsidP="00E10781">
            <w:pPr>
              <w:pStyle w:val="8pt0mm0mm"/>
              <w:rPr>
                <w:sz w:val="18"/>
              </w:rPr>
            </w:pPr>
            <w:r w:rsidRPr="00033919">
              <w:rPr>
                <w:sz w:val="18"/>
              </w:rPr>
              <w:t>Điều kiện thanh toán trước (20%)</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05</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báo cáo thiết kế dự thảo cho gói thầu đầu tiên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I.3.6 Biên bản thảo luận ngày 15/10/2011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06</w:t>
            </w:r>
          </w:p>
        </w:tc>
        <w:tc>
          <w:tcPr>
            <w:tcW w:w="1537" w:type="pct"/>
            <w:shd w:val="clear" w:color="auto" w:fill="auto"/>
            <w:vAlign w:val="center"/>
          </w:tcPr>
          <w:p w:rsidR="00E10781" w:rsidRPr="00033919" w:rsidRDefault="00E10781" w:rsidP="00E10781">
            <w:pPr>
              <w:pStyle w:val="8pt0mm0mm"/>
              <w:rPr>
                <w:sz w:val="18"/>
              </w:rPr>
            </w:pPr>
            <w:r w:rsidRPr="00033919">
              <w:rPr>
                <w:sz w:val="18"/>
              </w:rPr>
              <w:t>Báo cáo đầu kỳ</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27/12/2011</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(1),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07</w:t>
            </w:r>
          </w:p>
        </w:tc>
        <w:tc>
          <w:tcPr>
            <w:tcW w:w="1537" w:type="pct"/>
            <w:shd w:val="clear" w:color="auto" w:fill="auto"/>
            <w:vAlign w:val="center"/>
          </w:tcPr>
          <w:p w:rsidR="00E10781" w:rsidRPr="00033919" w:rsidRDefault="00E10781" w:rsidP="00E10781">
            <w:pPr>
              <w:pStyle w:val="8pt0mm0mm"/>
              <w:rPr>
                <w:sz w:val="18"/>
              </w:rPr>
            </w:pPr>
            <w:r w:rsidRPr="00033919">
              <w:rPr>
                <w:sz w:val="18"/>
              </w:rPr>
              <w:t>Trình nộp Hồ sơ thanh toán giữa kỳ lần 1 cho Báo cáo đầu kỳ</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21/02/2012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6.4 Các điều kiện đặc biệt của hợp đồng</w:t>
            </w:r>
          </w:p>
          <w:p w:rsidR="00E10781" w:rsidRPr="00033919" w:rsidRDefault="00E10781" w:rsidP="00E10781">
            <w:pPr>
              <w:pStyle w:val="8pt0mm0mm"/>
              <w:rPr>
                <w:sz w:val="18"/>
              </w:rPr>
            </w:pPr>
            <w:r w:rsidRPr="00033919">
              <w:rPr>
                <w:sz w:val="18"/>
              </w:rPr>
              <w:t>Điều kiện thanh toán giữa kỳ lần 1 (10%)</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08</w:t>
            </w:r>
          </w:p>
        </w:tc>
        <w:tc>
          <w:tcPr>
            <w:tcW w:w="1537" w:type="pct"/>
            <w:shd w:val="clear" w:color="auto" w:fill="auto"/>
            <w:vAlign w:val="center"/>
          </w:tcPr>
          <w:p w:rsidR="00E10781" w:rsidRPr="00033919" w:rsidRDefault="00E10781" w:rsidP="00E10781">
            <w:pPr>
              <w:pStyle w:val="8pt0mm0mm"/>
              <w:rPr>
                <w:sz w:val="18"/>
              </w:rPr>
            </w:pPr>
            <w:r w:rsidRPr="00033919">
              <w:rPr>
                <w:sz w:val="18"/>
              </w:rPr>
              <w:t>Báo cáo đầu kỳ về khảo sát giá thay thế</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13/03/2012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IV, TOR of RCS, Annex B, TOR</w:t>
            </w:r>
          </w:p>
          <w:p w:rsidR="00E10781" w:rsidRPr="00033919" w:rsidRDefault="00E10781" w:rsidP="00E10781">
            <w:pPr>
              <w:pStyle w:val="8pt0mm0mm"/>
              <w:rPr>
                <w:sz w:val="18"/>
              </w:rPr>
            </w:pPr>
            <w:r w:rsidRPr="00033919">
              <w:rPr>
                <w:sz w:val="18"/>
              </w:rPr>
              <w:t>Mục (9),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09</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báo cáo sơ lược về tính phù hợp của hướng tuyến đề xuất</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13/03/2012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15/1/2012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7, Phụ lục A, TOR</w:t>
            </w:r>
          </w:p>
          <w:p w:rsidR="00E10781" w:rsidRPr="00033919" w:rsidRDefault="00E10781" w:rsidP="00E10781">
            <w:pPr>
              <w:pStyle w:val="8pt0mm0mm"/>
              <w:rPr>
                <w:sz w:val="18"/>
              </w:rPr>
            </w:pPr>
            <w:r w:rsidRPr="00033919">
              <w:rPr>
                <w:sz w:val="18"/>
              </w:rPr>
              <w:t>Mục (8),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10</w:t>
            </w:r>
          </w:p>
        </w:tc>
        <w:tc>
          <w:tcPr>
            <w:tcW w:w="1537" w:type="pct"/>
            <w:shd w:val="clear" w:color="auto" w:fill="auto"/>
            <w:vAlign w:val="center"/>
          </w:tcPr>
          <w:p w:rsidR="00E10781" w:rsidRPr="00033919" w:rsidRDefault="00E10781" w:rsidP="00E10781">
            <w:pPr>
              <w:pStyle w:val="8pt0mm0mm"/>
              <w:rPr>
                <w:sz w:val="18"/>
              </w:rPr>
            </w:pPr>
            <w:r w:rsidRPr="00033919">
              <w:rPr>
                <w:sz w:val="18"/>
              </w:rPr>
              <w:t>Rà soát và báo cáo khung thiết kế kỹ thuật</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27/02/2012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(2),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11</w:t>
            </w:r>
          </w:p>
        </w:tc>
        <w:tc>
          <w:tcPr>
            <w:tcW w:w="1537" w:type="pct"/>
            <w:shd w:val="clear" w:color="auto" w:fill="auto"/>
            <w:vAlign w:val="center"/>
          </w:tcPr>
          <w:p w:rsidR="00E10781" w:rsidRPr="00033919" w:rsidRDefault="00E10781" w:rsidP="00E10781">
            <w:pPr>
              <w:pStyle w:val="8pt0mm0mm"/>
              <w:rPr>
                <w:sz w:val="18"/>
              </w:rPr>
            </w:pPr>
            <w:r w:rsidRPr="00033919">
              <w:rPr>
                <w:sz w:val="18"/>
              </w:rPr>
              <w:t>Hoàn thiện thiết kế kỹ thuật cho gói thầu đầu tiên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30/6/2012.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15/2/2012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I.3.6 Biên bản thảo luận ngày 15/10/2011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12</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và phê duyệt Báo cáo giữa kỳ, Báo cáo thiết kế cơ sở và Hồ sơ sơ tuyển.</w:t>
            </w:r>
          </w:p>
        </w:tc>
        <w:tc>
          <w:tcPr>
            <w:tcW w:w="782" w:type="pct"/>
            <w:vAlign w:val="center"/>
          </w:tcPr>
          <w:p w:rsidR="00E10781" w:rsidRPr="00033919" w:rsidRDefault="00E10781" w:rsidP="00BB3B0C">
            <w:pPr>
              <w:jc w:val="center"/>
              <w:rPr>
                <w:rFonts w:cstheme="majorHAnsi"/>
                <w:sz w:val="18"/>
                <w:szCs w:val="18"/>
              </w:rPr>
            </w:pPr>
          </w:p>
        </w:tc>
        <w:tc>
          <w:tcPr>
            <w:tcW w:w="599" w:type="pct"/>
            <w:vMerge w:val="restar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31/3/2012</w:t>
            </w:r>
          </w:p>
        </w:tc>
        <w:tc>
          <w:tcPr>
            <w:tcW w:w="1662" w:type="pct"/>
            <w:vMerge w:val="restart"/>
            <w:shd w:val="clear" w:color="auto" w:fill="auto"/>
            <w:vAlign w:val="center"/>
          </w:tcPr>
          <w:p w:rsidR="00E10781" w:rsidRPr="00033919" w:rsidRDefault="00E10781" w:rsidP="00E10781">
            <w:pPr>
              <w:pStyle w:val="8pt0mm0mm"/>
              <w:rPr>
                <w:sz w:val="18"/>
              </w:rPr>
            </w:pPr>
            <w:r w:rsidRPr="00033919">
              <w:rPr>
                <w:sz w:val="18"/>
              </w:rPr>
              <w:t>Mục 6.4 Các điều kiện đặc biệt của hợp đồng</w:t>
            </w:r>
          </w:p>
          <w:p w:rsidR="00E10781" w:rsidRPr="00033919" w:rsidRDefault="00E10781" w:rsidP="00E10781">
            <w:pPr>
              <w:pStyle w:val="8pt0mm0mm"/>
              <w:rPr>
                <w:sz w:val="18"/>
              </w:rPr>
            </w:pPr>
            <w:r w:rsidRPr="00033919">
              <w:rPr>
                <w:sz w:val="18"/>
              </w:rPr>
              <w:t>Điều kiện thanh toán giữa kỳ lần 2 (25%)</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12-1</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Báo cáo giữa kỳ</w:t>
            </w:r>
            <w:r w:rsidR="00CB1F31" w:rsidRPr="00033919">
              <w:rPr>
                <w:rFonts w:cstheme="majorHAnsi"/>
                <w:sz w:val="18"/>
                <w:szCs w:val="18"/>
              </w:rPr>
              <w:t xml:space="preserve"> (ITR)</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5/4/2012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12-2</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Báo cáo TK cơ sở</w:t>
            </w:r>
            <w:r w:rsidR="00CB1F31" w:rsidRPr="00033919">
              <w:rPr>
                <w:rFonts w:cstheme="majorHAnsi"/>
                <w:sz w:val="18"/>
                <w:szCs w:val="18"/>
              </w:rPr>
              <w:t xml:space="preserve"> (BDR)</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4/7/2012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12-3</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Hồ sơ sơ tuyển</w:t>
            </w:r>
            <w:r w:rsidR="00CB1F31" w:rsidRPr="00033919">
              <w:rPr>
                <w:rFonts w:cstheme="majorHAnsi"/>
                <w:sz w:val="18"/>
                <w:szCs w:val="18"/>
              </w:rPr>
              <w:t xml:space="preserve"> (PQD).</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29/03/2012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13</w:t>
            </w:r>
          </w:p>
        </w:tc>
        <w:tc>
          <w:tcPr>
            <w:tcW w:w="1537" w:type="pct"/>
            <w:shd w:val="clear" w:color="auto" w:fill="auto"/>
            <w:vAlign w:val="center"/>
          </w:tcPr>
          <w:p w:rsidR="00334348" w:rsidRPr="00033919" w:rsidRDefault="00334348" w:rsidP="00E10781">
            <w:pPr>
              <w:pStyle w:val="8pt0mm0mm"/>
              <w:rPr>
                <w:sz w:val="18"/>
              </w:rPr>
            </w:pPr>
            <w:r w:rsidRPr="00033919">
              <w:rPr>
                <w:sz w:val="18"/>
              </w:rPr>
              <w:t>Hoàn trả Bảo lãnh ngân hàng khi tổng mức thanh toán đạt 55%</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15/1/2013</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31/3/2012</w:t>
            </w:r>
          </w:p>
        </w:tc>
        <w:tc>
          <w:tcPr>
            <w:tcW w:w="1662" w:type="pct"/>
            <w:shd w:val="clear" w:color="auto" w:fill="auto"/>
            <w:vAlign w:val="center"/>
          </w:tcPr>
          <w:p w:rsidR="00334348" w:rsidRPr="00033919" w:rsidRDefault="00334348" w:rsidP="0044764E">
            <w:pPr>
              <w:pStyle w:val="8pt0mm0mm"/>
              <w:rPr>
                <w:sz w:val="18"/>
              </w:rPr>
            </w:pPr>
            <w:r w:rsidRPr="00033919">
              <w:rPr>
                <w:sz w:val="18"/>
              </w:rPr>
              <w:t>Mục 6.4 Các điều kiện đặc biệt của hợp đồng</w:t>
            </w:r>
          </w:p>
          <w:p w:rsidR="00334348" w:rsidRPr="00033919" w:rsidRDefault="00334348" w:rsidP="0044764E">
            <w:pPr>
              <w:pStyle w:val="8pt0mm0mm"/>
              <w:rPr>
                <w:sz w:val="18"/>
              </w:rPr>
            </w:pPr>
            <w:r w:rsidRPr="00033919">
              <w:rPr>
                <w:sz w:val="18"/>
              </w:rPr>
              <w:t>Điều kiện hoàn trả bảo lãnh ngân hàng</w:t>
            </w: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14</w:t>
            </w:r>
          </w:p>
        </w:tc>
        <w:tc>
          <w:tcPr>
            <w:tcW w:w="1537" w:type="pct"/>
            <w:shd w:val="clear" w:color="auto" w:fill="auto"/>
            <w:vAlign w:val="center"/>
          </w:tcPr>
          <w:p w:rsidR="00334348" w:rsidRPr="00033919" w:rsidRDefault="00334348" w:rsidP="00E10781">
            <w:pPr>
              <w:pStyle w:val="8pt0mm0mm"/>
              <w:rPr>
                <w:rFonts w:ascii="Times New Roman" w:hAnsi="Times New Roman" w:cs="Times New Roman"/>
                <w:sz w:val="18"/>
              </w:rPr>
            </w:pPr>
            <w:r w:rsidRPr="00033919">
              <w:rPr>
                <w:rFonts w:ascii="Times New Roman" w:hAnsi="Times New Roman" w:cs="Times New Roman"/>
                <w:sz w:val="18"/>
              </w:rPr>
              <w:t>Đệ trình bản kế hoạch triển khai thực hiện dự án tổng thể</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14/06/2012</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31/3/2012</w:t>
            </w:r>
          </w:p>
        </w:tc>
        <w:tc>
          <w:tcPr>
            <w:tcW w:w="1662" w:type="pc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B.2 Biên bản đàm phán hợp đồng ngày 26/05/2011</w:t>
            </w:r>
          </w:p>
        </w:tc>
      </w:tr>
      <w:tr w:rsidR="00334348" w:rsidRPr="00033919" w:rsidTr="0044764E">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w:t>
            </w:r>
          </w:p>
        </w:tc>
        <w:tc>
          <w:tcPr>
            <w:tcW w:w="1537" w:type="pct"/>
            <w:shd w:val="clear" w:color="auto" w:fill="auto"/>
            <w:vAlign w:val="center"/>
          </w:tcPr>
          <w:p w:rsidR="00334348" w:rsidRPr="00033919" w:rsidRDefault="00334348" w:rsidP="00E10781">
            <w:pPr>
              <w:pStyle w:val="8pt0mm0mm"/>
              <w:rPr>
                <w:rFonts w:ascii="Times New Roman" w:hAnsi="Times New Roman" w:cs="Times New Roman"/>
                <w:sz w:val="18"/>
              </w:rPr>
            </w:pPr>
            <w:r w:rsidRPr="00033919">
              <w:rPr>
                <w:rFonts w:ascii="Times New Roman" w:hAnsi="Times New Roman" w:cs="Times New Roman"/>
                <w:sz w:val="18"/>
              </w:rPr>
              <w:t>Đệ trình bản dự thảo báo cáo EIA và EMP cập nhật</w:t>
            </w:r>
          </w:p>
        </w:tc>
        <w:tc>
          <w:tcPr>
            <w:tcW w:w="782" w:type="pct"/>
            <w:vAlign w:val="center"/>
          </w:tcPr>
          <w:p w:rsidR="00334348" w:rsidRPr="00033919" w:rsidRDefault="00334348" w:rsidP="00BB3B0C">
            <w:pPr>
              <w:jc w:val="center"/>
              <w:rPr>
                <w:rFonts w:cstheme="majorHAnsi"/>
                <w:sz w:val="18"/>
                <w:szCs w:val="18"/>
              </w:rPr>
            </w:pPr>
          </w:p>
        </w:tc>
        <w:tc>
          <w:tcPr>
            <w:tcW w:w="599" w:type="pct"/>
            <w:vMerge w:val="restar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15/4/2012</w:t>
            </w:r>
          </w:p>
        </w:tc>
        <w:tc>
          <w:tcPr>
            <w:tcW w:w="1662" w:type="pct"/>
            <w:vMerge w:val="restar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7, Phụ lục A, TOR</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(8), Phụ lục B: Các yêu cầu báo cáo</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15-1</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EIA</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14/06/2012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15-2</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EMP</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30/07/2012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w:t>
            </w:r>
          </w:p>
        </w:tc>
        <w:tc>
          <w:tcPr>
            <w:tcW w:w="1537" w:type="pct"/>
            <w:shd w:val="clear" w:color="auto" w:fill="auto"/>
          </w:tcPr>
          <w:p w:rsidR="00CB1F31" w:rsidRPr="00033919" w:rsidRDefault="002263D9" w:rsidP="00BB3B0C">
            <w:pPr>
              <w:rPr>
                <w:rFonts w:cstheme="majorHAnsi"/>
                <w:sz w:val="18"/>
                <w:szCs w:val="18"/>
              </w:rPr>
            </w:pPr>
            <w:r w:rsidRPr="00033919">
              <w:rPr>
                <w:rFonts w:cstheme="majorHAnsi"/>
                <w:sz w:val="18"/>
                <w:szCs w:val="18"/>
              </w:rPr>
              <w:t xml:space="preserve">Trình nộp các báo cáo khảo sát giá thay thế </w:t>
            </w:r>
          </w:p>
        </w:tc>
        <w:tc>
          <w:tcPr>
            <w:tcW w:w="782" w:type="pct"/>
            <w:vAlign w:val="center"/>
          </w:tcPr>
          <w:p w:rsidR="00CB1F31" w:rsidRPr="00033919" w:rsidRDefault="00CB1F31" w:rsidP="00BB3B0C">
            <w:pPr>
              <w:jc w:val="center"/>
              <w:rPr>
                <w:rFonts w:cstheme="majorHAnsi"/>
                <w:sz w:val="18"/>
                <w:szCs w:val="18"/>
              </w:rPr>
            </w:pPr>
          </w:p>
        </w:tc>
        <w:tc>
          <w:tcPr>
            <w:tcW w:w="599" w:type="pct"/>
            <w:vMerge w:val="restar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15/5/2012</w:t>
            </w:r>
          </w:p>
        </w:tc>
        <w:tc>
          <w:tcPr>
            <w:tcW w:w="1662" w:type="pct"/>
            <w:vMerge w:val="restart"/>
            <w:shd w:val="clear" w:color="auto" w:fill="auto"/>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IV, TOR của RCS, Phụ lục B, TOR</w:t>
            </w:r>
          </w:p>
          <w:p w:rsidR="00CB1F31" w:rsidRPr="00033919" w:rsidRDefault="00334348" w:rsidP="00334348">
            <w:pPr>
              <w:rPr>
                <w:rFonts w:cstheme="majorHAnsi"/>
                <w:sz w:val="18"/>
                <w:szCs w:val="18"/>
              </w:rPr>
            </w:pPr>
            <w:r w:rsidRPr="00033919">
              <w:rPr>
                <w:rFonts w:ascii="Times New Roman" w:hAnsi="Times New Roman" w:cs="Times New Roman"/>
                <w:sz w:val="18"/>
              </w:rPr>
              <w:t>Mục (9), Phụ lục B: Các yêu cầu báo cáo</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H</w:t>
            </w:r>
            <w:r w:rsidR="002263D9" w:rsidRPr="00033919">
              <w:rPr>
                <w:rFonts w:cstheme="majorHAnsi"/>
                <w:sz w:val="18"/>
                <w:szCs w:val="18"/>
              </w:rPr>
              <w:t>òa Vang</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12/01/2013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16-2</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Điện Bàn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27/6/2012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16-3</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Duy Xuy</w:t>
            </w:r>
            <w:r w:rsidR="002263D9" w:rsidRPr="00033919">
              <w:rPr>
                <w:rFonts w:cstheme="majorHAnsi"/>
                <w:sz w:val="18"/>
                <w:szCs w:val="18"/>
              </w:rPr>
              <w:t>ê</w:t>
            </w:r>
            <w:r w:rsidRPr="00033919">
              <w:rPr>
                <w:rFonts w:cstheme="majorHAnsi"/>
                <w:sz w:val="18"/>
                <w:szCs w:val="18"/>
              </w:rPr>
              <w:t>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15/01/2013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16-4</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Qu</w:t>
            </w:r>
            <w:r w:rsidR="002263D9" w:rsidRPr="00033919">
              <w:rPr>
                <w:rFonts w:cstheme="majorHAnsi"/>
                <w:sz w:val="18"/>
                <w:szCs w:val="18"/>
              </w:rPr>
              <w:t>ế Sơn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14/01/2013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16-5</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Thăng Bì</w:t>
            </w:r>
            <w:r w:rsidR="00CB1F31" w:rsidRPr="00033919">
              <w:rPr>
                <w:rFonts w:cstheme="majorHAnsi"/>
                <w:sz w:val="18"/>
                <w:szCs w:val="18"/>
              </w:rPr>
              <w:t>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19/03/2013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16-6</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Ph</w:t>
            </w:r>
            <w:r w:rsidR="002263D9" w:rsidRPr="00033919">
              <w:rPr>
                <w:rFonts w:cstheme="majorHAnsi"/>
                <w:sz w:val="18"/>
                <w:szCs w:val="18"/>
              </w:rPr>
              <w:t>ú</w:t>
            </w:r>
            <w:r w:rsidRPr="00033919">
              <w:rPr>
                <w:rFonts w:cstheme="majorHAnsi"/>
                <w:sz w:val="18"/>
                <w:szCs w:val="18"/>
              </w:rPr>
              <w:t xml:space="preserve"> Ninh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29/03/2013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16-7</w:t>
            </w:r>
          </w:p>
        </w:tc>
        <w:tc>
          <w:tcPr>
            <w:tcW w:w="1537" w:type="pct"/>
            <w:shd w:val="clear" w:color="auto" w:fill="auto"/>
            <w:vAlign w:val="center"/>
          </w:tcPr>
          <w:p w:rsidR="00CB1F31" w:rsidRPr="00033919" w:rsidRDefault="002263D9" w:rsidP="002263D9">
            <w:pPr>
              <w:rPr>
                <w:rFonts w:cstheme="majorHAnsi"/>
                <w:sz w:val="18"/>
                <w:szCs w:val="18"/>
              </w:rPr>
            </w:pPr>
            <w:r w:rsidRPr="00033919">
              <w:rPr>
                <w:rFonts w:cstheme="majorHAnsi"/>
                <w:sz w:val="18"/>
                <w:szCs w:val="18"/>
              </w:rPr>
              <w:t>Thành phố Tam Kỳ</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20/06/2012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16-8</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Núi Thành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21/01/2013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16-9</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B</w:t>
            </w:r>
            <w:r w:rsidR="002263D9" w:rsidRPr="00033919">
              <w:rPr>
                <w:rFonts w:cstheme="majorHAnsi"/>
                <w:sz w:val="18"/>
                <w:szCs w:val="18"/>
              </w:rPr>
              <w:t>ình Sơn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07/06/2012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16-10</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S</w:t>
            </w:r>
            <w:r w:rsidR="002263D9" w:rsidRPr="00033919">
              <w:rPr>
                <w:rFonts w:cstheme="majorHAnsi"/>
                <w:sz w:val="18"/>
                <w:szCs w:val="18"/>
              </w:rPr>
              <w:t>ơn Tịnh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07/06/2012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16-11</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T</w:t>
            </w:r>
            <w:r w:rsidR="002263D9" w:rsidRPr="00033919">
              <w:rPr>
                <w:rFonts w:cstheme="majorHAnsi"/>
                <w:sz w:val="18"/>
                <w:szCs w:val="18"/>
              </w:rPr>
              <w:t>hành phố Quảng Ngãi</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N/A</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16-12</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T</w:t>
            </w:r>
            <w:r w:rsidR="002263D9" w:rsidRPr="00033919">
              <w:rPr>
                <w:rFonts w:cstheme="majorHAnsi"/>
                <w:sz w:val="18"/>
                <w:szCs w:val="18"/>
              </w:rPr>
              <w:t>ư Nghĩa</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03/01/2013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F67512">
            <w:pPr>
              <w:rPr>
                <w:rFonts w:cstheme="majorHAnsi"/>
                <w:sz w:val="18"/>
                <w:szCs w:val="18"/>
              </w:rPr>
            </w:pPr>
            <w:r w:rsidRPr="00033919">
              <w:rPr>
                <w:rFonts w:cstheme="majorHAnsi"/>
                <w:sz w:val="18"/>
                <w:szCs w:val="18"/>
              </w:rPr>
              <w:t>16-13</w:t>
            </w:r>
          </w:p>
        </w:tc>
        <w:tc>
          <w:tcPr>
            <w:tcW w:w="1537" w:type="pct"/>
            <w:shd w:val="clear" w:color="auto" w:fill="auto"/>
            <w:vAlign w:val="center"/>
          </w:tcPr>
          <w:p w:rsidR="006F67B8" w:rsidRPr="00033919" w:rsidRDefault="006F67B8" w:rsidP="00F67512">
            <w:pPr>
              <w:rPr>
                <w:rFonts w:cstheme="majorHAnsi"/>
                <w:sz w:val="18"/>
                <w:szCs w:val="18"/>
              </w:rPr>
            </w:pPr>
            <w:r w:rsidRPr="00033919">
              <w:rPr>
                <w:rFonts w:cstheme="majorHAnsi"/>
                <w:sz w:val="18"/>
                <w:szCs w:val="18"/>
              </w:rPr>
              <w:t>Nghĩa Hành</w:t>
            </w:r>
          </w:p>
        </w:tc>
        <w:tc>
          <w:tcPr>
            <w:tcW w:w="782" w:type="pct"/>
            <w:vAlign w:val="center"/>
          </w:tcPr>
          <w:p w:rsidR="006F67B8" w:rsidRPr="00033919" w:rsidRDefault="006F67B8" w:rsidP="00F67512">
            <w:pPr>
              <w:jc w:val="center"/>
              <w:rPr>
                <w:rFonts w:cstheme="majorHAnsi"/>
                <w:sz w:val="18"/>
                <w:szCs w:val="18"/>
              </w:rPr>
            </w:pPr>
            <w:r w:rsidRPr="00033919">
              <w:rPr>
                <w:rFonts w:cstheme="majorHAnsi"/>
                <w:sz w:val="18"/>
                <w:szCs w:val="18"/>
              </w:rPr>
              <w:t>03/01/2013</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6F67B8">
            <w:pPr>
              <w:rPr>
                <w:rFonts w:cstheme="majorHAnsi"/>
                <w:sz w:val="18"/>
                <w:szCs w:val="18"/>
              </w:rPr>
            </w:pPr>
            <w:r w:rsidRPr="00033919">
              <w:rPr>
                <w:rFonts w:cstheme="majorHAnsi"/>
                <w:sz w:val="18"/>
                <w:szCs w:val="18"/>
              </w:rPr>
              <w:t>16-14</w:t>
            </w:r>
          </w:p>
        </w:tc>
        <w:tc>
          <w:tcPr>
            <w:tcW w:w="1537" w:type="pct"/>
            <w:shd w:val="clear" w:color="auto" w:fill="auto"/>
            <w:vAlign w:val="center"/>
          </w:tcPr>
          <w:p w:rsidR="006F67B8" w:rsidRPr="00033919" w:rsidRDefault="00D37BBC" w:rsidP="00BB3B0C">
            <w:pPr>
              <w:rPr>
                <w:rFonts w:cstheme="majorHAnsi"/>
                <w:sz w:val="18"/>
                <w:szCs w:val="18"/>
              </w:rPr>
            </w:pPr>
            <w:r w:rsidRPr="00033919">
              <w:rPr>
                <w:rFonts w:cstheme="majorHAnsi"/>
                <w:sz w:val="18"/>
                <w:szCs w:val="18"/>
              </w:rPr>
              <w:t>Các khu tái định cư</w:t>
            </w:r>
          </w:p>
        </w:tc>
        <w:tc>
          <w:tcPr>
            <w:tcW w:w="782" w:type="pct"/>
            <w:vAlign w:val="center"/>
          </w:tcPr>
          <w:p w:rsidR="006F67B8" w:rsidRPr="00033919" w:rsidRDefault="006F67B8" w:rsidP="006F67B8">
            <w:pPr>
              <w:jc w:val="center"/>
              <w:rPr>
                <w:rFonts w:cstheme="majorHAnsi"/>
                <w:sz w:val="18"/>
                <w:szCs w:val="18"/>
              </w:rPr>
            </w:pPr>
            <w:r w:rsidRPr="00033919">
              <w:rPr>
                <w:rFonts w:cstheme="majorHAnsi"/>
                <w:sz w:val="18"/>
                <w:szCs w:val="18"/>
              </w:rPr>
              <w:t>15/01/2014</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w:t>
            </w:r>
          </w:p>
        </w:tc>
        <w:tc>
          <w:tcPr>
            <w:tcW w:w="1537" w:type="pct"/>
            <w:shd w:val="clear" w:color="auto" w:fill="auto"/>
          </w:tcPr>
          <w:p w:rsidR="006F67B8" w:rsidRPr="00033919" w:rsidRDefault="000C3FAC" w:rsidP="00BB3B0C">
            <w:pPr>
              <w:rPr>
                <w:rFonts w:cstheme="majorHAnsi"/>
                <w:sz w:val="18"/>
                <w:szCs w:val="18"/>
              </w:rPr>
            </w:pPr>
            <w:r w:rsidRPr="00033919">
              <w:rPr>
                <w:rFonts w:ascii="Times New Roman" w:hAnsi="Times New Roman" w:cs="Times New Roman"/>
                <w:sz w:val="18"/>
              </w:rPr>
              <w:t>Đệ trình 3 bộ: bản dự thảo báo cáo thiết kế, Hồ sơ sơ tuyển và Hồ sơ mời thầu cho ba gói thầu đầu tiên</w:t>
            </w:r>
          </w:p>
        </w:tc>
        <w:tc>
          <w:tcPr>
            <w:tcW w:w="782" w:type="pct"/>
          </w:tcPr>
          <w:p w:rsidR="006F67B8" w:rsidRPr="00033919" w:rsidRDefault="006F67B8" w:rsidP="00BB3B0C">
            <w:pPr>
              <w:rPr>
                <w:rFonts w:cstheme="majorHAnsi"/>
                <w:sz w:val="18"/>
                <w:szCs w:val="18"/>
              </w:rPr>
            </w:pPr>
          </w:p>
        </w:tc>
        <w:tc>
          <w:tcPr>
            <w:tcW w:w="599" w:type="pct"/>
            <w:vMerge w:val="restar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31/5/2012</w:t>
            </w:r>
          </w:p>
        </w:tc>
        <w:tc>
          <w:tcPr>
            <w:tcW w:w="1662" w:type="pct"/>
            <w:vMerge w:val="restart"/>
            <w:shd w:val="clear" w:color="auto" w:fill="auto"/>
          </w:tcPr>
          <w:p w:rsidR="00334348" w:rsidRPr="00033919" w:rsidRDefault="00334348" w:rsidP="00334348">
            <w:pPr>
              <w:rPr>
                <w:rFonts w:cstheme="majorHAnsi"/>
                <w:sz w:val="18"/>
                <w:szCs w:val="18"/>
              </w:rPr>
            </w:pPr>
            <w:r w:rsidRPr="00033919">
              <w:rPr>
                <w:rFonts w:ascii="Times New Roman" w:hAnsi="Times New Roman" w:cs="Times New Roman"/>
                <w:sz w:val="18"/>
              </w:rPr>
              <w:t>Phụ lục B: Các yêu cầu báo cáo</w:t>
            </w:r>
          </w:p>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w:t>
            </w:r>
          </w:p>
        </w:tc>
        <w:tc>
          <w:tcPr>
            <w:tcW w:w="1537" w:type="pct"/>
            <w:shd w:val="clear" w:color="auto" w:fill="auto"/>
            <w:vAlign w:val="center"/>
          </w:tcPr>
          <w:p w:rsidR="006F67B8" w:rsidRPr="00033919" w:rsidRDefault="000C3FAC"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3A</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17-1-1</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Dự thảo báo cáo thiết kế</w:t>
            </w:r>
            <w:r w:rsidR="006F67B8" w:rsidRPr="00033919">
              <w:rPr>
                <w:rFonts w:cstheme="majorHAnsi"/>
                <w:sz w:val="18"/>
                <w:szCs w:val="18"/>
              </w:rPr>
              <w:t xml:space="preserve"> (DDR)</w:t>
            </w:r>
          </w:p>
        </w:tc>
        <w:tc>
          <w:tcPr>
            <w:tcW w:w="782" w:type="pct"/>
          </w:tcPr>
          <w:p w:rsidR="006F67B8" w:rsidRPr="00033919" w:rsidRDefault="006F67B8" w:rsidP="00BB3B0C">
            <w:pPr>
              <w:rPr>
                <w:rFonts w:cstheme="majorHAnsi"/>
                <w:sz w:val="18"/>
                <w:szCs w:val="18"/>
              </w:rPr>
            </w:pPr>
            <w:r w:rsidRPr="00033919">
              <w:rPr>
                <w:rFonts w:cstheme="majorHAnsi"/>
                <w:sz w:val="18"/>
                <w:szCs w:val="18"/>
              </w:rPr>
              <w:t>30/06/2012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sơ tuyển</w:t>
            </w:r>
            <w:r w:rsidR="006F67B8" w:rsidRPr="00033919">
              <w:rPr>
                <w:rFonts w:cstheme="majorHAnsi"/>
                <w:sz w:val="18"/>
                <w:szCs w:val="18"/>
              </w:rPr>
              <w:t>(PQ)</w:t>
            </w:r>
          </w:p>
        </w:tc>
        <w:tc>
          <w:tcPr>
            <w:tcW w:w="782" w:type="pct"/>
          </w:tcPr>
          <w:p w:rsidR="006F67B8" w:rsidRPr="00033919" w:rsidRDefault="006F67B8" w:rsidP="00BB3B0C">
            <w:pPr>
              <w:rPr>
                <w:rFonts w:cstheme="majorHAnsi"/>
                <w:sz w:val="18"/>
                <w:szCs w:val="18"/>
              </w:rPr>
            </w:pPr>
            <w:r w:rsidRPr="00033919">
              <w:rPr>
                <w:rFonts w:cstheme="majorHAnsi"/>
                <w:sz w:val="18"/>
                <w:szCs w:val="18"/>
              </w:rPr>
              <w:t>19/11/2011</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mời thầu</w:t>
            </w:r>
            <w:r w:rsidR="006F67B8" w:rsidRPr="00033919">
              <w:rPr>
                <w:rFonts w:cstheme="majorHAnsi"/>
                <w:sz w:val="18"/>
                <w:szCs w:val="18"/>
              </w:rPr>
              <w:t xml:space="preserve"> (TB)</w:t>
            </w:r>
          </w:p>
        </w:tc>
        <w:tc>
          <w:tcPr>
            <w:tcW w:w="782" w:type="pct"/>
          </w:tcPr>
          <w:p w:rsidR="006F67B8" w:rsidRPr="00033919" w:rsidRDefault="006F67B8" w:rsidP="00BB3B0C">
            <w:pPr>
              <w:rPr>
                <w:rFonts w:cstheme="majorHAnsi"/>
                <w:sz w:val="18"/>
                <w:szCs w:val="18"/>
              </w:rPr>
            </w:pPr>
            <w:r w:rsidRPr="00033919">
              <w:rPr>
                <w:rFonts w:cstheme="majorHAnsi"/>
                <w:sz w:val="18"/>
                <w:szCs w:val="18"/>
              </w:rPr>
              <w:t>26/07/2012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A4:</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17-2-1</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Dự thảo báo cáo thiết kế </w:t>
            </w:r>
            <w:r w:rsidR="006F67B8" w:rsidRPr="00033919">
              <w:rPr>
                <w:rFonts w:cstheme="majorHAnsi"/>
                <w:sz w:val="18"/>
                <w:szCs w:val="18"/>
              </w:rPr>
              <w:t>(DDR)</w:t>
            </w:r>
          </w:p>
        </w:tc>
        <w:tc>
          <w:tcPr>
            <w:tcW w:w="782" w:type="pct"/>
          </w:tcPr>
          <w:p w:rsidR="006F67B8" w:rsidRPr="00033919" w:rsidRDefault="006F67B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sơ tuyển</w:t>
            </w:r>
            <w:r w:rsidR="006F67B8" w:rsidRPr="00033919">
              <w:rPr>
                <w:rFonts w:cstheme="majorHAnsi"/>
                <w:sz w:val="18"/>
                <w:szCs w:val="18"/>
              </w:rPr>
              <w:t xml:space="preserve"> (PQ)</w:t>
            </w:r>
          </w:p>
        </w:tc>
        <w:tc>
          <w:tcPr>
            <w:tcW w:w="782" w:type="pct"/>
          </w:tcPr>
          <w:p w:rsidR="006F67B8" w:rsidRPr="00033919" w:rsidRDefault="006F67B8" w:rsidP="00BB3B0C">
            <w:pPr>
              <w:rPr>
                <w:rFonts w:cstheme="majorHAnsi"/>
                <w:sz w:val="18"/>
                <w:szCs w:val="18"/>
              </w:rPr>
            </w:pPr>
            <w:r w:rsidRPr="00033919">
              <w:rPr>
                <w:rFonts w:cstheme="majorHAnsi"/>
                <w:sz w:val="18"/>
                <w:szCs w:val="18"/>
              </w:rPr>
              <w:t>17/01/2012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Hồ sơ mời thầu </w:t>
            </w:r>
            <w:r w:rsidR="006F67B8" w:rsidRPr="00033919">
              <w:rPr>
                <w:rFonts w:cstheme="majorHAnsi"/>
                <w:sz w:val="18"/>
                <w:szCs w:val="18"/>
              </w:rPr>
              <w:t>(TB)</w:t>
            </w:r>
          </w:p>
        </w:tc>
        <w:tc>
          <w:tcPr>
            <w:tcW w:w="782" w:type="pct"/>
          </w:tcPr>
          <w:p w:rsidR="006F67B8" w:rsidRPr="00033919" w:rsidRDefault="006F67B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6</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thiết kế (DDR)</w:t>
            </w:r>
          </w:p>
        </w:tc>
        <w:tc>
          <w:tcPr>
            <w:tcW w:w="782" w:type="pct"/>
          </w:tcPr>
          <w:p w:rsidR="008042E8" w:rsidRPr="00033919" w:rsidRDefault="008042E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17-3-2</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Hồ sơ sơ tuyển (PQ)</w:t>
            </w:r>
          </w:p>
        </w:tc>
        <w:tc>
          <w:tcPr>
            <w:tcW w:w="782" w:type="pct"/>
          </w:tcPr>
          <w:p w:rsidR="008042E8" w:rsidRPr="00033919" w:rsidRDefault="008042E8" w:rsidP="00BB3B0C">
            <w:pPr>
              <w:rPr>
                <w:rFonts w:cstheme="majorHAnsi"/>
                <w:sz w:val="18"/>
                <w:szCs w:val="18"/>
              </w:rPr>
            </w:pPr>
            <w:r w:rsidRPr="00033919">
              <w:rPr>
                <w:rFonts w:cstheme="majorHAnsi"/>
                <w:sz w:val="18"/>
                <w:szCs w:val="18"/>
              </w:rPr>
              <w:t>18/12/2013</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17-3-3</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Hồ sơ mời thầu (TB)</w:t>
            </w:r>
          </w:p>
        </w:tc>
        <w:tc>
          <w:tcPr>
            <w:tcW w:w="782" w:type="pct"/>
          </w:tcPr>
          <w:p w:rsidR="008042E8" w:rsidRPr="00033919" w:rsidRDefault="008042E8" w:rsidP="00BB3B0C">
            <w:pPr>
              <w:rPr>
                <w:rFonts w:cstheme="majorHAnsi"/>
                <w:sz w:val="18"/>
                <w:szCs w:val="18"/>
              </w:rPr>
            </w:pPr>
            <w:r w:rsidRPr="00033919">
              <w:rPr>
                <w:rFonts w:cstheme="majorHAnsi"/>
                <w:sz w:val="18"/>
                <w:szCs w:val="18"/>
              </w:rPr>
              <w:t>1/3/2013</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w:t>
            </w:r>
          </w:p>
        </w:tc>
        <w:tc>
          <w:tcPr>
            <w:tcW w:w="1537" w:type="pct"/>
            <w:shd w:val="clear" w:color="auto" w:fill="auto"/>
            <w:vAlign w:val="center"/>
          </w:tcPr>
          <w:p w:rsidR="008042E8" w:rsidRPr="00033919" w:rsidRDefault="008042E8" w:rsidP="00F67512">
            <w:pPr>
              <w:pStyle w:val="8pt0mm0mm"/>
              <w:rPr>
                <w:rFonts w:ascii="Times New Roman" w:hAnsi="Times New Roman" w:cs="Times New Roman"/>
                <w:sz w:val="18"/>
              </w:rPr>
            </w:pPr>
            <w:r w:rsidRPr="00033919">
              <w:rPr>
                <w:rFonts w:ascii="Times New Roman" w:hAnsi="Times New Roman" w:cs="Times New Roman"/>
                <w:sz w:val="18"/>
              </w:rPr>
              <w:t>Đệ trình các bản dự thảo cuối các báo cáo EIA và EMP cập nhật</w:t>
            </w:r>
          </w:p>
        </w:tc>
        <w:tc>
          <w:tcPr>
            <w:tcW w:w="782" w:type="pct"/>
            <w:vAlign w:val="center"/>
          </w:tcPr>
          <w:p w:rsidR="008042E8" w:rsidRPr="00033919" w:rsidRDefault="008042E8" w:rsidP="00BB3B0C">
            <w:pPr>
              <w:jc w:val="center"/>
              <w:rPr>
                <w:rFonts w:cstheme="majorHAnsi"/>
                <w:sz w:val="18"/>
                <w:szCs w:val="18"/>
              </w:rPr>
            </w:pPr>
          </w:p>
        </w:tc>
        <w:tc>
          <w:tcPr>
            <w:tcW w:w="599" w:type="pct"/>
            <w:vMerge w:val="restar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15/7/2012</w:t>
            </w:r>
          </w:p>
        </w:tc>
        <w:tc>
          <w:tcPr>
            <w:tcW w:w="1662" w:type="pct"/>
            <w:vMerge w:val="restart"/>
            <w:shd w:val="clear" w:color="auto" w:fill="auto"/>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7, Phụ lục A, TOR</w:t>
            </w:r>
          </w:p>
          <w:p w:rsidR="008042E8" w:rsidRPr="00033919" w:rsidRDefault="00334348" w:rsidP="00334348">
            <w:pPr>
              <w:rPr>
                <w:rFonts w:cstheme="majorHAnsi"/>
                <w:sz w:val="18"/>
                <w:szCs w:val="18"/>
              </w:rPr>
            </w:pPr>
            <w:r w:rsidRPr="00033919">
              <w:rPr>
                <w:rFonts w:ascii="Times New Roman" w:hAnsi="Times New Roman" w:cs="Times New Roman"/>
                <w:sz w:val="18"/>
              </w:rPr>
              <w:t>Item (8), Phụ lục B: Các yêu cầu báo cáo</w:t>
            </w: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18-1</w:t>
            </w:r>
          </w:p>
        </w:tc>
        <w:tc>
          <w:tcPr>
            <w:tcW w:w="1537" w:type="pct"/>
            <w:shd w:val="clear" w:color="auto" w:fill="auto"/>
          </w:tcPr>
          <w:p w:rsidR="008042E8" w:rsidRPr="00033919" w:rsidRDefault="008042E8" w:rsidP="008042E8">
            <w:pPr>
              <w:rPr>
                <w:rFonts w:cstheme="majorHAnsi"/>
                <w:sz w:val="18"/>
                <w:szCs w:val="18"/>
              </w:rPr>
            </w:pPr>
            <w:r w:rsidRPr="00033919">
              <w:rPr>
                <w:rFonts w:cstheme="majorHAnsi"/>
                <w:sz w:val="18"/>
                <w:szCs w:val="18"/>
              </w:rPr>
              <w:t>Dự thảo cuối cùng báo cáo EIA cập nhật</w:t>
            </w:r>
          </w:p>
        </w:tc>
        <w:tc>
          <w:tcPr>
            <w:tcW w:w="782" w:type="pct"/>
          </w:tcPr>
          <w:p w:rsidR="008042E8" w:rsidRPr="00033919" w:rsidRDefault="008042E8" w:rsidP="00BB3B0C">
            <w:pPr>
              <w:rPr>
                <w:rFonts w:cstheme="majorHAnsi"/>
                <w:sz w:val="18"/>
                <w:szCs w:val="18"/>
              </w:rPr>
            </w:pPr>
            <w:r w:rsidRPr="00033919">
              <w:rPr>
                <w:rFonts w:cstheme="majorHAnsi"/>
                <w:sz w:val="18"/>
                <w:szCs w:val="18"/>
              </w:rPr>
              <w:t>EIA: 05/10/2012</w:t>
            </w:r>
          </w:p>
        </w:tc>
        <w:tc>
          <w:tcPr>
            <w:tcW w:w="599" w:type="pct"/>
            <w:vMerge/>
            <w:shd w:val="clear" w:color="auto" w:fill="auto"/>
          </w:tcPr>
          <w:p w:rsidR="008042E8" w:rsidRPr="00033919" w:rsidRDefault="008042E8" w:rsidP="00BB3B0C">
            <w:pPr>
              <w:rPr>
                <w:rFonts w:cstheme="majorHAnsi"/>
                <w:sz w:val="18"/>
                <w:szCs w:val="18"/>
              </w:rPr>
            </w:pPr>
          </w:p>
        </w:tc>
        <w:tc>
          <w:tcPr>
            <w:tcW w:w="1662" w:type="pct"/>
            <w:vMerge/>
            <w:shd w:val="clear" w:color="auto" w:fill="auto"/>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bottom w:val="single" w:sz="4" w:space="0" w:color="auto"/>
            </w:tcBorders>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18-2</w:t>
            </w:r>
          </w:p>
        </w:tc>
        <w:tc>
          <w:tcPr>
            <w:tcW w:w="1537" w:type="pct"/>
            <w:tcBorders>
              <w:bottom w:val="single" w:sz="4" w:space="0" w:color="auto"/>
            </w:tcBorders>
            <w:shd w:val="clear" w:color="auto" w:fill="auto"/>
          </w:tcPr>
          <w:p w:rsidR="008042E8" w:rsidRPr="00033919" w:rsidRDefault="008042E8" w:rsidP="00F67512">
            <w:pPr>
              <w:rPr>
                <w:rFonts w:cstheme="majorHAnsi"/>
                <w:sz w:val="18"/>
                <w:szCs w:val="18"/>
              </w:rPr>
            </w:pPr>
            <w:r w:rsidRPr="00033919">
              <w:rPr>
                <w:rFonts w:cstheme="majorHAnsi"/>
                <w:sz w:val="18"/>
                <w:szCs w:val="18"/>
              </w:rPr>
              <w:t>Dự thảo cuối cùng báo cáo EMP cập nhật</w:t>
            </w:r>
          </w:p>
        </w:tc>
        <w:tc>
          <w:tcPr>
            <w:tcW w:w="782" w:type="pct"/>
            <w:tcBorders>
              <w:bottom w:val="single" w:sz="4" w:space="0" w:color="auto"/>
            </w:tcBorders>
          </w:tcPr>
          <w:p w:rsidR="008042E8" w:rsidRPr="00033919" w:rsidRDefault="008042E8" w:rsidP="00BB3B0C">
            <w:pPr>
              <w:rPr>
                <w:rFonts w:cstheme="majorHAnsi"/>
                <w:sz w:val="18"/>
                <w:szCs w:val="18"/>
              </w:rPr>
            </w:pPr>
            <w:r w:rsidRPr="00033919">
              <w:rPr>
                <w:rFonts w:cstheme="majorHAnsi"/>
                <w:sz w:val="18"/>
                <w:szCs w:val="18"/>
              </w:rPr>
              <w:t>EMP: 3/11/2012</w:t>
            </w:r>
          </w:p>
        </w:tc>
        <w:tc>
          <w:tcPr>
            <w:tcW w:w="599" w:type="pct"/>
            <w:vMerge/>
            <w:tcBorders>
              <w:bottom w:val="single" w:sz="4" w:space="0" w:color="auto"/>
            </w:tcBorders>
            <w:shd w:val="clear" w:color="auto" w:fill="auto"/>
          </w:tcPr>
          <w:p w:rsidR="008042E8" w:rsidRPr="00033919" w:rsidRDefault="008042E8" w:rsidP="00BB3B0C">
            <w:pPr>
              <w:rPr>
                <w:rFonts w:cstheme="majorHAnsi"/>
                <w:sz w:val="18"/>
                <w:szCs w:val="18"/>
              </w:rPr>
            </w:pPr>
          </w:p>
        </w:tc>
        <w:tc>
          <w:tcPr>
            <w:tcW w:w="1662" w:type="pct"/>
            <w:vMerge/>
            <w:tcBorders>
              <w:bottom w:val="single" w:sz="4" w:space="0" w:color="auto"/>
            </w:tcBorders>
            <w:shd w:val="clear" w:color="auto" w:fill="auto"/>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w:t>
            </w:r>
          </w:p>
        </w:tc>
        <w:tc>
          <w:tcPr>
            <w:tcW w:w="1537" w:type="pct"/>
            <w:shd w:val="clear" w:color="auto" w:fill="auto"/>
          </w:tcPr>
          <w:p w:rsidR="008042E8" w:rsidRPr="00033919" w:rsidRDefault="008042E8" w:rsidP="008042E8">
            <w:pPr>
              <w:rPr>
                <w:rFonts w:cstheme="majorHAnsi"/>
                <w:sz w:val="18"/>
                <w:szCs w:val="18"/>
              </w:rPr>
            </w:pPr>
            <w:r w:rsidRPr="00033919">
              <w:rPr>
                <w:rFonts w:ascii="Times New Roman" w:hAnsi="Times New Roman" w:cs="Times New Roman"/>
                <w:sz w:val="18"/>
              </w:rPr>
              <w:t>Hoàn thành công tác thiết kế và lập hồ sơ mời thầu cho 3 gói thầu đầu tiên</w:t>
            </w:r>
          </w:p>
        </w:tc>
        <w:tc>
          <w:tcPr>
            <w:tcW w:w="782" w:type="pct"/>
          </w:tcPr>
          <w:p w:rsidR="008042E8" w:rsidRPr="00033919" w:rsidRDefault="008042E8" w:rsidP="00BB3B0C">
            <w:pPr>
              <w:rPr>
                <w:rFonts w:cstheme="majorHAnsi"/>
                <w:sz w:val="18"/>
                <w:szCs w:val="18"/>
              </w:rPr>
            </w:pPr>
          </w:p>
        </w:tc>
        <w:tc>
          <w:tcPr>
            <w:tcW w:w="599" w:type="pct"/>
            <w:vMerge w:val="restar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31/8/2012</w:t>
            </w:r>
          </w:p>
        </w:tc>
        <w:tc>
          <w:tcPr>
            <w:tcW w:w="1662" w:type="pct"/>
            <w:vMerge w:val="restart"/>
            <w:shd w:val="clear" w:color="auto" w:fill="auto"/>
          </w:tcPr>
          <w:p w:rsidR="008042E8" w:rsidRPr="00033919" w:rsidRDefault="00334348" w:rsidP="00BB3B0C">
            <w:pPr>
              <w:rPr>
                <w:rFonts w:cstheme="majorHAnsi"/>
                <w:sz w:val="18"/>
                <w:szCs w:val="18"/>
              </w:rPr>
            </w:pPr>
            <w:r w:rsidRPr="00033919">
              <w:rPr>
                <w:rFonts w:ascii="Times New Roman" w:hAnsi="Times New Roman" w:cs="Times New Roman"/>
                <w:sz w:val="18"/>
              </w:rPr>
              <w:t>Mục B.2 Biên bản đàm phán hợp đồng ngày 26/05/2011</w:t>
            </w: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Gói thầu 3A</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19-1-1</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19-1-2</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Dự thảo hồ sơ mời thầu</w:t>
            </w:r>
          </w:p>
        </w:tc>
        <w:tc>
          <w:tcPr>
            <w:tcW w:w="782" w:type="pct"/>
          </w:tcPr>
          <w:p w:rsidR="008042E8" w:rsidRPr="00033919" w:rsidRDefault="008042E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w:t>
            </w:r>
          </w:p>
        </w:tc>
        <w:tc>
          <w:tcPr>
            <w:tcW w:w="1537" w:type="pct"/>
            <w:shd w:val="clear" w:color="auto" w:fill="auto"/>
            <w:vAlign w:val="center"/>
          </w:tcPr>
          <w:p w:rsidR="008042E8" w:rsidRPr="00033919" w:rsidRDefault="008042E8" w:rsidP="008042E8">
            <w:pPr>
              <w:rPr>
                <w:rFonts w:cstheme="majorHAnsi"/>
                <w:sz w:val="18"/>
                <w:szCs w:val="18"/>
              </w:rPr>
            </w:pPr>
            <w:r w:rsidRPr="00033919">
              <w:rPr>
                <w:rFonts w:cstheme="majorHAnsi"/>
                <w:sz w:val="18"/>
                <w:szCs w:val="18"/>
              </w:rPr>
              <w:t>Gói thầu A4</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19-2-2</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hồ sơ mời thầu</w:t>
            </w:r>
          </w:p>
        </w:tc>
        <w:tc>
          <w:tcPr>
            <w:tcW w:w="782" w:type="pct"/>
          </w:tcPr>
          <w:p w:rsidR="008042E8" w:rsidRPr="00033919" w:rsidRDefault="008042E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Gói thầu 6</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bookmarkStart w:id="51" w:name="OLE_LINK3"/>
            <w:r w:rsidRPr="00033919">
              <w:rPr>
                <w:rFonts w:cstheme="majorHAnsi"/>
                <w:sz w:val="18"/>
                <w:szCs w:val="18"/>
              </w:rPr>
              <w:t>18/12/2013</w:t>
            </w:r>
            <w:bookmarkEnd w:id="51"/>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bottom w:val="single" w:sz="4" w:space="0" w:color="auto"/>
            </w:tcBorders>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19-3-2</w:t>
            </w:r>
          </w:p>
        </w:tc>
        <w:tc>
          <w:tcPr>
            <w:tcW w:w="1537" w:type="pct"/>
            <w:tcBorders>
              <w:bottom w:val="single" w:sz="4" w:space="0" w:color="auto"/>
            </w:tcBorders>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hồ sơ mời thầu</w:t>
            </w:r>
          </w:p>
        </w:tc>
        <w:tc>
          <w:tcPr>
            <w:tcW w:w="782" w:type="pct"/>
            <w:tcBorders>
              <w:bottom w:val="single" w:sz="4" w:space="0" w:color="auto"/>
            </w:tcBorders>
          </w:tcPr>
          <w:p w:rsidR="008042E8" w:rsidRPr="00033919" w:rsidRDefault="008042E8" w:rsidP="00BB3B0C">
            <w:pPr>
              <w:rPr>
                <w:rFonts w:cstheme="majorHAnsi"/>
                <w:sz w:val="18"/>
                <w:szCs w:val="18"/>
              </w:rPr>
            </w:pPr>
            <w:r w:rsidRPr="00033919">
              <w:rPr>
                <w:rFonts w:cstheme="majorHAnsi"/>
                <w:sz w:val="18"/>
                <w:szCs w:val="18"/>
              </w:rPr>
              <w:t>1/3/2013</w:t>
            </w:r>
          </w:p>
        </w:tc>
        <w:tc>
          <w:tcPr>
            <w:tcW w:w="599" w:type="pct"/>
            <w:vMerge/>
            <w:tcBorders>
              <w:bottom w:val="single" w:sz="4" w:space="0" w:color="auto"/>
            </w:tcBorders>
            <w:shd w:val="clear" w:color="auto" w:fill="auto"/>
            <w:vAlign w:val="center"/>
          </w:tcPr>
          <w:p w:rsidR="008042E8" w:rsidRPr="00033919" w:rsidRDefault="008042E8" w:rsidP="00BB3B0C">
            <w:pPr>
              <w:rPr>
                <w:rFonts w:cstheme="majorHAnsi"/>
                <w:sz w:val="18"/>
                <w:szCs w:val="18"/>
              </w:rPr>
            </w:pPr>
          </w:p>
        </w:tc>
        <w:tc>
          <w:tcPr>
            <w:tcW w:w="1662" w:type="pct"/>
            <w:vMerge/>
            <w:tcBorders>
              <w:bottom w:val="single" w:sz="4" w:space="0" w:color="auto"/>
            </w:tcBorders>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top w:val="single" w:sz="4" w:space="0" w:color="auto"/>
              <w:left w:val="nil"/>
              <w:bottom w:val="single" w:sz="4" w:space="0" w:color="auto"/>
              <w:right w:val="nil"/>
            </w:tcBorders>
            <w:shd w:val="clear" w:color="auto" w:fill="auto"/>
            <w:vAlign w:val="center"/>
          </w:tcPr>
          <w:p w:rsidR="008042E8" w:rsidRPr="00033919" w:rsidRDefault="008042E8" w:rsidP="00BB3B0C">
            <w:pPr>
              <w:rPr>
                <w:rFonts w:cstheme="majorHAnsi"/>
                <w:sz w:val="18"/>
                <w:szCs w:val="18"/>
              </w:rPr>
            </w:pPr>
          </w:p>
        </w:tc>
        <w:tc>
          <w:tcPr>
            <w:tcW w:w="1537" w:type="pct"/>
            <w:tcBorders>
              <w:top w:val="single" w:sz="4" w:space="0" w:color="auto"/>
              <w:left w:val="nil"/>
              <w:bottom w:val="single" w:sz="4" w:space="0" w:color="auto"/>
              <w:right w:val="nil"/>
            </w:tcBorders>
            <w:shd w:val="clear" w:color="auto" w:fill="auto"/>
          </w:tcPr>
          <w:p w:rsidR="008042E8" w:rsidRPr="00033919" w:rsidRDefault="008042E8" w:rsidP="00BB3B0C">
            <w:pPr>
              <w:rPr>
                <w:rFonts w:cstheme="majorHAnsi"/>
                <w:sz w:val="18"/>
                <w:szCs w:val="18"/>
              </w:rPr>
            </w:pPr>
          </w:p>
        </w:tc>
        <w:tc>
          <w:tcPr>
            <w:tcW w:w="782" w:type="pct"/>
            <w:tcBorders>
              <w:top w:val="single" w:sz="4" w:space="0" w:color="auto"/>
              <w:left w:val="nil"/>
              <w:bottom w:val="single" w:sz="4" w:space="0" w:color="auto"/>
              <w:right w:val="nil"/>
            </w:tcBorders>
            <w:vAlign w:val="center"/>
          </w:tcPr>
          <w:p w:rsidR="008042E8" w:rsidRPr="00033919" w:rsidRDefault="008042E8" w:rsidP="00BB3B0C">
            <w:pPr>
              <w:rPr>
                <w:rFonts w:cstheme="majorHAnsi"/>
                <w:sz w:val="18"/>
                <w:szCs w:val="18"/>
              </w:rPr>
            </w:pPr>
          </w:p>
        </w:tc>
        <w:tc>
          <w:tcPr>
            <w:tcW w:w="599" w:type="pct"/>
            <w:tcBorders>
              <w:top w:val="single" w:sz="4" w:space="0" w:color="auto"/>
              <w:left w:val="nil"/>
              <w:bottom w:val="single" w:sz="4" w:space="0" w:color="auto"/>
              <w:right w:val="nil"/>
            </w:tcBorders>
            <w:shd w:val="clear" w:color="auto" w:fill="auto"/>
            <w:vAlign w:val="center"/>
          </w:tcPr>
          <w:p w:rsidR="008042E8" w:rsidRPr="00033919" w:rsidRDefault="008042E8" w:rsidP="00BB3B0C">
            <w:pPr>
              <w:rPr>
                <w:rFonts w:cstheme="majorHAnsi"/>
                <w:sz w:val="18"/>
                <w:szCs w:val="18"/>
              </w:rPr>
            </w:pPr>
          </w:p>
        </w:tc>
        <w:tc>
          <w:tcPr>
            <w:tcW w:w="1662" w:type="pct"/>
            <w:tcBorders>
              <w:top w:val="single" w:sz="4" w:space="0" w:color="auto"/>
              <w:left w:val="nil"/>
              <w:bottom w:val="single" w:sz="4" w:space="0" w:color="auto"/>
              <w:right w:val="nil"/>
            </w:tcBorders>
            <w:shd w:val="clear" w:color="auto" w:fill="auto"/>
          </w:tcPr>
          <w:p w:rsidR="008042E8" w:rsidRPr="00033919" w:rsidRDefault="008042E8" w:rsidP="00BB3B0C">
            <w:pPr>
              <w:rPr>
                <w:rFonts w:cstheme="majorHAnsi"/>
                <w:sz w:val="18"/>
                <w:szCs w:val="18"/>
              </w:rPr>
            </w:pPr>
          </w:p>
        </w:tc>
      </w:tr>
      <w:tr w:rsidR="00334348" w:rsidRPr="00033919" w:rsidTr="0044764E">
        <w:trPr>
          <w:trHeight w:val="250"/>
        </w:trPr>
        <w:tc>
          <w:tcPr>
            <w:tcW w:w="420" w:type="pct"/>
            <w:tcBorders>
              <w:top w:val="single" w:sz="4" w:space="0" w:color="auto"/>
            </w:tcBorders>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w:t>
            </w:r>
          </w:p>
        </w:tc>
        <w:tc>
          <w:tcPr>
            <w:tcW w:w="1537" w:type="pct"/>
            <w:tcBorders>
              <w:top w:val="single" w:sz="4" w:space="0" w:color="auto"/>
            </w:tcBorders>
            <w:shd w:val="clear" w:color="auto" w:fill="auto"/>
          </w:tcPr>
          <w:p w:rsidR="00334348" w:rsidRPr="00033919" w:rsidRDefault="00334348" w:rsidP="00BB3B0C">
            <w:pPr>
              <w:rPr>
                <w:rFonts w:cstheme="majorHAnsi"/>
                <w:sz w:val="18"/>
                <w:szCs w:val="18"/>
              </w:rPr>
            </w:pPr>
            <w:r w:rsidRPr="00033919">
              <w:rPr>
                <w:rFonts w:ascii="Times New Roman" w:hAnsi="Times New Roman" w:cs="Times New Roman"/>
                <w:sz w:val="18"/>
              </w:rPr>
              <w:t>Đệ trình và phê duyệt Báo cáo tiến độ tháng số 9, Báo cáo thiết kế kỹ thuật và Hồ sơ mời thầu của 3 gói thầu đầu tiên</w:t>
            </w:r>
            <w:r w:rsidRPr="00033919">
              <w:rPr>
                <w:rFonts w:cstheme="majorHAnsi"/>
                <w:sz w:val="18"/>
                <w:szCs w:val="18"/>
              </w:rPr>
              <w:t>.</w:t>
            </w:r>
          </w:p>
        </w:tc>
        <w:tc>
          <w:tcPr>
            <w:tcW w:w="782" w:type="pct"/>
            <w:tcBorders>
              <w:top w:val="single" w:sz="4" w:space="0" w:color="auto"/>
            </w:tcBorders>
            <w:vAlign w:val="center"/>
          </w:tcPr>
          <w:p w:rsidR="00334348" w:rsidRPr="00033919" w:rsidRDefault="00334348" w:rsidP="00BB3B0C">
            <w:pPr>
              <w:rPr>
                <w:rFonts w:cstheme="majorHAnsi"/>
                <w:sz w:val="18"/>
                <w:szCs w:val="18"/>
              </w:rPr>
            </w:pPr>
          </w:p>
        </w:tc>
        <w:tc>
          <w:tcPr>
            <w:tcW w:w="599" w:type="pct"/>
            <w:vMerge w:val="restart"/>
            <w:tcBorders>
              <w:top w:val="single" w:sz="4" w:space="0" w:color="auto"/>
            </w:tcBorders>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15/9/2012</w:t>
            </w:r>
          </w:p>
        </w:tc>
        <w:tc>
          <w:tcPr>
            <w:tcW w:w="1662" w:type="pct"/>
            <w:vMerge w:val="restart"/>
            <w:tcBorders>
              <w:top w:val="single" w:sz="4" w:space="0" w:color="auto"/>
            </w:tcBorders>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Điều kiện thanh toán giữa kỳ lần 3 (20%)</w:t>
            </w: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Báo cáo tháng số.9</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05/09/2012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3A</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A4</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6</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18/12/2013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Khởi công  gói thầu đầu tiên</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19/5/2013</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30/9/2012</w:t>
            </w:r>
          </w:p>
        </w:tc>
        <w:tc>
          <w:tcPr>
            <w:tcW w:w="1662" w:type="pct"/>
            <w:shd w:val="clear" w:color="auto" w:fill="auto"/>
            <w:vAlign w:val="center"/>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I.1 Biên bản đàm phán hợp đồng  ngày 15/10/2011</w:t>
            </w:r>
          </w:p>
          <w:p w:rsidR="00334348" w:rsidRPr="00033919" w:rsidRDefault="00334348" w:rsidP="00334348">
            <w:pPr>
              <w:rPr>
                <w:rFonts w:cstheme="majorHAnsi"/>
                <w:sz w:val="18"/>
                <w:szCs w:val="18"/>
              </w:rPr>
            </w:pPr>
            <w:r w:rsidRPr="00033919">
              <w:rPr>
                <w:rFonts w:ascii="Times New Roman" w:hAnsi="Times New Roman" w:cs="Times New Roman"/>
                <w:sz w:val="18"/>
              </w:rPr>
              <w:t>Mục 3.3.1 của TOR</w:t>
            </w:r>
          </w:p>
        </w:tc>
      </w:tr>
      <w:tr w:rsidR="00334348" w:rsidRPr="00033919" w:rsidTr="00334348">
        <w:trPr>
          <w:trHeight w:val="181"/>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w:t>
            </w:r>
          </w:p>
        </w:tc>
        <w:tc>
          <w:tcPr>
            <w:tcW w:w="1537" w:type="pct"/>
            <w:shd w:val="clear" w:color="auto" w:fill="auto"/>
          </w:tcPr>
          <w:p w:rsidR="00334348" w:rsidRPr="00033919" w:rsidRDefault="00334348" w:rsidP="00F67512">
            <w:pPr>
              <w:rPr>
                <w:rFonts w:cstheme="majorHAnsi"/>
                <w:sz w:val="18"/>
                <w:szCs w:val="18"/>
              </w:rPr>
            </w:pPr>
            <w:r w:rsidRPr="00033919">
              <w:rPr>
                <w:rFonts w:cstheme="majorHAnsi"/>
                <w:sz w:val="18"/>
                <w:szCs w:val="18"/>
              </w:rPr>
              <w:t>Trình nộp đầy đủ các hồ sơ TKKT, sơ tuyển, mời thầu cho toàn dự án</w:t>
            </w:r>
          </w:p>
        </w:tc>
        <w:tc>
          <w:tcPr>
            <w:tcW w:w="782" w:type="pct"/>
          </w:tcPr>
          <w:p w:rsidR="00334348" w:rsidRPr="00033919" w:rsidRDefault="00334348" w:rsidP="00BB3B0C">
            <w:pPr>
              <w:rPr>
                <w:rFonts w:cstheme="majorHAnsi"/>
                <w:sz w:val="18"/>
                <w:szCs w:val="18"/>
              </w:rPr>
            </w:pPr>
          </w:p>
        </w:tc>
        <w:tc>
          <w:tcPr>
            <w:tcW w:w="599" w:type="pct"/>
            <w:vMerge w:val="restart"/>
            <w:shd w:val="clear" w:color="auto" w:fill="auto"/>
            <w:vAlign w:val="center"/>
          </w:tcPr>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r w:rsidRPr="00033919">
              <w:rPr>
                <w:rFonts w:cstheme="majorHAnsi"/>
                <w:sz w:val="18"/>
                <w:szCs w:val="18"/>
              </w:rPr>
              <w:t>30/11/2012</w:t>
            </w: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tc>
        <w:tc>
          <w:tcPr>
            <w:tcW w:w="1662" w:type="pct"/>
            <w:vMerge w:val="restart"/>
            <w:shd w:val="clear" w:color="auto" w:fill="auto"/>
          </w:tcPr>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r w:rsidRPr="00033919">
              <w:rPr>
                <w:rFonts w:ascii="Times New Roman" w:hAnsi="Times New Roman" w:cs="Times New Roman"/>
                <w:sz w:val="18"/>
              </w:rPr>
              <w:t>Phụ lục B: Các yêu cầu báo cáo</w:t>
            </w: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14/06/2013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05/9/2013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2</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13/06/2013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26/8/2013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3A</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30/06/2012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19/11/2012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26/07/2012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3B</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22/04/2013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12/7/2013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4</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25/06/2013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25/11/2013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5</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20/03/2013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5/8/2013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6</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18/12/2012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01/03/2013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7</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07/02/2013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17/7/2013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A1</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24/04/2013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04/04/2012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9/10/2013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A2</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21/03/2012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06/04/2012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30/09/2013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A3</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24/5/2013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13/04/2012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11/10/2013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A4</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17/01/2012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25/6/2013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A5</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28/12/2013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13/04/2012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21/11/2013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thầu13</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22-14-1</w:t>
            </w:r>
          </w:p>
        </w:tc>
        <w:tc>
          <w:tcPr>
            <w:tcW w:w="1537" w:type="pct"/>
            <w:shd w:val="clear" w:color="auto" w:fill="auto"/>
            <w:vAlign w:val="center"/>
          </w:tcPr>
          <w:p w:rsidR="00334348" w:rsidRPr="00033919" w:rsidRDefault="00334348" w:rsidP="00334348">
            <w:pPr>
              <w:rPr>
                <w:rFonts w:cstheme="majorHAnsi"/>
                <w:sz w:val="18"/>
                <w:szCs w:val="18"/>
              </w:rPr>
            </w:pPr>
            <w:r w:rsidRPr="00033919">
              <w:rPr>
                <w:rFonts w:cstheme="majorHAnsi"/>
                <w:sz w:val="18"/>
                <w:szCs w:val="18"/>
              </w:rPr>
              <w:t>Trình nộp hồ sơ Thiết kế</w:t>
            </w:r>
          </w:p>
        </w:tc>
        <w:tc>
          <w:tcPr>
            <w:tcW w:w="782" w:type="pct"/>
          </w:tcPr>
          <w:p w:rsidR="00334348" w:rsidRPr="00033919" w:rsidRDefault="00334348" w:rsidP="00BB3B0C">
            <w:pPr>
              <w:rPr>
                <w:rFonts w:cstheme="majorHAnsi"/>
                <w:sz w:val="18"/>
                <w:szCs w:val="18"/>
              </w:rPr>
            </w:pPr>
            <w:r w:rsidRPr="00033919">
              <w:rPr>
                <w:rFonts w:cstheme="majorHAnsi"/>
                <w:sz w:val="18"/>
                <w:szCs w:val="18"/>
              </w:rPr>
              <w:t>9/5/2013</w:t>
            </w:r>
          </w:p>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22-14-3</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14A</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22-15-1</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06/11/2013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19/11/2013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22-15-3</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334348">
            <w:pPr>
              <w:rPr>
                <w:rFonts w:cstheme="majorHAnsi"/>
                <w:sz w:val="18"/>
                <w:szCs w:val="18"/>
              </w:rPr>
            </w:pPr>
            <w:r w:rsidRPr="00033919">
              <w:rPr>
                <w:rFonts w:cstheme="majorHAnsi"/>
                <w:sz w:val="18"/>
                <w:szCs w:val="18"/>
              </w:rPr>
              <w:t>Đang chuẩn bị</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14B</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22-16-1</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21/11/2013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87"/>
        </w:trPr>
        <w:tc>
          <w:tcPr>
            <w:tcW w:w="420" w:type="pct"/>
            <w:shd w:val="clear" w:color="auto" w:fill="auto"/>
          </w:tcPr>
          <w:p w:rsidR="00334348" w:rsidRPr="00033919" w:rsidRDefault="00334348" w:rsidP="00334348">
            <w:pPr>
              <w:jc w:val="left"/>
              <w:rPr>
                <w:rFonts w:cstheme="majorHAnsi"/>
                <w:sz w:val="18"/>
                <w:szCs w:val="18"/>
              </w:rPr>
            </w:pPr>
            <w:r w:rsidRPr="00033919">
              <w:rPr>
                <w:rFonts w:cstheme="majorHAnsi"/>
                <w:sz w:val="18"/>
                <w:szCs w:val="18"/>
              </w:rPr>
              <w:t>22-16-3</w:t>
            </w:r>
          </w:p>
        </w:tc>
        <w:tc>
          <w:tcPr>
            <w:tcW w:w="1537" w:type="pct"/>
            <w:shd w:val="clear" w:color="auto" w:fill="auto"/>
          </w:tcPr>
          <w:p w:rsidR="00334348" w:rsidRPr="00033919" w:rsidRDefault="00334348" w:rsidP="00334348">
            <w:pPr>
              <w:jc w:val="left"/>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44764E">
            <w:pPr>
              <w:rPr>
                <w:rFonts w:cstheme="majorHAnsi"/>
                <w:sz w:val="18"/>
                <w:szCs w:val="18"/>
              </w:rPr>
            </w:pPr>
            <w:r w:rsidRPr="00033919">
              <w:rPr>
                <w:rFonts w:cstheme="majorHAnsi"/>
                <w:sz w:val="18"/>
                <w:szCs w:val="18"/>
              </w:rPr>
              <w:t>Đang chuẩn bị</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23</w:t>
            </w:r>
          </w:p>
        </w:tc>
        <w:tc>
          <w:tcPr>
            <w:tcW w:w="1537" w:type="pct"/>
            <w:shd w:val="clear" w:color="auto" w:fill="auto"/>
            <w:vAlign w:val="center"/>
          </w:tcPr>
          <w:p w:rsidR="00334348" w:rsidRPr="00033919" w:rsidRDefault="004C700A" w:rsidP="00334348">
            <w:pPr>
              <w:pStyle w:val="8pt0mm0mm"/>
              <w:rPr>
                <w:rFonts w:ascii="Times New Roman" w:hAnsi="Times New Roman" w:cs="Times New Roman"/>
                <w:sz w:val="18"/>
              </w:rPr>
            </w:pPr>
            <w:r w:rsidRPr="00033919">
              <w:rPr>
                <w:rFonts w:ascii="Times New Roman" w:hAnsi="Times New Roman" w:cs="Times New Roman"/>
                <w:sz w:val="18"/>
              </w:rPr>
              <w:t>Trình nộp và phê duyệt TKKT</w:t>
            </w:r>
            <w:r w:rsidR="00334348" w:rsidRPr="00033919">
              <w:rPr>
                <w:rFonts w:ascii="Times New Roman" w:hAnsi="Times New Roman" w:cs="Times New Roman"/>
                <w:sz w:val="18"/>
              </w:rPr>
              <w:t xml:space="preserve"> và Hồ sơ mời thầu của các gói thầu còn lại, Báo cáo hoàn thiện dự án dự thảo lần cuối và đáp ứng hoàn thiện các công việc sau:</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Rà soát và cập nhật EIA, EMP, EMDP, RAP</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Phương án và kế hoạch thi công</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Lập kế hoạch thực hiện</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Nghiên cứu và thiết kế hệ thống ITS và hệ thống thu phí</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Dự toán chi phí</w:t>
            </w:r>
          </w:p>
          <w:p w:rsidR="00334348" w:rsidRPr="00033919" w:rsidRDefault="00334348" w:rsidP="00334348">
            <w:pPr>
              <w:numPr>
                <w:ilvl w:val="0"/>
                <w:numId w:val="4"/>
              </w:numPr>
              <w:rPr>
                <w:rFonts w:cstheme="majorHAnsi"/>
                <w:sz w:val="18"/>
                <w:szCs w:val="18"/>
              </w:rPr>
            </w:pPr>
            <w:r w:rsidRPr="00033919">
              <w:rPr>
                <w:rFonts w:ascii="Times New Roman" w:hAnsi="Times New Roman" w:cs="Times New Roman"/>
                <w:sz w:val="18"/>
              </w:rPr>
              <w:t>Vận hành và bảo dưỡng đường cao tốc</w:t>
            </w:r>
          </w:p>
        </w:tc>
        <w:tc>
          <w:tcPr>
            <w:tcW w:w="782" w:type="pct"/>
          </w:tcPr>
          <w:p w:rsidR="00334348" w:rsidRPr="00033919" w:rsidRDefault="00334348" w:rsidP="00BB3B0C">
            <w:pPr>
              <w:rPr>
                <w:rFonts w:cstheme="majorHAnsi"/>
                <w:sz w:val="18"/>
                <w:szCs w:val="18"/>
              </w:rPr>
            </w:pP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30/11/2012</w:t>
            </w:r>
          </w:p>
        </w:tc>
        <w:tc>
          <w:tcPr>
            <w:tcW w:w="1662" w:type="pc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Điều kiện thanh toán giữa kỳ lần 4 (15%)</w:t>
            </w:r>
          </w:p>
        </w:tc>
      </w:tr>
      <w:tr w:rsidR="006707CE" w:rsidRPr="00033919" w:rsidTr="00334348">
        <w:trPr>
          <w:trHeight w:val="382"/>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Approval of Detailed Design Report</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382"/>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23-1-1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21/08/2013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15/08/2013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23/11/2012</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05/06/2013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25/10/2013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14/06/2013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vMerge w:val="restart"/>
            <w:shd w:val="clear" w:color="auto" w:fill="auto"/>
            <w:vAlign w:val="center"/>
          </w:tcPr>
          <w:p w:rsidR="006707CE" w:rsidRPr="00033919" w:rsidRDefault="006707CE" w:rsidP="006707CE">
            <w:pPr>
              <w:rPr>
                <w:rFonts w:cstheme="majorHAnsi"/>
                <w:sz w:val="18"/>
                <w:szCs w:val="18"/>
              </w:rPr>
            </w:pPr>
          </w:p>
          <w:p w:rsidR="006707CE" w:rsidRPr="00033919" w:rsidRDefault="006707CE" w:rsidP="006707CE">
            <w:pPr>
              <w:rPr>
                <w:rFonts w:cstheme="majorHAnsi"/>
                <w:sz w:val="18"/>
                <w:szCs w:val="18"/>
              </w:rPr>
            </w:pPr>
          </w:p>
        </w:tc>
      </w:tr>
      <w:tr w:rsidR="006707CE" w:rsidRPr="00033919" w:rsidTr="006707CE">
        <w:trPr>
          <w:trHeight w:val="346"/>
        </w:trPr>
        <w:tc>
          <w:tcPr>
            <w:tcW w:w="420" w:type="pct"/>
            <w:shd w:val="clear" w:color="auto" w:fill="auto"/>
          </w:tcPr>
          <w:p w:rsidR="006707CE" w:rsidRPr="00033919" w:rsidDel="00D46918" w:rsidRDefault="006707CE" w:rsidP="00BB3B0C">
            <w:pPr>
              <w:rPr>
                <w:rFonts w:cstheme="majorHAnsi"/>
                <w:sz w:val="18"/>
                <w:szCs w:val="18"/>
              </w:rPr>
            </w:pPr>
            <w:r w:rsidRPr="00033919">
              <w:rPr>
                <w:rFonts w:eastAsiaTheme="minorEastAsia" w:cstheme="majorHAnsi"/>
                <w:sz w:val="18"/>
                <w:szCs w:val="18"/>
              </w:rPr>
              <w:t>23-1-11</w:t>
            </w:r>
          </w:p>
        </w:tc>
        <w:tc>
          <w:tcPr>
            <w:tcW w:w="1537" w:type="pct"/>
            <w:shd w:val="clear" w:color="auto" w:fill="auto"/>
          </w:tcPr>
          <w:p w:rsidR="006707CE" w:rsidRPr="00033919" w:rsidRDefault="006707CE" w:rsidP="0044764E">
            <w:pPr>
              <w:pStyle w:val="8pt0mm0mm"/>
              <w:rPr>
                <w:sz w:val="18"/>
              </w:rPr>
            </w:pPr>
            <w:r w:rsidRPr="00033919">
              <w:rPr>
                <w:rFonts w:cstheme="majorHAnsi"/>
                <w:sz w:val="18"/>
                <w:szCs w:val="18"/>
              </w:rPr>
              <w:t>PKG A3</w:t>
            </w:r>
          </w:p>
        </w:tc>
        <w:tc>
          <w:tcPr>
            <w:tcW w:w="782" w:type="pct"/>
            <w:vAlign w:val="center"/>
          </w:tcPr>
          <w:p w:rsidR="006707CE" w:rsidRPr="00033919" w:rsidRDefault="006707CE" w:rsidP="00BB3B0C">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Del="00D46918" w:rsidRDefault="006707CE" w:rsidP="0044764E">
            <w:pPr>
              <w:rPr>
                <w:rFonts w:cstheme="majorHAnsi"/>
                <w:sz w:val="18"/>
                <w:szCs w:val="18"/>
              </w:rPr>
            </w:pPr>
          </w:p>
        </w:tc>
        <w:tc>
          <w:tcPr>
            <w:tcW w:w="1662" w:type="pct"/>
            <w:vMerge/>
            <w:shd w:val="clear" w:color="auto" w:fill="auto"/>
            <w:vAlign w:val="center"/>
          </w:tcPr>
          <w:p w:rsidR="006707CE" w:rsidRPr="00033919" w:rsidRDefault="006707CE" w:rsidP="00BB3B0C">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08/03/2013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23-1-14</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23-1-15</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16/06/2014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16/06/2014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23-2</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Phê duyệt hồ sơ mời thầu</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64"/>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23-2-1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sz w:val="18"/>
                <w:szCs w:val="18"/>
              </w:rPr>
            </w:pPr>
            <w:r w:rsidRPr="00033919">
              <w:rPr>
                <w:sz w:val="18"/>
                <w:szCs w:val="18"/>
              </w:rPr>
              <w:t>06/09/2013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pPr>
            <w:r w:rsidRPr="00033919">
              <w:rPr>
                <w:sz w:val="18"/>
                <w:szCs w:val="18"/>
              </w:rPr>
              <w:t>28/08/2013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sz w:val="18"/>
                <w:szCs w:val="18"/>
              </w:rPr>
            </w:pPr>
            <w:r w:rsidRPr="00033919">
              <w:rPr>
                <w:sz w:val="18"/>
                <w:szCs w:val="18"/>
              </w:rPr>
              <w:t>08/01/2013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pPr>
            <w:r w:rsidRPr="00033919">
              <w:rPr>
                <w:sz w:val="18"/>
                <w:szCs w:val="18"/>
              </w:rPr>
              <w:t>25/07/2013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pPr>
            <w:r w:rsidRPr="00033919">
              <w:rPr>
                <w:sz w:val="18"/>
                <w:szCs w:val="18"/>
              </w:rPr>
              <w:t>13/12/2013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sz w:val="18"/>
                <w:szCs w:val="18"/>
              </w:rP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sz w:val="18"/>
                <w:szCs w:val="18"/>
              </w:rP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cstheme="majorHAnsi"/>
                <w:sz w:val="18"/>
                <w:szCs w:val="18"/>
              </w:rPr>
            </w:pPr>
            <w:r w:rsidRPr="00033919">
              <w:rPr>
                <w:sz w:val="18"/>
                <w:szCs w:val="18"/>
              </w:rPr>
              <w:t>N/A</w:t>
            </w: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23-2-11</w:t>
            </w:r>
          </w:p>
        </w:tc>
        <w:tc>
          <w:tcPr>
            <w:tcW w:w="1537" w:type="pct"/>
            <w:shd w:val="clear" w:color="auto" w:fill="auto"/>
          </w:tcPr>
          <w:p w:rsidR="006707CE" w:rsidRPr="00033919" w:rsidRDefault="006707CE" w:rsidP="006707CE">
            <w:r w:rsidRPr="00033919">
              <w:rPr>
                <w:rFonts w:cstheme="majorHAnsi"/>
                <w:sz w:val="18"/>
                <w:szCs w:val="18"/>
              </w:rPr>
              <w:t>PKG A3</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sz w:val="18"/>
                <w:szCs w:val="18"/>
              </w:rPr>
            </w:pPr>
            <w:r w:rsidRPr="00033919">
              <w:rPr>
                <w:sz w:val="18"/>
                <w:szCs w:val="18"/>
              </w:rPr>
              <w:t>24/06/2013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pPr>
            <w:r w:rsidRPr="00033919">
              <w:t>26/03/2014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23-2-14</w:t>
            </w:r>
          </w:p>
        </w:tc>
        <w:tc>
          <w:tcPr>
            <w:tcW w:w="1537" w:type="pct"/>
            <w:shd w:val="clear" w:color="auto" w:fill="auto"/>
          </w:tcPr>
          <w:p w:rsidR="006707CE" w:rsidRPr="00033919" w:rsidRDefault="006707CE" w:rsidP="006707CE">
            <w:pPr>
              <w:rPr>
                <w:rFonts w:cstheme="majorHAnsi"/>
                <w:sz w:val="18"/>
                <w:szCs w:val="18"/>
              </w:rPr>
            </w:pPr>
            <w:r w:rsidRPr="00033919">
              <w:rPr>
                <w:rFonts w:cstheme="majorHAnsi"/>
                <w:sz w:val="18"/>
                <w:szCs w:val="18"/>
              </w:rPr>
              <w:t>PKG A1-A2-A3</w:t>
            </w:r>
          </w:p>
        </w:tc>
        <w:tc>
          <w:tcPr>
            <w:tcW w:w="782" w:type="pct"/>
            <w:vAlign w:val="center"/>
          </w:tcPr>
          <w:p w:rsidR="006707CE" w:rsidRPr="00033919" w:rsidRDefault="006707CE" w:rsidP="006707CE">
            <w:pPr>
              <w:jc w:val="center"/>
              <w:rPr>
                <w:sz w:val="18"/>
                <w:szCs w:val="18"/>
              </w:rPr>
            </w:pPr>
            <w:r w:rsidRPr="00033919">
              <w:rPr>
                <w:sz w:val="18"/>
                <w:szCs w:val="18"/>
              </w:rPr>
              <w:t>31/12/2013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23-2-15</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3043" w:type="pct"/>
            <w:gridSpan w:val="3"/>
            <w:vAlign w:val="center"/>
          </w:tcPr>
          <w:p w:rsidR="006707CE" w:rsidRPr="00033919" w:rsidRDefault="006707CE" w:rsidP="006707CE">
            <w:pPr>
              <w:pStyle w:val="8pt0mm0mm"/>
              <w:rPr>
                <w:rFonts w:ascii="Times New Roman" w:hAnsi="Times New Roman" w:cs="Times New Roman"/>
                <w:sz w:val="18"/>
              </w:rPr>
            </w:pPr>
            <w:r w:rsidRPr="00033919">
              <w:rPr>
                <w:sz w:val="18"/>
                <w:szCs w:val="18"/>
              </w:rPr>
              <w:t>Tư vấn giám sát sẽ chuẩn bị</w:t>
            </w: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6707CE" w:rsidP="006707CE">
            <w:pPr>
              <w:jc w:val="center"/>
              <w:rPr>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23-2-17</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6707CE" w:rsidP="006707CE">
            <w:pPr>
              <w:jc w:val="cente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23-3</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Dự thảo cuối cùng Báo cáo hoàn thành dự án</w:t>
            </w:r>
          </w:p>
        </w:tc>
        <w:tc>
          <w:tcPr>
            <w:tcW w:w="782" w:type="pct"/>
            <w:vAlign w:val="center"/>
          </w:tcPr>
          <w:p w:rsidR="006707CE" w:rsidRPr="00033919" w:rsidRDefault="006707CE" w:rsidP="006707CE">
            <w:pPr>
              <w:jc w:val="center"/>
              <w:rPr>
                <w:sz w:val="18"/>
                <w:szCs w:val="18"/>
              </w:rPr>
            </w:pPr>
            <w:r w:rsidRPr="00033919">
              <w:rPr>
                <w:sz w:val="18"/>
                <w:szCs w:val="18"/>
              </w:rPr>
              <w:t>15/12/2014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23-4</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eastAsiaTheme="minorEastAsia" w:cstheme="majorHAnsi"/>
                <w:sz w:val="18"/>
                <w:szCs w:val="18"/>
              </w:rPr>
              <w:t>Phê duyệt cập nhật</w:t>
            </w:r>
            <w:r w:rsidRPr="00033919">
              <w:rPr>
                <w:rFonts w:cstheme="majorHAnsi"/>
                <w:sz w:val="18"/>
                <w:szCs w:val="18"/>
              </w:rPr>
              <w:t xml:space="preserve"> EIA</w:t>
            </w:r>
          </w:p>
        </w:tc>
        <w:tc>
          <w:tcPr>
            <w:tcW w:w="782" w:type="pct"/>
            <w:vAlign w:val="center"/>
          </w:tcPr>
          <w:p w:rsidR="006707CE" w:rsidRPr="00033919" w:rsidRDefault="006707CE" w:rsidP="006707CE">
            <w:pPr>
              <w:jc w:val="center"/>
              <w:rPr>
                <w:sz w:val="18"/>
                <w:szCs w:val="18"/>
              </w:rPr>
            </w:pPr>
            <w:r w:rsidRPr="00033919">
              <w:rPr>
                <w:sz w:val="18"/>
                <w:szCs w:val="18"/>
              </w:rPr>
              <w:t>10/07/2013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23-5</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Phê duyệt cập nhật</w:t>
            </w:r>
            <w:r w:rsidRPr="00033919">
              <w:rPr>
                <w:rFonts w:cstheme="majorHAnsi"/>
                <w:sz w:val="18"/>
                <w:szCs w:val="18"/>
              </w:rPr>
              <w:t xml:space="preserve"> E</w:t>
            </w:r>
            <w:r w:rsidRPr="00033919">
              <w:rPr>
                <w:rFonts w:eastAsiaTheme="minorEastAsia" w:cstheme="majorHAnsi" w:hint="eastAsia"/>
                <w:sz w:val="18"/>
                <w:szCs w:val="18"/>
              </w:rPr>
              <w:t>MP</w:t>
            </w:r>
          </w:p>
        </w:tc>
        <w:tc>
          <w:tcPr>
            <w:tcW w:w="782" w:type="pct"/>
            <w:vAlign w:val="center"/>
          </w:tcPr>
          <w:p w:rsidR="006707CE" w:rsidRPr="00033919" w:rsidRDefault="006707CE" w:rsidP="006707CE">
            <w:pPr>
              <w:jc w:val="center"/>
              <w:rPr>
                <w:rFonts w:cstheme="majorHAnsi"/>
                <w:sz w:val="18"/>
                <w:szCs w:val="18"/>
              </w:rPr>
            </w:pPr>
            <w:r w:rsidRPr="00033919">
              <w:rPr>
                <w:sz w:val="18"/>
                <w:szCs w:val="18"/>
              </w:rPr>
              <w:t>10/07/2013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23-6</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Biện pháp thi công</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23-6-1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25/10/2013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23-6-2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21/10/2013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11/3/2013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12/9/2013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8/2/2014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2/11/2013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14/11/2013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7/11/2013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29/10/2013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3/9/2013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23-6-11</w:t>
            </w:r>
          </w:p>
        </w:tc>
        <w:tc>
          <w:tcPr>
            <w:tcW w:w="1537" w:type="pct"/>
            <w:shd w:val="clear" w:color="auto" w:fill="auto"/>
          </w:tcPr>
          <w:p w:rsidR="006707CE" w:rsidRPr="00033919" w:rsidRDefault="006707CE" w:rsidP="006707CE">
            <w:r w:rsidRPr="00033919">
              <w:rPr>
                <w:rFonts w:cstheme="majorHAnsi"/>
                <w:sz w:val="18"/>
                <w:szCs w:val="18"/>
              </w:rPr>
              <w:t>PKG A3</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9/1/2014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11/5/2013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18/4/2013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23-7</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Chương trình thực hiện</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4/12/2012</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23-8</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Thiết kế hệ thống ITS và thu phí</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12/02/2014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23-9</w:t>
            </w:r>
          </w:p>
        </w:tc>
        <w:tc>
          <w:tcPr>
            <w:tcW w:w="1537" w:type="pct"/>
            <w:shd w:val="clear" w:color="auto" w:fill="auto"/>
            <w:vAlign w:val="center"/>
          </w:tcPr>
          <w:p w:rsidR="006707CE" w:rsidRPr="00033919" w:rsidRDefault="009D2440" w:rsidP="006707CE">
            <w:pPr>
              <w:rPr>
                <w:rFonts w:eastAsiaTheme="minorEastAsia" w:cstheme="majorHAnsi"/>
                <w:sz w:val="18"/>
                <w:szCs w:val="18"/>
              </w:rPr>
            </w:pPr>
            <w:r w:rsidRPr="00033919">
              <w:rPr>
                <w:rFonts w:eastAsiaTheme="minorEastAsia" w:cstheme="majorHAnsi"/>
                <w:sz w:val="18"/>
                <w:szCs w:val="18"/>
              </w:rPr>
              <w:t>Dự toán</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9D2440" w:rsidRPr="00033919" w:rsidTr="00304CA1">
        <w:trPr>
          <w:trHeight w:val="250"/>
        </w:trPr>
        <w:tc>
          <w:tcPr>
            <w:tcW w:w="420" w:type="pct"/>
            <w:shd w:val="clear" w:color="auto" w:fill="auto"/>
            <w:vAlign w:val="center"/>
          </w:tcPr>
          <w:p w:rsidR="009D2440" w:rsidRPr="00033919" w:rsidRDefault="009D2440" w:rsidP="006707CE">
            <w:pPr>
              <w:rPr>
                <w:rFonts w:eastAsiaTheme="minorEastAsia" w:cstheme="majorHAnsi"/>
                <w:sz w:val="18"/>
                <w:szCs w:val="18"/>
              </w:rPr>
            </w:pPr>
            <w:r w:rsidRPr="00033919">
              <w:rPr>
                <w:rFonts w:eastAsiaTheme="minorEastAsia" w:cstheme="majorHAnsi"/>
                <w:sz w:val="18"/>
                <w:szCs w:val="18"/>
              </w:rPr>
              <w:t>23-9-1</w:t>
            </w:r>
          </w:p>
        </w:tc>
        <w:tc>
          <w:tcPr>
            <w:tcW w:w="1537" w:type="pct"/>
            <w:shd w:val="clear" w:color="auto" w:fill="auto"/>
            <w:vAlign w:val="center"/>
          </w:tcPr>
          <w:p w:rsidR="009D2440" w:rsidRPr="00033919" w:rsidRDefault="009D2440" w:rsidP="006707CE">
            <w:pPr>
              <w:rPr>
                <w:rFonts w:cstheme="majorHAnsi"/>
                <w:sz w:val="18"/>
                <w:szCs w:val="18"/>
              </w:rPr>
            </w:pPr>
            <w:r w:rsidRPr="00033919">
              <w:rPr>
                <w:rFonts w:cstheme="majorHAnsi"/>
                <w:sz w:val="18"/>
                <w:szCs w:val="18"/>
              </w:rPr>
              <w:t>PKG 1</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25/10/2013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23-9-2</w:t>
            </w:r>
          </w:p>
        </w:tc>
        <w:tc>
          <w:tcPr>
            <w:tcW w:w="1537" w:type="pct"/>
            <w:shd w:val="clear" w:color="auto" w:fill="auto"/>
          </w:tcPr>
          <w:p w:rsidR="009D2440" w:rsidRPr="00033919" w:rsidRDefault="009D2440" w:rsidP="006707CE">
            <w:r w:rsidRPr="00033919">
              <w:rPr>
                <w:rFonts w:cstheme="majorHAnsi"/>
                <w:sz w:val="18"/>
                <w:szCs w:val="18"/>
              </w:rPr>
              <w:t>PKG 2</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29/10/2013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23-9-3</w:t>
            </w:r>
          </w:p>
        </w:tc>
        <w:tc>
          <w:tcPr>
            <w:tcW w:w="1537" w:type="pct"/>
            <w:shd w:val="clear" w:color="auto" w:fill="auto"/>
          </w:tcPr>
          <w:p w:rsidR="009D2440" w:rsidRPr="00033919" w:rsidRDefault="009D2440" w:rsidP="006707CE">
            <w:r w:rsidRPr="00033919">
              <w:rPr>
                <w:rFonts w:cstheme="majorHAnsi"/>
                <w:sz w:val="18"/>
                <w:szCs w:val="18"/>
              </w:rPr>
              <w:t>PKG 3A</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28/2/2013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23-9-4</w:t>
            </w:r>
          </w:p>
        </w:tc>
        <w:tc>
          <w:tcPr>
            <w:tcW w:w="1537" w:type="pct"/>
            <w:shd w:val="clear" w:color="auto" w:fill="auto"/>
          </w:tcPr>
          <w:p w:rsidR="009D2440" w:rsidRPr="00033919" w:rsidRDefault="009D2440" w:rsidP="006707CE">
            <w:r w:rsidRPr="00033919">
              <w:rPr>
                <w:rFonts w:cstheme="majorHAnsi"/>
                <w:sz w:val="18"/>
                <w:szCs w:val="18"/>
              </w:rPr>
              <w:t>PKG 3B</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27/9/2013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23-9-5</w:t>
            </w:r>
          </w:p>
        </w:tc>
        <w:tc>
          <w:tcPr>
            <w:tcW w:w="1537" w:type="pct"/>
            <w:shd w:val="clear" w:color="auto" w:fill="auto"/>
          </w:tcPr>
          <w:p w:rsidR="009D2440" w:rsidRPr="00033919" w:rsidRDefault="009D2440" w:rsidP="006707CE">
            <w:r w:rsidRPr="00033919">
              <w:rPr>
                <w:rFonts w:cstheme="majorHAnsi"/>
                <w:sz w:val="18"/>
                <w:szCs w:val="18"/>
              </w:rPr>
              <w:t>PKG 4</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24/1/2014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23-9-6</w:t>
            </w:r>
          </w:p>
        </w:tc>
        <w:tc>
          <w:tcPr>
            <w:tcW w:w="1537" w:type="pct"/>
            <w:shd w:val="clear" w:color="auto" w:fill="auto"/>
          </w:tcPr>
          <w:p w:rsidR="009D2440" w:rsidRPr="00033919" w:rsidRDefault="009D2440" w:rsidP="006707CE">
            <w:r w:rsidRPr="00033919">
              <w:rPr>
                <w:rFonts w:cstheme="majorHAnsi"/>
                <w:sz w:val="18"/>
                <w:szCs w:val="18"/>
              </w:rPr>
              <w:t>PKG 5</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8/11/2013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23-9-7</w:t>
            </w:r>
          </w:p>
        </w:tc>
        <w:tc>
          <w:tcPr>
            <w:tcW w:w="1537" w:type="pct"/>
            <w:shd w:val="clear" w:color="auto" w:fill="auto"/>
          </w:tcPr>
          <w:p w:rsidR="009D2440" w:rsidRPr="00033919" w:rsidRDefault="009D2440" w:rsidP="006707CE">
            <w:r w:rsidRPr="00033919">
              <w:rPr>
                <w:rFonts w:cstheme="majorHAnsi"/>
                <w:sz w:val="18"/>
                <w:szCs w:val="18"/>
              </w:rPr>
              <w:t>PKG 6</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14/11/2013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23-9-8</w:t>
            </w:r>
          </w:p>
        </w:tc>
        <w:tc>
          <w:tcPr>
            <w:tcW w:w="1537" w:type="pct"/>
            <w:shd w:val="clear" w:color="auto" w:fill="auto"/>
          </w:tcPr>
          <w:p w:rsidR="009D2440" w:rsidRPr="00033919" w:rsidRDefault="009D2440" w:rsidP="006707CE">
            <w:r w:rsidRPr="00033919">
              <w:rPr>
                <w:rFonts w:cstheme="majorHAnsi"/>
                <w:sz w:val="18"/>
                <w:szCs w:val="18"/>
              </w:rPr>
              <w:t>PKG 7</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7/11/2013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23-9-9</w:t>
            </w:r>
          </w:p>
        </w:tc>
        <w:tc>
          <w:tcPr>
            <w:tcW w:w="1537" w:type="pct"/>
            <w:shd w:val="clear" w:color="auto" w:fill="auto"/>
          </w:tcPr>
          <w:p w:rsidR="009D2440" w:rsidRPr="00033919" w:rsidRDefault="009D2440" w:rsidP="006707CE">
            <w:r w:rsidRPr="00033919">
              <w:rPr>
                <w:rFonts w:cstheme="majorHAnsi"/>
                <w:sz w:val="18"/>
                <w:szCs w:val="18"/>
              </w:rPr>
              <w:t>PKG A1</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24/1/2014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23-9-10</w:t>
            </w:r>
          </w:p>
        </w:tc>
        <w:tc>
          <w:tcPr>
            <w:tcW w:w="1537" w:type="pct"/>
            <w:shd w:val="clear" w:color="auto" w:fill="auto"/>
          </w:tcPr>
          <w:p w:rsidR="009D2440" w:rsidRPr="00033919" w:rsidRDefault="009D2440" w:rsidP="006707CE">
            <w:r w:rsidRPr="00033919">
              <w:rPr>
                <w:rFonts w:cstheme="majorHAnsi"/>
                <w:sz w:val="18"/>
                <w:szCs w:val="18"/>
              </w:rPr>
              <w:t>PKG A2</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20/1/2014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23-9-11</w:t>
            </w:r>
          </w:p>
        </w:tc>
        <w:tc>
          <w:tcPr>
            <w:tcW w:w="1537" w:type="pct"/>
            <w:shd w:val="clear" w:color="auto" w:fill="auto"/>
          </w:tcPr>
          <w:p w:rsidR="009D2440" w:rsidRPr="00033919" w:rsidRDefault="009D2440" w:rsidP="006707CE">
            <w:r w:rsidRPr="00033919">
              <w:rPr>
                <w:rFonts w:cstheme="majorHAnsi"/>
                <w:sz w:val="18"/>
                <w:szCs w:val="18"/>
              </w:rPr>
              <w:t>PKG A3</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23-9-12</w:t>
            </w:r>
          </w:p>
        </w:tc>
        <w:tc>
          <w:tcPr>
            <w:tcW w:w="1537" w:type="pct"/>
            <w:shd w:val="clear" w:color="auto" w:fill="auto"/>
          </w:tcPr>
          <w:p w:rsidR="009D2440" w:rsidRPr="00033919" w:rsidRDefault="009D2440" w:rsidP="006707CE">
            <w:r w:rsidRPr="00033919">
              <w:rPr>
                <w:rFonts w:cstheme="majorHAnsi"/>
                <w:sz w:val="18"/>
                <w:szCs w:val="18"/>
              </w:rPr>
              <w:t>PKG A4</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27/8/2013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23-9-13</w:t>
            </w:r>
          </w:p>
        </w:tc>
        <w:tc>
          <w:tcPr>
            <w:tcW w:w="1537" w:type="pct"/>
            <w:shd w:val="clear" w:color="auto" w:fill="auto"/>
          </w:tcPr>
          <w:p w:rsidR="009D2440" w:rsidRPr="00033919" w:rsidRDefault="009D2440" w:rsidP="006707CE">
            <w:r w:rsidRPr="00033919">
              <w:rPr>
                <w:rFonts w:cstheme="majorHAnsi"/>
                <w:sz w:val="18"/>
                <w:szCs w:val="18"/>
              </w:rPr>
              <w:t>PKG A5</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15/4/2013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23-9-14</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23-9-15</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9D2440" w:rsidP="006707CE">
            <w:pPr>
              <w:jc w:val="center"/>
              <w:rPr>
                <w:rFonts w:cstheme="majorHAnsi"/>
                <w:sz w:val="18"/>
                <w:szCs w:val="18"/>
              </w:rPr>
            </w:pPr>
            <w:r w:rsidRPr="00033919">
              <w:rPr>
                <w:rFonts w:cstheme="majorHAnsi"/>
                <w:sz w:val="18"/>
                <w:szCs w:val="18"/>
              </w:rPr>
              <w:t>07/07/2014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9D2440" w:rsidP="006707CE">
            <w:pPr>
              <w:jc w:val="center"/>
              <w:rPr>
                <w:rFonts w:cstheme="majorHAnsi"/>
                <w:sz w:val="18"/>
                <w:szCs w:val="18"/>
              </w:rPr>
            </w:pPr>
            <w:r w:rsidRPr="00033919">
              <w:rPr>
                <w:rFonts w:cstheme="majorHAnsi"/>
                <w:sz w:val="18"/>
                <w:szCs w:val="18"/>
              </w:rPr>
              <w:t>07/07/2014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23-10</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Vận hành và bảo dưỡng cao tốc</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12/02/2014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24</w:t>
            </w:r>
          </w:p>
        </w:tc>
        <w:tc>
          <w:tcPr>
            <w:tcW w:w="1537"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Khởi công gói thầu thứ 2 đến gói thầu thứ 5</w:t>
            </w:r>
          </w:p>
        </w:tc>
        <w:tc>
          <w:tcPr>
            <w:tcW w:w="782" w:type="pct"/>
            <w:vAlign w:val="center"/>
          </w:tcPr>
          <w:p w:rsidR="006707CE" w:rsidRPr="00033919" w:rsidRDefault="006707CE" w:rsidP="006707CE">
            <w:pPr>
              <w:jc w:val="left"/>
              <w:rPr>
                <w:rFonts w:cstheme="majorHAnsi"/>
                <w:sz w:val="18"/>
                <w:szCs w:val="18"/>
              </w:rPr>
            </w:pPr>
            <w:r w:rsidRPr="00033919">
              <w:rPr>
                <w:rFonts w:cstheme="majorHAnsi"/>
                <w:sz w:val="18"/>
                <w:szCs w:val="18"/>
              </w:rPr>
              <w:t>A4:24/22/2013</w:t>
            </w:r>
          </w:p>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Cứ 2 tháng/1 gói thầu</w:t>
            </w:r>
          </w:p>
        </w:tc>
        <w:tc>
          <w:tcPr>
            <w:tcW w:w="1662"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Mục I.1 Biên bản thương thảo hợp đồng ngày 15/10/2011</w:t>
            </w:r>
          </w:p>
        </w:tc>
      </w:tr>
      <w:tr w:rsidR="006707CE" w:rsidRPr="00033919" w:rsidTr="00334348">
        <w:trPr>
          <w:trHeight w:val="250"/>
        </w:trPr>
        <w:tc>
          <w:tcPr>
            <w:tcW w:w="420"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25</w:t>
            </w:r>
          </w:p>
        </w:tc>
        <w:tc>
          <w:tcPr>
            <w:tcW w:w="1537" w:type="pct"/>
            <w:shd w:val="clear" w:color="auto" w:fill="auto"/>
            <w:vAlign w:val="center"/>
          </w:tcPr>
          <w:p w:rsidR="006707CE" w:rsidRPr="00033919" w:rsidRDefault="006707CE" w:rsidP="006707CE">
            <w:pPr>
              <w:pStyle w:val="8pt0mm0mm"/>
              <w:rPr>
                <w:sz w:val="18"/>
              </w:rPr>
            </w:pPr>
            <w:r w:rsidRPr="00033919">
              <w:rPr>
                <w:rFonts w:ascii="Times New Roman" w:hAnsi="Times New Roman" w:cs="Times New Roman"/>
                <w:sz w:val="18"/>
              </w:rPr>
              <w:t>Khởi công gói thầu thứ 6 đến gói thầu cuối cùng</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Chưa.</w:t>
            </w:r>
          </w:p>
        </w:tc>
        <w:tc>
          <w:tcPr>
            <w:tcW w:w="599"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Cứ 2 tháng/1 gói thầu</w:t>
            </w: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26</w:t>
            </w:r>
          </w:p>
        </w:tc>
        <w:tc>
          <w:tcPr>
            <w:tcW w:w="1537"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Đệ trình và phê duyệt Báo cáo hoàn thành dự án cuối cùng.</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Đang chuẩn bị</w:t>
            </w:r>
          </w:p>
        </w:tc>
        <w:tc>
          <w:tcPr>
            <w:tcW w:w="599"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31/1/2013</w:t>
            </w:r>
          </w:p>
        </w:tc>
        <w:tc>
          <w:tcPr>
            <w:tcW w:w="1662"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Điều kiện thanh toán lần cuối (10%)</w:t>
            </w:r>
          </w:p>
        </w:tc>
      </w:tr>
    </w:tbl>
    <w:p w:rsidR="00ED245C" w:rsidRPr="00033919" w:rsidRDefault="00ED245C" w:rsidP="00ED245C">
      <w:pPr>
        <w:pStyle w:val="Heading1"/>
        <w:numPr>
          <w:ilvl w:val="0"/>
          <w:numId w:val="0"/>
        </w:numPr>
        <w:ind w:left="363"/>
      </w:pPr>
    </w:p>
    <w:p w:rsidR="00033919" w:rsidRPr="00033919" w:rsidRDefault="00ED245C">
      <w:pPr>
        <w:spacing w:line="240" w:lineRule="auto"/>
        <w:jc w:val="left"/>
      </w:pPr>
      <w:r w:rsidRPr="00033919">
        <w:br w:type="page"/>
      </w:r>
      <w:r w:rsidR="00033919" w:rsidRPr="00033919">
        <w:br w:type="page"/>
      </w:r>
    </w:p>
    <w:p w:rsidR="00ED245C" w:rsidRPr="00033919" w:rsidRDefault="00ED245C">
      <w:pPr>
        <w:spacing w:line="240" w:lineRule="auto"/>
        <w:jc w:val="left"/>
        <w:rPr>
          <w:rFonts w:eastAsia="MS UI Gothic"/>
          <w:b/>
          <w:caps/>
          <w:kern w:val="28"/>
        </w:rPr>
      </w:pPr>
    </w:p>
    <w:p w:rsidR="00ED245C" w:rsidRPr="00033919" w:rsidRDefault="00ED245C" w:rsidP="00ED245C"/>
    <w:p w:rsidR="00ED245C" w:rsidRPr="00033919" w:rsidRDefault="00ED245C" w:rsidP="00ED245C"/>
    <w:p w:rsidR="00ED245C" w:rsidRPr="00033919" w:rsidRDefault="00ED245C" w:rsidP="00ED245C">
      <w:pPr>
        <w:rPr>
          <w:rFonts w:eastAsiaTheme="minorEastAsia"/>
        </w:rPr>
      </w:pPr>
    </w:p>
    <w:p w:rsidR="00ED245C" w:rsidRPr="00033919" w:rsidRDefault="00ED245C" w:rsidP="00ED245C">
      <w:pPr>
        <w:rPr>
          <w:rFonts w:eastAsiaTheme="minorEastAsia"/>
        </w:rPr>
      </w:pPr>
    </w:p>
    <w:p w:rsidR="00ED245C" w:rsidRPr="00033919" w:rsidRDefault="00ED245C" w:rsidP="00ED245C">
      <w:pPr>
        <w:rPr>
          <w:rFonts w:eastAsiaTheme="minorEastAsia"/>
        </w:rPr>
      </w:pPr>
    </w:p>
    <w:p w:rsidR="00ED245C" w:rsidRPr="00033919" w:rsidRDefault="00ED245C" w:rsidP="00ED245C"/>
    <w:p w:rsidR="00ED245C" w:rsidRPr="00033919" w:rsidRDefault="00ED245C" w:rsidP="00ED245C"/>
    <w:p w:rsidR="00ED245C" w:rsidRPr="00033919" w:rsidRDefault="00ED245C" w:rsidP="00ED245C"/>
    <w:p w:rsidR="00ED245C" w:rsidRPr="00033919" w:rsidRDefault="00ED245C" w:rsidP="00ED245C"/>
    <w:p w:rsidR="005313D3" w:rsidRPr="00033919" w:rsidRDefault="00ED245C" w:rsidP="00ED245C">
      <w:pPr>
        <w:jc w:val="center"/>
        <w:outlineLvl w:val="0"/>
        <w:rPr>
          <w:rFonts w:eastAsiaTheme="minorEastAsia"/>
          <w:b/>
          <w:sz w:val="28"/>
          <w:szCs w:val="28"/>
        </w:rPr>
      </w:pPr>
      <w:bookmarkStart w:id="52" w:name="_Toc408557950"/>
      <w:r w:rsidRPr="00033919">
        <w:rPr>
          <w:rFonts w:eastAsiaTheme="minorEastAsia"/>
          <w:b/>
          <w:sz w:val="28"/>
          <w:szCs w:val="28"/>
        </w:rPr>
        <w:t>Phần</w:t>
      </w:r>
      <w:r w:rsidRPr="00033919">
        <w:rPr>
          <w:rFonts w:eastAsiaTheme="minorEastAsia" w:hint="eastAsia"/>
          <w:b/>
          <w:sz w:val="28"/>
          <w:szCs w:val="28"/>
        </w:rPr>
        <w:t xml:space="preserve"> B: </w:t>
      </w:r>
      <w:r w:rsidRPr="00033919">
        <w:rPr>
          <w:rFonts w:eastAsiaTheme="minorEastAsia"/>
          <w:b/>
          <w:sz w:val="28"/>
          <w:szCs w:val="28"/>
        </w:rPr>
        <w:t xml:space="preserve">Các công việc đã thực hiện theo </w:t>
      </w:r>
      <w:r w:rsidRPr="00033919">
        <w:rPr>
          <w:rFonts w:eastAsiaTheme="minorEastAsia" w:hint="eastAsia"/>
          <w:b/>
          <w:sz w:val="28"/>
          <w:szCs w:val="28"/>
        </w:rPr>
        <w:t>TOR</w:t>
      </w:r>
      <w:bookmarkEnd w:id="52"/>
    </w:p>
    <w:p w:rsidR="00033919" w:rsidRPr="00033919" w:rsidRDefault="00033919">
      <w:pPr>
        <w:spacing w:line="240" w:lineRule="auto"/>
        <w:jc w:val="left"/>
        <w:rPr>
          <w:rFonts w:eastAsiaTheme="minorEastAsia"/>
          <w:b/>
          <w:sz w:val="28"/>
          <w:szCs w:val="28"/>
        </w:rPr>
      </w:pPr>
      <w:r w:rsidRPr="00033919">
        <w:rPr>
          <w:rFonts w:eastAsiaTheme="minorEastAsia"/>
          <w:b/>
          <w:sz w:val="28"/>
          <w:szCs w:val="28"/>
        </w:rPr>
        <w:br w:type="page"/>
      </w:r>
    </w:p>
    <w:p w:rsidR="005313D3" w:rsidRPr="00033919" w:rsidRDefault="005313D3">
      <w:pPr>
        <w:spacing w:line="240" w:lineRule="auto"/>
        <w:jc w:val="left"/>
        <w:rPr>
          <w:rFonts w:eastAsiaTheme="minorEastAsia"/>
          <w:b/>
          <w:sz w:val="28"/>
          <w:szCs w:val="28"/>
        </w:rPr>
      </w:pPr>
    </w:p>
    <w:p w:rsidR="00ED245C" w:rsidRPr="00033919" w:rsidRDefault="00ED245C" w:rsidP="00ED245C">
      <w:pPr>
        <w:jc w:val="center"/>
        <w:outlineLvl w:val="0"/>
        <w:rPr>
          <w:rFonts w:eastAsiaTheme="minorEastAsia"/>
          <w:b/>
          <w:sz w:val="28"/>
          <w:szCs w:val="28"/>
        </w:rPr>
      </w:pPr>
    </w:p>
    <w:p w:rsidR="00ED245C" w:rsidRPr="00033919" w:rsidRDefault="00ED245C">
      <w:pPr>
        <w:spacing w:line="240" w:lineRule="auto"/>
        <w:jc w:val="left"/>
        <w:rPr>
          <w:rFonts w:eastAsia="MS UI Gothic"/>
          <w:b/>
          <w:caps/>
          <w:kern w:val="28"/>
        </w:rPr>
      </w:pPr>
      <w:r w:rsidRPr="00033919">
        <w:rPr>
          <w:rFonts w:eastAsiaTheme="minorEastAsia"/>
        </w:rPr>
        <w:br w:type="page"/>
      </w:r>
    </w:p>
    <w:p w:rsidR="00CA0044" w:rsidRPr="00033919" w:rsidRDefault="001C5A1D" w:rsidP="001C5A1D">
      <w:pPr>
        <w:pStyle w:val="Heading1"/>
      </w:pPr>
      <w:bookmarkStart w:id="53" w:name="_Toc408557951"/>
      <w:r w:rsidRPr="00033919">
        <w:t xml:space="preserve">RÀ SOÁT CÁC BÁO CÁO TRƯỚC VÀ THIẾT LẬP KHUNG THIẾT KẾ DỰ ÁN </w:t>
      </w:r>
      <w:r w:rsidR="0005104F" w:rsidRPr="00033919">
        <w:rPr>
          <w:rFonts w:hint="eastAsia"/>
        </w:rPr>
        <w:t>(TOR 3.2)</w:t>
      </w:r>
      <w:bookmarkEnd w:id="53"/>
    </w:p>
    <w:p w:rsidR="00CA0044" w:rsidRPr="00033919" w:rsidRDefault="001C5A1D" w:rsidP="001C5A1D">
      <w:pPr>
        <w:pStyle w:val="Heading2"/>
      </w:pPr>
      <w:bookmarkStart w:id="54" w:name="_Toc408557952"/>
      <w:r w:rsidRPr="00033919">
        <w:t>Rà soát các Báo cáo trước</w:t>
      </w:r>
      <w:bookmarkEnd w:id="54"/>
    </w:p>
    <w:p w:rsidR="00FC4C7F" w:rsidRPr="00033919" w:rsidRDefault="009F7C1C" w:rsidP="00BD4CAD">
      <w:pPr>
        <w:pStyle w:val="NumberedSentence"/>
        <w:spacing w:after="120"/>
      </w:pPr>
      <w:r w:rsidRPr="00033919">
        <w:rPr>
          <w:rFonts w:hint="eastAsia"/>
        </w:rPr>
        <w:t>Tư vấn</w:t>
      </w:r>
      <w:r w:rsidR="001C5A1D" w:rsidRPr="00033919">
        <w:t xml:space="preserve"> </w:t>
      </w:r>
      <w:r w:rsidR="001C5A1D" w:rsidRPr="00033919">
        <w:rPr>
          <w:rFonts w:eastAsia="MS Mincho"/>
        </w:rPr>
        <w:t>đã trình nộp các Báo cáo rà soát theo như</w:t>
      </w:r>
      <w:r w:rsidR="007F1D63" w:rsidRPr="00033919">
        <w:rPr>
          <w:rFonts w:hint="eastAsia"/>
        </w:rPr>
        <w:t xml:space="preserve"> </w:t>
      </w:r>
      <w:r w:rsidR="00B06B9D" w:rsidRPr="00033919">
        <w:rPr>
          <w:rFonts w:hint="eastAsia"/>
        </w:rPr>
        <w:t>Bảng</w:t>
      </w:r>
      <w:r w:rsidR="007F1D63" w:rsidRPr="00033919">
        <w:rPr>
          <w:rFonts w:hint="eastAsia"/>
        </w:rPr>
        <w:t xml:space="preserve"> 4.1. </w:t>
      </w:r>
      <w:r w:rsidR="001C5A1D" w:rsidRPr="00033919">
        <w:t>Các kết quả rà soát và thảo luận liên quan đã được thực hiện nhằm</w:t>
      </w:r>
      <w:r w:rsidR="00BD4CAD" w:rsidRPr="00033919">
        <w:t xml:space="preserve"> thực hiện tiếp “Bước lập TK cơ sở</w:t>
      </w:r>
      <w:r w:rsidR="007F1D63" w:rsidRPr="00033919">
        <w:t>”</w:t>
      </w:r>
      <w:r w:rsidR="007F1D63" w:rsidRPr="00033919">
        <w:rPr>
          <w:rFonts w:hint="eastAsia"/>
        </w:rPr>
        <w:t>.</w:t>
      </w:r>
    </w:p>
    <w:p w:rsidR="00DE34D7" w:rsidRPr="00033919" w:rsidRDefault="00B06B9D" w:rsidP="00071F43">
      <w:pPr>
        <w:pStyle w:val="DQEDD-FigureTable"/>
        <w:rPr>
          <w:rFonts w:eastAsiaTheme="minorEastAsia"/>
          <w:sz w:val="18"/>
          <w:szCs w:val="18"/>
          <w:lang w:eastAsia="ja-JP"/>
        </w:rPr>
      </w:pPr>
      <w:r w:rsidRPr="00033919">
        <w:t>Bảng</w:t>
      </w:r>
      <w:r w:rsidR="00DE34D7" w:rsidRPr="00033919">
        <w:t xml:space="preserve"> </w:t>
      </w:r>
      <w:fldSimple w:instr=" STYLEREF 1 \s ">
        <w:r w:rsidR="00E068FA">
          <w:rPr>
            <w:noProof/>
          </w:rPr>
          <w:t>4</w:t>
        </w:r>
      </w:fldSimple>
      <w:r w:rsidR="00DE34D7" w:rsidRPr="00033919">
        <w:t>.</w:t>
      </w:r>
      <w:r w:rsidR="00EC721D" w:rsidRPr="00033919">
        <w:fldChar w:fldCharType="begin"/>
      </w:r>
      <w:r w:rsidR="002F0F8E" w:rsidRPr="00033919">
        <w:instrText xml:space="preserve"> SEQ Table \* ARABIC \s 1 </w:instrText>
      </w:r>
      <w:r w:rsidR="00EC721D" w:rsidRPr="00033919">
        <w:fldChar w:fldCharType="separate"/>
      </w:r>
      <w:r w:rsidR="00E068FA">
        <w:rPr>
          <w:noProof/>
        </w:rPr>
        <w:t>1</w:t>
      </w:r>
      <w:r w:rsidR="00EC721D" w:rsidRPr="00033919">
        <w:fldChar w:fldCharType="end"/>
      </w:r>
      <w:r w:rsidR="00DE34D7" w:rsidRPr="00033919">
        <w:t xml:space="preserve"> </w:t>
      </w:r>
      <w:r w:rsidR="00DE34D7" w:rsidRPr="00033919">
        <w:rPr>
          <w:rFonts w:eastAsiaTheme="minorEastAsia" w:hint="eastAsia"/>
          <w:lang w:eastAsia="ja-JP"/>
        </w:rPr>
        <w:t xml:space="preserve"> </w:t>
      </w:r>
      <w:r w:rsidR="00BD4CAD" w:rsidRPr="00033919">
        <w:rPr>
          <w:rFonts w:eastAsiaTheme="minorEastAsia"/>
          <w:lang w:eastAsia="ja-JP"/>
        </w:rPr>
        <w:t>Báo cáo rà soát</w:t>
      </w:r>
    </w:p>
    <w:tbl>
      <w:tblPr>
        <w:tblW w:w="8911" w:type="dxa"/>
        <w:jc w:val="center"/>
        <w:tblInd w:w="94" w:type="dxa"/>
        <w:tblCellMar>
          <w:left w:w="99" w:type="dxa"/>
          <w:right w:w="99" w:type="dxa"/>
        </w:tblCellMar>
        <w:tblLook w:val="04A0" w:firstRow="1" w:lastRow="0" w:firstColumn="1" w:lastColumn="0" w:noHBand="0" w:noVBand="1"/>
      </w:tblPr>
      <w:tblGrid>
        <w:gridCol w:w="455"/>
        <w:gridCol w:w="3725"/>
        <w:gridCol w:w="1577"/>
        <w:gridCol w:w="1577"/>
        <w:gridCol w:w="1577"/>
      </w:tblGrid>
      <w:tr w:rsidR="00DE34D7" w:rsidRPr="00033919" w:rsidTr="00215DBD">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033919" w:rsidRDefault="00BD4CAD" w:rsidP="00BD4CAD">
            <w:pPr>
              <w:jc w:val="center"/>
              <w:rPr>
                <w:sz w:val="18"/>
                <w:szCs w:val="18"/>
              </w:rPr>
            </w:pPr>
            <w:r w:rsidRPr="00033919">
              <w:rPr>
                <w:sz w:val="18"/>
                <w:szCs w:val="18"/>
              </w:rPr>
              <w:t>TT</w:t>
            </w:r>
            <w:r w:rsidR="00DE34D7" w:rsidRPr="00033919">
              <w:rPr>
                <w:rFonts w:hint="eastAsia"/>
                <w:sz w:val="18"/>
                <w:szCs w:val="18"/>
              </w:rPr>
              <w:t>.</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215DBD">
            <w:pPr>
              <w:jc w:val="center"/>
              <w:rPr>
                <w:sz w:val="18"/>
                <w:szCs w:val="18"/>
              </w:rPr>
            </w:pPr>
            <w:r w:rsidRPr="00033919">
              <w:rPr>
                <w:sz w:val="18"/>
                <w:szCs w:val="18"/>
              </w:rPr>
              <w:t>Tiêu đề báo cáo</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Ngày trình</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Cập nhất</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Phê duyệt</w:t>
            </w:r>
          </w:p>
        </w:tc>
      </w:tr>
      <w:tr w:rsidR="00DE34D7" w:rsidRPr="00033919" w:rsidTr="00AB484B">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1</w:t>
            </w:r>
          </w:p>
        </w:tc>
        <w:tc>
          <w:tcPr>
            <w:tcW w:w="3725" w:type="dxa"/>
            <w:tcBorders>
              <w:top w:val="single" w:sz="4" w:space="0" w:color="auto"/>
              <w:left w:val="nil"/>
              <w:bottom w:val="single" w:sz="4" w:space="0" w:color="auto"/>
              <w:right w:val="single" w:sz="4" w:space="0" w:color="auto"/>
            </w:tcBorders>
            <w:shd w:val="clear" w:color="auto" w:fill="auto"/>
            <w:hideMark/>
          </w:tcPr>
          <w:p w:rsidR="00DE34D7" w:rsidRPr="00033919" w:rsidRDefault="00BD4CAD" w:rsidP="00BD4CAD">
            <w:pPr>
              <w:rPr>
                <w:sz w:val="18"/>
                <w:szCs w:val="18"/>
              </w:rPr>
            </w:pPr>
            <w:r w:rsidRPr="00033919">
              <w:rPr>
                <w:sz w:val="18"/>
                <w:szCs w:val="18"/>
              </w:rPr>
              <w:t>Báo cáo rà soát các nghiên cứu trước</w:t>
            </w:r>
            <w:r w:rsidR="00DE34D7" w:rsidRPr="00033919">
              <w:rPr>
                <w:sz w:val="18"/>
                <w:szCs w:val="18"/>
              </w:rPr>
              <w:t xml:space="preserve"> (</w:t>
            </w:r>
            <w:r w:rsidRPr="00033919">
              <w:rPr>
                <w:sz w:val="18"/>
                <w:szCs w:val="18"/>
              </w:rPr>
              <w:t>xây dựng</w:t>
            </w:r>
            <w:r w:rsidR="00DE34D7" w:rsidRPr="00033919">
              <w:rPr>
                <w:sz w:val="18"/>
                <w:szCs w:val="18"/>
              </w:rPr>
              <w:t>)</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27/2/</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R1 (23/3/2012)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2</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Báo cáo sơ lược xem xét các vấn đề về môi trường</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13/3/</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R1 (25/3/2012)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3</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 xml:space="preserve">Báo cáo rà soát các nghiên cứu trước </w:t>
            </w:r>
            <w:r w:rsidR="00DE34D7" w:rsidRPr="00033919">
              <w:rPr>
                <w:sz w:val="18"/>
                <w:szCs w:val="18"/>
              </w:rPr>
              <w:t>(ITS)</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31/10/</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4</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 xml:space="preserve">Báo cáo rà soát các nghiên cứu trước </w:t>
            </w:r>
            <w:r w:rsidR="00DE34D7" w:rsidRPr="00033919">
              <w:rPr>
                <w:sz w:val="18"/>
                <w:szCs w:val="18"/>
              </w:rPr>
              <w:t xml:space="preserve"> (O&amp;M)</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1/11/</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5</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Hoàn thiện hướng tuyến cao tốc</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19/5/</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bl>
    <w:p w:rsidR="00F9169B" w:rsidRPr="00033919" w:rsidRDefault="00F9169B" w:rsidP="007F1D63"/>
    <w:p w:rsidR="00F9169B" w:rsidRPr="00033919" w:rsidRDefault="00BD4CAD" w:rsidP="00BD4CAD">
      <w:pPr>
        <w:pStyle w:val="Heading2"/>
      </w:pPr>
      <w:bookmarkStart w:id="55" w:name="_Toc408557953"/>
      <w:r w:rsidRPr="00033919">
        <w:t>Thiết lập khung thiết kế kỹ thuật</w:t>
      </w:r>
      <w:bookmarkEnd w:id="55"/>
    </w:p>
    <w:p w:rsidR="00F9169B" w:rsidRPr="00033919" w:rsidRDefault="009F7C1C" w:rsidP="0044764E">
      <w:pPr>
        <w:pStyle w:val="NumberedSentence"/>
        <w:spacing w:after="120"/>
      </w:pPr>
      <w:r w:rsidRPr="00033919">
        <w:rPr>
          <w:rFonts w:hint="eastAsia"/>
        </w:rPr>
        <w:t>Tư vấn</w:t>
      </w:r>
      <w:r w:rsidR="0044764E" w:rsidRPr="00033919">
        <w:t xml:space="preserve"> đã trình khung thiết kế kỹ thuật và khung này được tiếp tục sử dụng trong giai đoạn thiết kế </w:t>
      </w:r>
      <w:r w:rsidR="00AB484B" w:rsidRPr="00033919">
        <w:rPr>
          <w:rFonts w:hint="eastAsia"/>
        </w:rPr>
        <w:t>:</w:t>
      </w:r>
    </w:p>
    <w:p w:rsidR="00AB484B" w:rsidRPr="00033919" w:rsidRDefault="00B06B9D" w:rsidP="00071F43">
      <w:pPr>
        <w:pStyle w:val="DQEDD-FigureTable"/>
        <w:rPr>
          <w:rFonts w:eastAsiaTheme="minorEastAsia"/>
          <w:sz w:val="18"/>
          <w:szCs w:val="18"/>
          <w:lang w:eastAsia="ja-JP"/>
        </w:rPr>
      </w:pPr>
      <w:r w:rsidRPr="00033919">
        <w:t>Bảng</w:t>
      </w:r>
      <w:r w:rsidR="00AB484B" w:rsidRPr="00033919">
        <w:t xml:space="preserve"> </w:t>
      </w:r>
      <w:fldSimple w:instr=" STYLEREF 1 \s ">
        <w:r w:rsidR="00E068FA">
          <w:rPr>
            <w:noProof/>
          </w:rPr>
          <w:t>4</w:t>
        </w:r>
      </w:fldSimple>
      <w:r w:rsidR="00AB484B" w:rsidRPr="00033919">
        <w:t>.</w:t>
      </w:r>
      <w:r w:rsidR="00EC721D" w:rsidRPr="00033919">
        <w:fldChar w:fldCharType="begin"/>
      </w:r>
      <w:r w:rsidR="008453FA" w:rsidRPr="00033919">
        <w:instrText xml:space="preserve"> SEQ Table \* ARABIC \s 1 </w:instrText>
      </w:r>
      <w:r w:rsidR="00EC721D" w:rsidRPr="00033919">
        <w:fldChar w:fldCharType="separate"/>
      </w:r>
      <w:r w:rsidR="00E068FA">
        <w:rPr>
          <w:noProof/>
        </w:rPr>
        <w:t>2</w:t>
      </w:r>
      <w:r w:rsidR="00EC721D" w:rsidRPr="00033919">
        <w:fldChar w:fldCharType="end"/>
      </w:r>
      <w:r w:rsidR="00AB484B" w:rsidRPr="00033919">
        <w:t xml:space="preserve"> </w:t>
      </w:r>
      <w:r w:rsidR="00AB484B" w:rsidRPr="00033919">
        <w:rPr>
          <w:rFonts w:eastAsiaTheme="minorEastAsia" w:hint="eastAsia"/>
          <w:lang w:eastAsia="ja-JP"/>
        </w:rPr>
        <w:t xml:space="preserve"> </w:t>
      </w:r>
      <w:r w:rsidR="0044764E" w:rsidRPr="00033919">
        <w:rPr>
          <w:rFonts w:eastAsiaTheme="minorEastAsia"/>
          <w:lang w:eastAsia="ja-JP"/>
        </w:rPr>
        <w:t>Khung thiết kế kỹ thuật</w:t>
      </w:r>
    </w:p>
    <w:tbl>
      <w:tblPr>
        <w:tblW w:w="891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5"/>
        <w:gridCol w:w="3725"/>
        <w:gridCol w:w="1577"/>
        <w:gridCol w:w="1577"/>
        <w:gridCol w:w="1577"/>
      </w:tblGrid>
      <w:tr w:rsidR="00514726" w:rsidRPr="00033919" w:rsidTr="003922CB">
        <w:trPr>
          <w:trHeight w:val="225"/>
          <w:jc w:val="center"/>
        </w:trPr>
        <w:tc>
          <w:tcPr>
            <w:tcW w:w="455" w:type="dxa"/>
            <w:shd w:val="clear" w:color="auto" w:fill="BFBFBF" w:themeFill="background1" w:themeFillShade="BF"/>
            <w:vAlign w:val="center"/>
            <w:hideMark/>
          </w:tcPr>
          <w:p w:rsidR="00514726" w:rsidRPr="00033919" w:rsidRDefault="00514726" w:rsidP="0044764E">
            <w:pPr>
              <w:jc w:val="center"/>
              <w:rPr>
                <w:sz w:val="18"/>
                <w:szCs w:val="18"/>
              </w:rPr>
            </w:pPr>
            <w:r w:rsidRPr="00033919">
              <w:rPr>
                <w:sz w:val="18"/>
                <w:szCs w:val="18"/>
              </w:rPr>
              <w:t>TT</w:t>
            </w:r>
            <w:r w:rsidRPr="00033919">
              <w:rPr>
                <w:rFonts w:hint="eastAsia"/>
                <w:sz w:val="18"/>
                <w:szCs w:val="18"/>
              </w:rPr>
              <w:t>.</w:t>
            </w:r>
          </w:p>
        </w:tc>
        <w:tc>
          <w:tcPr>
            <w:tcW w:w="3725" w:type="dxa"/>
            <w:shd w:val="clear" w:color="auto" w:fill="BFBFBF" w:themeFill="background1" w:themeFillShade="BF"/>
            <w:vAlign w:val="center"/>
            <w:hideMark/>
          </w:tcPr>
          <w:p w:rsidR="00514726" w:rsidRPr="00033919" w:rsidRDefault="00514726" w:rsidP="0044764E">
            <w:pPr>
              <w:jc w:val="center"/>
              <w:rPr>
                <w:sz w:val="18"/>
                <w:szCs w:val="18"/>
              </w:rPr>
            </w:pPr>
            <w:r w:rsidRPr="00033919">
              <w:rPr>
                <w:sz w:val="18"/>
                <w:szCs w:val="18"/>
              </w:rPr>
              <w:t>Tiêu đề báo cáo</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Ngày trình</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Cập nhất</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Phê duyệt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1</w:t>
            </w:r>
          </w:p>
        </w:tc>
        <w:tc>
          <w:tcPr>
            <w:tcW w:w="3725" w:type="dxa"/>
            <w:shd w:val="clear" w:color="auto" w:fill="auto"/>
            <w:hideMark/>
          </w:tcPr>
          <w:p w:rsidR="00AB484B" w:rsidRPr="00033919" w:rsidRDefault="0044764E" w:rsidP="0044764E">
            <w:pPr>
              <w:rPr>
                <w:sz w:val="18"/>
                <w:szCs w:val="18"/>
              </w:rPr>
            </w:pPr>
            <w:r w:rsidRPr="00033919">
              <w:rPr>
                <w:sz w:val="18"/>
                <w:szCs w:val="18"/>
              </w:rPr>
              <w:t>Danh mục các tiểu chuẩn kỹ thuật</w:t>
            </w:r>
            <w:r w:rsidR="00AB484B" w:rsidRPr="00033919">
              <w:rPr>
                <w:sz w:val="18"/>
                <w:szCs w:val="18"/>
              </w:rPr>
              <w:t xml:space="preserve"> (</w:t>
            </w:r>
            <w:r w:rsidRPr="00033919">
              <w:rPr>
                <w:sz w:val="18"/>
                <w:szCs w:val="18"/>
              </w:rPr>
              <w:t>xây dựng</w:t>
            </w:r>
            <w:r w:rsidR="00AB484B" w:rsidRPr="00033919">
              <w:rPr>
                <w:sz w:val="18"/>
                <w:szCs w:val="18"/>
              </w:rPr>
              <w:t>)</w:t>
            </w:r>
          </w:p>
        </w:tc>
        <w:tc>
          <w:tcPr>
            <w:tcW w:w="1577" w:type="dxa"/>
            <w:vAlign w:val="center"/>
          </w:tcPr>
          <w:p w:rsidR="00AB484B" w:rsidRPr="00033919" w:rsidRDefault="00AB484B" w:rsidP="00B617A7">
            <w:pPr>
              <w:rPr>
                <w:sz w:val="18"/>
                <w:szCs w:val="18"/>
              </w:rPr>
            </w:pPr>
            <w:r w:rsidRPr="00033919">
              <w:rPr>
                <w:rFonts w:hint="eastAsia"/>
                <w:sz w:val="18"/>
                <w:szCs w:val="18"/>
              </w:rPr>
              <w:t>29/11/2011</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2</w:t>
            </w:r>
          </w:p>
        </w:tc>
        <w:tc>
          <w:tcPr>
            <w:tcW w:w="3725" w:type="dxa"/>
            <w:shd w:val="clear" w:color="auto" w:fill="auto"/>
            <w:hideMark/>
          </w:tcPr>
          <w:p w:rsidR="00AB484B" w:rsidRPr="00033919" w:rsidRDefault="0044764E" w:rsidP="0044764E">
            <w:pPr>
              <w:rPr>
                <w:sz w:val="18"/>
                <w:szCs w:val="18"/>
              </w:rPr>
            </w:pPr>
            <w:r w:rsidRPr="00033919">
              <w:rPr>
                <w:sz w:val="18"/>
                <w:szCs w:val="18"/>
              </w:rPr>
              <w:t xml:space="preserve">Danh mục các tiểu chuẩn kỹ thuật </w:t>
            </w:r>
            <w:r w:rsidR="00AB484B" w:rsidRPr="00033919">
              <w:rPr>
                <w:sz w:val="18"/>
                <w:szCs w:val="18"/>
              </w:rPr>
              <w:t xml:space="preserve"> (ITS) </w:t>
            </w:r>
            <w:r w:rsidRPr="00033919">
              <w:rPr>
                <w:sz w:val="18"/>
                <w:szCs w:val="18"/>
              </w:rPr>
              <w:t>–</w:t>
            </w:r>
            <w:r w:rsidR="00AB484B" w:rsidRPr="00033919">
              <w:rPr>
                <w:sz w:val="18"/>
                <w:szCs w:val="18"/>
              </w:rPr>
              <w:t xml:space="preserve"> </w:t>
            </w:r>
            <w:r w:rsidRPr="00033919">
              <w:rPr>
                <w:sz w:val="18"/>
                <w:szCs w:val="18"/>
              </w:rPr>
              <w:t>Báo cáo tiêu chuẩn thiết kế</w:t>
            </w:r>
            <w:r w:rsidR="00AB484B" w:rsidRPr="00033919">
              <w:rPr>
                <w:sz w:val="18"/>
                <w:szCs w:val="18"/>
              </w:rPr>
              <w:t xml:space="preserve"> </w:t>
            </w:r>
          </w:p>
        </w:tc>
        <w:tc>
          <w:tcPr>
            <w:tcW w:w="1577" w:type="dxa"/>
            <w:vAlign w:val="center"/>
          </w:tcPr>
          <w:p w:rsidR="00AB484B" w:rsidRPr="00033919" w:rsidRDefault="00AB484B" w:rsidP="00B617A7">
            <w:pPr>
              <w:rPr>
                <w:sz w:val="18"/>
                <w:szCs w:val="18"/>
              </w:rPr>
            </w:pPr>
            <w:r w:rsidRPr="00033919">
              <w:rPr>
                <w:rFonts w:hint="eastAsia"/>
                <w:sz w:val="18"/>
                <w:szCs w:val="18"/>
              </w:rPr>
              <w:t>2/11/2012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3</w:t>
            </w:r>
          </w:p>
        </w:tc>
        <w:tc>
          <w:tcPr>
            <w:tcW w:w="3725" w:type="dxa"/>
            <w:shd w:val="clear" w:color="auto" w:fill="auto"/>
            <w:hideMark/>
          </w:tcPr>
          <w:p w:rsidR="00AB484B" w:rsidRPr="00033919" w:rsidRDefault="0044764E" w:rsidP="0044764E">
            <w:pPr>
              <w:rPr>
                <w:sz w:val="18"/>
                <w:szCs w:val="18"/>
              </w:rPr>
            </w:pPr>
            <w:r w:rsidRPr="00033919">
              <w:rPr>
                <w:sz w:val="18"/>
                <w:szCs w:val="18"/>
              </w:rPr>
              <w:t xml:space="preserve">Danh mục các tiểu chuẩn kỹ thuật </w:t>
            </w:r>
            <w:r w:rsidR="00AB484B" w:rsidRPr="00033919">
              <w:rPr>
                <w:sz w:val="18"/>
                <w:szCs w:val="18"/>
              </w:rPr>
              <w:t xml:space="preserve">(O&amp;M) </w:t>
            </w:r>
            <w:r w:rsidRPr="00033919">
              <w:rPr>
                <w:sz w:val="18"/>
                <w:szCs w:val="18"/>
              </w:rPr>
              <w:t>–</w:t>
            </w:r>
            <w:r w:rsidR="00AB484B" w:rsidRPr="00033919">
              <w:rPr>
                <w:sz w:val="18"/>
                <w:szCs w:val="18"/>
              </w:rPr>
              <w:t xml:space="preserve"> </w:t>
            </w:r>
            <w:r w:rsidRPr="00033919">
              <w:rPr>
                <w:sz w:val="18"/>
                <w:szCs w:val="18"/>
              </w:rPr>
              <w:t xml:space="preserve">Báo cáo tiêu chuẩn thiết kế </w:t>
            </w:r>
          </w:p>
        </w:tc>
        <w:tc>
          <w:tcPr>
            <w:tcW w:w="1577" w:type="dxa"/>
            <w:vAlign w:val="center"/>
          </w:tcPr>
          <w:p w:rsidR="00AB484B" w:rsidRPr="00033919" w:rsidRDefault="00AB484B" w:rsidP="00B617A7">
            <w:pPr>
              <w:rPr>
                <w:sz w:val="18"/>
                <w:szCs w:val="18"/>
              </w:rPr>
            </w:pPr>
            <w:r w:rsidRPr="00033919">
              <w:rPr>
                <w:rFonts w:hint="eastAsia"/>
                <w:sz w:val="18"/>
                <w:szCs w:val="18"/>
              </w:rPr>
              <w:t>23/10/2012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4</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Tiêu chuẩn thiết kế hình học</w:t>
            </w:r>
          </w:p>
        </w:tc>
        <w:tc>
          <w:tcPr>
            <w:tcW w:w="1577" w:type="dxa"/>
            <w:vAlign w:val="center"/>
          </w:tcPr>
          <w:p w:rsidR="00AB484B" w:rsidRPr="00033919" w:rsidRDefault="00AB484B" w:rsidP="00B617A7">
            <w:pPr>
              <w:rPr>
                <w:sz w:val="18"/>
                <w:szCs w:val="18"/>
              </w:rPr>
            </w:pPr>
            <w:r w:rsidRPr="00033919">
              <w:rPr>
                <w:rFonts w:hint="eastAsia"/>
                <w:sz w:val="18"/>
                <w:szCs w:val="18"/>
              </w:rPr>
              <w:t>27/2/2012</w:t>
            </w:r>
          </w:p>
        </w:tc>
        <w:tc>
          <w:tcPr>
            <w:tcW w:w="1577" w:type="dxa"/>
          </w:tcPr>
          <w:p w:rsidR="00AB484B" w:rsidRPr="00033919" w:rsidRDefault="00AB484B" w:rsidP="00B617A7">
            <w:pPr>
              <w:rPr>
                <w:sz w:val="18"/>
                <w:szCs w:val="18"/>
              </w:rPr>
            </w:pPr>
            <w:r w:rsidRPr="00033919">
              <w:rPr>
                <w:rFonts w:hint="eastAsia"/>
                <w:sz w:val="18"/>
                <w:szCs w:val="18"/>
              </w:rPr>
              <w:t>27/3/2012</w:t>
            </w:r>
          </w:p>
        </w:tc>
        <w:tc>
          <w:tcPr>
            <w:tcW w:w="1577" w:type="dxa"/>
          </w:tcPr>
          <w:p w:rsidR="00AB484B" w:rsidRPr="00033919" w:rsidRDefault="00AB484B" w:rsidP="00B617A7">
            <w:pPr>
              <w:rPr>
                <w:sz w:val="18"/>
                <w:szCs w:val="18"/>
              </w:rPr>
            </w:pPr>
            <w:r w:rsidRPr="00033919">
              <w:rPr>
                <w:rFonts w:hint="eastAsia"/>
                <w:sz w:val="18"/>
                <w:szCs w:val="18"/>
              </w:rPr>
              <w:t>20/3/2012</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5</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Tiêu chuẩn thiết kế cầu</w:t>
            </w:r>
          </w:p>
        </w:tc>
        <w:tc>
          <w:tcPr>
            <w:tcW w:w="1577" w:type="dxa"/>
            <w:vAlign w:val="center"/>
          </w:tcPr>
          <w:p w:rsidR="00AB484B" w:rsidRPr="00033919" w:rsidRDefault="00AB484B" w:rsidP="00B617A7">
            <w:pPr>
              <w:rPr>
                <w:sz w:val="18"/>
                <w:szCs w:val="18"/>
              </w:rPr>
            </w:pPr>
            <w:r w:rsidRPr="00033919">
              <w:rPr>
                <w:rFonts w:hint="eastAsia"/>
                <w:sz w:val="18"/>
                <w:szCs w:val="18"/>
              </w:rPr>
              <w:t>18/1/2012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rFonts w:hint="eastAsia"/>
                <w:sz w:val="18"/>
                <w:szCs w:val="18"/>
              </w:rPr>
              <w:t>6</w:t>
            </w:r>
          </w:p>
        </w:tc>
        <w:tc>
          <w:tcPr>
            <w:tcW w:w="3725" w:type="dxa"/>
            <w:shd w:val="clear" w:color="auto" w:fill="auto"/>
            <w:vAlign w:val="center"/>
            <w:hideMark/>
          </w:tcPr>
          <w:p w:rsidR="00AB484B" w:rsidRPr="00033919" w:rsidRDefault="0044764E" w:rsidP="0044764E">
            <w:pPr>
              <w:rPr>
                <w:sz w:val="18"/>
                <w:szCs w:val="18"/>
              </w:rPr>
            </w:pPr>
            <w:r w:rsidRPr="00033919">
              <w:rPr>
                <w:sz w:val="18"/>
                <w:szCs w:val="18"/>
              </w:rPr>
              <w:t>Các mặt cắt ngang điển hình</w:t>
            </w:r>
          </w:p>
        </w:tc>
        <w:tc>
          <w:tcPr>
            <w:tcW w:w="1577" w:type="dxa"/>
            <w:vAlign w:val="center"/>
          </w:tcPr>
          <w:p w:rsidR="00AB484B" w:rsidRPr="00033919" w:rsidRDefault="00AB484B" w:rsidP="00B617A7">
            <w:pPr>
              <w:rPr>
                <w:sz w:val="18"/>
                <w:szCs w:val="18"/>
              </w:rPr>
            </w:pPr>
            <w:r w:rsidRPr="00033919">
              <w:rPr>
                <w:rFonts w:hint="eastAsia"/>
                <w:sz w:val="18"/>
                <w:szCs w:val="18"/>
              </w:rPr>
              <w:t>18/4/2012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rFonts w:hint="eastAsia"/>
                <w:sz w:val="18"/>
                <w:szCs w:val="18"/>
              </w:rPr>
              <w:t>7</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Mẫu hồ sơ sơ tuyển, Biểu khối lượng, Dự toán</w:t>
            </w:r>
          </w:p>
        </w:tc>
        <w:tc>
          <w:tcPr>
            <w:tcW w:w="1577" w:type="dxa"/>
            <w:vAlign w:val="center"/>
          </w:tcPr>
          <w:p w:rsidR="00AB484B" w:rsidRPr="00033919" w:rsidRDefault="00AB484B" w:rsidP="00B617A7">
            <w:pPr>
              <w:rPr>
                <w:sz w:val="18"/>
                <w:szCs w:val="18"/>
              </w:rPr>
            </w:pPr>
            <w:r w:rsidRPr="00033919">
              <w:rPr>
                <w:rFonts w:hint="eastAsia"/>
                <w:sz w:val="18"/>
                <w:szCs w:val="18"/>
              </w:rPr>
              <w:t>19/3/2012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bl>
    <w:p w:rsidR="00AD279E" w:rsidRPr="00033919" w:rsidRDefault="00AD279E" w:rsidP="00215DBD">
      <w:pPr>
        <w:rPr>
          <w:rFonts w:eastAsiaTheme="minorEastAsia"/>
        </w:rPr>
      </w:pPr>
    </w:p>
    <w:p w:rsidR="00AD279E" w:rsidRPr="00033919" w:rsidRDefault="0044764E" w:rsidP="0044764E">
      <w:pPr>
        <w:pStyle w:val="Heading2"/>
      </w:pPr>
      <w:bookmarkStart w:id="56" w:name="_Toc408557954"/>
      <w:r w:rsidRPr="00033919">
        <w:t>Các tiêu chuẩn kỹ thuật</w:t>
      </w:r>
      <w:bookmarkEnd w:id="56"/>
    </w:p>
    <w:p w:rsidR="00A82FE0" w:rsidRPr="00033919" w:rsidRDefault="0044764E" w:rsidP="0044764E">
      <w:pPr>
        <w:pStyle w:val="Heading3"/>
      </w:pPr>
      <w:bookmarkStart w:id="57" w:name="_Toc408557955"/>
      <w:r w:rsidRPr="00033919">
        <w:t>Công trình xây dựng</w:t>
      </w:r>
      <w:bookmarkEnd w:id="57"/>
    </w:p>
    <w:p w:rsidR="00AD279E" w:rsidRPr="00033919" w:rsidRDefault="0044764E" w:rsidP="0044764E">
      <w:pPr>
        <w:pStyle w:val="NumberedSentence"/>
        <w:spacing w:after="120"/>
      </w:pPr>
      <w:r w:rsidRPr="00033919">
        <w:t>Các tiêu chuẩn kỹ thuật áp dụng  cho dự án đã được phê duyệt nhiều lần theo các Quyết định sau</w:t>
      </w:r>
      <w:r w:rsidR="00AD279E" w:rsidRPr="00033919">
        <w:rPr>
          <w:rFonts w:hint="eastAsia"/>
        </w:rPr>
        <w:t>:</w:t>
      </w:r>
    </w:p>
    <w:p w:rsidR="00AD279E" w:rsidRPr="00033919" w:rsidRDefault="0044764E" w:rsidP="0044764E">
      <w:pPr>
        <w:pStyle w:val="ListParagraph"/>
        <w:numPr>
          <w:ilvl w:val="0"/>
          <w:numId w:val="7"/>
        </w:numPr>
        <w:ind w:leftChars="0"/>
        <w:rPr>
          <w:rFonts w:eastAsiaTheme="minorEastAsia"/>
        </w:rPr>
      </w:pPr>
      <w:r w:rsidRPr="00033919">
        <w:rPr>
          <w:rFonts w:eastAsiaTheme="minorEastAsia"/>
        </w:rPr>
        <w:t>Quyết định số</w:t>
      </w:r>
      <w:r w:rsidR="00AD279E" w:rsidRPr="00033919">
        <w:rPr>
          <w:rFonts w:eastAsiaTheme="minorEastAsia"/>
        </w:rPr>
        <w:t xml:space="preserve"> 362/QD-BGTVT </w:t>
      </w:r>
      <w:r w:rsidRPr="00033919">
        <w:rPr>
          <w:rFonts w:eastAsiaTheme="minorEastAsia"/>
        </w:rPr>
        <w:t>ngày 20/02/</w:t>
      </w:r>
      <w:r w:rsidR="00AD279E" w:rsidRPr="00033919">
        <w:rPr>
          <w:rFonts w:eastAsiaTheme="minorEastAsia"/>
        </w:rPr>
        <w:t>2009,</w:t>
      </w:r>
    </w:p>
    <w:p w:rsidR="00AD279E" w:rsidRPr="00033919" w:rsidRDefault="0044764E" w:rsidP="0044764E">
      <w:pPr>
        <w:pStyle w:val="ListParagraph"/>
        <w:numPr>
          <w:ilvl w:val="0"/>
          <w:numId w:val="7"/>
        </w:numPr>
        <w:ind w:leftChars="0"/>
        <w:rPr>
          <w:rFonts w:eastAsiaTheme="minorEastAsia"/>
        </w:rPr>
      </w:pPr>
      <w:r w:rsidRPr="00033919">
        <w:rPr>
          <w:rFonts w:eastAsiaTheme="minorEastAsia"/>
        </w:rPr>
        <w:t>Quyết định số</w:t>
      </w:r>
      <w:r w:rsidR="00AD279E" w:rsidRPr="00033919">
        <w:rPr>
          <w:rFonts w:eastAsiaTheme="minorEastAsia"/>
        </w:rPr>
        <w:t xml:space="preserve"> 727/QD-BGTVT </w:t>
      </w:r>
      <w:r w:rsidRPr="00033919">
        <w:rPr>
          <w:rFonts w:eastAsiaTheme="minorEastAsia"/>
        </w:rPr>
        <w:t>ngày 06/04/</w:t>
      </w:r>
      <w:r w:rsidR="00AD279E" w:rsidRPr="00033919">
        <w:rPr>
          <w:rFonts w:eastAsiaTheme="minorEastAsia"/>
        </w:rPr>
        <w:t>2012,</w:t>
      </w:r>
    </w:p>
    <w:p w:rsidR="00AD279E" w:rsidRPr="00033919" w:rsidRDefault="0044764E" w:rsidP="0044764E">
      <w:pPr>
        <w:pStyle w:val="NumberedSentence"/>
        <w:spacing w:after="120"/>
      </w:pPr>
      <w:r w:rsidRPr="00033919">
        <w:t>Cuối cùng</w:t>
      </w:r>
      <w:r w:rsidR="00AD279E" w:rsidRPr="00033919">
        <w:rPr>
          <w:rFonts w:hint="eastAsia"/>
        </w:rPr>
        <w:t xml:space="preserve">, </w:t>
      </w:r>
      <w:r w:rsidRPr="00033919">
        <w:t>Quyết định số</w:t>
      </w:r>
      <w:r w:rsidR="00AD279E" w:rsidRPr="00033919">
        <w:t xml:space="preserve"> 994/QD-BGTVT </w:t>
      </w:r>
      <w:r w:rsidRPr="00033919">
        <w:t>ngày 16/04/</w:t>
      </w:r>
      <w:r w:rsidR="00AD279E" w:rsidRPr="00033919">
        <w:t xml:space="preserve"> 2013</w:t>
      </w:r>
      <w:r w:rsidR="00AD279E" w:rsidRPr="00033919">
        <w:rPr>
          <w:rFonts w:hint="eastAsia"/>
        </w:rPr>
        <w:t xml:space="preserve">, </w:t>
      </w:r>
      <w:r w:rsidRPr="00033919">
        <w:t xml:space="preserve">đã cập nhật các phê duyệt trước như thể hiện trong </w:t>
      </w:r>
      <w:r w:rsidR="00AD279E" w:rsidRPr="00033919">
        <w:rPr>
          <w:rFonts w:hint="eastAsia"/>
        </w:rPr>
        <w:t xml:space="preserve"> </w:t>
      </w:r>
      <w:r w:rsidR="00B06B9D" w:rsidRPr="00033919">
        <w:rPr>
          <w:rFonts w:hint="eastAsia"/>
        </w:rPr>
        <w:t>Bảng</w:t>
      </w:r>
      <w:r w:rsidR="00AD279E" w:rsidRPr="00033919">
        <w:rPr>
          <w:rFonts w:hint="eastAsia"/>
        </w:rPr>
        <w:t xml:space="preserve"> 4.3.</w:t>
      </w:r>
    </w:p>
    <w:p w:rsidR="00AD279E" w:rsidRPr="00033919" w:rsidRDefault="00B06B9D" w:rsidP="00AD279E">
      <w:pPr>
        <w:pStyle w:val="DQEDD-FigureTable"/>
        <w:rPr>
          <w:rFonts w:eastAsiaTheme="minorEastAsia"/>
          <w:sz w:val="18"/>
          <w:szCs w:val="18"/>
          <w:lang w:eastAsia="ja-JP"/>
        </w:rPr>
      </w:pPr>
      <w:r w:rsidRPr="00033919">
        <w:t>Bảng</w:t>
      </w:r>
      <w:r w:rsidR="00AD279E" w:rsidRPr="00033919">
        <w:t xml:space="preserve"> </w:t>
      </w:r>
      <w:fldSimple w:instr=" STYLEREF 1 \s ">
        <w:r w:rsidR="00E068FA">
          <w:rPr>
            <w:noProof/>
          </w:rPr>
          <w:t>4</w:t>
        </w:r>
      </w:fldSimple>
      <w:r w:rsidR="00AD279E" w:rsidRPr="00033919">
        <w:t>.</w:t>
      </w:r>
      <w:fldSimple w:instr=" SEQ Table \* ARABIC \s 1 ">
        <w:r w:rsidR="00E068FA">
          <w:rPr>
            <w:noProof/>
          </w:rPr>
          <w:t>3</w:t>
        </w:r>
      </w:fldSimple>
      <w:r w:rsidR="00AD279E" w:rsidRPr="00033919">
        <w:t xml:space="preserve"> </w:t>
      </w:r>
      <w:r w:rsidR="00AD279E" w:rsidRPr="00033919">
        <w:rPr>
          <w:rFonts w:eastAsiaTheme="minorEastAsia" w:hint="eastAsia"/>
          <w:lang w:eastAsia="ja-JP"/>
        </w:rPr>
        <w:t xml:space="preserve">  </w:t>
      </w:r>
      <w:r w:rsidR="0044764E" w:rsidRPr="00033919">
        <w:rPr>
          <w:rFonts w:eastAsiaTheme="minorEastAsia"/>
          <w:lang w:eastAsia="ja-JP"/>
        </w:rPr>
        <w:t>Tiêu chuẩn thiết kế công trình xây dựng</w:t>
      </w:r>
    </w:p>
    <w:tbl>
      <w:tblPr>
        <w:tblStyle w:val="TableGrid"/>
        <w:tblW w:w="10109" w:type="dxa"/>
        <w:tblLayout w:type="fixed"/>
        <w:tblLook w:val="04A0" w:firstRow="1" w:lastRow="0" w:firstColumn="1" w:lastColumn="0" w:noHBand="0" w:noVBand="1"/>
      </w:tblPr>
      <w:tblGrid>
        <w:gridCol w:w="554"/>
        <w:gridCol w:w="5002"/>
        <w:gridCol w:w="2544"/>
        <w:gridCol w:w="2009"/>
      </w:tblGrid>
      <w:tr w:rsidR="007142F4" w:rsidRPr="00033919" w:rsidTr="002B21EF">
        <w:trPr>
          <w:trHeight w:val="20"/>
          <w:tblHeader/>
        </w:trPr>
        <w:tc>
          <w:tcPr>
            <w:tcW w:w="554"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TT</w:t>
            </w:r>
          </w:p>
        </w:tc>
        <w:tc>
          <w:tcPr>
            <w:tcW w:w="5002"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Tên Tiêu chuẩn</w:t>
            </w:r>
          </w:p>
        </w:tc>
        <w:tc>
          <w:tcPr>
            <w:tcW w:w="2544"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Tiêu chuẩn được Bộ GTVT phê duyệt theo QĐ số 362/QD-BGTVT ngày  20/2/2009 và QĐ số 727/QD-BGTVT ngày  6/4/2013</w:t>
            </w:r>
          </w:p>
          <w:p w:rsidR="007142F4" w:rsidRPr="00033919" w:rsidRDefault="007142F4" w:rsidP="002B21EF">
            <w:pPr>
              <w:pStyle w:val="Title1"/>
              <w:spacing w:after="0" w:line="240" w:lineRule="auto"/>
              <w:ind w:left="0"/>
              <w:rPr>
                <w:rFonts w:cs="Calibri"/>
                <w:b w:val="0"/>
                <w:sz w:val="20"/>
              </w:rPr>
            </w:pPr>
          </w:p>
        </w:tc>
        <w:tc>
          <w:tcPr>
            <w:tcW w:w="2009" w:type="dxa"/>
            <w:shd w:val="clear" w:color="auto" w:fill="DDD9C3" w:themeFill="background2" w:themeFillShade="E6"/>
          </w:tcPr>
          <w:p w:rsidR="007142F4" w:rsidRPr="00033919" w:rsidRDefault="007142F4" w:rsidP="002B21EF">
            <w:pPr>
              <w:pStyle w:val="Title1"/>
              <w:tabs>
                <w:tab w:val="left" w:pos="50"/>
              </w:tabs>
              <w:spacing w:after="0" w:line="240" w:lineRule="auto"/>
              <w:ind w:left="0" w:right="-61"/>
              <w:rPr>
                <w:rFonts w:cs="Calibri"/>
                <w:b w:val="0"/>
                <w:sz w:val="20"/>
              </w:rPr>
            </w:pPr>
            <w:r w:rsidRPr="00033919">
              <w:rPr>
                <w:rFonts w:cs="Calibri"/>
                <w:b w:val="0"/>
                <w:sz w:val="20"/>
              </w:rPr>
              <w:t>Các tiêu chuẩn thay thế theo Quyết định số 994/QD-BGTVT ngày 16/04/2013</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Mặt đường bê tông nhựa nóng – Yêu cầu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249-1998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8819:2011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Lớp móng cấp phối đá dăm trong kết cấu áo đường ô tô – Vật liệu,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334-2006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8859:2011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Mặt đường láng nhựa nóng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271-2001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8863:2011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 xml:space="preserve">Mặt đường ô tô– Xác định độ bằng phẳng bằng thước dài 3m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16-1979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8864:2011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Mặt đường ô tô – Phương pháp đo và đánh giá xác định độ bằng phẳng theo chỉ số gồ ghề quốc tế IRI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277-2001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8865:2011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Mặt đường ô tô – Xác định độ nhám mặt đường bằng phương pháp rắc cát – Thử nghiệm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278-2001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8866:2011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Áo đường mềm – Xác định mô đun đàn hồi chung của kết cấu bằng cần đo võng Benkelman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251-1998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8867:2011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Quy chuẩn kỹ thuật quốc gia về báo hiệu đường bộ</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237-2001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QCVN 41:2012/BGTVT</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Phương pháp xác định khối lượng riêng trong phòng thí nghiệm.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TCVN4195:1995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TCVN4195:2012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Các phương pháp xác định khối lượng thể tích trong phòng thí nghiệm.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TCVN4202:1995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TCVN4202:2012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Phương pháp lấy bao gói, vận chuyển và bảo quản mẫu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TCVN2683:1991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TCVN2683:2012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khoan nhồi – Thi công và nghiệm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326:2004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khoan nhồi – Xác định tính đồng nhất của bê tông – Phương pháp xung siêu âm.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358:2005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 Phương pháp thử nghiệm hiện trường bằng tải trọng tĩnh ép dọc.</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269:2002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Móng cấp phối đá dăm và cấp phối thiên nhiên gia cố xi măng trong kết cấu áo đường ô tô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245-1998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8858:2011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Sơn tín hiệu giao thông – Vật liệu kẻ đường phản quang nhiệt dẻo – Yêu cầu kỹ thuật, phương pháp thử, thi công và nghiệm thử.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283-2002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8791:2011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PSơn bảo vệ kết cấu thép – Yêu cầu kỹ thuật và phương pháp thử</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235-97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Sơn bảo vệ kết cấu thép – Quy trình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253-98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TCVN8790:2011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Sơn và lớp phủ kim loại – Phương pháp thử trong điều kiện tự nhiên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300-02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TCVN8785-1:2011</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TCVN8785-14:2011</w:t>
            </w:r>
          </w:p>
          <w:p w:rsidR="007142F4" w:rsidRPr="00033919" w:rsidRDefault="007142F4" w:rsidP="007758BE">
            <w:pPr>
              <w:spacing w:before="0" w:after="0" w:line="0" w:lineRule="atLeast"/>
              <w:rPr>
                <w:rFonts w:cstheme="majorHAnsi"/>
                <w:sz w:val="18"/>
                <w:szCs w:val="18"/>
              </w:rPr>
            </w:pP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lắp ghép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390:2007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Ống cống BTCT thoát nước</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372:2006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Cống hộp bê tông cốt thép</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392:2007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Sản phẩm bê tông dự ứng lực trước – Yêu cầu kỹ thuật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389:2007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9114:2012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Cọc khoan nhồi – Tiêu chuẩn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326:2004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Cọc khoan nhồi – Phương pháp xung siêu âm xác định tính đồng nhất của bê tông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358:2005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 Phương pháp thử – Xác định độ bền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6016:1995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6016:2001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poóc lăng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2682 – 1999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2682 - 2009</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poóc lăng hỗn hợp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2660 – 1987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6260 - 2009</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Nước trộn bê tông và vữa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4506:1987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4506:2012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nặng – Phương pháp không phá hủy sử dụng kết hợp máy đo siêu âm và súng bật nẩy để xác định cường độ nén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 171-1989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9335:2012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Công tác hoàn thiện trong xây dựng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 303-2006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9397-2:2012</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9397-3:2012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khối lớn – Quy phạm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305-2004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Bitum – Phương pháp thí nghiệm chỉ tiêu cơ lý</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279-01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7493:2005</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7405:2005</w:t>
            </w:r>
          </w:p>
          <w:p w:rsidR="007142F4" w:rsidRPr="00033919" w:rsidRDefault="007142F4" w:rsidP="007758BE">
            <w:pPr>
              <w:spacing w:before="0" w:after="0" w:line="0" w:lineRule="atLeast"/>
              <w:rPr>
                <w:rFonts w:cstheme="majorHAnsi"/>
                <w:sz w:val="18"/>
                <w:szCs w:val="18"/>
              </w:rPr>
            </w:pP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Bitum – Phương pháp lấy mẫu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231-96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7494:2005</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Đặt đường dẫn điện trong nhà ở và công trình công cộng – Tiêu chuẩn thiết kế</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TCXD25:1991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9207:2012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Đặt thiết bị điện trong nhà ở và công trình công cộng – Tiêu chuẩn thiết kế</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TCXD27:1991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9206:2012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Chống sét cho các công trình xây dựng – Hướng dẫn thiết kế, kiểm tra và bảo trì hệ thống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46:2007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9385:2012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Phụ gia hóa học cho bê tông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325-2004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8826:2011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 Yêu cầu bảo dưỡng ẩm tự nhiên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391:2007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8828:2011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 Hướng dẫn kỹ thuật phòng chống nứt dưới tác động của khí hậu nóng ẩm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313:2004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9345:2012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 Hướng dẫn công tác bảo trì</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318:2004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9343</w:t>
            </w:r>
          </w:p>
        </w:tc>
      </w:tr>
    </w:tbl>
    <w:p w:rsidR="00AD279E" w:rsidRPr="00033919" w:rsidRDefault="00AD279E">
      <w:pPr>
        <w:spacing w:line="240" w:lineRule="auto"/>
        <w:jc w:val="left"/>
        <w:rPr>
          <w:rFonts w:eastAsiaTheme="minorEastAsia"/>
        </w:rPr>
      </w:pPr>
    </w:p>
    <w:p w:rsidR="00AD279E" w:rsidRPr="00033919" w:rsidRDefault="007142F4" w:rsidP="007142F4">
      <w:pPr>
        <w:pStyle w:val="Heading3"/>
      </w:pPr>
      <w:bookmarkStart w:id="58" w:name="_Toc408557956"/>
      <w:r w:rsidRPr="00033919">
        <w:t>Công trình hệ thống giao thông thông minh ITS</w:t>
      </w:r>
      <w:bookmarkEnd w:id="58"/>
    </w:p>
    <w:p w:rsidR="00AD279E" w:rsidRPr="00033919" w:rsidRDefault="007142F4" w:rsidP="007142F4">
      <w:pPr>
        <w:pStyle w:val="NumberedSentence"/>
        <w:spacing w:after="120"/>
      </w:pPr>
      <w:r w:rsidRPr="00033919">
        <w:t xml:space="preserve">Tiêu chuẩn thiết kế công trình hệ thống ITS được áp dụng cho dự án theo </w:t>
      </w:r>
      <w:r w:rsidR="0044764E" w:rsidRPr="00033919">
        <w:t>Quyết định số</w:t>
      </w:r>
      <w:r w:rsidR="00AD279E" w:rsidRPr="00033919">
        <w:t>270</w:t>
      </w:r>
      <w:r w:rsidR="001B1A37" w:rsidRPr="00033919">
        <w:t xml:space="preserve">/QD-BGTVT </w:t>
      </w:r>
      <w:r w:rsidRPr="00033919">
        <w:t>ngày 29/01/2013</w:t>
      </w:r>
      <w:r w:rsidR="001B1A37" w:rsidRPr="00033919">
        <w:rPr>
          <w:rFonts w:hint="eastAsia"/>
        </w:rPr>
        <w:t>.</w:t>
      </w:r>
    </w:p>
    <w:p w:rsidR="001B1A37" w:rsidRPr="00033919" w:rsidRDefault="00B06B9D" w:rsidP="001B1A37">
      <w:pPr>
        <w:pStyle w:val="DQEDD-FigureTable"/>
        <w:rPr>
          <w:rFonts w:eastAsiaTheme="minorEastAsia"/>
          <w:sz w:val="18"/>
          <w:szCs w:val="18"/>
          <w:lang w:eastAsia="ja-JP"/>
        </w:rPr>
      </w:pPr>
      <w:r w:rsidRPr="00033919">
        <w:t>Bảng</w:t>
      </w:r>
      <w:r w:rsidR="001B1A37" w:rsidRPr="00033919">
        <w:t xml:space="preserve"> </w:t>
      </w:r>
      <w:fldSimple w:instr=" STYLEREF 1 \s ">
        <w:r w:rsidR="00E068FA">
          <w:rPr>
            <w:noProof/>
          </w:rPr>
          <w:t>4</w:t>
        </w:r>
      </w:fldSimple>
      <w:r w:rsidR="001B1A37" w:rsidRPr="00033919">
        <w:t>.</w:t>
      </w:r>
      <w:fldSimple w:instr=" SEQ Table \* ARABIC \s 1 ">
        <w:r w:rsidR="00E068FA">
          <w:rPr>
            <w:noProof/>
          </w:rPr>
          <w:t>4</w:t>
        </w:r>
      </w:fldSimple>
      <w:r w:rsidR="001B1A37" w:rsidRPr="00033919">
        <w:t xml:space="preserve"> </w:t>
      </w:r>
      <w:r w:rsidR="001B1A37" w:rsidRPr="00033919">
        <w:rPr>
          <w:rFonts w:eastAsiaTheme="minorEastAsia" w:hint="eastAsia"/>
          <w:lang w:eastAsia="ja-JP"/>
        </w:rPr>
        <w:t xml:space="preserve">  </w:t>
      </w:r>
      <w:r w:rsidR="007142F4" w:rsidRPr="00033919">
        <w:rPr>
          <w:rFonts w:eastAsiaTheme="minorEastAsia"/>
          <w:lang w:eastAsia="ja-JP"/>
        </w:rPr>
        <w:t>Tiêu chuẩn thiết kế công trình hệ thống ITS</w:t>
      </w:r>
    </w:p>
    <w:tbl>
      <w:tblPr>
        <w:tblW w:w="9506" w:type="dxa"/>
        <w:jc w:val="center"/>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506"/>
        <w:gridCol w:w="6570"/>
        <w:gridCol w:w="2430"/>
      </w:tblGrid>
      <w:tr w:rsidR="007142F4" w:rsidRPr="00033919" w:rsidTr="002B21EF">
        <w:trPr>
          <w:trHeight w:val="20"/>
          <w:tblHeader/>
          <w:jc w:val="center"/>
        </w:trPr>
        <w:tc>
          <w:tcPr>
            <w:tcW w:w="506" w:type="dxa"/>
            <w:shd w:val="clear" w:color="auto" w:fill="E6E6E6"/>
            <w:vAlign w:val="center"/>
          </w:tcPr>
          <w:p w:rsidR="007142F4" w:rsidRPr="00033919" w:rsidRDefault="007142F4" w:rsidP="002B21EF">
            <w:pPr>
              <w:pStyle w:val="8pt0mm0mm1"/>
              <w:jc w:val="center"/>
              <w:rPr>
                <w:b/>
                <w:sz w:val="18"/>
                <w:szCs w:val="18"/>
              </w:rPr>
            </w:pPr>
            <w:r w:rsidRPr="00033919">
              <w:rPr>
                <w:b/>
                <w:sz w:val="18"/>
                <w:szCs w:val="18"/>
              </w:rPr>
              <w:t>STT</w:t>
            </w:r>
          </w:p>
        </w:tc>
        <w:tc>
          <w:tcPr>
            <w:tcW w:w="6570" w:type="dxa"/>
            <w:shd w:val="clear" w:color="auto" w:fill="E6E6E6"/>
            <w:vAlign w:val="center"/>
          </w:tcPr>
          <w:p w:rsidR="007142F4" w:rsidRPr="00033919" w:rsidRDefault="007142F4" w:rsidP="007142F4">
            <w:pPr>
              <w:pStyle w:val="8pt0mm0mm1"/>
              <w:jc w:val="center"/>
              <w:rPr>
                <w:b/>
                <w:sz w:val="18"/>
                <w:szCs w:val="18"/>
              </w:rPr>
            </w:pPr>
            <w:r w:rsidRPr="00033919">
              <w:rPr>
                <w:b/>
                <w:sz w:val="18"/>
                <w:szCs w:val="18"/>
              </w:rPr>
              <w:t>TIÊU CHUẨN ÁP  DỤNG</w:t>
            </w:r>
          </w:p>
        </w:tc>
        <w:tc>
          <w:tcPr>
            <w:tcW w:w="2430" w:type="dxa"/>
            <w:shd w:val="clear" w:color="auto" w:fill="E6E6E6"/>
            <w:vAlign w:val="center"/>
          </w:tcPr>
          <w:p w:rsidR="007142F4" w:rsidRPr="00033919" w:rsidRDefault="007142F4" w:rsidP="002B21EF">
            <w:pPr>
              <w:pStyle w:val="8pt0mm0mm1"/>
              <w:jc w:val="center"/>
              <w:rPr>
                <w:b/>
                <w:sz w:val="18"/>
                <w:szCs w:val="18"/>
              </w:rPr>
            </w:pPr>
            <w:r w:rsidRPr="00033919">
              <w:rPr>
                <w:b/>
                <w:sz w:val="18"/>
                <w:szCs w:val="18"/>
              </w:rPr>
              <w:t>MÃ HI</w:t>
            </w:r>
            <w:r w:rsidRPr="00033919">
              <w:rPr>
                <w:rFonts w:ascii="Arial" w:hAnsi="Arial" w:cs="Arial"/>
                <w:b/>
                <w:sz w:val="18"/>
                <w:szCs w:val="18"/>
              </w:rPr>
              <w:t>Ệ</w:t>
            </w:r>
            <w:r w:rsidRPr="00033919">
              <w:rPr>
                <w:b/>
                <w:sz w:val="18"/>
                <w:szCs w:val="18"/>
              </w:rPr>
              <w:t>U</w:t>
            </w:r>
          </w:p>
        </w:tc>
      </w:tr>
      <w:tr w:rsidR="007142F4" w:rsidRPr="00033919" w:rsidTr="007758BE">
        <w:trPr>
          <w:trHeight w:val="20"/>
          <w:jc w:val="center"/>
        </w:trPr>
        <w:tc>
          <w:tcPr>
            <w:tcW w:w="506" w:type="dxa"/>
            <w:shd w:val="clear" w:color="auto" w:fill="D9D9D9" w:themeFill="background1" w:themeFillShade="D9"/>
          </w:tcPr>
          <w:p w:rsidR="007142F4" w:rsidRPr="00033919" w:rsidRDefault="007142F4" w:rsidP="007758BE">
            <w:pPr>
              <w:spacing w:line="0" w:lineRule="atLeast"/>
              <w:jc w:val="center"/>
              <w:rPr>
                <w:sz w:val="18"/>
                <w:szCs w:val="18"/>
              </w:rPr>
            </w:pPr>
            <w:r w:rsidRPr="00033919">
              <w:rPr>
                <w:sz w:val="18"/>
                <w:szCs w:val="18"/>
              </w:rPr>
              <w:t>I</w:t>
            </w:r>
          </w:p>
        </w:tc>
        <w:tc>
          <w:tcPr>
            <w:tcW w:w="9000" w:type="dxa"/>
            <w:gridSpan w:val="2"/>
            <w:shd w:val="clear" w:color="auto" w:fill="D9D9D9" w:themeFill="background1" w:themeFillShade="D9"/>
            <w:vAlign w:val="center"/>
          </w:tcPr>
          <w:p w:rsidR="007142F4" w:rsidRPr="00033919" w:rsidRDefault="007142F4" w:rsidP="002B21EF">
            <w:pPr>
              <w:pStyle w:val="8pt0mm0mm1"/>
              <w:rPr>
                <w:sz w:val="18"/>
                <w:szCs w:val="18"/>
              </w:rPr>
            </w:pPr>
            <w:r w:rsidRPr="00033919">
              <w:rPr>
                <w:sz w:val="18"/>
                <w:szCs w:val="18"/>
              </w:rPr>
              <w:t>ÁP D</w:t>
            </w:r>
            <w:r w:rsidRPr="00033919">
              <w:rPr>
                <w:rFonts w:ascii="Arial" w:hAnsi="Arial" w:cs="Arial"/>
                <w:sz w:val="18"/>
                <w:szCs w:val="18"/>
              </w:rPr>
              <w:t>Ụ</w:t>
            </w:r>
            <w:r w:rsidRPr="00033919">
              <w:rPr>
                <w:sz w:val="18"/>
                <w:szCs w:val="18"/>
              </w:rPr>
              <w:t>NG CHO HỆ THỐNG QUẢN LÝ GIAO THÔNG</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w:t>
            </w:r>
          </w:p>
        </w:tc>
        <w:tc>
          <w:tcPr>
            <w:tcW w:w="6570" w:type="dxa"/>
            <w:vAlign w:val="center"/>
          </w:tcPr>
          <w:p w:rsidR="007142F4" w:rsidRPr="00033919" w:rsidRDefault="007142F4" w:rsidP="002B21EF">
            <w:pPr>
              <w:pStyle w:val="8pt0mm0mm1"/>
              <w:rPr>
                <w:sz w:val="18"/>
                <w:szCs w:val="18"/>
              </w:rPr>
            </w:pPr>
            <w:r w:rsidRPr="00033919">
              <w:rPr>
                <w:sz w:val="18"/>
                <w:szCs w:val="18"/>
              </w:rPr>
              <w:t>Kiến trúc mẫu tham chiếu cho bộ phận ITS</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14813</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2</w:t>
            </w:r>
          </w:p>
        </w:tc>
        <w:tc>
          <w:tcPr>
            <w:tcW w:w="6570" w:type="dxa"/>
          </w:tcPr>
          <w:p w:rsidR="007142F4" w:rsidRPr="00033919" w:rsidRDefault="007142F4" w:rsidP="002B21EF">
            <w:pPr>
              <w:pStyle w:val="8pt0mm0mm1"/>
              <w:rPr>
                <w:sz w:val="18"/>
                <w:szCs w:val="18"/>
              </w:rPr>
            </w:pPr>
            <w:r w:rsidRPr="00033919">
              <w:rPr>
                <w:sz w:val="18"/>
                <w:szCs w:val="18"/>
              </w:rPr>
              <w:t>Hệ thống điều khiển và thông tin giao thông – Yêu cầu đăng ký số liệu và thư mục số liệu trung tâm ITS/TICS.</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14817:2002</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3</w:t>
            </w:r>
          </w:p>
        </w:tc>
        <w:tc>
          <w:tcPr>
            <w:tcW w:w="6570" w:type="dxa"/>
          </w:tcPr>
          <w:p w:rsidR="007142F4" w:rsidRPr="00033919" w:rsidRDefault="007142F4" w:rsidP="002B21EF">
            <w:pPr>
              <w:pStyle w:val="8pt0mm0mm1"/>
              <w:rPr>
                <w:sz w:val="18"/>
                <w:szCs w:val="18"/>
              </w:rPr>
            </w:pPr>
            <w:r w:rsidRPr="00033919">
              <w:rPr>
                <w:sz w:val="18"/>
                <w:szCs w:val="18"/>
              </w:rPr>
              <w:t xml:space="preserve">Hệ thống thông tin và điều khiển giao thông – Giao diện dữ liệu giữa các trung tâm hệ thống thông tin và điều khiển giao thông – Phần 1: các yêu cầu định nghĩa thông báo </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14827-1:2005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4</w:t>
            </w:r>
          </w:p>
        </w:tc>
        <w:tc>
          <w:tcPr>
            <w:tcW w:w="6570" w:type="dxa"/>
          </w:tcPr>
          <w:p w:rsidR="007142F4" w:rsidRPr="00033919" w:rsidRDefault="007142F4" w:rsidP="002B21EF">
            <w:pPr>
              <w:pStyle w:val="8pt0mm0mm1"/>
              <w:rPr>
                <w:sz w:val="18"/>
                <w:szCs w:val="18"/>
              </w:rPr>
            </w:pPr>
            <w:r w:rsidRPr="00033919">
              <w:rPr>
                <w:sz w:val="18"/>
                <w:szCs w:val="18"/>
              </w:rPr>
              <w:t>Hệ thống điều khiển và thông tin giao thông  - Giao diện dữ liệu giữa các trung tâm về hệ thống kiểm soát và thông tin giao thông - Phần 2: DATEX-ASN</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14827-2:2005</w:t>
            </w:r>
          </w:p>
        </w:tc>
      </w:tr>
      <w:tr w:rsidR="007142F4" w:rsidRPr="00033919" w:rsidTr="002B21EF">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auto"/>
            </w:tcBorders>
          </w:tcPr>
          <w:p w:rsidR="007142F4" w:rsidRPr="00033919" w:rsidRDefault="007142F4" w:rsidP="002B21EF">
            <w:pPr>
              <w:pStyle w:val="8pt0mm0mm1"/>
              <w:rPr>
                <w:sz w:val="18"/>
                <w:szCs w:val="18"/>
              </w:rPr>
            </w:pPr>
            <w:r w:rsidRPr="00033919">
              <w:rPr>
                <w:sz w:val="18"/>
                <w:szCs w:val="18"/>
              </w:rPr>
              <w:t xml:space="preserve">Hệ thống giao thông thông minh (ITS) – Trao đổi dữ liệu bằng kết nối modules bên đường – Phần 1: Nguyên tắc chung và khung tài liệu cho các mẫu ứng dụng </w:t>
            </w:r>
          </w:p>
        </w:tc>
        <w:tc>
          <w:tcPr>
            <w:tcW w:w="2430" w:type="dxa"/>
            <w:tcBorders>
              <w:bottom w:val="single" w:sz="4" w:space="0" w:color="auto"/>
            </w:tcBorders>
            <w:shd w:val="clear" w:color="auto" w:fill="auto"/>
            <w:vAlign w:val="center"/>
          </w:tcPr>
          <w:p w:rsidR="007142F4" w:rsidRPr="00033919" w:rsidRDefault="007142F4" w:rsidP="007758BE">
            <w:pPr>
              <w:spacing w:line="0" w:lineRule="atLeast"/>
              <w:rPr>
                <w:sz w:val="18"/>
                <w:szCs w:val="18"/>
              </w:rPr>
            </w:pPr>
            <w:r w:rsidRPr="00033919">
              <w:rPr>
                <w:sz w:val="18"/>
                <w:szCs w:val="18"/>
              </w:rPr>
              <w:t>ISO 15784-1:2008</w:t>
            </w:r>
          </w:p>
        </w:tc>
      </w:tr>
      <w:tr w:rsidR="007142F4" w:rsidRPr="00033919" w:rsidTr="007758BE">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Hệ thống giao thông thông minh (ITS) – Trao đổi dữ liệu bằng kết nối modules bên đường – Phần 2: Mẫu ứng dụng - SNMP</w:t>
            </w:r>
          </w:p>
        </w:tc>
        <w:tc>
          <w:tcPr>
            <w:tcW w:w="2430" w:type="dxa"/>
            <w:tcBorders>
              <w:top w:val="single" w:sz="4" w:space="0" w:color="auto"/>
            </w:tcBorders>
            <w:shd w:val="clear" w:color="auto" w:fill="auto"/>
            <w:vAlign w:val="center"/>
          </w:tcPr>
          <w:p w:rsidR="007142F4" w:rsidRPr="00033919" w:rsidRDefault="007142F4" w:rsidP="007758BE">
            <w:pPr>
              <w:spacing w:line="0" w:lineRule="atLeast"/>
              <w:rPr>
                <w:sz w:val="18"/>
                <w:szCs w:val="18"/>
              </w:rPr>
            </w:pPr>
            <w:r w:rsidRPr="00033919">
              <w:rPr>
                <w:sz w:val="18"/>
                <w:szCs w:val="18"/>
              </w:rPr>
              <w:t>ISO 15784-2:2008</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7</w:t>
            </w:r>
          </w:p>
        </w:tc>
        <w:tc>
          <w:tcPr>
            <w:tcW w:w="6570" w:type="dxa"/>
            <w:vAlign w:val="center"/>
          </w:tcPr>
          <w:p w:rsidR="007142F4" w:rsidRPr="00033919" w:rsidRDefault="007142F4" w:rsidP="002B21EF">
            <w:pPr>
              <w:pStyle w:val="8pt0mm0mm1"/>
              <w:rPr>
                <w:sz w:val="18"/>
                <w:szCs w:val="18"/>
              </w:rPr>
            </w:pPr>
            <w:r w:rsidRPr="00033919">
              <w:rPr>
                <w:sz w:val="18"/>
                <w:szCs w:val="18"/>
              </w:rPr>
              <w:t>Hệ thống giao thông thông minh (ITS) – Trao đổi dữ liệu bằng kết nối module bên đường – Phần 3: Trao đổi thông tin mẫu ứng dụng (AP-DATEX)</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15784-3:2008</w:t>
            </w:r>
          </w:p>
        </w:tc>
      </w:tr>
      <w:tr w:rsidR="007142F4" w:rsidRPr="00033919" w:rsidTr="007758BE">
        <w:trPr>
          <w:trHeight w:val="20"/>
          <w:jc w:val="center"/>
        </w:trPr>
        <w:tc>
          <w:tcPr>
            <w:tcW w:w="506" w:type="dxa"/>
            <w:shd w:val="clear" w:color="auto" w:fill="D9D9D9" w:themeFill="background1" w:themeFillShade="D9"/>
          </w:tcPr>
          <w:p w:rsidR="007142F4" w:rsidRPr="00033919" w:rsidRDefault="007142F4" w:rsidP="007758BE">
            <w:pPr>
              <w:spacing w:line="0" w:lineRule="atLeast"/>
              <w:jc w:val="center"/>
              <w:rPr>
                <w:sz w:val="18"/>
                <w:szCs w:val="18"/>
              </w:rPr>
            </w:pPr>
            <w:r w:rsidRPr="00033919">
              <w:rPr>
                <w:sz w:val="18"/>
                <w:szCs w:val="18"/>
              </w:rPr>
              <w:t>II</w:t>
            </w:r>
          </w:p>
        </w:tc>
        <w:tc>
          <w:tcPr>
            <w:tcW w:w="9000" w:type="dxa"/>
            <w:gridSpan w:val="2"/>
            <w:shd w:val="clear" w:color="auto" w:fill="D9D9D9" w:themeFill="background1" w:themeFillShade="D9"/>
            <w:vAlign w:val="center"/>
          </w:tcPr>
          <w:p w:rsidR="007142F4" w:rsidRPr="00033919" w:rsidRDefault="007142F4" w:rsidP="002B21EF">
            <w:pPr>
              <w:widowControl w:val="0"/>
              <w:spacing w:line="240" w:lineRule="auto"/>
              <w:jc w:val="left"/>
              <w:rPr>
                <w:rFonts w:eastAsia="Times New Roman"/>
                <w:sz w:val="18"/>
                <w:szCs w:val="18"/>
              </w:rPr>
            </w:pPr>
            <w:r w:rsidRPr="00033919">
              <w:rPr>
                <w:sz w:val="18"/>
                <w:szCs w:val="18"/>
              </w:rPr>
              <w:t>ÁP DỤNG CHO HỆ THỐNG THU PHÍ</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w:t>
            </w:r>
          </w:p>
        </w:tc>
        <w:tc>
          <w:tcPr>
            <w:tcW w:w="6570" w:type="dxa"/>
            <w:vAlign w:val="center"/>
          </w:tcPr>
          <w:p w:rsidR="007142F4" w:rsidRPr="00033919" w:rsidRDefault="007142F4" w:rsidP="002B21EF">
            <w:pPr>
              <w:pStyle w:val="8pt0mm0mm1"/>
              <w:rPr>
                <w:sz w:val="18"/>
                <w:szCs w:val="18"/>
              </w:rPr>
            </w:pPr>
            <w:r w:rsidRPr="00033919">
              <w:rPr>
                <w:sz w:val="18"/>
                <w:szCs w:val="18"/>
              </w:rPr>
              <w:t xml:space="preserve">Công nghệ thông tin – chỉ dẫn kỹ thuật và chuẩn hóa các phần tử dữ liệu </w:t>
            </w:r>
          </w:p>
        </w:tc>
        <w:tc>
          <w:tcPr>
            <w:tcW w:w="2430" w:type="dxa"/>
          </w:tcPr>
          <w:p w:rsidR="007142F4" w:rsidRPr="00033919" w:rsidRDefault="007142F4" w:rsidP="007758BE">
            <w:pPr>
              <w:spacing w:line="0" w:lineRule="atLeast"/>
              <w:rPr>
                <w:sz w:val="18"/>
                <w:szCs w:val="18"/>
              </w:rPr>
            </w:pPr>
            <w:r w:rsidRPr="00033919">
              <w:rPr>
                <w:sz w:val="18"/>
                <w:szCs w:val="18"/>
              </w:rPr>
              <w:t>ISO/IEC 11179</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2</w:t>
            </w:r>
          </w:p>
        </w:tc>
        <w:tc>
          <w:tcPr>
            <w:tcW w:w="6570" w:type="dxa"/>
            <w:vAlign w:val="center"/>
          </w:tcPr>
          <w:p w:rsidR="007142F4" w:rsidRPr="00033919" w:rsidRDefault="007142F4" w:rsidP="002B21EF">
            <w:pPr>
              <w:pStyle w:val="8pt0mm0mm1"/>
              <w:rPr>
                <w:sz w:val="18"/>
                <w:szCs w:val="18"/>
              </w:rPr>
            </w:pPr>
            <w:r w:rsidRPr="00033919">
              <w:rPr>
                <w:sz w:val="18"/>
                <w:szCs w:val="18"/>
              </w:rPr>
              <w:t>ITS – Thông tin chuyên dụng tầm ngắn (DSRC) tại băng tần 5.8GHz.</w:t>
            </w:r>
          </w:p>
        </w:tc>
        <w:tc>
          <w:tcPr>
            <w:tcW w:w="2430" w:type="dxa"/>
          </w:tcPr>
          <w:p w:rsidR="007142F4" w:rsidRPr="00033919" w:rsidRDefault="007142F4" w:rsidP="007758BE">
            <w:pPr>
              <w:spacing w:line="0" w:lineRule="atLeast"/>
              <w:rPr>
                <w:sz w:val="18"/>
                <w:szCs w:val="18"/>
              </w:rPr>
            </w:pPr>
            <w:r w:rsidRPr="00033919">
              <w:rPr>
                <w:sz w:val="18"/>
                <w:szCs w:val="18"/>
              </w:rPr>
              <w:t>ITU-R M.1453-2</w:t>
            </w:r>
          </w:p>
        </w:tc>
      </w:tr>
      <w:tr w:rsidR="007142F4" w:rsidRPr="00033919" w:rsidTr="007758BE">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3</w:t>
            </w:r>
          </w:p>
        </w:tc>
        <w:tc>
          <w:tcPr>
            <w:tcW w:w="6570" w:type="dxa"/>
            <w:tcBorders>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Thông tin chuyên dụng tầm ngắn (DRSC) – Lớp ứng dụng</w:t>
            </w:r>
          </w:p>
        </w:tc>
        <w:tc>
          <w:tcPr>
            <w:tcW w:w="2430" w:type="dxa"/>
            <w:tcBorders>
              <w:bottom w:val="single" w:sz="4" w:space="0" w:color="auto"/>
            </w:tcBorders>
          </w:tcPr>
          <w:p w:rsidR="007142F4" w:rsidRPr="00033919" w:rsidRDefault="007142F4" w:rsidP="007758BE">
            <w:pPr>
              <w:spacing w:line="0" w:lineRule="atLeast"/>
              <w:rPr>
                <w:sz w:val="18"/>
                <w:szCs w:val="18"/>
              </w:rPr>
            </w:pPr>
            <w:r w:rsidRPr="00033919">
              <w:rPr>
                <w:sz w:val="18"/>
                <w:szCs w:val="18"/>
              </w:rPr>
              <w:t>ISO 15628</w:t>
            </w:r>
          </w:p>
        </w:tc>
      </w:tr>
      <w:tr w:rsidR="007142F4" w:rsidRPr="00033919" w:rsidTr="007758BE">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4</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Hệ thống DSRC </w:t>
            </w:r>
          </w:p>
        </w:tc>
        <w:tc>
          <w:tcPr>
            <w:tcW w:w="2430" w:type="dxa"/>
            <w:tcBorders>
              <w:top w:val="single" w:sz="4" w:space="0" w:color="auto"/>
            </w:tcBorders>
          </w:tcPr>
          <w:p w:rsidR="007142F4" w:rsidRPr="00033919" w:rsidRDefault="007142F4" w:rsidP="007758BE">
            <w:pPr>
              <w:spacing w:line="0" w:lineRule="atLeast"/>
              <w:rPr>
                <w:sz w:val="18"/>
                <w:szCs w:val="18"/>
              </w:rPr>
            </w:pPr>
            <w:r w:rsidRPr="00033919">
              <w:rPr>
                <w:sz w:val="18"/>
                <w:szCs w:val="18"/>
              </w:rPr>
              <w:t>ARIB STD-T75</w:t>
            </w:r>
          </w:p>
        </w:tc>
      </w:tr>
      <w:tr w:rsidR="007142F4" w:rsidRPr="00033919" w:rsidTr="007758BE">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Định nghĩa giao diện ứng dụng thu phí điện tử cho DRSC</w:t>
            </w:r>
          </w:p>
        </w:tc>
        <w:tc>
          <w:tcPr>
            <w:tcW w:w="2430" w:type="dxa"/>
            <w:tcBorders>
              <w:bottom w:val="single" w:sz="4" w:space="0" w:color="auto"/>
            </w:tcBorders>
          </w:tcPr>
          <w:p w:rsidR="007142F4" w:rsidRPr="00033919" w:rsidRDefault="007142F4" w:rsidP="007758BE">
            <w:pPr>
              <w:spacing w:line="0" w:lineRule="atLeast"/>
              <w:rPr>
                <w:sz w:val="18"/>
                <w:szCs w:val="18"/>
              </w:rPr>
            </w:pPr>
            <w:r w:rsidRPr="00033919">
              <w:rPr>
                <w:sz w:val="18"/>
                <w:szCs w:val="18"/>
              </w:rPr>
              <w:t>ISO 14906</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Thu phí điện tử - Định nghĩa giao diện đối với tài khoản gắn trên xe sử dụng thẻ vi mạch (ICC)</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ISO/TS 25110</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7</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(EFC) – Cấu trúc hệ thống đối với các dịch vụ giao thông liên quan đến xe</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 17573</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8</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Thẻ nhận dạng – Thẻ vi mạch không tiếp xúc – Thẻ không tiếp xúc – Phần 1: Đặc điểm vật lý </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14443-1</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9</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2: cường độ tần số vô tuyến và giao diện tín hiệu</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14443-2</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10</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3: Khởi động và chống va chạm</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14443-3</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11</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4: Giao thức truyền</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12</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 Phần 4: Tổ chức, an ninh và các lệnh hoán đổi</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7816-4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13</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Công nghệ thông tin – Trao đổi viễn thông và thông tin giữa các hệ thống – Truyền thông trường gần – Giao diện và giao thức (NFCIP-1)</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18092</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14</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Phân loại các điều kiện môi trường – Phần 3: Phân loại các nhóm thông số môi trường và các điều kiện khắc nghiệt ngoài trời – Phần 4: Sử dụng ổn định tại các vị trí ngoài trời (không được bảo vệ khỏi các tác động của thời tiết). </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60721-3-4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15</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Phân loại các điều kiện môi trường – Phần 3: Phân loại các nhóm thông số môi trường và các điều kiện khắc nghiệt ngoài trời – Phần 5: Trang bị các phương tiện di chuyển trên mặt đất</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60721-3-5</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16</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Xe tự động và nhận diện thiết bị - Đặc điểm kỹ thuật của hệ thống</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 14815</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17</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Kiểm tra môi trường. Phần 1: Tổng thể và hướng dẫn</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60068-1</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18</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 Quy trình kiểm tra đối với người sử dụng và thiết bị cố định – Phần 1: Mô tả quy trình kiểm tra</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ISO/TS 14907-1</w:t>
            </w:r>
          </w:p>
        </w:tc>
      </w:tr>
      <w:tr w:rsidR="007142F4" w:rsidRPr="00033919" w:rsidTr="002B21EF">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19</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 Quy trình kiểm tra đối với người sử dụng và thiết bị cố định – Phần 2: Kiểm tra tương thích đối với giao diện ứng dụng đơn vị trên phương tiện vận chuyển.</w:t>
            </w:r>
          </w:p>
        </w:tc>
        <w:tc>
          <w:tcPr>
            <w:tcW w:w="2430" w:type="dxa"/>
            <w:tcBorders>
              <w:top w:val="single" w:sz="4" w:space="0" w:color="auto"/>
            </w:tcBorders>
          </w:tcPr>
          <w:p w:rsidR="007142F4" w:rsidRPr="00033919" w:rsidRDefault="007142F4" w:rsidP="007758BE">
            <w:pPr>
              <w:spacing w:line="0" w:lineRule="atLeast"/>
              <w:rPr>
                <w:sz w:val="18"/>
                <w:szCs w:val="18"/>
              </w:rPr>
            </w:pPr>
            <w:r w:rsidRPr="00033919">
              <w:rPr>
                <w:sz w:val="18"/>
                <w:szCs w:val="18"/>
              </w:rPr>
              <w:t>ISO/TS 14907-2</w:t>
            </w:r>
          </w:p>
        </w:tc>
      </w:tr>
      <w:tr w:rsidR="007142F4" w:rsidRPr="00033919" w:rsidTr="007758BE">
        <w:trPr>
          <w:trHeight w:val="20"/>
          <w:jc w:val="center"/>
        </w:trPr>
        <w:tc>
          <w:tcPr>
            <w:tcW w:w="506" w:type="dxa"/>
            <w:shd w:val="clear" w:color="auto" w:fill="E6E6E6"/>
          </w:tcPr>
          <w:p w:rsidR="007142F4" w:rsidRPr="00033919" w:rsidRDefault="007142F4" w:rsidP="007758BE">
            <w:pPr>
              <w:spacing w:line="0" w:lineRule="atLeast"/>
              <w:jc w:val="center"/>
              <w:rPr>
                <w:sz w:val="18"/>
                <w:szCs w:val="18"/>
              </w:rPr>
            </w:pPr>
            <w:r w:rsidRPr="00033919">
              <w:rPr>
                <w:sz w:val="18"/>
                <w:szCs w:val="18"/>
              </w:rPr>
              <w:t>III</w:t>
            </w:r>
          </w:p>
        </w:tc>
        <w:tc>
          <w:tcPr>
            <w:tcW w:w="9000" w:type="dxa"/>
            <w:gridSpan w:val="2"/>
            <w:shd w:val="clear" w:color="auto" w:fill="E6E6E6"/>
            <w:vAlign w:val="center"/>
          </w:tcPr>
          <w:p w:rsidR="007142F4" w:rsidRPr="00033919" w:rsidRDefault="007142F4" w:rsidP="002B21EF">
            <w:pPr>
              <w:pStyle w:val="8pt0mm0mm1"/>
              <w:rPr>
                <w:sz w:val="18"/>
                <w:szCs w:val="18"/>
              </w:rPr>
            </w:pPr>
            <w:r w:rsidRPr="00033919">
              <w:rPr>
                <w:sz w:val="18"/>
                <w:szCs w:val="18"/>
              </w:rPr>
              <w:t>ÁP DỤNG CHO HỆ THỐNG THÔNG TIN LIÊN LẠC</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1</w:t>
            </w:r>
          </w:p>
        </w:tc>
        <w:tc>
          <w:tcPr>
            <w:tcW w:w="6570" w:type="dxa"/>
            <w:tcBorders>
              <w:bottom w:val="single" w:sz="4" w:space="0" w:color="000000"/>
            </w:tcBorders>
            <w:vAlign w:val="center"/>
          </w:tcPr>
          <w:p w:rsidR="007142F4" w:rsidRPr="00033919" w:rsidRDefault="007142F4" w:rsidP="002B21EF">
            <w:pPr>
              <w:pStyle w:val="8pt0mm0mm1"/>
              <w:rPr>
                <w:sz w:val="18"/>
                <w:szCs w:val="18"/>
              </w:rPr>
            </w:pPr>
            <w:r w:rsidRPr="00033919">
              <w:rPr>
                <w:sz w:val="18"/>
                <w:szCs w:val="18"/>
              </w:rPr>
              <w:t>8802:2000 (ISO/IEC) (ANSI/IEEE Std 802.3 2000 Edition): Công nghệ thông tin truyền thông và trao đổi thông tin giữa các hệ thống – Mạng khu vực và nội bộ cho các thiết bị - Phần 3: Hệ đa truy cập cảm nhận sóng mang với cơ chế phát hiện xung đột (CSMA/CD). Giao thức truy cập và chỉ dẫn kỹ thuật lớp vật lý.</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2</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IEEE 802.3u-1995 IEEE: Tiêu chuẩn cho mạng khu vực và nội bộ: Bổ sung cho Giao thức truy cập và chỉ dẫn kỹ thuật lớp vật lý của CSMA/CD: Các tham số cho điều khiển truy cập phương tiện (MAC), tầng vật lý, thiết bị kết nối trung gian và thiết bị lặp lại ở tốc độ 100Mb/s, cáp xoắn 100Ba</w:t>
            </w:r>
            <w:r w:rsidR="00D20228" w:rsidRPr="00033919">
              <w:rPr>
                <w:sz w:val="18"/>
                <w:szCs w:val="18"/>
              </w:rPr>
              <w:t>bộ</w:t>
            </w:r>
            <w:r w:rsidRPr="00033919">
              <w:rPr>
                <w:sz w:val="18"/>
                <w:szCs w:val="18"/>
              </w:rPr>
              <w:t xml:space="preserve"> (Các mục từ 21 đến 30) (ANSI)</w:t>
            </w:r>
          </w:p>
          <w:p w:rsidR="007142F4" w:rsidRPr="00033919" w:rsidRDefault="007142F4" w:rsidP="00824013">
            <w:pPr>
              <w:pStyle w:val="8pt0mm0mm1"/>
              <w:numPr>
                <w:ilvl w:val="0"/>
                <w:numId w:val="12"/>
              </w:numPr>
              <w:ind w:left="342" w:hanging="342"/>
              <w:rPr>
                <w:sz w:val="18"/>
                <w:szCs w:val="18"/>
              </w:rPr>
            </w:pPr>
            <w:r w:rsidRPr="00033919">
              <w:rPr>
                <w:sz w:val="18"/>
                <w:szCs w:val="18"/>
              </w:rPr>
              <w:t>EIA/TIA568B (AT and T-258A): Tiêu chuẩn cho cáp viễn thông thương mại, 1991.</w:t>
            </w:r>
          </w:p>
          <w:p w:rsidR="007142F4" w:rsidRPr="00033919" w:rsidRDefault="007142F4" w:rsidP="002B21EF">
            <w:pPr>
              <w:pStyle w:val="8pt0mm0mm1"/>
              <w:rPr>
                <w:sz w:val="18"/>
                <w:szCs w:val="18"/>
              </w:rPr>
            </w:pPr>
            <w:r w:rsidRPr="00033919">
              <w:rPr>
                <w:sz w:val="18"/>
                <w:szCs w:val="18"/>
              </w:rPr>
              <w:t xml:space="preserve"> </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Fast 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3</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IEEE 802.3ab: Các quy định cho tầng vật lý phụ như PCS – Physical coding sublayer, PMA – Physical medium attachment và cho môi trường truyền dẫn cáp xoắn 1000BASE-T</w:t>
            </w:r>
          </w:p>
          <w:p w:rsidR="007142F4" w:rsidRPr="00033919" w:rsidRDefault="007142F4" w:rsidP="00824013">
            <w:pPr>
              <w:pStyle w:val="8pt0mm0mm1"/>
              <w:numPr>
                <w:ilvl w:val="0"/>
                <w:numId w:val="12"/>
              </w:numPr>
              <w:ind w:left="342" w:hanging="342"/>
              <w:rPr>
                <w:sz w:val="18"/>
                <w:szCs w:val="18"/>
              </w:rPr>
            </w:pPr>
            <w:r w:rsidRPr="00033919">
              <w:rPr>
                <w:sz w:val="18"/>
                <w:szCs w:val="18"/>
              </w:rPr>
              <w:t>IEEE 802.3z: Các tham số cho điều khiển truy cập phương tiện (MAC), tầng vật lý, thiết bị lặp lại và các tham số cho điều khiển cho vận hành ở tốc độ 1000Mb/s.</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Gigabit 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4</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959: Giao thức truyền tập tin, J.Postel, J.K.Reynolds, 01/10/1985</w:t>
            </w:r>
          </w:p>
          <w:p w:rsidR="007142F4" w:rsidRPr="00033919" w:rsidRDefault="007142F4" w:rsidP="00824013">
            <w:pPr>
              <w:pStyle w:val="8pt0mm0mm1"/>
              <w:numPr>
                <w:ilvl w:val="0"/>
                <w:numId w:val="12"/>
              </w:numPr>
              <w:ind w:left="342" w:hanging="342"/>
              <w:rPr>
                <w:sz w:val="18"/>
                <w:szCs w:val="18"/>
              </w:rPr>
            </w:pPr>
            <w:r w:rsidRPr="00033919">
              <w:rPr>
                <w:sz w:val="18"/>
                <w:szCs w:val="18"/>
              </w:rPr>
              <w:t xml:space="preserve">RFC 1350: Giao thức truyền tập tin đơn giản (sửa đổi lần 2), K.Sollins, July 1992 (TFTP) </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FTP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1945: Giao thức truyền tải siêu văn bản – HTTP/1.0.R.Fielding, H.Frystyk, T.Berners-Lee, tháng 5 năm 1996</w:t>
            </w:r>
          </w:p>
          <w:p w:rsidR="007142F4" w:rsidRPr="00033919" w:rsidRDefault="007142F4" w:rsidP="00824013">
            <w:pPr>
              <w:pStyle w:val="8pt0mm0mm1"/>
              <w:numPr>
                <w:ilvl w:val="0"/>
                <w:numId w:val="12"/>
              </w:numPr>
              <w:ind w:left="342" w:hanging="342"/>
              <w:rPr>
                <w:sz w:val="18"/>
                <w:szCs w:val="18"/>
              </w:rPr>
            </w:pPr>
            <w:r w:rsidRPr="00033919">
              <w:rPr>
                <w:sz w:val="18"/>
                <w:szCs w:val="18"/>
              </w:rPr>
              <w:t>RFC 2068: Giao thức truyền tải siêu văn bản-HTTP/1.1.R.Feilding, J.Mogul, H.Frystyk, T.Berners-Lee, tháng 1 năm 1997 (tình trạng: chuẩn đề xuất)</w:t>
            </w:r>
          </w:p>
          <w:p w:rsidR="007142F4" w:rsidRPr="00033919" w:rsidRDefault="007142F4" w:rsidP="00824013">
            <w:pPr>
              <w:pStyle w:val="8pt0mm0mm1"/>
              <w:numPr>
                <w:ilvl w:val="0"/>
                <w:numId w:val="12"/>
              </w:numPr>
              <w:ind w:left="342" w:hanging="342"/>
              <w:rPr>
                <w:sz w:val="18"/>
                <w:szCs w:val="18"/>
              </w:rPr>
            </w:pPr>
            <w:r w:rsidRPr="00033919">
              <w:rPr>
                <w:sz w:val="18"/>
                <w:szCs w:val="18"/>
              </w:rPr>
              <w:t>RFC 2616: giao thức truyền tải siêu văn bản/1.1 tháng 6/1999</w:t>
            </w:r>
          </w:p>
          <w:p w:rsidR="007142F4" w:rsidRPr="00033919" w:rsidRDefault="007142F4" w:rsidP="00824013">
            <w:pPr>
              <w:pStyle w:val="8pt0mm0mm1"/>
              <w:numPr>
                <w:ilvl w:val="0"/>
                <w:numId w:val="12"/>
              </w:numPr>
              <w:ind w:left="342" w:hanging="342"/>
              <w:rPr>
                <w:sz w:val="18"/>
                <w:szCs w:val="18"/>
              </w:rPr>
            </w:pPr>
            <w:r w:rsidRPr="00033919">
              <w:rPr>
                <w:sz w:val="18"/>
                <w:szCs w:val="18"/>
              </w:rPr>
              <w:t>RFC 2617: Các xác thực cho HTTP: xác thực cơ bản và phân loại truy cập, tháng 6 - 1999</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HTTP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791: Giao thức Internet. J.Postel.01/09/1981</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IP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7</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1661: Giao thức Point-to-Point (PPP), W.Simpon, 6/1994</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PPP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8</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1157: Giao thức quản lý mạng đơn giản (SNMP), J.D.Case, M.Fedor, M.L.Schoffstall, C.Davin, 01/05/1990</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SNMP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9</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793: Giao thức quản lý truyền dẫn. J.Postel. 01/09/1981</w:t>
            </w: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TCP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10</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768: Giao thức gói dữ liệu người dùng. J.Postel.28/08/1980</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UDP</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11</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ISO/IEC 144916-1:1999: Công nghệ thông tin-Mã hóa các đối tượng hình ảnh và âm thanh – Phần 1: Hệ thống</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144916-2:1999: Công nghệ thông tin-Mã hóa các đối tượng hình ảnh và âm thanh – Phần 2: Hình</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144916-2:1999: Công nghệ thông tin-Mã hóa các đối tượng hình ảnh và âm thanh – Phần 3: Tiếng</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14496-10:2003: Công nghệ thông tin-Mã hóa các đối tượng hình ảnh và âm thanh – Phần 10: Mã hóa hình theo kỹ thuật mới</w:t>
            </w:r>
          </w:p>
          <w:p w:rsidR="007142F4" w:rsidRPr="00033919" w:rsidRDefault="007142F4" w:rsidP="002B21EF">
            <w:pPr>
              <w:pStyle w:val="8pt0mm0mm1"/>
              <w:ind w:left="342"/>
              <w:rPr>
                <w:sz w:val="18"/>
                <w:szCs w:val="18"/>
              </w:rPr>
            </w:pP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MPEG4</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12</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ITU-T G 652: Các đặc tính của cáp và sợi quang đơn mode</w:t>
            </w:r>
          </w:p>
          <w:p w:rsidR="007142F4" w:rsidRPr="00033919" w:rsidRDefault="007142F4" w:rsidP="00824013">
            <w:pPr>
              <w:pStyle w:val="8pt0mm0mm1"/>
              <w:numPr>
                <w:ilvl w:val="0"/>
                <w:numId w:val="12"/>
              </w:numPr>
              <w:ind w:left="342" w:hanging="342"/>
              <w:rPr>
                <w:sz w:val="18"/>
                <w:szCs w:val="18"/>
              </w:rPr>
            </w:pPr>
            <w:r w:rsidRPr="00033919">
              <w:rPr>
                <w:sz w:val="18"/>
                <w:szCs w:val="18"/>
              </w:rPr>
              <w:t>ITU-T G 655: Các đặc tính sợi và cáp quang đơn mode không tán sắc</w:t>
            </w: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FOC</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13</w:t>
            </w:r>
          </w:p>
        </w:tc>
        <w:tc>
          <w:tcPr>
            <w:tcW w:w="6570" w:type="dxa"/>
            <w:vAlign w:val="center"/>
          </w:tcPr>
          <w:p w:rsidR="007142F4" w:rsidRPr="00033919" w:rsidRDefault="007142F4" w:rsidP="002B21EF">
            <w:pPr>
              <w:pStyle w:val="8pt0mm0mm1"/>
              <w:ind w:left="342"/>
              <w:rPr>
                <w:sz w:val="18"/>
                <w:szCs w:val="18"/>
              </w:rPr>
            </w:pPr>
            <w:r w:rsidRPr="00033919">
              <w:rPr>
                <w:sz w:val="18"/>
                <w:szCs w:val="18"/>
              </w:rPr>
              <w:t>Công trình ngoại vi viễn thông – Quy định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68-254:2006</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14</w:t>
            </w:r>
          </w:p>
        </w:tc>
        <w:tc>
          <w:tcPr>
            <w:tcW w:w="6570" w:type="dxa"/>
            <w:vAlign w:val="center"/>
          </w:tcPr>
          <w:p w:rsidR="007142F4" w:rsidRPr="00033919" w:rsidRDefault="007142F4" w:rsidP="002B21EF">
            <w:pPr>
              <w:pStyle w:val="8pt0mm0mm1"/>
              <w:ind w:left="342"/>
              <w:rPr>
                <w:sz w:val="18"/>
                <w:szCs w:val="18"/>
              </w:rPr>
            </w:pPr>
            <w:r w:rsidRPr="00033919">
              <w:rPr>
                <w:sz w:val="18"/>
                <w:szCs w:val="18"/>
              </w:rPr>
              <w:t>Cống, bể cáp và tủ đấu cáp – Yêu cầu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68-153:1995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15</w:t>
            </w:r>
          </w:p>
        </w:tc>
        <w:tc>
          <w:tcPr>
            <w:tcW w:w="6570" w:type="dxa"/>
            <w:vAlign w:val="center"/>
          </w:tcPr>
          <w:p w:rsidR="007142F4" w:rsidRPr="00033919" w:rsidRDefault="007142F4" w:rsidP="002B21EF">
            <w:pPr>
              <w:pStyle w:val="8pt0mm0mm1"/>
              <w:ind w:left="342"/>
              <w:rPr>
                <w:sz w:val="18"/>
                <w:szCs w:val="18"/>
              </w:rPr>
            </w:pPr>
            <w:r w:rsidRPr="00033919">
              <w:rPr>
                <w:sz w:val="18"/>
                <w:szCs w:val="18"/>
              </w:rPr>
              <w:t>Tiêu chuẩn kỹ thuật ống nhựa dùng cho tuyến cáp ngầm</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68-144:1995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16</w:t>
            </w:r>
          </w:p>
        </w:tc>
        <w:tc>
          <w:tcPr>
            <w:tcW w:w="6570" w:type="dxa"/>
            <w:vAlign w:val="center"/>
          </w:tcPr>
          <w:p w:rsidR="007142F4" w:rsidRPr="00033919" w:rsidRDefault="007142F4" w:rsidP="002B21EF">
            <w:pPr>
              <w:pStyle w:val="8pt0mm0mm1"/>
              <w:ind w:left="342"/>
              <w:rPr>
                <w:sz w:val="18"/>
                <w:szCs w:val="18"/>
              </w:rPr>
            </w:pPr>
            <w:r w:rsidRPr="00033919">
              <w:rPr>
                <w:sz w:val="18"/>
                <w:szCs w:val="18"/>
              </w:rPr>
              <w:t>Ống nhựa dùng cho tuyến cáp ngầm – Tiêu chuẩn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TC.VNPT-06:2003</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17</w:t>
            </w:r>
          </w:p>
        </w:tc>
        <w:tc>
          <w:tcPr>
            <w:tcW w:w="6570" w:type="dxa"/>
            <w:vAlign w:val="center"/>
          </w:tcPr>
          <w:p w:rsidR="007142F4" w:rsidRPr="00033919" w:rsidRDefault="007142F4" w:rsidP="002B21EF">
            <w:pPr>
              <w:pStyle w:val="8pt0mm0mm1"/>
              <w:ind w:left="342"/>
              <w:rPr>
                <w:sz w:val="18"/>
                <w:szCs w:val="18"/>
              </w:rPr>
            </w:pPr>
            <w:r w:rsidRPr="00033919">
              <w:rPr>
                <w:sz w:val="18"/>
                <w:szCs w:val="18"/>
              </w:rPr>
              <w:t>Quy phạm xây dựng công trình thông tin cáp quang</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68-178:1999</w:t>
            </w:r>
          </w:p>
        </w:tc>
      </w:tr>
    </w:tbl>
    <w:p w:rsidR="00AD279E" w:rsidRPr="00033919" w:rsidRDefault="00AD279E">
      <w:pPr>
        <w:spacing w:line="240" w:lineRule="auto"/>
        <w:jc w:val="left"/>
        <w:rPr>
          <w:rFonts w:eastAsiaTheme="minorEastAsia"/>
        </w:rPr>
      </w:pPr>
    </w:p>
    <w:p w:rsidR="001B1A37" w:rsidRPr="00033919" w:rsidRDefault="00D0108F" w:rsidP="00D0108F">
      <w:pPr>
        <w:pStyle w:val="Heading3"/>
      </w:pPr>
      <w:bookmarkStart w:id="59" w:name="_Toc408557957"/>
      <w:r w:rsidRPr="00033919">
        <w:t>Các tiêu chuẩn bổ sung</w:t>
      </w:r>
      <w:bookmarkEnd w:id="59"/>
    </w:p>
    <w:p w:rsidR="001B1A37" w:rsidRPr="00033919" w:rsidRDefault="00D0108F" w:rsidP="00D0108F">
      <w:pPr>
        <w:pStyle w:val="NumberedSentence"/>
        <w:spacing w:after="120"/>
      </w:pPr>
      <w:r w:rsidRPr="00033919">
        <w:t xml:space="preserve">Ngoài các tiêu chuẩn đã nêu ở trên, các tiêu chuẩn bổ sung sau đây theo </w:t>
      </w:r>
      <w:r w:rsidR="00B06B9D" w:rsidRPr="00033919">
        <w:rPr>
          <w:rFonts w:hint="eastAsia"/>
        </w:rPr>
        <w:t>Bảng</w:t>
      </w:r>
      <w:r w:rsidR="007758BE" w:rsidRPr="00033919">
        <w:rPr>
          <w:rFonts w:hint="eastAsia"/>
        </w:rPr>
        <w:t xml:space="preserve"> 4.5, </w:t>
      </w:r>
      <w:r w:rsidRPr="00033919">
        <w:t xml:space="preserve">cũng được áp dụng trong thiết kế </w:t>
      </w:r>
      <w:r w:rsidR="007758BE" w:rsidRPr="00033919">
        <w:rPr>
          <w:rFonts w:hint="eastAsia"/>
        </w:rPr>
        <w:t>.</w:t>
      </w:r>
    </w:p>
    <w:p w:rsidR="007758BE" w:rsidRPr="00033919" w:rsidRDefault="00B06B9D" w:rsidP="007758BE">
      <w:pPr>
        <w:pStyle w:val="DQEDD-FigureTable"/>
        <w:rPr>
          <w:rFonts w:eastAsiaTheme="minorEastAsia"/>
          <w:sz w:val="18"/>
          <w:szCs w:val="18"/>
          <w:lang w:eastAsia="ja-JP"/>
        </w:rPr>
      </w:pPr>
      <w:r w:rsidRPr="00033919">
        <w:t>Bảng</w:t>
      </w:r>
      <w:r w:rsidR="007758BE" w:rsidRPr="00033919">
        <w:t xml:space="preserve"> </w:t>
      </w:r>
      <w:fldSimple w:instr=" STYLEREF 1 \s ">
        <w:r w:rsidR="00E068FA">
          <w:rPr>
            <w:noProof/>
          </w:rPr>
          <w:t>4</w:t>
        </w:r>
      </w:fldSimple>
      <w:r w:rsidR="007758BE" w:rsidRPr="00033919">
        <w:t>.</w:t>
      </w:r>
      <w:fldSimple w:instr=" SEQ Table \* ARABIC \s 1 ">
        <w:r w:rsidR="00E068FA">
          <w:rPr>
            <w:noProof/>
          </w:rPr>
          <w:t>5</w:t>
        </w:r>
      </w:fldSimple>
      <w:r w:rsidR="007758BE" w:rsidRPr="00033919">
        <w:t xml:space="preserve"> </w:t>
      </w:r>
      <w:r w:rsidR="007758BE" w:rsidRPr="00033919">
        <w:rPr>
          <w:rFonts w:eastAsiaTheme="minorEastAsia" w:hint="eastAsia"/>
          <w:lang w:eastAsia="ja-JP"/>
        </w:rPr>
        <w:t xml:space="preserve">  </w:t>
      </w:r>
      <w:r w:rsidR="00D0108F" w:rsidRPr="00033919">
        <w:rPr>
          <w:rFonts w:eastAsiaTheme="minorEastAsia"/>
          <w:lang w:eastAsia="ja-JP"/>
        </w:rPr>
        <w:t xml:space="preserve">Các tiêu chuẩn thiết kế bổ sung </w:t>
      </w:r>
    </w:p>
    <w:tbl>
      <w:tblPr>
        <w:tblStyle w:val="TableGrid"/>
        <w:tblW w:w="9635" w:type="dxa"/>
        <w:jc w:val="center"/>
        <w:tblInd w:w="-702" w:type="dxa"/>
        <w:tblLook w:val="04A0" w:firstRow="1" w:lastRow="0" w:firstColumn="1" w:lastColumn="0" w:noHBand="0" w:noVBand="1"/>
      </w:tblPr>
      <w:tblGrid>
        <w:gridCol w:w="590"/>
        <w:gridCol w:w="6255"/>
        <w:gridCol w:w="2790"/>
      </w:tblGrid>
      <w:tr w:rsidR="007758BE" w:rsidRPr="00033919" w:rsidTr="007758BE">
        <w:trPr>
          <w:trHeight w:val="20"/>
          <w:tblHeader/>
          <w:jc w:val="center"/>
        </w:trPr>
        <w:tc>
          <w:tcPr>
            <w:tcW w:w="590" w:type="dxa"/>
            <w:shd w:val="clear" w:color="auto" w:fill="DDD9C3" w:themeFill="background2" w:themeFillShade="E6"/>
            <w:vAlign w:val="center"/>
          </w:tcPr>
          <w:p w:rsidR="007758BE" w:rsidRPr="00033919" w:rsidRDefault="00D0108F" w:rsidP="00D0108F">
            <w:pPr>
              <w:spacing w:before="0" w:after="0" w:line="0" w:lineRule="atLeast"/>
              <w:rPr>
                <w:rFonts w:eastAsiaTheme="minorEastAsia"/>
                <w:sz w:val="18"/>
                <w:szCs w:val="18"/>
              </w:rPr>
            </w:pPr>
            <w:r w:rsidRPr="00033919">
              <w:rPr>
                <w:sz w:val="18"/>
                <w:szCs w:val="18"/>
              </w:rPr>
              <w:t xml:space="preserve">   TT</w:t>
            </w:r>
          </w:p>
        </w:tc>
        <w:tc>
          <w:tcPr>
            <w:tcW w:w="6255" w:type="dxa"/>
            <w:shd w:val="clear" w:color="auto" w:fill="DDD9C3" w:themeFill="background2" w:themeFillShade="E6"/>
            <w:vAlign w:val="center"/>
          </w:tcPr>
          <w:p w:rsidR="007758BE" w:rsidRPr="00033919" w:rsidRDefault="00D0108F" w:rsidP="007758BE">
            <w:pPr>
              <w:spacing w:before="0" w:after="0" w:line="0" w:lineRule="atLeast"/>
              <w:jc w:val="center"/>
              <w:rPr>
                <w:rFonts w:eastAsiaTheme="minorEastAsia"/>
                <w:sz w:val="18"/>
                <w:szCs w:val="18"/>
              </w:rPr>
            </w:pPr>
            <w:r w:rsidRPr="00033919">
              <w:rPr>
                <w:sz w:val="18"/>
                <w:szCs w:val="18"/>
              </w:rPr>
              <w:t>Tiêu chuẩn kỹ thuật</w:t>
            </w:r>
          </w:p>
        </w:tc>
        <w:tc>
          <w:tcPr>
            <w:tcW w:w="2790" w:type="dxa"/>
            <w:shd w:val="clear" w:color="auto" w:fill="DDD9C3" w:themeFill="background2" w:themeFillShade="E6"/>
            <w:vAlign w:val="center"/>
          </w:tcPr>
          <w:p w:rsidR="007758BE" w:rsidRPr="00033919" w:rsidRDefault="00D0108F" w:rsidP="007758BE">
            <w:pPr>
              <w:spacing w:before="0" w:after="0" w:line="0" w:lineRule="atLeast"/>
              <w:jc w:val="center"/>
              <w:rPr>
                <w:rFonts w:eastAsiaTheme="minorEastAsia"/>
                <w:sz w:val="18"/>
                <w:szCs w:val="18"/>
              </w:rPr>
            </w:pPr>
            <w:r w:rsidRPr="00033919">
              <w:rPr>
                <w:sz w:val="18"/>
                <w:szCs w:val="18"/>
              </w:rPr>
              <w:t>Mã hiệu</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Phương pháp xác định chỉ số CBR của nền đất và các lớp móng đường bằng vật liệu rời tại hiện trường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TCVN 8821-2011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Thép cốt bê tông – mối nối bằng ống ren.</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TCVN 8163:2009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3</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Băng chắn nước dùng trong mối nối công trình xây dựng - Yêu cầu sử dụng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TCXDVN 290:2002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4</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Tiêu chuẩn kỹ thuật Vữa xi măng đông kết trong nước, đóng gói khô  (không co ngót)</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ASTM C1107</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5</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Vật liệu, thiết bị và quy trình trộn hỗn hợp tiêu chuẩn và lập bảng  lưu hóa tiêu chuẩn – Đánh giá  cao su thiên nhiên dành cho gối cầu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ASTM D3182÷D3190; D3192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6</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Màng phản quang dùng cho báo hiệu đường bộ</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7887:2008</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7</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định tạm thời về thiết kế mặt đường bê tông xi măng thông thường có khe nối trong xây dựng công trình giao thông</w:t>
            </w:r>
          </w:p>
        </w:tc>
        <w:tc>
          <w:tcPr>
            <w:tcW w:w="2790" w:type="dxa"/>
            <w:vAlign w:val="center"/>
          </w:tcPr>
          <w:p w:rsidR="00D0108F" w:rsidRPr="00033919" w:rsidRDefault="00D0108F" w:rsidP="00D0108F">
            <w:pPr>
              <w:spacing w:before="0" w:after="0" w:line="0" w:lineRule="atLeast"/>
              <w:rPr>
                <w:sz w:val="18"/>
                <w:szCs w:val="18"/>
              </w:rPr>
            </w:pPr>
            <w:r w:rsidRPr="00033919">
              <w:rPr>
                <w:sz w:val="18"/>
                <w:szCs w:val="18"/>
              </w:rPr>
              <w:t>Quyết định số 3230/QD-BGTVT ngày 14/12/2012.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8</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định tạm thời về kỹ thuật thi công mặt đường bê tông xi măng trong xây dựng công trình giao thông</w:t>
            </w:r>
          </w:p>
        </w:tc>
        <w:tc>
          <w:tcPr>
            <w:tcW w:w="2790" w:type="dxa"/>
            <w:vAlign w:val="center"/>
          </w:tcPr>
          <w:p w:rsidR="00D0108F" w:rsidRPr="00033919" w:rsidRDefault="00D0108F" w:rsidP="00D0108F">
            <w:pPr>
              <w:spacing w:before="0" w:after="0" w:line="0" w:lineRule="atLeast"/>
              <w:rPr>
                <w:sz w:val="18"/>
                <w:szCs w:val="18"/>
              </w:rPr>
            </w:pPr>
            <w:r w:rsidRPr="00033919">
              <w:rPr>
                <w:sz w:val="18"/>
                <w:szCs w:val="18"/>
              </w:rPr>
              <w:t>Quyết định số1951/QD-BGTVT ngày 17/08/2012.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9</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Áo đường mềm – xác định mô đun đàn hồi của nền đất và các lớp kết cấu áo đường bằng phương pháp sử dụng tấm thép cứng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8861:2001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10</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Cấp nước – Mạng lưới đường ống và công trình – Tiêu chuẩn thiết kế</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TCXDVN 33:2006</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chuẩn kỹ thuật quốc gia về an toàn cháy cho nhà và công trình</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QCVN 06:2010/BXD</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12</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phạm nối đất và nối không các thiết bị điện</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4756:1989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13</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Vải địa kỹ thuật – Phương pháp thử</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8871-1:2011-</w:t>
            </w:r>
          </w:p>
          <w:p w:rsidR="00D0108F" w:rsidRPr="00033919" w:rsidRDefault="00D0108F" w:rsidP="007758BE">
            <w:pPr>
              <w:spacing w:before="0" w:after="0" w:line="0" w:lineRule="atLeast"/>
              <w:rPr>
                <w:sz w:val="18"/>
                <w:szCs w:val="18"/>
              </w:rPr>
            </w:pPr>
            <w:r w:rsidRPr="00033919">
              <w:rPr>
                <w:sz w:val="18"/>
                <w:szCs w:val="18"/>
              </w:rPr>
              <w:t>TCVN 8871-6:2011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14</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Sơn tín hiệu giao thông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8786:2011</w:t>
            </w:r>
          </w:p>
          <w:p w:rsidR="00D0108F" w:rsidRPr="00033919" w:rsidRDefault="00D0108F" w:rsidP="007758BE">
            <w:pPr>
              <w:spacing w:before="0" w:after="0" w:line="0" w:lineRule="atLeast"/>
              <w:rPr>
                <w:sz w:val="18"/>
                <w:szCs w:val="18"/>
              </w:rPr>
            </w:pPr>
            <w:r w:rsidRPr="00033919">
              <w:rPr>
                <w:sz w:val="18"/>
                <w:szCs w:val="18"/>
              </w:rPr>
              <w:t>TCVN 8788:2011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15</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Kết cấu gạch đá – Quy phạm thi công và nghiệm thu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4085:2011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16</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Bê tông nhựa – Phương pháp thử</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8860-1:2011-</w:t>
            </w:r>
          </w:p>
          <w:p w:rsidR="00D0108F" w:rsidRPr="00033919" w:rsidRDefault="00D0108F" w:rsidP="007758BE">
            <w:pPr>
              <w:spacing w:before="0" w:after="0" w:line="0" w:lineRule="atLeast"/>
              <w:rPr>
                <w:sz w:val="18"/>
                <w:szCs w:val="18"/>
              </w:rPr>
            </w:pPr>
            <w:r w:rsidRPr="00033919">
              <w:rPr>
                <w:sz w:val="18"/>
                <w:szCs w:val="18"/>
              </w:rPr>
              <w:t>TCVN 8860-12:2011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17</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Trạm trộn bê tông nhựa nóng – Yêu cầu kỹ thuật và phương pháp kiểm tra</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22TCN 255-99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18</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Nền đường ô tô – Thi công và nghiệm thu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9436-2012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19</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Nhũ tương nhựa đường polime gốc axit</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8816:2011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20</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Nhũ tương nhựa đường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8817-1:2011 - TCVN 8817-15:2011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Nhựa đường lỏng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8818-1:2011 - TCVN 8818-5:2011</w:t>
            </w:r>
          </w:p>
        </w:tc>
      </w:tr>
    </w:tbl>
    <w:p w:rsidR="00AD279E" w:rsidRPr="00033919" w:rsidRDefault="00AD279E">
      <w:pPr>
        <w:spacing w:line="240" w:lineRule="auto"/>
        <w:jc w:val="left"/>
        <w:rPr>
          <w:rFonts w:eastAsiaTheme="minorEastAsia"/>
        </w:rPr>
      </w:pPr>
    </w:p>
    <w:p w:rsidR="00592E95" w:rsidRPr="00033919" w:rsidRDefault="00D0108F" w:rsidP="00D0108F">
      <w:pPr>
        <w:pStyle w:val="Heading1"/>
      </w:pPr>
      <w:bookmarkStart w:id="60" w:name="_Toc408557958"/>
      <w:r w:rsidRPr="00033919">
        <w:t>THIẾT KẾ CƠ SỞ</w:t>
      </w:r>
      <w:r w:rsidR="00B617A7" w:rsidRPr="00033919">
        <w:rPr>
          <w:rFonts w:hint="eastAsia"/>
        </w:rPr>
        <w:t xml:space="preserve"> (</w:t>
      </w:r>
      <w:r w:rsidRPr="00033919">
        <w:t xml:space="preserve">BỔ SUNG VÀO </w:t>
      </w:r>
      <w:r w:rsidR="00B617A7" w:rsidRPr="00033919">
        <w:rPr>
          <w:rFonts w:hint="eastAsia"/>
        </w:rPr>
        <w:t>TOR)</w:t>
      </w:r>
      <w:bookmarkEnd w:id="60"/>
    </w:p>
    <w:p w:rsidR="00B617A7" w:rsidRPr="00033919" w:rsidRDefault="00ED245C" w:rsidP="00ED245C">
      <w:pPr>
        <w:pStyle w:val="Heading2"/>
      </w:pPr>
      <w:bookmarkStart w:id="61" w:name="_Toc408557959"/>
      <w:r w:rsidRPr="00033919">
        <w:t>Thiết kế b</w:t>
      </w:r>
      <w:r w:rsidR="00D0108F" w:rsidRPr="00033919">
        <w:t>ổ sung</w:t>
      </w:r>
      <w:bookmarkEnd w:id="61"/>
    </w:p>
    <w:p w:rsidR="009A622E" w:rsidRPr="00033919" w:rsidRDefault="00D0108F" w:rsidP="00ED245C">
      <w:pPr>
        <w:pStyle w:val="NumberedSentence"/>
        <w:spacing w:after="120"/>
      </w:pPr>
      <w:r w:rsidRPr="00033919">
        <w:t>Như đã nêu trong đoạn</w:t>
      </w:r>
      <w:r w:rsidR="002B21EF" w:rsidRPr="00033919">
        <w:t xml:space="preserve"> 22</w:t>
      </w:r>
      <w:r w:rsidRPr="00033919">
        <w:t xml:space="preserve"> kể trên, </w:t>
      </w:r>
      <w:r w:rsidR="009F7C1C" w:rsidRPr="00033919">
        <w:rPr>
          <w:rFonts w:hint="eastAsia"/>
        </w:rPr>
        <w:t>Tư vấn</w:t>
      </w:r>
      <w:r w:rsidRPr="00033919">
        <w:t xml:space="preserve"> đã thực hiện </w:t>
      </w:r>
      <w:r w:rsidR="009A622E" w:rsidRPr="00033919">
        <w:rPr>
          <w:rFonts w:hint="eastAsia"/>
        </w:rPr>
        <w:t xml:space="preserve"> </w:t>
      </w:r>
      <w:r w:rsidR="009A622E" w:rsidRPr="00033919">
        <w:t>“</w:t>
      </w:r>
      <w:r w:rsidRPr="00033919">
        <w:t>Thiết kế cơ sở</w:t>
      </w:r>
      <w:r w:rsidR="009A622E" w:rsidRPr="00033919">
        <w:t>”</w:t>
      </w:r>
      <w:r w:rsidR="009A622E" w:rsidRPr="00033919">
        <w:rPr>
          <w:rFonts w:hint="eastAsia"/>
        </w:rPr>
        <w:t xml:space="preserve"> </w:t>
      </w:r>
      <w:r w:rsidR="00ED245C" w:rsidRPr="00033919">
        <w:t xml:space="preserve">-gọi là “Cập nhật F/S” </w:t>
      </w:r>
      <w:r w:rsidRPr="00033919">
        <w:t>sau khi nhận diện các điểm khống chế đặc biệt trong bước “Rà soát các nghiên cứu trước</w:t>
      </w:r>
      <w:r w:rsidR="009A622E" w:rsidRPr="00033919">
        <w:t>”</w:t>
      </w:r>
      <w:r w:rsidR="002B21EF" w:rsidRPr="00033919">
        <w:t xml:space="preserve"> mà đã bị bỏ sót trong Nghiên cứu khả thi của TEDI</w:t>
      </w:r>
      <w:r w:rsidR="009A622E" w:rsidRPr="00033919">
        <w:t xml:space="preserve"> (</w:t>
      </w:r>
      <w:r w:rsidR="002B21EF" w:rsidRPr="00033919">
        <w:t>Tháng 4/</w:t>
      </w:r>
      <w:r w:rsidR="009A622E" w:rsidRPr="00033919">
        <w:t>2010).</w:t>
      </w:r>
      <w:r w:rsidR="009A622E" w:rsidRPr="00033919">
        <w:rPr>
          <w:rFonts w:hint="eastAsia"/>
        </w:rPr>
        <w:t xml:space="preserve"> </w:t>
      </w:r>
      <w:r w:rsidR="002B21EF" w:rsidRPr="00033919">
        <w:rPr>
          <w:rFonts w:hint="eastAsia"/>
        </w:rPr>
        <w:t>Tư vấn</w:t>
      </w:r>
      <w:r w:rsidR="002B21EF" w:rsidRPr="00033919">
        <w:t xml:space="preserve"> bổ sung toàn diện Báo cáo nghiên cứu khả thi của TEDI và trình “Báo cáo thiết kế cơ sở”</w:t>
      </w:r>
      <w:r w:rsidR="002B21EF" w:rsidRPr="00033919">
        <w:rPr>
          <w:rFonts w:hint="eastAsia"/>
        </w:rPr>
        <w:t xml:space="preserve"> </w:t>
      </w:r>
      <w:r w:rsidR="002B21EF" w:rsidRPr="00033919">
        <w:t>bao gồm cả việc hoàn thiện hướng tuyến, vị trí và loại nút giao, mặt cắt ngang điển hình và các loại cầu.</w:t>
      </w:r>
      <w:r w:rsidR="002B21EF" w:rsidRPr="00033919">
        <w:rPr>
          <w:sz w:val="18"/>
          <w:szCs w:val="18"/>
        </w:rPr>
        <w:t xml:space="preserve"> </w:t>
      </w:r>
    </w:p>
    <w:p w:rsidR="00215DBD" w:rsidRPr="00033919" w:rsidRDefault="002B21EF" w:rsidP="000C2ED0">
      <w:pPr>
        <w:pStyle w:val="NumberedSentence"/>
        <w:spacing w:after="120"/>
      </w:pPr>
      <w:r w:rsidRPr="00033919">
        <w:t>Có 12 điểm bổ sung lớn trong thiết kế so với Nghiên cứu khả thi của TEDI (Tháng 4/2010)</w:t>
      </w:r>
      <w:r w:rsidR="000C2ED0" w:rsidRPr="00033919">
        <w:t>, trong giai đoạn TKCS,</w:t>
      </w:r>
      <w:r w:rsidRPr="00033919">
        <w:t xml:space="preserve"> như thể hiện trong </w:t>
      </w:r>
      <w:r w:rsidR="00B06B9D" w:rsidRPr="00033919">
        <w:rPr>
          <w:rFonts w:hint="eastAsia"/>
        </w:rPr>
        <w:t>Bảng</w:t>
      </w:r>
      <w:r w:rsidR="00215DBD" w:rsidRPr="00033919">
        <w:rPr>
          <w:rFonts w:hint="eastAsia"/>
        </w:rPr>
        <w:t xml:space="preserve"> 5.1</w:t>
      </w:r>
    </w:p>
    <w:p w:rsidR="00215DBD" w:rsidRPr="00033919" w:rsidRDefault="00B06B9D" w:rsidP="00215DBD">
      <w:pPr>
        <w:pStyle w:val="DQEDD-FigureTable"/>
        <w:rPr>
          <w:rFonts w:eastAsiaTheme="minorEastAsia"/>
          <w:sz w:val="18"/>
          <w:szCs w:val="18"/>
          <w:lang w:eastAsia="ja-JP"/>
        </w:rPr>
      </w:pPr>
      <w:r w:rsidRPr="00033919">
        <w:t>Bảng</w:t>
      </w:r>
      <w:r w:rsidR="00215DBD" w:rsidRPr="00033919">
        <w:t xml:space="preserve"> </w:t>
      </w:r>
      <w:fldSimple w:instr=" STYLEREF 1 \s ">
        <w:r w:rsidR="00E068FA">
          <w:rPr>
            <w:noProof/>
          </w:rPr>
          <w:t>5</w:t>
        </w:r>
      </w:fldSimple>
      <w:r w:rsidR="00215DBD" w:rsidRPr="00033919">
        <w:t>.</w:t>
      </w:r>
      <w:r w:rsidR="00EC721D" w:rsidRPr="00033919">
        <w:fldChar w:fldCharType="begin"/>
      </w:r>
      <w:r w:rsidR="00215DBD" w:rsidRPr="00033919">
        <w:instrText xml:space="preserve"> SEQ Table \* ARABIC \s 1 </w:instrText>
      </w:r>
      <w:r w:rsidR="00EC721D" w:rsidRPr="00033919">
        <w:fldChar w:fldCharType="separate"/>
      </w:r>
      <w:r w:rsidR="00E068FA">
        <w:rPr>
          <w:noProof/>
        </w:rPr>
        <w:t>1</w:t>
      </w:r>
      <w:r w:rsidR="00EC721D" w:rsidRPr="00033919">
        <w:fldChar w:fldCharType="end"/>
      </w:r>
      <w:r w:rsidR="00215DBD" w:rsidRPr="00033919">
        <w:t xml:space="preserve"> </w:t>
      </w:r>
      <w:r w:rsidR="00592E95" w:rsidRPr="00033919">
        <w:rPr>
          <w:rFonts w:eastAsiaTheme="minorEastAsia" w:hint="eastAsia"/>
          <w:lang w:eastAsia="ja-JP"/>
        </w:rPr>
        <w:t xml:space="preserve"> </w:t>
      </w:r>
      <w:r w:rsidR="002B21EF" w:rsidRPr="00033919">
        <w:rPr>
          <w:rFonts w:eastAsiaTheme="minorEastAsia"/>
          <w:lang w:eastAsia="ja-JP"/>
        </w:rPr>
        <w:t>Những điểm bổ sung chính so với</w:t>
      </w:r>
      <w:r w:rsidR="00215DBD" w:rsidRPr="00033919">
        <w:rPr>
          <w:rFonts w:eastAsiaTheme="minorEastAsia" w:hint="eastAsia"/>
          <w:lang w:eastAsia="ja-JP"/>
        </w:rPr>
        <w:t>TEDI F/S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822"/>
        <w:gridCol w:w="7088"/>
      </w:tblGrid>
      <w:tr w:rsidR="00592E95" w:rsidRPr="00033919" w:rsidTr="003922CB">
        <w:tc>
          <w:tcPr>
            <w:tcW w:w="636" w:type="dxa"/>
            <w:shd w:val="clear" w:color="auto" w:fill="BFBFBF" w:themeFill="background1" w:themeFillShade="BF"/>
            <w:vAlign w:val="center"/>
          </w:tcPr>
          <w:p w:rsidR="00592E95" w:rsidRPr="00033919" w:rsidRDefault="002B21EF" w:rsidP="00215DBD">
            <w:pPr>
              <w:jc w:val="center"/>
              <w:rPr>
                <w:sz w:val="18"/>
                <w:szCs w:val="18"/>
              </w:rPr>
            </w:pPr>
            <w:r w:rsidRPr="00033919">
              <w:rPr>
                <w:sz w:val="18"/>
                <w:szCs w:val="18"/>
              </w:rPr>
              <w:t>TT</w:t>
            </w:r>
            <w:r w:rsidR="00592E95" w:rsidRPr="00033919">
              <w:rPr>
                <w:sz w:val="18"/>
                <w:szCs w:val="18"/>
              </w:rPr>
              <w:t>.</w:t>
            </w:r>
          </w:p>
        </w:tc>
        <w:tc>
          <w:tcPr>
            <w:tcW w:w="1822" w:type="dxa"/>
            <w:shd w:val="clear" w:color="auto" w:fill="BFBFBF" w:themeFill="background1" w:themeFillShade="BF"/>
            <w:vAlign w:val="center"/>
          </w:tcPr>
          <w:p w:rsidR="00592E95" w:rsidRPr="00033919" w:rsidRDefault="002B21EF" w:rsidP="00215DBD">
            <w:pPr>
              <w:jc w:val="center"/>
              <w:rPr>
                <w:sz w:val="18"/>
                <w:szCs w:val="18"/>
              </w:rPr>
            </w:pPr>
            <w:r w:rsidRPr="00033919">
              <w:rPr>
                <w:sz w:val="18"/>
                <w:szCs w:val="18"/>
              </w:rPr>
              <w:t>Phạm vi thiết kế</w:t>
            </w:r>
          </w:p>
        </w:tc>
        <w:tc>
          <w:tcPr>
            <w:tcW w:w="7088" w:type="dxa"/>
            <w:shd w:val="clear" w:color="auto" w:fill="BFBFBF" w:themeFill="background1" w:themeFillShade="BF"/>
          </w:tcPr>
          <w:p w:rsidR="00592E95" w:rsidRPr="00033919" w:rsidRDefault="002B21EF" w:rsidP="002B21EF">
            <w:pPr>
              <w:jc w:val="center"/>
              <w:rPr>
                <w:rFonts w:eastAsiaTheme="minorEastAsia"/>
                <w:sz w:val="18"/>
                <w:szCs w:val="18"/>
              </w:rPr>
            </w:pPr>
            <w:r w:rsidRPr="00033919">
              <w:rPr>
                <w:rFonts w:eastAsiaTheme="minorEastAsia"/>
                <w:sz w:val="18"/>
                <w:szCs w:val="18"/>
              </w:rPr>
              <w:t>Bổ sung</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w:t>
            </w:r>
          </w:p>
        </w:tc>
        <w:tc>
          <w:tcPr>
            <w:tcW w:w="1822" w:type="dxa"/>
            <w:vAlign w:val="center"/>
          </w:tcPr>
          <w:p w:rsidR="00592E95" w:rsidRPr="00033919" w:rsidRDefault="002B21EF" w:rsidP="00215DBD">
            <w:pPr>
              <w:rPr>
                <w:sz w:val="18"/>
                <w:szCs w:val="18"/>
              </w:rPr>
            </w:pPr>
            <w:r w:rsidRPr="00033919">
              <w:rPr>
                <w:sz w:val="18"/>
                <w:szCs w:val="18"/>
              </w:rPr>
              <w:t>Hướng tuyến</w:t>
            </w:r>
          </w:p>
        </w:tc>
        <w:tc>
          <w:tcPr>
            <w:tcW w:w="7088" w:type="dxa"/>
          </w:tcPr>
          <w:p w:rsidR="00592E95" w:rsidRPr="00033919" w:rsidRDefault="00592E95" w:rsidP="00350C69">
            <w:pPr>
              <w:numPr>
                <w:ilvl w:val="0"/>
                <w:numId w:val="2"/>
              </w:numPr>
              <w:adjustRightInd w:val="0"/>
              <w:snapToGrid w:val="0"/>
              <w:spacing w:line="240" w:lineRule="auto"/>
              <w:rPr>
                <w:sz w:val="18"/>
                <w:szCs w:val="18"/>
              </w:rPr>
            </w:pPr>
            <w:r w:rsidRPr="00033919">
              <w:rPr>
                <w:sz w:val="18"/>
                <w:szCs w:val="18"/>
              </w:rPr>
              <w:t xml:space="preserve">11 </w:t>
            </w:r>
            <w:r w:rsidR="0037748F" w:rsidRPr="00033919">
              <w:rPr>
                <w:sz w:val="18"/>
                <w:szCs w:val="18"/>
              </w:rPr>
              <w:t xml:space="preserve">đoạn của hướng tuyến đã được bổ sung theo khống chế </w:t>
            </w:r>
            <w:r w:rsidR="00350C69" w:rsidRPr="00033919">
              <w:rPr>
                <w:sz w:val="18"/>
                <w:szCs w:val="18"/>
              </w:rPr>
              <w:t xml:space="preserve">thiết kế mới được nhận diện </w:t>
            </w:r>
            <w:r w:rsidRPr="00033919">
              <w:rPr>
                <w:sz w:val="18"/>
                <w:szCs w:val="18"/>
              </w:rPr>
              <w:t>. T</w:t>
            </w:r>
            <w:r w:rsidR="00350C69" w:rsidRPr="00033919">
              <w:rPr>
                <w:sz w:val="18"/>
                <w:szCs w:val="18"/>
              </w:rPr>
              <w:t xml:space="preserve">ổng chiều dài của cao tốc cập nhật là </w:t>
            </w:r>
            <w:r w:rsidRPr="00033919">
              <w:rPr>
                <w:sz w:val="18"/>
                <w:szCs w:val="18"/>
              </w:rPr>
              <w:t xml:space="preserve"> 131</w:t>
            </w:r>
            <w:r w:rsidR="00350C69" w:rsidRPr="00033919">
              <w:rPr>
                <w:sz w:val="18"/>
                <w:szCs w:val="18"/>
              </w:rPr>
              <w:t>,</w:t>
            </w:r>
            <w:r w:rsidRPr="00033919">
              <w:rPr>
                <w:sz w:val="18"/>
                <w:szCs w:val="18"/>
              </w:rPr>
              <w:t>2km</w:t>
            </w:r>
            <w:r w:rsidR="00350C69" w:rsidRPr="00033919">
              <w:rPr>
                <w:sz w:val="18"/>
                <w:szCs w:val="18"/>
              </w:rPr>
              <w:t xml:space="preserve"> ngắn hơn trong nghiên cứu F/S là 300m</w:t>
            </w:r>
            <w:r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2</w:t>
            </w:r>
          </w:p>
        </w:tc>
        <w:tc>
          <w:tcPr>
            <w:tcW w:w="1822" w:type="dxa"/>
            <w:vAlign w:val="center"/>
          </w:tcPr>
          <w:p w:rsidR="00592E95" w:rsidRPr="00033919" w:rsidRDefault="002B21EF" w:rsidP="00215DBD">
            <w:pPr>
              <w:rPr>
                <w:sz w:val="18"/>
                <w:szCs w:val="18"/>
              </w:rPr>
            </w:pPr>
            <w:r w:rsidRPr="00033919">
              <w:rPr>
                <w:sz w:val="18"/>
                <w:szCs w:val="18"/>
              </w:rPr>
              <w:t>Mặt cắt ngang điển hình</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 xml:space="preserve">Mặt cắt ngang điển hình được nghiên cứu đầy đủ và mặt cắt ngang điển hình cần thiết cho </w:t>
            </w:r>
            <w:r w:rsidR="00592E95" w:rsidRPr="00033919">
              <w:rPr>
                <w:sz w:val="18"/>
                <w:szCs w:val="18"/>
              </w:rPr>
              <w:t xml:space="preserve"> i) T</w:t>
            </w:r>
            <w:r w:rsidRPr="00033919">
              <w:rPr>
                <w:sz w:val="18"/>
                <w:szCs w:val="18"/>
              </w:rPr>
              <w:t>uyến chính</w:t>
            </w:r>
            <w:r w:rsidR="00592E95" w:rsidRPr="00033919">
              <w:rPr>
                <w:sz w:val="18"/>
                <w:szCs w:val="18"/>
              </w:rPr>
              <w:t xml:space="preserve">, ii) </w:t>
            </w:r>
            <w:r w:rsidRPr="00033919">
              <w:rPr>
                <w:sz w:val="18"/>
                <w:szCs w:val="18"/>
              </w:rPr>
              <w:t>Đường nối</w:t>
            </w:r>
            <w:r w:rsidR="00592E95" w:rsidRPr="00033919">
              <w:rPr>
                <w:sz w:val="18"/>
                <w:szCs w:val="18"/>
              </w:rPr>
              <w:t xml:space="preserve">, iii) </w:t>
            </w:r>
            <w:r w:rsidRPr="00033919">
              <w:rPr>
                <w:sz w:val="18"/>
                <w:szCs w:val="18"/>
              </w:rPr>
              <w:t>Đường nhánh trong nút giao và</w:t>
            </w:r>
            <w:r w:rsidR="00592E95" w:rsidRPr="00033919">
              <w:rPr>
                <w:sz w:val="18"/>
                <w:szCs w:val="18"/>
              </w:rPr>
              <w:t xml:space="preserve"> iv)</w:t>
            </w:r>
            <w:r w:rsidR="00396AE2" w:rsidRPr="00033919">
              <w:rPr>
                <w:rFonts w:eastAsiaTheme="minorEastAsia" w:hint="eastAsia"/>
                <w:sz w:val="18"/>
                <w:szCs w:val="18"/>
              </w:rPr>
              <w:t xml:space="preserve"> </w:t>
            </w:r>
            <w:r w:rsidRPr="00033919">
              <w:rPr>
                <w:rFonts w:eastAsiaTheme="minorEastAsia"/>
                <w:sz w:val="18"/>
                <w:szCs w:val="18"/>
              </w:rPr>
              <w:t>đường ngang được xác định</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3</w:t>
            </w:r>
          </w:p>
        </w:tc>
        <w:tc>
          <w:tcPr>
            <w:tcW w:w="1822" w:type="dxa"/>
            <w:vAlign w:val="center"/>
          </w:tcPr>
          <w:p w:rsidR="00592E95" w:rsidRPr="00033919" w:rsidRDefault="002B21EF" w:rsidP="00215DBD">
            <w:pPr>
              <w:rPr>
                <w:sz w:val="18"/>
                <w:szCs w:val="18"/>
              </w:rPr>
            </w:pPr>
            <w:r w:rsidRPr="00033919">
              <w:rPr>
                <w:sz w:val="18"/>
                <w:szCs w:val="18"/>
              </w:rPr>
              <w:t>Kết cấu mặt đường</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Quyết định áp dụng kết cấu</w:t>
            </w:r>
            <w:r w:rsidR="00592E95" w:rsidRPr="00033919">
              <w:rPr>
                <w:sz w:val="18"/>
                <w:szCs w:val="18"/>
              </w:rPr>
              <w:t xml:space="preserve"> ATB (10cm) </w:t>
            </w:r>
            <w:r w:rsidRPr="00033919">
              <w:rPr>
                <w:sz w:val="18"/>
                <w:szCs w:val="18"/>
              </w:rPr>
              <w:t>cho toàn cao tốc</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4</w:t>
            </w:r>
          </w:p>
        </w:tc>
        <w:tc>
          <w:tcPr>
            <w:tcW w:w="1822" w:type="dxa"/>
            <w:vAlign w:val="center"/>
          </w:tcPr>
          <w:p w:rsidR="00592E95" w:rsidRPr="00033919" w:rsidRDefault="002B21EF" w:rsidP="00215DBD">
            <w:pPr>
              <w:rPr>
                <w:sz w:val="18"/>
                <w:szCs w:val="18"/>
              </w:rPr>
            </w:pPr>
            <w:r w:rsidRPr="00033919">
              <w:rPr>
                <w:sz w:val="18"/>
                <w:szCs w:val="18"/>
              </w:rPr>
              <w:t>Mực nước cao thiết kế (DHWL)</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Mực nước cao thiết kế</w:t>
            </w:r>
            <w:r w:rsidR="00592E95" w:rsidRPr="00033919">
              <w:rPr>
                <w:sz w:val="18"/>
                <w:szCs w:val="18"/>
              </w:rPr>
              <w:t xml:space="preserve"> (DHWL) </w:t>
            </w:r>
            <w:r w:rsidRPr="00033919">
              <w:rPr>
                <w:sz w:val="18"/>
                <w:szCs w:val="18"/>
              </w:rPr>
              <w:t>được xác định cho từng đoạn thủy văn của toàn bộ tuyến bao gồm cả các đoạn cải tuyến</w:t>
            </w:r>
            <w:r w:rsidR="00592E95" w:rsidRPr="00033919">
              <w:rPr>
                <w:sz w:val="18"/>
                <w:szCs w:val="18"/>
              </w:rPr>
              <w:t xml:space="preserve">. </w:t>
            </w:r>
            <w:r w:rsidRPr="00033919">
              <w:rPr>
                <w:sz w:val="18"/>
                <w:szCs w:val="18"/>
              </w:rPr>
              <w:t>Mực nước cao thiết kế</w:t>
            </w:r>
            <w:r w:rsidR="00592E95" w:rsidRPr="00033919">
              <w:rPr>
                <w:sz w:val="18"/>
                <w:szCs w:val="18"/>
              </w:rPr>
              <w:t xml:space="preserve"> DHWLs</w:t>
            </w:r>
            <w:r w:rsidRPr="00033919">
              <w:rPr>
                <w:sz w:val="18"/>
                <w:szCs w:val="18"/>
              </w:rPr>
              <w:t xml:space="preserve"> sửa đổi thấp hơn so với DHWL của </w:t>
            </w:r>
            <w:r w:rsidR="00592E95" w:rsidRPr="00033919">
              <w:rPr>
                <w:sz w:val="18"/>
                <w:szCs w:val="18"/>
              </w:rPr>
              <w:t xml:space="preserve"> F/S </w:t>
            </w:r>
            <w:r w:rsidRPr="00033919">
              <w:rPr>
                <w:sz w:val="18"/>
                <w:szCs w:val="18"/>
              </w:rPr>
              <w:t>ở một số đoạn và cao hơn ở một số đoạn khác</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5</w:t>
            </w:r>
          </w:p>
        </w:tc>
        <w:tc>
          <w:tcPr>
            <w:tcW w:w="1822" w:type="dxa"/>
            <w:vAlign w:val="center"/>
          </w:tcPr>
          <w:p w:rsidR="00592E95" w:rsidRPr="00033919" w:rsidRDefault="002B21EF" w:rsidP="00215DBD">
            <w:pPr>
              <w:rPr>
                <w:sz w:val="18"/>
                <w:szCs w:val="18"/>
              </w:rPr>
            </w:pPr>
            <w:r w:rsidRPr="00033919">
              <w:rPr>
                <w:sz w:val="18"/>
                <w:szCs w:val="18"/>
              </w:rPr>
              <w:t>Trắc dọc</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rFonts w:eastAsia="MS Mincho"/>
                <w:sz w:val="18"/>
                <w:szCs w:val="18"/>
              </w:rPr>
              <w:t>Theo các tiêu chuẩn thiết kế được phê duyệt</w:t>
            </w:r>
            <w:r w:rsidR="00592E95" w:rsidRPr="00033919">
              <w:rPr>
                <w:rFonts w:eastAsia="MS Mincho"/>
                <w:sz w:val="18"/>
                <w:szCs w:val="18"/>
              </w:rPr>
              <w:t xml:space="preserve">, </w:t>
            </w:r>
            <w:r w:rsidRPr="00033919">
              <w:rPr>
                <w:rFonts w:eastAsia="MS Mincho"/>
                <w:sz w:val="18"/>
                <w:szCs w:val="18"/>
              </w:rPr>
              <w:t xml:space="preserve">khống chế thiết kế dọc đã được nghiên cứu đầy đủ bao gồm mực nước cao thiết kế, tĩnh không yêu cầu cho từng đường ngang và đường thủy, v.v. </w:t>
            </w:r>
            <w:r w:rsidR="00592E95" w:rsidRPr="00033919">
              <w:rPr>
                <w:rFonts w:eastAsia="MS Mincho"/>
                <w:sz w:val="18"/>
                <w:szCs w:val="18"/>
              </w:rPr>
              <w:t xml:space="preserve">. </w:t>
            </w:r>
            <w:r w:rsidRPr="00033919">
              <w:rPr>
                <w:rFonts w:eastAsia="MS Mincho"/>
                <w:sz w:val="18"/>
                <w:szCs w:val="18"/>
              </w:rPr>
              <w:t>Trắc dọc tối thiểu hóa chi phí đã được thiết kế sau khi thực hiện nghiên cứu phương án cho nhiều đoạn</w:t>
            </w:r>
            <w:r w:rsidR="00592E95"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6</w:t>
            </w:r>
          </w:p>
        </w:tc>
        <w:tc>
          <w:tcPr>
            <w:tcW w:w="1822" w:type="dxa"/>
            <w:vAlign w:val="center"/>
          </w:tcPr>
          <w:p w:rsidR="00592E95" w:rsidRPr="00033919" w:rsidRDefault="002B21EF" w:rsidP="00215DBD">
            <w:pPr>
              <w:rPr>
                <w:sz w:val="18"/>
                <w:szCs w:val="18"/>
              </w:rPr>
            </w:pPr>
            <w:r w:rsidRPr="00033919">
              <w:rPr>
                <w:sz w:val="18"/>
                <w:szCs w:val="18"/>
              </w:rPr>
              <w:t>Các nút giao</w:t>
            </w:r>
          </w:p>
        </w:tc>
        <w:tc>
          <w:tcPr>
            <w:tcW w:w="7088" w:type="dxa"/>
          </w:tcPr>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Tiêu chuẩn thiết kế để thiết kế nút giao được bổ sung. Cơ bản phạm vi các nút giao thu hẹp lại bằng cách giảm tốc độ thiết kế các đường nhánh và giảm bản kinh vòng</w:t>
            </w:r>
            <w:r w:rsidR="00592E95" w:rsidRPr="00033919">
              <w:rPr>
                <w:rFonts w:eastAsia="MS Mincho"/>
                <w:sz w:val="18"/>
                <w:szCs w:val="18"/>
              </w:rPr>
              <w:t xml:space="preserve">. </w:t>
            </w:r>
            <w:r w:rsidRPr="00033919">
              <w:rPr>
                <w:rFonts w:eastAsia="MS Mincho"/>
                <w:sz w:val="18"/>
                <w:szCs w:val="18"/>
              </w:rPr>
              <w:t>Biện pháp thi công phân kỳ áp dụng cho nút giao Túy Loan và nút giao Bình Sơn</w:t>
            </w:r>
            <w:r w:rsidR="00592E95"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7</w:t>
            </w:r>
          </w:p>
        </w:tc>
        <w:tc>
          <w:tcPr>
            <w:tcW w:w="1822" w:type="dxa"/>
            <w:vAlign w:val="center"/>
          </w:tcPr>
          <w:p w:rsidR="00592E95" w:rsidRPr="00033919" w:rsidRDefault="002B21EF" w:rsidP="00215DBD">
            <w:pPr>
              <w:rPr>
                <w:sz w:val="18"/>
                <w:szCs w:val="18"/>
              </w:rPr>
            </w:pPr>
            <w:r w:rsidRPr="00033919">
              <w:rPr>
                <w:sz w:val="18"/>
                <w:szCs w:val="18"/>
              </w:rPr>
              <w:t>Cầu/cầu cạn</w:t>
            </w:r>
          </w:p>
        </w:tc>
        <w:tc>
          <w:tcPr>
            <w:tcW w:w="7088" w:type="dxa"/>
          </w:tcPr>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 xml:space="preserve">Tất cả các điều kiện và yêu cầu hiện trường đã được cập nhật theo kết quả khảo sát hiện trường, nghiên cứu thủy văn và thủy lực, địa chất, yêu cầu về tĩnh không và .v. </w:t>
            </w:r>
            <w:r w:rsidR="00396AE2" w:rsidRPr="00033919">
              <w:rPr>
                <w:rFonts w:eastAsia="MS Mincho"/>
                <w:sz w:val="18"/>
                <w:szCs w:val="18"/>
              </w:rPr>
              <w:t>.</w:t>
            </w:r>
            <w:r w:rsidRPr="00033919">
              <w:rPr>
                <w:rFonts w:eastAsia="MS Mincho"/>
                <w:sz w:val="18"/>
                <w:szCs w:val="18"/>
              </w:rPr>
              <w:t>Kết quả giảm đi hơn 20 cầu với chiều dài 3.500 và được thay bằng các cống chui dân sinh hoặc cống hộp</w:t>
            </w:r>
            <w:r w:rsidR="00396AE2"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8</w:t>
            </w:r>
          </w:p>
        </w:tc>
        <w:tc>
          <w:tcPr>
            <w:tcW w:w="1822" w:type="dxa"/>
            <w:vAlign w:val="center"/>
          </w:tcPr>
          <w:p w:rsidR="00592E95" w:rsidRPr="00033919" w:rsidRDefault="002B21EF" w:rsidP="00215DBD">
            <w:pPr>
              <w:rPr>
                <w:sz w:val="18"/>
                <w:szCs w:val="18"/>
              </w:rPr>
            </w:pPr>
            <w:r w:rsidRPr="00033919">
              <w:rPr>
                <w:sz w:val="18"/>
                <w:szCs w:val="18"/>
              </w:rPr>
              <w:t>Hầm</w:t>
            </w:r>
          </w:p>
        </w:tc>
        <w:tc>
          <w:tcPr>
            <w:tcW w:w="7088" w:type="dxa"/>
          </w:tcPr>
          <w:p w:rsidR="00396AE2" w:rsidRPr="00033919" w:rsidRDefault="00A50B19" w:rsidP="00A50B19">
            <w:pPr>
              <w:numPr>
                <w:ilvl w:val="0"/>
                <w:numId w:val="2"/>
              </w:numPr>
              <w:adjustRightInd w:val="0"/>
              <w:snapToGrid w:val="0"/>
              <w:spacing w:line="240" w:lineRule="auto"/>
              <w:rPr>
                <w:rFonts w:eastAsia="MS Mincho"/>
                <w:sz w:val="18"/>
                <w:szCs w:val="18"/>
              </w:rPr>
            </w:pPr>
            <w:r w:rsidRPr="00033919">
              <w:rPr>
                <w:rFonts w:eastAsia="MS Mincho"/>
                <w:sz w:val="18"/>
                <w:szCs w:val="18"/>
              </w:rPr>
              <w:t>Vị trí của hướng tuyến hầm dịch chuyển</w:t>
            </w:r>
            <w:r w:rsidR="00396AE2" w:rsidRPr="00033919">
              <w:rPr>
                <w:rFonts w:eastAsia="MS Mincho"/>
                <w:sz w:val="18"/>
                <w:szCs w:val="18"/>
              </w:rPr>
              <w:t xml:space="preserve"> 200m </w:t>
            </w:r>
            <w:r w:rsidRPr="00033919">
              <w:rPr>
                <w:rFonts w:eastAsia="MS Mincho"/>
                <w:sz w:val="18"/>
                <w:szCs w:val="18"/>
              </w:rPr>
              <w:t>về phía Tây nhằm tránh trường học, đền thờ và chùa</w:t>
            </w:r>
            <w:r w:rsidR="00396AE2" w:rsidRPr="00033919">
              <w:rPr>
                <w:rFonts w:eastAsia="MS Mincho"/>
                <w:sz w:val="18"/>
                <w:szCs w:val="18"/>
              </w:rPr>
              <w:t xml:space="preserve">. </w:t>
            </w:r>
            <w:r w:rsidRPr="00033919">
              <w:rPr>
                <w:rFonts w:eastAsia="MS Mincho"/>
                <w:sz w:val="18"/>
                <w:szCs w:val="18"/>
              </w:rPr>
              <w:t xml:space="preserve">Cao độ của hầm cũng được hạ thấp gần 3m so với </w:t>
            </w:r>
            <w:r w:rsidR="00396AE2" w:rsidRPr="00033919">
              <w:rPr>
                <w:rFonts w:eastAsia="MS Mincho"/>
                <w:sz w:val="18"/>
                <w:szCs w:val="18"/>
              </w:rPr>
              <w:t xml:space="preserve">FS, </w:t>
            </w:r>
            <w:r w:rsidRPr="00033919">
              <w:rPr>
                <w:rFonts w:eastAsia="MS Mincho"/>
                <w:sz w:val="18"/>
                <w:szCs w:val="18"/>
              </w:rPr>
              <w:t>với giao cắt lập thể hướng tuyến tránh đắp cao tại các đoạn dẫn</w:t>
            </w:r>
            <w:r w:rsidR="00396AE2" w:rsidRPr="00033919">
              <w:rPr>
                <w:rFonts w:eastAsia="MS Mincho"/>
                <w:sz w:val="18"/>
                <w:szCs w:val="18"/>
              </w:rPr>
              <w:t xml:space="preserve">. </w:t>
            </w:r>
            <w:r w:rsidRPr="00033919">
              <w:rPr>
                <w:rFonts w:eastAsia="MS Mincho"/>
                <w:sz w:val="18"/>
                <w:szCs w:val="18"/>
              </w:rPr>
              <w:t xml:space="preserve">Kết quả chiều dài của hầm là </w:t>
            </w:r>
            <w:r w:rsidR="00396AE2" w:rsidRPr="00033919">
              <w:rPr>
                <w:rFonts w:eastAsia="MS Mincho"/>
                <w:sz w:val="18"/>
                <w:szCs w:val="18"/>
              </w:rPr>
              <w:t xml:space="preserve">556m </w:t>
            </w:r>
            <w:r w:rsidRPr="00033919">
              <w:rPr>
                <w:rFonts w:eastAsia="MS Mincho"/>
                <w:sz w:val="18"/>
                <w:szCs w:val="18"/>
              </w:rPr>
              <w:t xml:space="preserve">về hướng Đông và </w:t>
            </w:r>
            <w:r w:rsidR="00396AE2" w:rsidRPr="00033919">
              <w:rPr>
                <w:rFonts w:eastAsia="MS Mincho"/>
                <w:sz w:val="18"/>
                <w:szCs w:val="18"/>
              </w:rPr>
              <w:t xml:space="preserve"> 515m </w:t>
            </w:r>
            <w:r w:rsidRPr="00033919">
              <w:rPr>
                <w:rFonts w:eastAsia="MS Mincho"/>
                <w:sz w:val="18"/>
                <w:szCs w:val="18"/>
              </w:rPr>
              <w:t xml:space="preserve">về hướng Tây. Trong </w:t>
            </w:r>
            <w:r w:rsidR="00396AE2" w:rsidRPr="00033919">
              <w:rPr>
                <w:rFonts w:eastAsia="MS Mincho"/>
                <w:sz w:val="18"/>
                <w:szCs w:val="18"/>
              </w:rPr>
              <w:t xml:space="preserve"> F/S, </w:t>
            </w:r>
            <w:r w:rsidRPr="00033919">
              <w:rPr>
                <w:rFonts w:eastAsia="MS Mincho"/>
                <w:sz w:val="18"/>
                <w:szCs w:val="18"/>
              </w:rPr>
              <w:t xml:space="preserve">chiều dài cả hai đường là </w:t>
            </w:r>
            <w:r w:rsidR="00396AE2" w:rsidRPr="00033919">
              <w:rPr>
                <w:rFonts w:eastAsia="MS Mincho"/>
                <w:sz w:val="18"/>
                <w:szCs w:val="18"/>
              </w:rPr>
              <w:t>540m .</w:t>
            </w:r>
          </w:p>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 xml:space="preserve">Chiều rộng bên trong hầm tăng lên thành </w:t>
            </w:r>
            <w:r w:rsidR="00396AE2" w:rsidRPr="00033919">
              <w:rPr>
                <w:rFonts w:eastAsia="MS Mincho"/>
                <w:sz w:val="18"/>
                <w:szCs w:val="18"/>
              </w:rPr>
              <w:t>13.05m</w:t>
            </w:r>
            <w:r w:rsidRPr="00033919">
              <w:rPr>
                <w:rFonts w:eastAsia="MS Mincho"/>
                <w:sz w:val="18"/>
                <w:szCs w:val="18"/>
              </w:rPr>
              <w:t xml:space="preserve"> từ </w:t>
            </w:r>
            <w:r w:rsidR="00396AE2" w:rsidRPr="00033919">
              <w:rPr>
                <w:rFonts w:eastAsia="MS Mincho"/>
                <w:sz w:val="18"/>
                <w:szCs w:val="18"/>
              </w:rPr>
              <w:t xml:space="preserve">12.75m </w:t>
            </w:r>
            <w:r w:rsidRPr="00033919">
              <w:rPr>
                <w:rFonts w:eastAsia="MS Mincho"/>
                <w:sz w:val="18"/>
                <w:szCs w:val="18"/>
              </w:rPr>
              <w:t xml:space="preserve">để bảo đảm bố trí làn cho tốc độ </w:t>
            </w:r>
            <w:r w:rsidR="00396AE2" w:rsidRPr="00033919">
              <w:rPr>
                <w:rFonts w:eastAsia="MS Mincho"/>
                <w:sz w:val="18"/>
                <w:szCs w:val="18"/>
              </w:rPr>
              <w:t>120km/h</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9</w:t>
            </w:r>
          </w:p>
        </w:tc>
        <w:tc>
          <w:tcPr>
            <w:tcW w:w="1822" w:type="dxa"/>
            <w:vAlign w:val="center"/>
          </w:tcPr>
          <w:p w:rsidR="00592E95" w:rsidRPr="00033919" w:rsidRDefault="002B21EF" w:rsidP="00215DBD">
            <w:pPr>
              <w:rPr>
                <w:sz w:val="18"/>
                <w:szCs w:val="18"/>
              </w:rPr>
            </w:pPr>
            <w:r w:rsidRPr="00033919">
              <w:rPr>
                <w:sz w:val="18"/>
                <w:szCs w:val="18"/>
              </w:rPr>
              <w:t>Đất yếu</w:t>
            </w:r>
          </w:p>
        </w:tc>
        <w:tc>
          <w:tcPr>
            <w:tcW w:w="7088" w:type="dxa"/>
          </w:tcPr>
          <w:p w:rsidR="00396AE2" w:rsidRPr="00033919" w:rsidRDefault="00A50B19" w:rsidP="00A50B19">
            <w:pPr>
              <w:numPr>
                <w:ilvl w:val="0"/>
                <w:numId w:val="2"/>
              </w:numPr>
              <w:adjustRightInd w:val="0"/>
              <w:snapToGrid w:val="0"/>
              <w:spacing w:line="240" w:lineRule="auto"/>
              <w:rPr>
                <w:rFonts w:eastAsia="MS Mincho"/>
                <w:sz w:val="18"/>
                <w:szCs w:val="18"/>
              </w:rPr>
            </w:pPr>
            <w:r w:rsidRPr="00033919">
              <w:rPr>
                <w:rFonts w:eastAsia="MS Mincho"/>
                <w:sz w:val="18"/>
                <w:szCs w:val="18"/>
              </w:rPr>
              <w:t>Các đoạn đất yếu mới được phát hiện và yêu cầu các biện pháp xử lý bổ sung</w:t>
            </w:r>
            <w:r w:rsidR="00396AE2" w:rsidRPr="00033919">
              <w:rPr>
                <w:rFonts w:eastAsia="MS Mincho"/>
                <w:sz w:val="18"/>
                <w:szCs w:val="18"/>
              </w:rPr>
              <w:t>.</w:t>
            </w:r>
          </w:p>
          <w:p w:rsidR="00396AE2" w:rsidRPr="00033919" w:rsidRDefault="00B06B9D" w:rsidP="00396AE2">
            <w:pPr>
              <w:pStyle w:val="TableTitle"/>
              <w:ind w:left="720"/>
              <w:rPr>
                <w:sz w:val="18"/>
                <w:szCs w:val="18"/>
                <w:lang w:eastAsia="ja-JP"/>
              </w:rPr>
            </w:pPr>
            <w:r w:rsidRPr="00033919">
              <w:rPr>
                <w:sz w:val="18"/>
                <w:szCs w:val="18"/>
              </w:rPr>
              <w:t>Bảng</w:t>
            </w:r>
            <w:r w:rsidR="00396AE2" w:rsidRPr="00033919">
              <w:rPr>
                <w:sz w:val="18"/>
                <w:szCs w:val="18"/>
              </w:rPr>
              <w:t xml:space="preserve"> </w:t>
            </w:r>
            <w:r w:rsidR="00EC721D" w:rsidRPr="00033919">
              <w:rPr>
                <w:sz w:val="18"/>
                <w:szCs w:val="18"/>
              </w:rPr>
              <w:fldChar w:fldCharType="begin"/>
            </w:r>
            <w:r w:rsidR="00396AE2" w:rsidRPr="00033919">
              <w:rPr>
                <w:sz w:val="18"/>
                <w:szCs w:val="18"/>
              </w:rPr>
              <w:instrText xml:space="preserve"> STYLEREF 1 \s </w:instrText>
            </w:r>
            <w:r w:rsidR="00EC721D" w:rsidRPr="00033919">
              <w:rPr>
                <w:sz w:val="18"/>
                <w:szCs w:val="18"/>
              </w:rPr>
              <w:fldChar w:fldCharType="separate"/>
            </w:r>
            <w:r w:rsidR="00E068FA">
              <w:rPr>
                <w:noProof/>
                <w:sz w:val="18"/>
                <w:szCs w:val="18"/>
              </w:rPr>
              <w:t>5</w:t>
            </w:r>
            <w:r w:rsidR="00EC721D" w:rsidRPr="00033919">
              <w:rPr>
                <w:sz w:val="18"/>
                <w:szCs w:val="18"/>
              </w:rPr>
              <w:fldChar w:fldCharType="end"/>
            </w:r>
            <w:r w:rsidR="00396AE2" w:rsidRPr="00033919">
              <w:rPr>
                <w:sz w:val="18"/>
                <w:szCs w:val="18"/>
              </w:rPr>
              <w:t>.</w:t>
            </w:r>
            <w:r w:rsidR="00EC721D" w:rsidRPr="00033919">
              <w:rPr>
                <w:sz w:val="18"/>
                <w:szCs w:val="18"/>
              </w:rPr>
              <w:fldChar w:fldCharType="begin"/>
            </w:r>
            <w:r w:rsidR="00396AE2" w:rsidRPr="00033919">
              <w:rPr>
                <w:sz w:val="18"/>
                <w:szCs w:val="18"/>
              </w:rPr>
              <w:instrText xml:space="preserve"> SEQ Table \* ARABIC \s 1 </w:instrText>
            </w:r>
            <w:r w:rsidR="00EC721D" w:rsidRPr="00033919">
              <w:rPr>
                <w:sz w:val="18"/>
                <w:szCs w:val="18"/>
              </w:rPr>
              <w:fldChar w:fldCharType="separate"/>
            </w:r>
            <w:r w:rsidR="00E068FA">
              <w:rPr>
                <w:noProof/>
                <w:sz w:val="18"/>
                <w:szCs w:val="18"/>
              </w:rPr>
              <w:t>2</w:t>
            </w:r>
            <w:r w:rsidR="00EC721D" w:rsidRPr="00033919">
              <w:rPr>
                <w:sz w:val="18"/>
                <w:szCs w:val="18"/>
              </w:rPr>
              <w:fldChar w:fldCharType="end"/>
            </w:r>
            <w:r w:rsidR="00396AE2" w:rsidRPr="00033919">
              <w:rPr>
                <w:sz w:val="18"/>
                <w:szCs w:val="18"/>
                <w:lang w:eastAsia="ja-JP"/>
              </w:rPr>
              <w:t xml:space="preserve">  </w:t>
            </w:r>
            <w:r w:rsidR="00396AE2" w:rsidRPr="00033919">
              <w:rPr>
                <w:sz w:val="18"/>
                <w:szCs w:val="18"/>
              </w:rPr>
              <w:t xml:space="preserve"> </w:t>
            </w:r>
            <w:r w:rsidR="00A50B19" w:rsidRPr="00033919">
              <w:rPr>
                <w:sz w:val="18"/>
                <w:szCs w:val="18"/>
              </w:rPr>
              <w:t>Đất yếu được xác nhận trong giai đoạn TK cơ sở</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354"/>
              <w:gridCol w:w="2467"/>
            </w:tblGrid>
            <w:tr w:rsidR="00396AE2" w:rsidRPr="00033919" w:rsidTr="009A622E">
              <w:trPr>
                <w:trHeight w:val="215"/>
                <w:jc w:val="center"/>
              </w:trPr>
              <w:tc>
                <w:tcPr>
                  <w:tcW w:w="849" w:type="dxa"/>
                  <w:vAlign w:val="center"/>
                </w:tcPr>
                <w:p w:rsidR="00396AE2" w:rsidRPr="00033919" w:rsidRDefault="00A50B19" w:rsidP="009A622E">
                  <w:pPr>
                    <w:pStyle w:val="Table12"/>
                    <w:rPr>
                      <w:sz w:val="18"/>
                      <w:szCs w:val="18"/>
                    </w:rPr>
                  </w:pPr>
                  <w:r w:rsidRPr="00033919">
                    <w:rPr>
                      <w:sz w:val="18"/>
                      <w:szCs w:val="18"/>
                    </w:rPr>
                    <w:t>Gói thầu</w:t>
                  </w:r>
                </w:p>
              </w:tc>
              <w:tc>
                <w:tcPr>
                  <w:tcW w:w="2354" w:type="dxa"/>
                </w:tcPr>
                <w:p w:rsidR="00396AE2" w:rsidRPr="00033919" w:rsidRDefault="00396AE2" w:rsidP="009A622E">
                  <w:pPr>
                    <w:pStyle w:val="Table12"/>
                    <w:rPr>
                      <w:sz w:val="18"/>
                      <w:szCs w:val="18"/>
                    </w:rPr>
                  </w:pPr>
                  <w:r w:rsidRPr="00033919">
                    <w:rPr>
                      <w:sz w:val="18"/>
                      <w:szCs w:val="18"/>
                    </w:rPr>
                    <w:t>F/S</w:t>
                  </w:r>
                </w:p>
              </w:tc>
              <w:tc>
                <w:tcPr>
                  <w:tcW w:w="2467" w:type="dxa"/>
                </w:tcPr>
                <w:p w:rsidR="00396AE2" w:rsidRPr="00033919" w:rsidRDefault="00396AE2" w:rsidP="009A622E">
                  <w:pPr>
                    <w:pStyle w:val="Table12"/>
                    <w:rPr>
                      <w:sz w:val="18"/>
                      <w:szCs w:val="18"/>
                    </w:rPr>
                  </w:pPr>
                  <w:r w:rsidRPr="00033919">
                    <w:rPr>
                      <w:sz w:val="18"/>
                      <w:szCs w:val="18"/>
                    </w:rPr>
                    <w:t>B/D</w:t>
                  </w:r>
                </w:p>
              </w:tc>
            </w:tr>
            <w:tr w:rsidR="00396AE2" w:rsidRPr="00033919" w:rsidTr="009A622E">
              <w:trPr>
                <w:trHeight w:val="215"/>
                <w:jc w:val="center"/>
              </w:trPr>
              <w:tc>
                <w:tcPr>
                  <w:tcW w:w="849" w:type="dxa"/>
                  <w:vAlign w:val="center"/>
                </w:tcPr>
                <w:p w:rsidR="00396AE2" w:rsidRPr="00033919" w:rsidRDefault="00396AE2" w:rsidP="009A622E">
                  <w:pPr>
                    <w:pStyle w:val="Table12"/>
                    <w:rPr>
                      <w:sz w:val="18"/>
                      <w:szCs w:val="18"/>
                    </w:rPr>
                  </w:pPr>
                  <w:r w:rsidRPr="00033919">
                    <w:rPr>
                      <w:sz w:val="18"/>
                      <w:szCs w:val="18"/>
                    </w:rPr>
                    <w:t>1</w:t>
                  </w:r>
                </w:p>
              </w:tc>
              <w:tc>
                <w:tcPr>
                  <w:tcW w:w="2354" w:type="dxa"/>
                </w:tcPr>
                <w:p w:rsidR="00396AE2" w:rsidRPr="00033919" w:rsidRDefault="00396AE2" w:rsidP="009A622E">
                  <w:pPr>
                    <w:pStyle w:val="Table12"/>
                    <w:rPr>
                      <w:sz w:val="18"/>
                      <w:szCs w:val="18"/>
                    </w:rPr>
                  </w:pPr>
                  <w:r w:rsidRPr="00033919">
                    <w:rPr>
                      <w:sz w:val="18"/>
                      <w:szCs w:val="18"/>
                    </w:rPr>
                    <w:t>3.14 km</w:t>
                  </w:r>
                </w:p>
              </w:tc>
              <w:tc>
                <w:tcPr>
                  <w:tcW w:w="2467" w:type="dxa"/>
                </w:tcPr>
                <w:p w:rsidR="00396AE2" w:rsidRPr="00033919" w:rsidRDefault="00396AE2" w:rsidP="009A622E">
                  <w:pPr>
                    <w:pStyle w:val="Table12"/>
                    <w:rPr>
                      <w:sz w:val="18"/>
                      <w:szCs w:val="18"/>
                    </w:rPr>
                  </w:pPr>
                  <w:r w:rsidRPr="00033919">
                    <w:rPr>
                      <w:sz w:val="18"/>
                      <w:szCs w:val="18"/>
                    </w:rPr>
                    <w:t>5.62 km</w:t>
                  </w:r>
                </w:p>
              </w:tc>
            </w:tr>
            <w:tr w:rsidR="00396AE2" w:rsidRPr="00033919" w:rsidTr="009A622E">
              <w:trPr>
                <w:trHeight w:val="218"/>
                <w:jc w:val="center"/>
              </w:trPr>
              <w:tc>
                <w:tcPr>
                  <w:tcW w:w="849" w:type="dxa"/>
                  <w:vAlign w:val="center"/>
                </w:tcPr>
                <w:p w:rsidR="00396AE2" w:rsidRPr="00033919" w:rsidRDefault="00396AE2" w:rsidP="009A622E">
                  <w:pPr>
                    <w:pStyle w:val="Table12"/>
                    <w:rPr>
                      <w:sz w:val="18"/>
                      <w:szCs w:val="18"/>
                    </w:rPr>
                  </w:pPr>
                  <w:r w:rsidRPr="00033919">
                    <w:rPr>
                      <w:sz w:val="18"/>
                      <w:szCs w:val="18"/>
                    </w:rPr>
                    <w:t>2</w:t>
                  </w:r>
                </w:p>
              </w:tc>
              <w:tc>
                <w:tcPr>
                  <w:tcW w:w="2354" w:type="dxa"/>
                </w:tcPr>
                <w:p w:rsidR="00396AE2" w:rsidRPr="00033919" w:rsidRDefault="00396AE2" w:rsidP="009A622E">
                  <w:pPr>
                    <w:pStyle w:val="Table12"/>
                    <w:rPr>
                      <w:sz w:val="18"/>
                      <w:szCs w:val="18"/>
                    </w:rPr>
                  </w:pPr>
                  <w:r w:rsidRPr="00033919">
                    <w:rPr>
                      <w:sz w:val="18"/>
                      <w:szCs w:val="18"/>
                    </w:rPr>
                    <w:t>1.05 km</w:t>
                  </w:r>
                </w:p>
              </w:tc>
              <w:tc>
                <w:tcPr>
                  <w:tcW w:w="2467" w:type="dxa"/>
                </w:tcPr>
                <w:p w:rsidR="00396AE2" w:rsidRPr="00033919" w:rsidRDefault="00396AE2" w:rsidP="009A622E">
                  <w:pPr>
                    <w:pStyle w:val="Table12"/>
                    <w:rPr>
                      <w:sz w:val="18"/>
                      <w:szCs w:val="18"/>
                    </w:rPr>
                  </w:pPr>
                  <w:r w:rsidRPr="00033919">
                    <w:rPr>
                      <w:sz w:val="18"/>
                      <w:szCs w:val="18"/>
                    </w:rPr>
                    <w:t>5.61 km</w:t>
                  </w:r>
                </w:p>
              </w:tc>
            </w:tr>
            <w:tr w:rsidR="00396AE2" w:rsidRPr="00033919" w:rsidTr="009A622E">
              <w:trPr>
                <w:trHeight w:val="98"/>
                <w:jc w:val="center"/>
              </w:trPr>
              <w:tc>
                <w:tcPr>
                  <w:tcW w:w="849" w:type="dxa"/>
                  <w:vAlign w:val="center"/>
                </w:tcPr>
                <w:p w:rsidR="00396AE2" w:rsidRPr="00033919" w:rsidRDefault="00396AE2" w:rsidP="009A622E">
                  <w:pPr>
                    <w:pStyle w:val="Table12"/>
                    <w:rPr>
                      <w:sz w:val="18"/>
                      <w:szCs w:val="18"/>
                    </w:rPr>
                  </w:pPr>
                  <w:r w:rsidRPr="00033919">
                    <w:rPr>
                      <w:sz w:val="18"/>
                      <w:szCs w:val="18"/>
                    </w:rPr>
                    <w:t>A2</w:t>
                  </w:r>
                </w:p>
              </w:tc>
              <w:tc>
                <w:tcPr>
                  <w:tcW w:w="2354" w:type="dxa"/>
                </w:tcPr>
                <w:p w:rsidR="00396AE2" w:rsidRPr="00033919" w:rsidRDefault="00396AE2" w:rsidP="009A622E">
                  <w:pPr>
                    <w:pStyle w:val="Table12"/>
                    <w:rPr>
                      <w:sz w:val="18"/>
                      <w:szCs w:val="18"/>
                    </w:rPr>
                  </w:pPr>
                  <w:r w:rsidRPr="00033919">
                    <w:rPr>
                      <w:sz w:val="18"/>
                      <w:szCs w:val="18"/>
                    </w:rPr>
                    <w:t>-</w:t>
                  </w:r>
                </w:p>
              </w:tc>
              <w:tc>
                <w:tcPr>
                  <w:tcW w:w="2467" w:type="dxa"/>
                </w:tcPr>
                <w:p w:rsidR="00396AE2" w:rsidRPr="00033919" w:rsidRDefault="00396AE2" w:rsidP="009A622E">
                  <w:pPr>
                    <w:pStyle w:val="Table12"/>
                    <w:rPr>
                      <w:sz w:val="18"/>
                      <w:szCs w:val="18"/>
                    </w:rPr>
                  </w:pPr>
                  <w:r w:rsidRPr="00033919">
                    <w:rPr>
                      <w:sz w:val="18"/>
                      <w:szCs w:val="18"/>
                    </w:rPr>
                    <w:t>4.46 km</w:t>
                  </w:r>
                </w:p>
              </w:tc>
            </w:tr>
            <w:tr w:rsidR="00396AE2" w:rsidRPr="00033919" w:rsidTr="009A622E">
              <w:trPr>
                <w:trHeight w:val="223"/>
                <w:jc w:val="center"/>
              </w:trPr>
              <w:tc>
                <w:tcPr>
                  <w:tcW w:w="849" w:type="dxa"/>
                  <w:vAlign w:val="center"/>
                </w:tcPr>
                <w:p w:rsidR="00396AE2" w:rsidRPr="00033919" w:rsidRDefault="00396AE2" w:rsidP="009A622E">
                  <w:pPr>
                    <w:pStyle w:val="Table12"/>
                    <w:rPr>
                      <w:sz w:val="18"/>
                      <w:szCs w:val="18"/>
                    </w:rPr>
                  </w:pPr>
                  <w:r w:rsidRPr="00033919">
                    <w:rPr>
                      <w:sz w:val="18"/>
                      <w:szCs w:val="18"/>
                    </w:rPr>
                    <w:t>A3</w:t>
                  </w:r>
                </w:p>
              </w:tc>
              <w:tc>
                <w:tcPr>
                  <w:tcW w:w="2354" w:type="dxa"/>
                </w:tcPr>
                <w:p w:rsidR="00396AE2" w:rsidRPr="00033919" w:rsidRDefault="00396AE2" w:rsidP="009A622E">
                  <w:pPr>
                    <w:pStyle w:val="Table12"/>
                    <w:rPr>
                      <w:sz w:val="18"/>
                      <w:szCs w:val="18"/>
                    </w:rPr>
                  </w:pPr>
                  <w:r w:rsidRPr="00033919">
                    <w:rPr>
                      <w:sz w:val="18"/>
                      <w:szCs w:val="18"/>
                    </w:rPr>
                    <w:t>-</w:t>
                  </w:r>
                </w:p>
              </w:tc>
              <w:tc>
                <w:tcPr>
                  <w:tcW w:w="2467" w:type="dxa"/>
                </w:tcPr>
                <w:p w:rsidR="00396AE2" w:rsidRPr="00033919" w:rsidRDefault="00396AE2" w:rsidP="009A622E">
                  <w:pPr>
                    <w:pStyle w:val="Table12"/>
                    <w:rPr>
                      <w:sz w:val="18"/>
                      <w:szCs w:val="18"/>
                    </w:rPr>
                  </w:pPr>
                  <w:r w:rsidRPr="00033919">
                    <w:rPr>
                      <w:sz w:val="18"/>
                      <w:szCs w:val="18"/>
                    </w:rPr>
                    <w:t>2.50 km</w:t>
                  </w:r>
                </w:p>
              </w:tc>
            </w:tr>
            <w:tr w:rsidR="00396AE2" w:rsidRPr="00033919" w:rsidTr="009A622E">
              <w:trPr>
                <w:trHeight w:val="223"/>
                <w:jc w:val="center"/>
              </w:trPr>
              <w:tc>
                <w:tcPr>
                  <w:tcW w:w="849" w:type="dxa"/>
                  <w:vAlign w:val="center"/>
                </w:tcPr>
                <w:p w:rsidR="00396AE2" w:rsidRPr="00033919" w:rsidRDefault="00396AE2" w:rsidP="00A50B19">
                  <w:pPr>
                    <w:pStyle w:val="Table12"/>
                    <w:rPr>
                      <w:sz w:val="18"/>
                      <w:szCs w:val="18"/>
                    </w:rPr>
                  </w:pPr>
                  <w:r w:rsidRPr="00033919">
                    <w:rPr>
                      <w:sz w:val="18"/>
                      <w:szCs w:val="18"/>
                    </w:rPr>
                    <w:t>T</w:t>
                  </w:r>
                  <w:r w:rsidR="00A50B19" w:rsidRPr="00033919">
                    <w:rPr>
                      <w:sz w:val="18"/>
                      <w:szCs w:val="18"/>
                    </w:rPr>
                    <w:t>ổng</w:t>
                  </w:r>
                </w:p>
              </w:tc>
              <w:tc>
                <w:tcPr>
                  <w:tcW w:w="2354" w:type="dxa"/>
                </w:tcPr>
                <w:p w:rsidR="00396AE2" w:rsidRPr="00033919" w:rsidRDefault="00396AE2" w:rsidP="009A622E">
                  <w:pPr>
                    <w:pStyle w:val="Table12"/>
                    <w:rPr>
                      <w:sz w:val="18"/>
                      <w:szCs w:val="18"/>
                    </w:rPr>
                  </w:pPr>
                  <w:r w:rsidRPr="00033919">
                    <w:rPr>
                      <w:sz w:val="18"/>
                      <w:szCs w:val="18"/>
                    </w:rPr>
                    <w:t>4.19 km</w:t>
                  </w:r>
                </w:p>
              </w:tc>
              <w:tc>
                <w:tcPr>
                  <w:tcW w:w="2467" w:type="dxa"/>
                </w:tcPr>
                <w:p w:rsidR="00396AE2" w:rsidRPr="00033919" w:rsidRDefault="00396AE2" w:rsidP="009A622E">
                  <w:pPr>
                    <w:pStyle w:val="Table12"/>
                    <w:rPr>
                      <w:sz w:val="18"/>
                      <w:szCs w:val="18"/>
                    </w:rPr>
                  </w:pPr>
                  <w:r w:rsidRPr="00033919">
                    <w:rPr>
                      <w:sz w:val="18"/>
                      <w:szCs w:val="18"/>
                    </w:rPr>
                    <w:t>18.19 km</w:t>
                  </w:r>
                </w:p>
                <w:p w:rsidR="00396AE2" w:rsidRPr="00033919" w:rsidRDefault="00396AE2" w:rsidP="009A622E">
                  <w:pPr>
                    <w:pStyle w:val="Table12"/>
                    <w:rPr>
                      <w:sz w:val="18"/>
                      <w:szCs w:val="18"/>
                    </w:rPr>
                  </w:pPr>
                  <w:r w:rsidRPr="00033919">
                    <w:rPr>
                      <w:sz w:val="18"/>
                      <w:szCs w:val="18"/>
                    </w:rPr>
                    <w:t>(+14.00 km)</w:t>
                  </w:r>
                </w:p>
              </w:tc>
            </w:tr>
          </w:tbl>
          <w:p w:rsidR="00396AE2" w:rsidRPr="00033919" w:rsidRDefault="000C2ED0" w:rsidP="000C2ED0">
            <w:pPr>
              <w:rPr>
                <w:rFonts w:eastAsiaTheme="minorEastAsia"/>
                <w:sz w:val="18"/>
                <w:szCs w:val="18"/>
              </w:rPr>
            </w:pPr>
            <w:r w:rsidRPr="00033919">
              <w:rPr>
                <w:rFonts w:eastAsiaTheme="minorEastAsia"/>
                <w:sz w:val="18"/>
                <w:szCs w:val="18"/>
              </w:rPr>
              <w:t>Tổng chiều dài các đoạn đất yếu dài hơn số liệu trên trong thời gian thực hiện TKKT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10</w:t>
            </w:r>
          </w:p>
        </w:tc>
        <w:tc>
          <w:tcPr>
            <w:tcW w:w="1822" w:type="dxa"/>
            <w:vAlign w:val="center"/>
          </w:tcPr>
          <w:p w:rsidR="00592E95" w:rsidRPr="00033919" w:rsidRDefault="002B21EF" w:rsidP="00215DBD">
            <w:pPr>
              <w:rPr>
                <w:sz w:val="18"/>
                <w:szCs w:val="18"/>
              </w:rPr>
            </w:pPr>
            <w:r w:rsidRPr="00033919">
              <w:rPr>
                <w:sz w:val="18"/>
                <w:szCs w:val="18"/>
              </w:rPr>
              <w:t>Bảo vệ mái dốc tại các đoạn đào sâu</w:t>
            </w:r>
          </w:p>
        </w:tc>
        <w:tc>
          <w:tcPr>
            <w:tcW w:w="7088" w:type="dxa"/>
          </w:tcPr>
          <w:p w:rsidR="00592E95" w:rsidRPr="00033919" w:rsidRDefault="00396AE2" w:rsidP="00A50B19">
            <w:pPr>
              <w:numPr>
                <w:ilvl w:val="0"/>
                <w:numId w:val="2"/>
              </w:numPr>
              <w:adjustRightInd w:val="0"/>
              <w:snapToGrid w:val="0"/>
              <w:spacing w:line="240" w:lineRule="auto"/>
              <w:rPr>
                <w:sz w:val="18"/>
                <w:szCs w:val="18"/>
              </w:rPr>
            </w:pPr>
            <w:r w:rsidRPr="00033919">
              <w:rPr>
                <w:rFonts w:eastAsia="MS Mincho"/>
                <w:sz w:val="18"/>
                <w:szCs w:val="18"/>
              </w:rPr>
              <w:t xml:space="preserve">29 </w:t>
            </w:r>
            <w:r w:rsidR="00A50B19" w:rsidRPr="00033919">
              <w:rPr>
                <w:rFonts w:eastAsia="MS Mincho"/>
                <w:sz w:val="18"/>
                <w:szCs w:val="18"/>
              </w:rPr>
              <w:t>đoạn đào sâu</w:t>
            </w:r>
            <w:r w:rsidRPr="00033919">
              <w:rPr>
                <w:rFonts w:eastAsia="MS Mincho"/>
                <w:sz w:val="18"/>
                <w:szCs w:val="18"/>
              </w:rPr>
              <w:t xml:space="preserve"> (H&gt;12m, L&gt;100m) </w:t>
            </w:r>
            <w:r w:rsidR="00A50B19" w:rsidRPr="00033919">
              <w:rPr>
                <w:rFonts w:eastAsia="MS Mincho"/>
                <w:sz w:val="18"/>
                <w:szCs w:val="18"/>
              </w:rPr>
              <w:t>được nhận diện và phương pháp bảo vệ mái dốc cho từng đoạn đã được nghiên cứu</w:t>
            </w:r>
            <w:r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11</w:t>
            </w:r>
          </w:p>
        </w:tc>
        <w:tc>
          <w:tcPr>
            <w:tcW w:w="1822" w:type="dxa"/>
            <w:vAlign w:val="center"/>
          </w:tcPr>
          <w:p w:rsidR="00592E95" w:rsidRPr="00033919" w:rsidRDefault="002B21EF" w:rsidP="00215DBD">
            <w:pPr>
              <w:rPr>
                <w:sz w:val="18"/>
                <w:szCs w:val="18"/>
              </w:rPr>
            </w:pPr>
            <w:r w:rsidRPr="00033919">
              <w:rPr>
                <w:sz w:val="18"/>
                <w:szCs w:val="18"/>
              </w:rPr>
              <w:t>Các kết cấu cắt ngang đường</w:t>
            </w:r>
          </w:p>
        </w:tc>
        <w:tc>
          <w:tcPr>
            <w:tcW w:w="7088" w:type="dxa"/>
          </w:tcPr>
          <w:p w:rsidR="00396AE2" w:rsidRPr="00033919" w:rsidRDefault="005B428A" w:rsidP="005B428A">
            <w:pPr>
              <w:numPr>
                <w:ilvl w:val="0"/>
                <w:numId w:val="2"/>
              </w:numPr>
              <w:adjustRightInd w:val="0"/>
              <w:snapToGrid w:val="0"/>
              <w:spacing w:line="240" w:lineRule="auto"/>
              <w:rPr>
                <w:rFonts w:eastAsia="MS Mincho"/>
                <w:sz w:val="18"/>
                <w:szCs w:val="18"/>
              </w:rPr>
            </w:pPr>
            <w:r w:rsidRPr="00033919">
              <w:rPr>
                <w:rFonts w:eastAsia="MS Mincho"/>
                <w:sz w:val="18"/>
                <w:szCs w:val="18"/>
              </w:rPr>
              <w:t>Tất cả các kết cấu ngang đường- đường bộ và cả đường thủy đã được kiểm tra và cập nhật</w:t>
            </w:r>
            <w:r w:rsidR="00396AE2" w:rsidRPr="00033919">
              <w:rPr>
                <w:rFonts w:eastAsia="MS Mincho"/>
                <w:sz w:val="18"/>
                <w:szCs w:val="18"/>
              </w:rPr>
              <w:t>:</w:t>
            </w:r>
          </w:p>
          <w:p w:rsidR="00350C69" w:rsidRPr="00033919" w:rsidRDefault="00350C69" w:rsidP="00350C69">
            <w:pPr>
              <w:adjustRightInd w:val="0"/>
              <w:snapToGrid w:val="0"/>
              <w:spacing w:line="240" w:lineRule="auto"/>
              <w:ind w:left="360"/>
              <w:rPr>
                <w:rFonts w:eastAsia="MS Mincho"/>
                <w:sz w:val="18"/>
                <w:szCs w:val="18"/>
              </w:rPr>
            </w:pPr>
          </w:p>
          <w:p w:rsidR="00592E95" w:rsidRPr="00033919" w:rsidRDefault="00A50B19" w:rsidP="00350C69">
            <w:pPr>
              <w:rPr>
                <w:sz w:val="18"/>
                <w:szCs w:val="18"/>
              </w:rPr>
            </w:pPr>
            <w:r w:rsidRPr="00033919">
              <w:rPr>
                <w:rFonts w:eastAsia="MS Mincho"/>
                <w:sz w:val="18"/>
                <w:szCs w:val="18"/>
              </w:rPr>
              <w:t>Cống chui dân sinh</w:t>
            </w:r>
            <w:r w:rsidR="00396AE2" w:rsidRPr="00033919">
              <w:rPr>
                <w:rFonts w:eastAsia="MS Mincho"/>
                <w:sz w:val="18"/>
                <w:szCs w:val="18"/>
              </w:rPr>
              <w:t xml:space="preserve"> (</w:t>
            </w:r>
            <w:r w:rsidRPr="00033919">
              <w:rPr>
                <w:rFonts w:eastAsia="MS Mincho"/>
                <w:sz w:val="18"/>
                <w:szCs w:val="18"/>
              </w:rPr>
              <w:t>Phương tiện và người giao thông</w:t>
            </w:r>
            <w:r w:rsidR="00396AE2" w:rsidRPr="00033919">
              <w:rPr>
                <w:rFonts w:eastAsia="MS Mincho"/>
                <w:sz w:val="18"/>
                <w:szCs w:val="18"/>
              </w:rPr>
              <w:t>):</w:t>
            </w:r>
            <w:r w:rsidR="00396AE2" w:rsidRPr="00033919">
              <w:rPr>
                <w:rFonts w:eastAsia="MS Mincho"/>
                <w:sz w:val="18"/>
                <w:szCs w:val="18"/>
              </w:rPr>
              <w:tab/>
              <w:t>126</w:t>
            </w:r>
            <w:r w:rsidR="00396AE2" w:rsidRPr="00033919">
              <w:rPr>
                <w:rFonts w:eastAsia="MS Mincho" w:hint="eastAsia"/>
                <w:sz w:val="18"/>
                <w:szCs w:val="18"/>
              </w:rPr>
              <w:br/>
            </w:r>
            <w:r w:rsidR="005B428A" w:rsidRPr="00033919">
              <w:rPr>
                <w:rFonts w:eastAsia="MS Mincho"/>
                <w:sz w:val="18"/>
                <w:szCs w:val="18"/>
              </w:rPr>
              <w:t>Cầu vượt</w:t>
            </w:r>
            <w:r w:rsidR="00396AE2" w:rsidRPr="00033919">
              <w:rPr>
                <w:rFonts w:eastAsia="MS Mincho"/>
                <w:sz w:val="18"/>
                <w:szCs w:val="18"/>
              </w:rPr>
              <w:t>:</w:t>
            </w:r>
            <w:r w:rsidR="00396AE2" w:rsidRPr="00033919">
              <w:rPr>
                <w:rFonts w:eastAsia="MS Mincho"/>
                <w:sz w:val="18"/>
                <w:szCs w:val="18"/>
              </w:rPr>
              <w:tab/>
              <w:t>11</w:t>
            </w:r>
            <w:r w:rsidR="00396AE2" w:rsidRPr="00033919">
              <w:rPr>
                <w:rFonts w:eastAsia="MS Mincho" w:hint="eastAsia"/>
                <w:sz w:val="18"/>
                <w:szCs w:val="18"/>
              </w:rPr>
              <w:br/>
            </w:r>
            <w:r w:rsidR="005B428A" w:rsidRPr="00033919">
              <w:rPr>
                <w:rFonts w:eastAsia="MS Mincho"/>
                <w:sz w:val="18"/>
                <w:szCs w:val="18"/>
              </w:rPr>
              <w:t>Đường thủy</w:t>
            </w:r>
            <w:r w:rsidR="00396AE2" w:rsidRPr="00033919">
              <w:rPr>
                <w:rFonts w:eastAsia="MS Mincho"/>
                <w:sz w:val="18"/>
                <w:szCs w:val="18"/>
              </w:rPr>
              <w:t>:</w:t>
            </w:r>
            <w:r w:rsidR="00396AE2" w:rsidRPr="00033919">
              <w:rPr>
                <w:rFonts w:eastAsia="MS Mincho"/>
                <w:sz w:val="18"/>
                <w:szCs w:val="18"/>
              </w:rPr>
              <w:tab/>
              <w:t>186</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12</w:t>
            </w:r>
          </w:p>
        </w:tc>
        <w:tc>
          <w:tcPr>
            <w:tcW w:w="1822" w:type="dxa"/>
            <w:vAlign w:val="center"/>
          </w:tcPr>
          <w:p w:rsidR="00592E95" w:rsidRPr="00033919" w:rsidRDefault="00592E95" w:rsidP="00215DBD">
            <w:pPr>
              <w:rPr>
                <w:sz w:val="18"/>
                <w:szCs w:val="18"/>
              </w:rPr>
            </w:pPr>
            <w:r w:rsidRPr="00033919">
              <w:rPr>
                <w:sz w:val="18"/>
                <w:szCs w:val="18"/>
              </w:rPr>
              <w:t>O&amp;M</w:t>
            </w:r>
          </w:p>
        </w:tc>
        <w:tc>
          <w:tcPr>
            <w:tcW w:w="7088" w:type="dxa"/>
          </w:tcPr>
          <w:p w:rsidR="00592E95" w:rsidRPr="00033919" w:rsidRDefault="002B21EF" w:rsidP="002B21EF">
            <w:pPr>
              <w:numPr>
                <w:ilvl w:val="0"/>
                <w:numId w:val="2"/>
              </w:numPr>
              <w:adjustRightInd w:val="0"/>
              <w:snapToGrid w:val="0"/>
              <w:spacing w:line="240" w:lineRule="auto"/>
              <w:rPr>
                <w:sz w:val="18"/>
                <w:szCs w:val="18"/>
              </w:rPr>
            </w:pPr>
            <w:r w:rsidRPr="00033919">
              <w:rPr>
                <w:rFonts w:eastAsia="MS Mincho"/>
                <w:sz w:val="18"/>
                <w:szCs w:val="18"/>
              </w:rPr>
              <w:t>Vị trí các nhà O&amp;M được sửa đổi nhằm tránh các khống chế thiết kế mới được nhận diện trong khảo sát địa hình chi tiết</w:t>
            </w:r>
            <w:r w:rsidR="00396AE2" w:rsidRPr="00033919">
              <w:rPr>
                <w:sz w:val="18"/>
                <w:szCs w:val="18"/>
              </w:rPr>
              <w:t>.</w:t>
            </w:r>
          </w:p>
        </w:tc>
      </w:tr>
    </w:tbl>
    <w:p w:rsidR="00B617A7" w:rsidRPr="00033919" w:rsidRDefault="00B617A7" w:rsidP="00B617A7">
      <w:pPr>
        <w:rPr>
          <w:rFonts w:eastAsiaTheme="minorEastAsia"/>
        </w:rPr>
      </w:pPr>
    </w:p>
    <w:p w:rsidR="00396AE2" w:rsidRPr="00033919" w:rsidRDefault="00350C69" w:rsidP="00350C69">
      <w:pPr>
        <w:pStyle w:val="Heading2"/>
      </w:pPr>
      <w:bookmarkStart w:id="62" w:name="_Toc408557960"/>
      <w:r w:rsidRPr="00033919">
        <w:t>Khối lượng công việc cập nhật</w:t>
      </w:r>
      <w:bookmarkEnd w:id="62"/>
    </w:p>
    <w:p w:rsidR="00396AE2" w:rsidRPr="00033919" w:rsidRDefault="00350C69" w:rsidP="00350C69">
      <w:pPr>
        <w:pStyle w:val="NumberedSentence"/>
        <w:spacing w:after="120"/>
      </w:pPr>
      <w:r w:rsidRPr="00033919">
        <w:t>Khối lượng công việc cập nhật sau khi có bổ sung thiết kế như trên</w:t>
      </w:r>
      <w:r w:rsidR="00396AE2" w:rsidRPr="00033919">
        <w:rPr>
          <w:rFonts w:hint="eastAsia"/>
        </w:rPr>
        <w:t>.</w:t>
      </w:r>
    </w:p>
    <w:p w:rsidR="00396AE2" w:rsidRPr="00033919" w:rsidRDefault="00350C69" w:rsidP="00350C69">
      <w:pPr>
        <w:pStyle w:val="List1"/>
        <w:spacing w:after="120"/>
        <w:rPr>
          <w:color w:val="auto"/>
        </w:rPr>
      </w:pPr>
      <w:r w:rsidRPr="00033919">
        <w:rPr>
          <w:color w:val="auto"/>
        </w:rPr>
        <w:t>Khối lượng công tác đất giảm do thu hẹp dải phân cách giữa và cải thiện tuyến dọc</w:t>
      </w:r>
      <w:r w:rsidR="00396AE2" w:rsidRPr="00033919">
        <w:rPr>
          <w:rFonts w:hint="eastAsia"/>
          <w:color w:val="auto"/>
        </w:rPr>
        <w:t>.</w:t>
      </w:r>
    </w:p>
    <w:p w:rsidR="00396AE2" w:rsidRPr="00033919" w:rsidRDefault="00350C69" w:rsidP="00350C69">
      <w:pPr>
        <w:pStyle w:val="List1"/>
        <w:spacing w:after="120"/>
        <w:rPr>
          <w:color w:val="auto"/>
        </w:rPr>
      </w:pPr>
      <w:r w:rsidRPr="00033919">
        <w:rPr>
          <w:color w:val="auto"/>
        </w:rPr>
        <w:t>Nhiều cầu được thay bằng cống chui dân sinh hoặc cống đường thủy</w:t>
      </w:r>
      <w:r w:rsidR="00396AE2" w:rsidRPr="00033919">
        <w:rPr>
          <w:rFonts w:hint="eastAsia"/>
          <w:color w:val="auto"/>
        </w:rPr>
        <w:t>.</w:t>
      </w:r>
    </w:p>
    <w:p w:rsidR="00396AE2" w:rsidRPr="00033919" w:rsidRDefault="00B06B9D" w:rsidP="00071F43">
      <w:pPr>
        <w:pStyle w:val="DQEDD-FigureTable"/>
        <w:rPr>
          <w:lang w:eastAsia="ja-JP"/>
        </w:rPr>
      </w:pPr>
      <w:r w:rsidRPr="00033919">
        <w:t>Bảng</w:t>
      </w:r>
      <w:r w:rsidR="00396AE2" w:rsidRPr="00033919">
        <w:t xml:space="preserve"> </w:t>
      </w:r>
      <w:fldSimple w:instr=" STYLEREF 1 \s ">
        <w:r w:rsidR="00E068FA">
          <w:rPr>
            <w:noProof/>
          </w:rPr>
          <w:t>5</w:t>
        </w:r>
      </w:fldSimple>
      <w:r w:rsidR="00396AE2" w:rsidRPr="00033919">
        <w:t>.</w:t>
      </w:r>
      <w:r w:rsidR="00EC721D" w:rsidRPr="00033919">
        <w:fldChar w:fldCharType="begin"/>
      </w:r>
      <w:r w:rsidR="006B1870" w:rsidRPr="00033919">
        <w:instrText xml:space="preserve"> SEQ Table \* ARABIC \s 1 </w:instrText>
      </w:r>
      <w:r w:rsidR="00EC721D" w:rsidRPr="00033919">
        <w:fldChar w:fldCharType="separate"/>
      </w:r>
      <w:r w:rsidR="00E068FA">
        <w:rPr>
          <w:noProof/>
        </w:rPr>
        <w:t>3</w:t>
      </w:r>
      <w:r w:rsidR="00EC721D" w:rsidRPr="00033919">
        <w:fldChar w:fldCharType="end"/>
      </w:r>
      <w:r w:rsidR="00396AE2" w:rsidRPr="00033919">
        <w:rPr>
          <w:rFonts w:hint="eastAsia"/>
          <w:lang w:eastAsia="ja-JP"/>
        </w:rPr>
        <w:t xml:space="preserve">  </w:t>
      </w:r>
      <w:r w:rsidR="00396AE2" w:rsidRPr="00033919">
        <w:t xml:space="preserve"> </w:t>
      </w:r>
      <w:r w:rsidR="00350C69" w:rsidRPr="00033919">
        <w:t>Khối lượng công việc cập nhật</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2077"/>
      </w:tblGrid>
      <w:tr w:rsidR="00396AE2" w:rsidRPr="00033919" w:rsidTr="003922CB">
        <w:trPr>
          <w:trHeight w:val="215"/>
          <w:jc w:val="center"/>
        </w:trPr>
        <w:tc>
          <w:tcPr>
            <w:tcW w:w="696"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TT</w:t>
            </w:r>
            <w:r w:rsidR="00396AE2" w:rsidRPr="00033919">
              <w:rPr>
                <w:rFonts w:hint="eastAsia"/>
                <w:sz w:val="18"/>
                <w:szCs w:val="18"/>
              </w:rPr>
              <w:t>.</w:t>
            </w:r>
          </w:p>
        </w:tc>
        <w:tc>
          <w:tcPr>
            <w:tcW w:w="2276"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Hạng mục công việc</w:t>
            </w:r>
          </w:p>
        </w:tc>
        <w:tc>
          <w:tcPr>
            <w:tcW w:w="2077"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Tăng/Giảm</w:t>
            </w:r>
          </w:p>
        </w:tc>
      </w:tr>
      <w:tr w:rsidR="00396AE2" w:rsidRPr="00033919" w:rsidTr="00396AE2">
        <w:trPr>
          <w:trHeight w:val="215"/>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1</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Công tác đất</w:t>
            </w:r>
          </w:p>
          <w:p w:rsidR="00396AE2" w:rsidRPr="00033919" w:rsidRDefault="00350C69" w:rsidP="00350C69">
            <w:pPr>
              <w:pStyle w:val="Table12"/>
              <w:ind w:firstLineChars="50" w:firstLine="90"/>
              <w:jc w:val="left"/>
              <w:rPr>
                <w:sz w:val="18"/>
                <w:szCs w:val="18"/>
              </w:rPr>
            </w:pPr>
            <w:r w:rsidRPr="00033919">
              <w:rPr>
                <w:sz w:val="18"/>
                <w:szCs w:val="18"/>
              </w:rPr>
              <w:t>Đào</w:t>
            </w:r>
            <w:r w:rsidR="00396AE2" w:rsidRPr="00033919">
              <w:rPr>
                <w:rFonts w:hint="eastAsia"/>
                <w:sz w:val="18"/>
                <w:szCs w:val="18"/>
              </w:rPr>
              <w:t>:</w:t>
            </w:r>
          </w:p>
          <w:p w:rsidR="00396AE2" w:rsidRPr="00033919" w:rsidRDefault="00350C69" w:rsidP="00350C69">
            <w:pPr>
              <w:pStyle w:val="Table12"/>
              <w:ind w:firstLineChars="50" w:firstLine="90"/>
              <w:jc w:val="left"/>
              <w:rPr>
                <w:sz w:val="18"/>
                <w:szCs w:val="18"/>
              </w:rPr>
            </w:pPr>
            <w:r w:rsidRPr="00033919">
              <w:rPr>
                <w:sz w:val="18"/>
                <w:szCs w:val="18"/>
              </w:rPr>
              <w:t>Đắp</w:t>
            </w:r>
            <w:r w:rsidR="00396AE2" w:rsidRPr="00033919">
              <w:rPr>
                <w:rFonts w:hint="eastAsia"/>
                <w:sz w:val="18"/>
                <w:szCs w:val="18"/>
              </w:rPr>
              <w:t>:</w:t>
            </w:r>
          </w:p>
        </w:tc>
        <w:tc>
          <w:tcPr>
            <w:tcW w:w="2077" w:type="dxa"/>
            <w:shd w:val="clear" w:color="auto" w:fill="auto"/>
          </w:tcPr>
          <w:p w:rsidR="00396AE2" w:rsidRPr="00033919" w:rsidRDefault="00396AE2" w:rsidP="009A622E">
            <w:pPr>
              <w:pStyle w:val="Table12"/>
              <w:jc w:val="left"/>
              <w:rPr>
                <w:sz w:val="18"/>
                <w:szCs w:val="18"/>
              </w:rPr>
            </w:pPr>
          </w:p>
          <w:p w:rsidR="00396AE2" w:rsidRPr="00033919" w:rsidRDefault="00350C69" w:rsidP="009A622E">
            <w:pPr>
              <w:pStyle w:val="Table12"/>
              <w:jc w:val="left"/>
              <w:rPr>
                <w:sz w:val="18"/>
                <w:szCs w:val="18"/>
              </w:rPr>
            </w:pPr>
            <w:r w:rsidRPr="00033919">
              <w:rPr>
                <w:rFonts w:hint="eastAsia"/>
                <w:sz w:val="18"/>
                <w:szCs w:val="18"/>
              </w:rPr>
              <w:t>- 3</w:t>
            </w:r>
            <w:r w:rsidRPr="00033919">
              <w:rPr>
                <w:sz w:val="18"/>
                <w:szCs w:val="18"/>
              </w:rPr>
              <w:t>.</w:t>
            </w:r>
            <w:r w:rsidRPr="00033919">
              <w:rPr>
                <w:rFonts w:hint="eastAsia"/>
                <w:sz w:val="18"/>
                <w:szCs w:val="18"/>
              </w:rPr>
              <w:t>700</w:t>
            </w:r>
            <w:r w:rsidRPr="00033919">
              <w:rPr>
                <w:sz w:val="18"/>
                <w:szCs w:val="18"/>
              </w:rPr>
              <w:t>.</w:t>
            </w:r>
            <w:r w:rsidR="00396AE2" w:rsidRPr="00033919">
              <w:rPr>
                <w:rFonts w:hint="eastAsia"/>
                <w:sz w:val="18"/>
                <w:szCs w:val="18"/>
              </w:rPr>
              <w:t>000m3 (30%)</w:t>
            </w:r>
          </w:p>
          <w:p w:rsidR="00396AE2" w:rsidRPr="00033919" w:rsidRDefault="00350C69" w:rsidP="00350C69">
            <w:pPr>
              <w:pStyle w:val="Table12"/>
              <w:jc w:val="left"/>
              <w:rPr>
                <w:sz w:val="18"/>
                <w:szCs w:val="18"/>
              </w:rPr>
            </w:pPr>
            <w:r w:rsidRPr="00033919">
              <w:rPr>
                <w:rFonts w:hint="eastAsia"/>
                <w:sz w:val="18"/>
                <w:szCs w:val="18"/>
              </w:rPr>
              <w:t>- 3</w:t>
            </w:r>
            <w:r w:rsidRPr="00033919">
              <w:rPr>
                <w:sz w:val="18"/>
                <w:szCs w:val="18"/>
              </w:rPr>
              <w:t>.</w:t>
            </w:r>
            <w:r w:rsidR="00396AE2" w:rsidRPr="00033919">
              <w:rPr>
                <w:rFonts w:hint="eastAsia"/>
                <w:sz w:val="18"/>
                <w:szCs w:val="18"/>
              </w:rPr>
              <w:t>000</w:t>
            </w:r>
            <w:r w:rsidRPr="00033919">
              <w:rPr>
                <w:sz w:val="18"/>
                <w:szCs w:val="18"/>
              </w:rPr>
              <w:t>.</w:t>
            </w:r>
            <w:r w:rsidR="00396AE2" w:rsidRPr="00033919">
              <w:rPr>
                <w:rFonts w:hint="eastAsia"/>
                <w:sz w:val="18"/>
                <w:szCs w:val="18"/>
              </w:rPr>
              <w:t>000m3 (13%)</w:t>
            </w:r>
          </w:p>
        </w:tc>
      </w:tr>
      <w:tr w:rsidR="00396AE2" w:rsidRPr="00033919" w:rsidTr="00396AE2">
        <w:trPr>
          <w:trHeight w:val="218"/>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2</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Mặt đường</w:t>
            </w:r>
          </w:p>
        </w:tc>
        <w:tc>
          <w:tcPr>
            <w:tcW w:w="2077" w:type="dxa"/>
            <w:shd w:val="clear" w:color="auto" w:fill="auto"/>
          </w:tcPr>
          <w:p w:rsidR="00396AE2" w:rsidRPr="00033919" w:rsidRDefault="00396AE2" w:rsidP="009A622E">
            <w:pPr>
              <w:pStyle w:val="Table12"/>
              <w:jc w:val="left"/>
              <w:rPr>
                <w:sz w:val="18"/>
                <w:szCs w:val="18"/>
              </w:rPr>
            </w:pPr>
          </w:p>
        </w:tc>
      </w:tr>
      <w:tr w:rsidR="00396AE2" w:rsidRPr="00033919" w:rsidTr="00396AE2">
        <w:trPr>
          <w:trHeight w:val="98"/>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3</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Xử lý đất yếu</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+ 14 km (334%)</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4</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Cống chui dân sinh</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+ 5 nos. (4%)</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5</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Cầu</w:t>
            </w:r>
          </w:p>
          <w:p w:rsidR="00396AE2" w:rsidRPr="00033919" w:rsidRDefault="00350C69" w:rsidP="00396AE2">
            <w:pPr>
              <w:pStyle w:val="Table12"/>
              <w:ind w:firstLineChars="50" w:firstLine="90"/>
              <w:jc w:val="left"/>
              <w:rPr>
                <w:sz w:val="18"/>
                <w:szCs w:val="18"/>
              </w:rPr>
            </w:pPr>
            <w:r w:rsidRPr="00033919">
              <w:rPr>
                <w:sz w:val="18"/>
                <w:szCs w:val="18"/>
              </w:rPr>
              <w:t>Cầu qua sông lớn</w:t>
            </w:r>
          </w:p>
          <w:p w:rsidR="00396AE2" w:rsidRPr="00033919" w:rsidRDefault="00350C69" w:rsidP="00350C69">
            <w:pPr>
              <w:pStyle w:val="Table12"/>
              <w:jc w:val="left"/>
              <w:rPr>
                <w:sz w:val="18"/>
                <w:szCs w:val="18"/>
              </w:rPr>
            </w:pPr>
            <w:r w:rsidRPr="00033919">
              <w:rPr>
                <w:sz w:val="18"/>
                <w:szCs w:val="18"/>
              </w:rPr>
              <w:t xml:space="preserve">   Các cầu khác</w:t>
            </w:r>
          </w:p>
        </w:tc>
        <w:tc>
          <w:tcPr>
            <w:tcW w:w="2077" w:type="dxa"/>
            <w:shd w:val="clear" w:color="auto" w:fill="auto"/>
          </w:tcPr>
          <w:p w:rsidR="00396AE2" w:rsidRPr="00033919" w:rsidRDefault="00396AE2" w:rsidP="009A622E">
            <w:pPr>
              <w:pStyle w:val="Table12"/>
              <w:jc w:val="left"/>
              <w:rPr>
                <w:sz w:val="18"/>
                <w:szCs w:val="18"/>
              </w:rPr>
            </w:pPr>
          </w:p>
          <w:p w:rsidR="00396AE2" w:rsidRPr="00033919" w:rsidRDefault="00396AE2" w:rsidP="009A622E">
            <w:pPr>
              <w:pStyle w:val="Table12"/>
              <w:jc w:val="left"/>
              <w:rPr>
                <w:sz w:val="18"/>
                <w:szCs w:val="18"/>
              </w:rPr>
            </w:pPr>
            <w:r w:rsidRPr="00033919">
              <w:rPr>
                <w:rFonts w:hint="eastAsia"/>
                <w:sz w:val="18"/>
                <w:szCs w:val="18"/>
              </w:rPr>
              <w:t>+ 58m (2%)</w:t>
            </w:r>
          </w:p>
          <w:p w:rsidR="00396AE2" w:rsidRPr="00033919" w:rsidRDefault="00396AE2" w:rsidP="00350C69">
            <w:pPr>
              <w:pStyle w:val="Table12"/>
              <w:jc w:val="left"/>
              <w:rPr>
                <w:sz w:val="18"/>
                <w:szCs w:val="18"/>
              </w:rPr>
            </w:pPr>
            <w:r w:rsidRPr="00033919">
              <w:rPr>
                <w:rFonts w:hint="eastAsia"/>
                <w:sz w:val="18"/>
                <w:szCs w:val="18"/>
              </w:rPr>
              <w:t>- 3</w:t>
            </w:r>
            <w:r w:rsidR="00350C69" w:rsidRPr="00033919">
              <w:rPr>
                <w:sz w:val="18"/>
                <w:szCs w:val="18"/>
              </w:rPr>
              <w:t>.</w:t>
            </w:r>
            <w:r w:rsidRPr="00033919">
              <w:rPr>
                <w:rFonts w:hint="eastAsia"/>
                <w:sz w:val="18"/>
                <w:szCs w:val="18"/>
              </w:rPr>
              <w:t>740m (29%)</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6</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Cống đường thủy</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+ 76 nos. (93%)</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7</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Hầm</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- 9m (1%)</w:t>
            </w:r>
          </w:p>
        </w:tc>
      </w:tr>
    </w:tbl>
    <w:p w:rsidR="00396AE2" w:rsidRPr="00033919" w:rsidRDefault="00396AE2" w:rsidP="009A622E"/>
    <w:p w:rsidR="009A622E" w:rsidRPr="00033919" w:rsidRDefault="00350C69" w:rsidP="000C2ED0">
      <w:pPr>
        <w:pStyle w:val="Heading2"/>
      </w:pPr>
      <w:bookmarkStart w:id="63" w:name="_Toc408557961"/>
      <w:r w:rsidRPr="00033919">
        <w:t xml:space="preserve">Thay đổi </w:t>
      </w:r>
      <w:r w:rsidR="000C2ED0" w:rsidRPr="00033919">
        <w:t xml:space="preserve">tổng mức </w:t>
      </w:r>
      <w:r w:rsidRPr="00033919">
        <w:t xml:space="preserve">do các </w:t>
      </w:r>
      <w:r w:rsidR="00C73190" w:rsidRPr="00033919">
        <w:t>chỉnh sửa</w:t>
      </w:r>
      <w:r w:rsidRPr="00033919">
        <w:t xml:space="preserve"> chính </w:t>
      </w:r>
      <w:r w:rsidR="00C73190" w:rsidRPr="00033919">
        <w:t xml:space="preserve">trong </w:t>
      </w:r>
      <w:r w:rsidRPr="00033919">
        <w:t>thiết kế</w:t>
      </w:r>
      <w:bookmarkEnd w:id="63"/>
      <w:r w:rsidRPr="00033919">
        <w:t xml:space="preserve"> </w:t>
      </w:r>
    </w:p>
    <w:p w:rsidR="009A622E" w:rsidRPr="00033919" w:rsidRDefault="00C73190" w:rsidP="000C2ED0">
      <w:pPr>
        <w:pStyle w:val="NumberedSentence"/>
        <w:spacing w:after="120"/>
      </w:pPr>
      <w:r w:rsidRPr="00033919">
        <w:t xml:space="preserve">Thay </w:t>
      </w:r>
      <w:r w:rsidRPr="00033919">
        <w:rPr>
          <w:rFonts w:eastAsia="MS Mincho"/>
        </w:rPr>
        <w:t xml:space="preserve">đổi </w:t>
      </w:r>
      <w:r w:rsidR="000C2ED0" w:rsidRPr="00033919">
        <w:rPr>
          <w:rFonts w:eastAsia="MS Mincho"/>
        </w:rPr>
        <w:t>tổng mức</w:t>
      </w:r>
      <w:r w:rsidRPr="00033919">
        <w:rPr>
          <w:rFonts w:eastAsia="MS Mincho"/>
        </w:rPr>
        <w:t xml:space="preserve"> do các chỉnh sửa chính trong thiết kế được tóm tắt trong </w:t>
      </w:r>
      <w:r w:rsidR="00B06B9D" w:rsidRPr="00033919">
        <w:rPr>
          <w:rFonts w:hint="eastAsia"/>
        </w:rPr>
        <w:t>Bảng</w:t>
      </w:r>
      <w:r w:rsidR="009A622E" w:rsidRPr="00033919">
        <w:rPr>
          <w:rFonts w:hint="eastAsia"/>
        </w:rPr>
        <w:t xml:space="preserve"> 5.4. </w:t>
      </w:r>
      <w:r w:rsidR="003F2B98" w:rsidRPr="00033919">
        <w:t xml:space="preserve">Chỉnh sửa thiết kế giảm tổng mức đầu tư  </w:t>
      </w:r>
      <w:r w:rsidR="009A622E" w:rsidRPr="00033919">
        <w:rPr>
          <w:rFonts w:hint="eastAsia"/>
        </w:rPr>
        <w:t>5</w:t>
      </w:r>
      <w:r w:rsidR="009A622E" w:rsidRPr="00033919">
        <w:t>60</w:t>
      </w:r>
      <w:r w:rsidR="009A622E" w:rsidRPr="00033919">
        <w:rPr>
          <w:rFonts w:hint="eastAsia"/>
        </w:rPr>
        <w:t xml:space="preserve"> </w:t>
      </w:r>
      <w:r w:rsidR="003F2B98" w:rsidRPr="00033919">
        <w:t xml:space="preserve">tỉ đồng tương đương </w:t>
      </w:r>
      <w:r w:rsidR="009A622E" w:rsidRPr="00033919">
        <w:rPr>
          <w:rFonts w:hint="eastAsia"/>
        </w:rPr>
        <w:t xml:space="preserve">27 </w:t>
      </w:r>
      <w:r w:rsidR="003F2B98" w:rsidRPr="00033919">
        <w:t xml:space="preserve">triệu đô la Mỹ </w:t>
      </w:r>
      <w:r w:rsidR="009A622E" w:rsidRPr="00033919">
        <w:rPr>
          <w:rFonts w:hint="eastAsia"/>
        </w:rPr>
        <w:t>.</w:t>
      </w:r>
    </w:p>
    <w:p w:rsidR="009A622E" w:rsidRPr="00033919" w:rsidRDefault="00B06B9D" w:rsidP="009A622E">
      <w:pPr>
        <w:pStyle w:val="TableTitle"/>
        <w:rPr>
          <w:lang w:eastAsia="ja-JP"/>
        </w:rPr>
      </w:pPr>
      <w:r w:rsidRPr="00033919">
        <w:t>Bảng</w:t>
      </w:r>
      <w:r w:rsidR="009A622E" w:rsidRPr="00033919">
        <w:t xml:space="preserve"> </w:t>
      </w:r>
      <w:fldSimple w:instr=" STYLEREF 1 \s ">
        <w:r w:rsidR="00E068FA">
          <w:rPr>
            <w:noProof/>
          </w:rPr>
          <w:t>5</w:t>
        </w:r>
      </w:fldSimple>
      <w:r w:rsidR="009A622E" w:rsidRPr="00033919">
        <w:t>.</w:t>
      </w:r>
      <w:r w:rsidR="00EC721D" w:rsidRPr="00033919">
        <w:fldChar w:fldCharType="begin"/>
      </w:r>
      <w:r w:rsidR="006B1870" w:rsidRPr="00033919">
        <w:instrText xml:space="preserve"> SEQ Table \* ARABIC \s 1 </w:instrText>
      </w:r>
      <w:r w:rsidR="00EC721D" w:rsidRPr="00033919">
        <w:fldChar w:fldCharType="separate"/>
      </w:r>
      <w:r w:rsidR="00E068FA">
        <w:rPr>
          <w:noProof/>
        </w:rPr>
        <w:t>4</w:t>
      </w:r>
      <w:r w:rsidR="00EC721D" w:rsidRPr="00033919">
        <w:fldChar w:fldCharType="end"/>
      </w:r>
      <w:r w:rsidR="009A622E" w:rsidRPr="00033919">
        <w:rPr>
          <w:rFonts w:hint="eastAsia"/>
          <w:lang w:eastAsia="ja-JP"/>
        </w:rPr>
        <w:t xml:space="preserve">  </w:t>
      </w:r>
      <w:r w:rsidR="009A622E" w:rsidRPr="00033919">
        <w:t xml:space="preserve"> </w:t>
      </w:r>
      <w:r w:rsidR="003F2B98" w:rsidRPr="00033919">
        <w:t>Thay đổ</w:t>
      </w:r>
      <w:r w:rsidR="000C2ED0" w:rsidRPr="00033919">
        <w:t>i tổng mức</w:t>
      </w:r>
      <w:r w:rsidR="003F2B98" w:rsidRPr="00033919">
        <w:t xml:space="preserve"> do các chỉnh sửa chính trong thiết kế </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613"/>
        <w:gridCol w:w="1486"/>
      </w:tblGrid>
      <w:tr w:rsidR="009A622E" w:rsidRPr="00033919" w:rsidTr="003922CB">
        <w:trPr>
          <w:jc w:val="center"/>
        </w:trPr>
        <w:tc>
          <w:tcPr>
            <w:tcW w:w="696" w:type="dxa"/>
            <w:shd w:val="clear" w:color="auto" w:fill="BFBFBF" w:themeFill="background1" w:themeFillShade="BF"/>
            <w:vAlign w:val="center"/>
          </w:tcPr>
          <w:p w:rsidR="009A622E" w:rsidRPr="00033919" w:rsidRDefault="003F2B98" w:rsidP="003F2B98">
            <w:pPr>
              <w:pStyle w:val="Table12"/>
              <w:rPr>
                <w:sz w:val="18"/>
                <w:szCs w:val="18"/>
              </w:rPr>
            </w:pPr>
            <w:r w:rsidRPr="00033919">
              <w:rPr>
                <w:sz w:val="18"/>
                <w:szCs w:val="18"/>
              </w:rPr>
              <w:t>TT</w:t>
            </w:r>
            <w:r w:rsidR="009A622E" w:rsidRPr="00033919">
              <w:rPr>
                <w:sz w:val="18"/>
                <w:szCs w:val="18"/>
              </w:rPr>
              <w:t>.</w:t>
            </w:r>
          </w:p>
        </w:tc>
        <w:tc>
          <w:tcPr>
            <w:tcW w:w="3613" w:type="dxa"/>
            <w:shd w:val="clear" w:color="auto" w:fill="BFBFBF" w:themeFill="background1" w:themeFillShade="BF"/>
            <w:vAlign w:val="center"/>
          </w:tcPr>
          <w:p w:rsidR="009A622E" w:rsidRPr="00033919" w:rsidRDefault="003F2B98" w:rsidP="009A622E">
            <w:pPr>
              <w:pStyle w:val="Table12"/>
              <w:rPr>
                <w:sz w:val="18"/>
                <w:szCs w:val="18"/>
              </w:rPr>
            </w:pPr>
            <w:r w:rsidRPr="00033919">
              <w:rPr>
                <w:sz w:val="18"/>
                <w:szCs w:val="18"/>
              </w:rPr>
              <w:t>Phạm vi thiết kế</w:t>
            </w:r>
          </w:p>
        </w:tc>
        <w:tc>
          <w:tcPr>
            <w:tcW w:w="1486" w:type="dxa"/>
            <w:shd w:val="clear" w:color="auto" w:fill="BFBFBF" w:themeFill="background1" w:themeFillShade="BF"/>
          </w:tcPr>
          <w:p w:rsidR="009A622E" w:rsidRPr="00033919" w:rsidRDefault="003F2B98" w:rsidP="009A622E">
            <w:pPr>
              <w:pStyle w:val="Table12"/>
              <w:rPr>
                <w:sz w:val="18"/>
                <w:szCs w:val="18"/>
              </w:rPr>
            </w:pPr>
            <w:r w:rsidRPr="00033919">
              <w:rPr>
                <w:sz w:val="18"/>
                <w:szCs w:val="18"/>
              </w:rPr>
              <w:t>Thay đổi tổng mức</w:t>
            </w:r>
          </w:p>
          <w:p w:rsidR="009A622E" w:rsidRPr="00033919" w:rsidRDefault="009A622E" w:rsidP="003F2B98">
            <w:pPr>
              <w:pStyle w:val="Table12"/>
              <w:rPr>
                <w:sz w:val="18"/>
                <w:szCs w:val="18"/>
              </w:rPr>
            </w:pPr>
            <w:r w:rsidRPr="00033919">
              <w:rPr>
                <w:sz w:val="18"/>
                <w:szCs w:val="18"/>
              </w:rPr>
              <w:t>(</w:t>
            </w:r>
            <w:r w:rsidR="003F2B98" w:rsidRPr="00033919">
              <w:rPr>
                <w:sz w:val="18"/>
                <w:szCs w:val="18"/>
              </w:rPr>
              <w:t>Tỉ đồng</w:t>
            </w: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1</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Hướng tuyến</w:t>
            </w:r>
          </w:p>
        </w:tc>
        <w:tc>
          <w:tcPr>
            <w:tcW w:w="1486" w:type="dxa"/>
            <w:shd w:val="clear" w:color="auto" w:fill="auto"/>
          </w:tcPr>
          <w:p w:rsidR="009A622E" w:rsidRPr="00033919" w:rsidRDefault="009A622E" w:rsidP="009A622E">
            <w:pPr>
              <w:pStyle w:val="Table12"/>
              <w:rPr>
                <w:sz w:val="18"/>
                <w:szCs w:val="18"/>
              </w:rPr>
            </w:pPr>
            <w:r w:rsidRPr="00033919">
              <w:rPr>
                <w:sz w:val="18"/>
                <w:szCs w:val="18"/>
              </w:rPr>
              <w:t>-100</w:t>
            </w:r>
          </w:p>
        </w:tc>
      </w:tr>
      <w:tr w:rsidR="009A622E" w:rsidRPr="00033919" w:rsidTr="009A622E">
        <w:trPr>
          <w:jc w:val="center"/>
        </w:trPr>
        <w:tc>
          <w:tcPr>
            <w:tcW w:w="696" w:type="dxa"/>
            <w:tcBorders>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2</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Mặt cắt ngang</w:t>
            </w:r>
          </w:p>
        </w:tc>
        <w:tc>
          <w:tcPr>
            <w:tcW w:w="1486" w:type="dxa"/>
            <w:tcBorders>
              <w:bottom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top w:val="single" w:sz="18" w:space="0" w:color="auto"/>
              <w:left w:val="single" w:sz="18" w:space="0" w:color="auto"/>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3</w:t>
            </w:r>
          </w:p>
        </w:tc>
        <w:tc>
          <w:tcPr>
            <w:tcW w:w="3613" w:type="dxa"/>
            <w:tcBorders>
              <w:top w:val="single" w:sz="18" w:space="0" w:color="auto"/>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Kết cấu mặt đường</w:t>
            </w:r>
          </w:p>
        </w:tc>
        <w:tc>
          <w:tcPr>
            <w:tcW w:w="1486" w:type="dxa"/>
            <w:tcBorders>
              <w:top w:val="single" w:sz="18" w:space="0" w:color="auto"/>
              <w:bottom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+600</w:t>
            </w:r>
          </w:p>
        </w:tc>
      </w:tr>
      <w:tr w:rsidR="009A622E" w:rsidRPr="00033919" w:rsidTr="009A622E">
        <w:trPr>
          <w:jc w:val="center"/>
        </w:trPr>
        <w:tc>
          <w:tcPr>
            <w:tcW w:w="696" w:type="dxa"/>
            <w:tcBorders>
              <w:top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4</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Mực nước cao thiết kế</w:t>
            </w:r>
            <w:r w:rsidR="009A622E" w:rsidRPr="00033919">
              <w:rPr>
                <w:sz w:val="18"/>
                <w:szCs w:val="18"/>
              </w:rPr>
              <w:t xml:space="preserve"> (DHWL)</w:t>
            </w:r>
          </w:p>
        </w:tc>
        <w:tc>
          <w:tcPr>
            <w:tcW w:w="1486" w:type="dxa"/>
            <w:tcBorders>
              <w:top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5</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Trắc dọc</w:t>
            </w:r>
          </w:p>
        </w:tc>
        <w:tc>
          <w:tcPr>
            <w:tcW w:w="1486" w:type="dxa"/>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6</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Nút giao</w:t>
            </w:r>
          </w:p>
        </w:tc>
        <w:tc>
          <w:tcPr>
            <w:tcW w:w="1486" w:type="dxa"/>
            <w:shd w:val="clear" w:color="auto" w:fill="auto"/>
          </w:tcPr>
          <w:p w:rsidR="009A622E" w:rsidRPr="00033919" w:rsidRDefault="009A622E" w:rsidP="009A622E">
            <w:pPr>
              <w:pStyle w:val="Table12"/>
              <w:rPr>
                <w:sz w:val="18"/>
                <w:szCs w:val="18"/>
              </w:rPr>
            </w:pPr>
            <w:r w:rsidRPr="00033919">
              <w:rPr>
                <w:sz w:val="18"/>
                <w:szCs w:val="18"/>
              </w:rPr>
              <w:t>-220</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7</w:t>
            </w:r>
          </w:p>
        </w:tc>
        <w:tc>
          <w:tcPr>
            <w:tcW w:w="3613" w:type="dxa"/>
            <w:shd w:val="clear" w:color="auto" w:fill="auto"/>
            <w:vAlign w:val="center"/>
          </w:tcPr>
          <w:p w:rsidR="009A622E" w:rsidRPr="00033919" w:rsidRDefault="003F2B98" w:rsidP="003F2B98">
            <w:pPr>
              <w:pStyle w:val="Table12"/>
              <w:jc w:val="left"/>
              <w:rPr>
                <w:sz w:val="18"/>
                <w:szCs w:val="18"/>
              </w:rPr>
            </w:pPr>
            <w:r w:rsidRPr="00033919">
              <w:rPr>
                <w:sz w:val="18"/>
                <w:szCs w:val="18"/>
              </w:rPr>
              <w:t>Cầu</w:t>
            </w:r>
            <w:r w:rsidR="009A622E" w:rsidRPr="00033919">
              <w:rPr>
                <w:sz w:val="18"/>
                <w:szCs w:val="18"/>
              </w:rPr>
              <w:t>/</w:t>
            </w:r>
            <w:r w:rsidRPr="00033919">
              <w:rPr>
                <w:sz w:val="18"/>
                <w:szCs w:val="18"/>
              </w:rPr>
              <w:t>cầu cạn</w:t>
            </w:r>
          </w:p>
        </w:tc>
        <w:tc>
          <w:tcPr>
            <w:tcW w:w="1486" w:type="dxa"/>
            <w:shd w:val="clear" w:color="auto" w:fill="auto"/>
          </w:tcPr>
          <w:p w:rsidR="009A622E" w:rsidRPr="00033919" w:rsidRDefault="009A622E" w:rsidP="009A622E">
            <w:pPr>
              <w:pStyle w:val="Table12"/>
              <w:rPr>
                <w:sz w:val="18"/>
                <w:szCs w:val="18"/>
              </w:rPr>
            </w:pPr>
            <w:r w:rsidRPr="00033919">
              <w:rPr>
                <w:sz w:val="18"/>
                <w:szCs w:val="18"/>
              </w:rPr>
              <w:t>-1200</w:t>
            </w:r>
          </w:p>
        </w:tc>
      </w:tr>
      <w:tr w:rsidR="009A622E" w:rsidRPr="00033919" w:rsidTr="009A622E">
        <w:trPr>
          <w:jc w:val="center"/>
        </w:trPr>
        <w:tc>
          <w:tcPr>
            <w:tcW w:w="696" w:type="dxa"/>
            <w:tcBorders>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8</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Hầm</w:t>
            </w:r>
          </w:p>
        </w:tc>
        <w:tc>
          <w:tcPr>
            <w:tcW w:w="1486" w:type="dxa"/>
            <w:tcBorders>
              <w:bottom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tcBorders>
              <w:top w:val="single" w:sz="18" w:space="0" w:color="auto"/>
              <w:left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9</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Xử lý đất yếu</w:t>
            </w:r>
          </w:p>
        </w:tc>
        <w:tc>
          <w:tcPr>
            <w:tcW w:w="1486" w:type="dxa"/>
            <w:tcBorders>
              <w:top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left w:val="single" w:sz="18" w:space="0" w:color="auto"/>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10</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Bảo vệ mái dốc tại các đoạn đào sâu</w:t>
            </w:r>
          </w:p>
        </w:tc>
        <w:tc>
          <w:tcPr>
            <w:tcW w:w="1486" w:type="dxa"/>
            <w:tcBorders>
              <w:bottom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top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11</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Các kết cấu ngang đường</w:t>
            </w:r>
          </w:p>
        </w:tc>
        <w:tc>
          <w:tcPr>
            <w:tcW w:w="1486" w:type="dxa"/>
            <w:tcBorders>
              <w:top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+160</w:t>
            </w:r>
          </w:p>
        </w:tc>
      </w:tr>
      <w:tr w:rsidR="009A622E" w:rsidRPr="00033919" w:rsidTr="009A622E">
        <w:trPr>
          <w:jc w:val="center"/>
        </w:trPr>
        <w:tc>
          <w:tcPr>
            <w:tcW w:w="696" w:type="dxa"/>
            <w:tcBorders>
              <w:bottom w:val="single" w:sz="4"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12</w:t>
            </w:r>
          </w:p>
        </w:tc>
        <w:tc>
          <w:tcPr>
            <w:tcW w:w="3613" w:type="dxa"/>
            <w:tcBorders>
              <w:bottom w:val="single" w:sz="4" w:space="0" w:color="auto"/>
            </w:tcBorders>
            <w:shd w:val="clear" w:color="auto" w:fill="auto"/>
            <w:vAlign w:val="center"/>
          </w:tcPr>
          <w:p w:rsidR="009A622E" w:rsidRPr="00033919" w:rsidRDefault="009A622E" w:rsidP="009A622E">
            <w:pPr>
              <w:pStyle w:val="Table12"/>
              <w:jc w:val="left"/>
              <w:rPr>
                <w:sz w:val="18"/>
                <w:szCs w:val="18"/>
              </w:rPr>
            </w:pPr>
            <w:r w:rsidRPr="00033919">
              <w:rPr>
                <w:sz w:val="18"/>
                <w:szCs w:val="18"/>
              </w:rPr>
              <w:t>O&amp;M</w:t>
            </w:r>
          </w:p>
        </w:tc>
        <w:tc>
          <w:tcPr>
            <w:tcW w:w="1486" w:type="dxa"/>
            <w:tcBorders>
              <w:bottom w:val="single" w:sz="4"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tcBorders>
              <w:bottom w:val="single" w:sz="4" w:space="0" w:color="auto"/>
            </w:tcBorders>
            <w:shd w:val="clear" w:color="auto" w:fill="auto"/>
            <w:vAlign w:val="center"/>
          </w:tcPr>
          <w:p w:rsidR="009A622E" w:rsidRPr="00033919" w:rsidRDefault="009A622E" w:rsidP="009A622E">
            <w:pPr>
              <w:pStyle w:val="Table12"/>
              <w:rPr>
                <w:sz w:val="18"/>
                <w:szCs w:val="18"/>
              </w:rPr>
            </w:pPr>
          </w:p>
        </w:tc>
        <w:tc>
          <w:tcPr>
            <w:tcW w:w="3613" w:type="dxa"/>
            <w:tcBorders>
              <w:bottom w:val="single" w:sz="4" w:space="0" w:color="auto"/>
            </w:tcBorders>
            <w:shd w:val="clear" w:color="auto" w:fill="auto"/>
            <w:vAlign w:val="center"/>
          </w:tcPr>
          <w:p w:rsidR="009A622E" w:rsidRPr="00033919" w:rsidRDefault="003F2B98" w:rsidP="003F2B98">
            <w:pPr>
              <w:pStyle w:val="Table12"/>
              <w:jc w:val="right"/>
              <w:rPr>
                <w:b/>
                <w:sz w:val="18"/>
                <w:szCs w:val="18"/>
              </w:rPr>
            </w:pPr>
            <w:r w:rsidRPr="00033919">
              <w:rPr>
                <w:b/>
                <w:sz w:val="18"/>
                <w:szCs w:val="18"/>
              </w:rPr>
              <w:t>Tổng</w:t>
            </w:r>
          </w:p>
        </w:tc>
        <w:tc>
          <w:tcPr>
            <w:tcW w:w="1486" w:type="dxa"/>
            <w:tcBorders>
              <w:bottom w:val="single" w:sz="4" w:space="0" w:color="auto"/>
            </w:tcBorders>
            <w:shd w:val="clear" w:color="auto" w:fill="auto"/>
          </w:tcPr>
          <w:p w:rsidR="009A622E" w:rsidRPr="00033919" w:rsidRDefault="009A622E" w:rsidP="009A622E">
            <w:pPr>
              <w:pStyle w:val="Table12"/>
              <w:rPr>
                <w:b/>
                <w:sz w:val="18"/>
                <w:szCs w:val="18"/>
              </w:rPr>
            </w:pPr>
            <w:r w:rsidRPr="00033919">
              <w:rPr>
                <w:b/>
                <w:sz w:val="18"/>
                <w:szCs w:val="18"/>
              </w:rPr>
              <w:t>-560</w:t>
            </w:r>
          </w:p>
        </w:tc>
      </w:tr>
      <w:tr w:rsidR="009A622E" w:rsidRPr="00033919" w:rsidTr="009A622E">
        <w:trPr>
          <w:jc w:val="center"/>
        </w:trPr>
        <w:tc>
          <w:tcPr>
            <w:tcW w:w="5795" w:type="dxa"/>
            <w:gridSpan w:val="3"/>
            <w:tcBorders>
              <w:top w:val="single" w:sz="4" w:space="0" w:color="auto"/>
              <w:left w:val="nil"/>
              <w:bottom w:val="nil"/>
              <w:right w:val="nil"/>
            </w:tcBorders>
            <w:shd w:val="clear" w:color="auto" w:fill="auto"/>
            <w:vAlign w:val="center"/>
          </w:tcPr>
          <w:p w:rsidR="009A622E" w:rsidRPr="00033919" w:rsidRDefault="009A622E" w:rsidP="003F2B98">
            <w:pPr>
              <w:pStyle w:val="Table12"/>
              <w:jc w:val="both"/>
              <w:rPr>
                <w:b/>
                <w:sz w:val="18"/>
                <w:szCs w:val="18"/>
              </w:rPr>
            </w:pPr>
            <w:r w:rsidRPr="00033919">
              <w:rPr>
                <w:i/>
                <w:sz w:val="18"/>
                <w:szCs w:val="18"/>
              </w:rPr>
              <w:t>(</w:t>
            </w:r>
            <w:r w:rsidR="003F2B98" w:rsidRPr="00033919">
              <w:rPr>
                <w:i/>
                <w:sz w:val="18"/>
                <w:szCs w:val="18"/>
              </w:rPr>
              <w:t>Theo đơn giá FS</w:t>
            </w:r>
            <w:r w:rsidRPr="00033919">
              <w:rPr>
                <w:i/>
                <w:sz w:val="18"/>
                <w:szCs w:val="18"/>
              </w:rPr>
              <w:t>)</w:t>
            </w:r>
          </w:p>
        </w:tc>
      </w:tr>
    </w:tbl>
    <w:p w:rsidR="00592E95" w:rsidRPr="00033919" w:rsidRDefault="00592E95" w:rsidP="00592E95">
      <w:pPr>
        <w:rPr>
          <w:rFonts w:eastAsiaTheme="minorEastAsia"/>
        </w:rPr>
      </w:pPr>
    </w:p>
    <w:p w:rsidR="00592E95" w:rsidRPr="00033919" w:rsidRDefault="00592E95" w:rsidP="00592E95">
      <w:pPr>
        <w:rPr>
          <w:rFonts w:eastAsiaTheme="minorEastAsia"/>
        </w:rPr>
      </w:pPr>
    </w:p>
    <w:p w:rsidR="00F9169B" w:rsidRPr="00033919" w:rsidRDefault="003F2B98" w:rsidP="003F2B98">
      <w:pPr>
        <w:pStyle w:val="Heading1"/>
      </w:pPr>
      <w:bookmarkStart w:id="64" w:name="_Toc408557962"/>
      <w:r w:rsidRPr="00033919">
        <w:t>thiết kế kỹ thuật và kế hoạch đấu thầu</w:t>
      </w:r>
      <w:r w:rsidR="0005104F" w:rsidRPr="00033919">
        <w:rPr>
          <w:rFonts w:hint="eastAsia"/>
        </w:rPr>
        <w:t xml:space="preserve"> (TOR 3.3)</w:t>
      </w:r>
      <w:bookmarkEnd w:id="64"/>
    </w:p>
    <w:p w:rsidR="0005104F" w:rsidRPr="00033919" w:rsidRDefault="0005104F" w:rsidP="003F2B98">
      <w:pPr>
        <w:pStyle w:val="Heading2"/>
      </w:pPr>
      <w:bookmarkStart w:id="65" w:name="_Toc408557963"/>
      <w:r w:rsidRPr="00033919">
        <w:rPr>
          <w:rFonts w:hint="eastAsia"/>
        </w:rPr>
        <w:t>P</w:t>
      </w:r>
      <w:r w:rsidR="003F2B98" w:rsidRPr="00033919">
        <w:t>hân chia gói thầu</w:t>
      </w:r>
      <w:r w:rsidR="00BB3B0C" w:rsidRPr="00033919">
        <w:rPr>
          <w:rFonts w:hint="eastAsia"/>
        </w:rPr>
        <w:t xml:space="preserve"> (TOR 3.3.1)</w:t>
      </w:r>
      <w:bookmarkEnd w:id="65"/>
    </w:p>
    <w:p w:rsidR="00A82866" w:rsidRPr="00033919" w:rsidRDefault="003F2B98" w:rsidP="000A0089">
      <w:pPr>
        <w:pStyle w:val="NumberedSentence"/>
        <w:spacing w:after="120"/>
      </w:pPr>
      <w:r w:rsidRPr="00033919">
        <w:t>Kế hoạch đấu thầu đoạn</w:t>
      </w:r>
      <w:r w:rsidR="00A82866" w:rsidRPr="00033919">
        <w:t xml:space="preserve"> JICA </w:t>
      </w:r>
      <w:r w:rsidRPr="00033919">
        <w:t>bao gồm cả việc phân chia các gói thầu đã được Bộ GTVT phê duyệt theo</w:t>
      </w:r>
      <w:r w:rsidR="00A82866" w:rsidRPr="00033919">
        <w:t xml:space="preserve"> </w:t>
      </w:r>
      <w:r w:rsidR="0044764E" w:rsidRPr="00033919">
        <w:t>Quyết định số</w:t>
      </w:r>
      <w:r w:rsidR="00A82866" w:rsidRPr="00033919">
        <w:t xml:space="preserve"> 1688/QD-BGTVT </w:t>
      </w:r>
      <w:r w:rsidRPr="00033919">
        <w:t xml:space="preserve">ngày </w:t>
      </w:r>
      <w:r w:rsidR="00A82866" w:rsidRPr="00033919">
        <w:t>28</w:t>
      </w:r>
      <w:r w:rsidRPr="00033919">
        <w:t>/07/</w:t>
      </w:r>
      <w:r w:rsidR="00A82866" w:rsidRPr="00033919">
        <w:t xml:space="preserve">2011. </w:t>
      </w:r>
      <w:r w:rsidR="000A0089" w:rsidRPr="00033919">
        <w:t xml:space="preserve">Kế hoạch đấu thầu đoạn Ngân hàng thế giới cũng đã được phê duyệt theo </w:t>
      </w:r>
      <w:r w:rsidR="00A82866" w:rsidRPr="00033919">
        <w:t xml:space="preserve"> </w:t>
      </w:r>
      <w:r w:rsidR="0044764E" w:rsidRPr="00033919">
        <w:t>Quyết định số</w:t>
      </w:r>
      <w:r w:rsidR="00A82866" w:rsidRPr="00033919">
        <w:t xml:space="preserve"> 1423/QD-BGTVT </w:t>
      </w:r>
      <w:r w:rsidR="000A0089" w:rsidRPr="00033919">
        <w:t xml:space="preserve">ngày 30 tháng 6 năm </w:t>
      </w:r>
      <w:r w:rsidR="00A82866" w:rsidRPr="00033919">
        <w:t xml:space="preserve"> 2011.</w:t>
      </w:r>
    </w:p>
    <w:p w:rsidR="00A82866" w:rsidRPr="00033919" w:rsidRDefault="000A0089" w:rsidP="0091422B">
      <w:pPr>
        <w:pStyle w:val="NumberedSentence"/>
        <w:spacing w:after="120"/>
      </w:pPr>
      <w:r w:rsidRPr="00033919">
        <w:t>Vào tháng 12/</w:t>
      </w:r>
      <w:r w:rsidR="00DF6295" w:rsidRPr="00033919">
        <w:rPr>
          <w:rFonts w:hint="eastAsia"/>
        </w:rPr>
        <w:t xml:space="preserve">2011, </w:t>
      </w:r>
      <w:r w:rsidR="009F7C1C" w:rsidRPr="00033919">
        <w:rPr>
          <w:rFonts w:hint="eastAsia"/>
        </w:rPr>
        <w:t>Tư vấn</w:t>
      </w:r>
      <w:r w:rsidR="0091422B" w:rsidRPr="00033919">
        <w:t xml:space="preserve"> đã trình kế hoạch đấu thầu nhiều lần</w:t>
      </w:r>
      <w:r w:rsidR="00DF6295" w:rsidRPr="00033919">
        <w:rPr>
          <w:rFonts w:hint="eastAsia"/>
        </w:rPr>
        <w:t xml:space="preserve">. </w:t>
      </w:r>
      <w:r w:rsidR="0091422B" w:rsidRPr="00033919">
        <w:t xml:space="preserve">Sau nhiều lần thảo luận với </w:t>
      </w:r>
      <w:r w:rsidR="00DF6295" w:rsidRPr="00033919">
        <w:t>PMU85/VEC</w:t>
      </w:r>
      <w:r w:rsidR="00DF6295" w:rsidRPr="00033919">
        <w:rPr>
          <w:rFonts w:hint="eastAsia"/>
        </w:rPr>
        <w:t>,</w:t>
      </w:r>
      <w:r w:rsidR="0091422B" w:rsidRPr="00033919">
        <w:t xml:space="preserve"> phân chia các gói thầu đã được hoàn thiện theo </w:t>
      </w:r>
      <w:r w:rsidR="00B06B9D" w:rsidRPr="00033919">
        <w:rPr>
          <w:rFonts w:hint="eastAsia"/>
        </w:rPr>
        <w:t>Bảng</w:t>
      </w:r>
      <w:r w:rsidR="00DF6295" w:rsidRPr="00033919">
        <w:rPr>
          <w:rFonts w:hint="eastAsia"/>
        </w:rPr>
        <w:t xml:space="preserve"> 2.2 </w:t>
      </w:r>
      <w:r w:rsidR="0091422B" w:rsidRPr="00033919">
        <w:t xml:space="preserve">ở trên và Tư vấn đã trình theo thư số </w:t>
      </w:r>
      <w:r w:rsidR="004E2B4C" w:rsidRPr="00033919">
        <w:rPr>
          <w:rFonts w:hint="eastAsia"/>
        </w:rPr>
        <w:t xml:space="preserve"> </w:t>
      </w:r>
      <w:r w:rsidR="004E2B4C" w:rsidRPr="00033919">
        <w:t xml:space="preserve">DQEDD-PMU85-77-11 </w:t>
      </w:r>
      <w:r w:rsidR="0091422B" w:rsidRPr="00033919">
        <w:t xml:space="preserve">ngày </w:t>
      </w:r>
      <w:r w:rsidR="004E2B4C" w:rsidRPr="00033919">
        <w:t>15</w:t>
      </w:r>
      <w:r w:rsidR="0091422B" w:rsidRPr="00033919">
        <w:t>/12/</w:t>
      </w:r>
      <w:r w:rsidR="004E2B4C" w:rsidRPr="00033919">
        <w:t>2011</w:t>
      </w:r>
      <w:r w:rsidR="00DF6295" w:rsidRPr="00033919">
        <w:rPr>
          <w:rFonts w:hint="eastAsia"/>
        </w:rPr>
        <w:t>.</w:t>
      </w:r>
    </w:p>
    <w:p w:rsidR="00204F2D" w:rsidRPr="00033919" w:rsidRDefault="00204F2D" w:rsidP="00DF6295"/>
    <w:p w:rsidR="00BB3B0C" w:rsidRPr="00B0038E" w:rsidRDefault="00A610EC" w:rsidP="00A610EC">
      <w:pPr>
        <w:pStyle w:val="Heading2"/>
        <w:rPr>
          <w:lang w:val="es-ES"/>
        </w:rPr>
      </w:pPr>
      <w:bookmarkStart w:id="66" w:name="_Toc408557964"/>
      <w:r w:rsidRPr="00B0038E">
        <w:rPr>
          <w:lang w:val="es-ES"/>
        </w:rPr>
        <w:t>Khảo sát và điều tra</w:t>
      </w:r>
      <w:r w:rsidR="00BB3B0C" w:rsidRPr="00B0038E">
        <w:rPr>
          <w:rFonts w:hint="eastAsia"/>
          <w:lang w:val="es-ES"/>
        </w:rPr>
        <w:t xml:space="preserve"> (TOR 3.3.2)</w:t>
      </w:r>
      <w:bookmarkEnd w:id="66"/>
    </w:p>
    <w:p w:rsidR="0005104F" w:rsidRPr="00B0038E" w:rsidRDefault="00A610EC" w:rsidP="00A610EC">
      <w:pPr>
        <w:pStyle w:val="Heading3"/>
        <w:rPr>
          <w:lang w:val="es-ES"/>
        </w:rPr>
      </w:pPr>
      <w:bookmarkStart w:id="67" w:name="_Toc408557965"/>
      <w:r w:rsidRPr="00B0038E">
        <w:rPr>
          <w:lang w:val="es-ES"/>
        </w:rPr>
        <w:t>Thu thập dữ liệu</w:t>
      </w:r>
      <w:r w:rsidR="00B45E68" w:rsidRPr="00B0038E">
        <w:rPr>
          <w:rFonts w:hint="eastAsia"/>
          <w:lang w:val="es-ES"/>
        </w:rPr>
        <w:t xml:space="preserve"> (TOR 3.3.2 (1))</w:t>
      </w:r>
      <w:bookmarkEnd w:id="67"/>
    </w:p>
    <w:p w:rsidR="00DF6295" w:rsidRPr="00B0038E" w:rsidRDefault="00A610EC" w:rsidP="00A610EC">
      <w:pPr>
        <w:pStyle w:val="NumberedSentence"/>
        <w:spacing w:after="120"/>
        <w:rPr>
          <w:lang w:val="es-ES"/>
        </w:rPr>
      </w:pPr>
      <w:r w:rsidRPr="00B0038E">
        <w:rPr>
          <w:lang w:val="es-ES"/>
        </w:rPr>
        <w:t xml:space="preserve">Theo các yêu cầu được nêu trong </w:t>
      </w:r>
      <w:r w:rsidR="004E2B4C" w:rsidRPr="00B0038E">
        <w:rPr>
          <w:rFonts w:hint="eastAsia"/>
          <w:lang w:val="es-ES"/>
        </w:rPr>
        <w:t xml:space="preserve">TOR 3.3.2 (1), </w:t>
      </w:r>
      <w:r w:rsidR="009F7C1C" w:rsidRPr="00B0038E">
        <w:rPr>
          <w:rFonts w:hint="eastAsia"/>
          <w:lang w:val="es-ES"/>
        </w:rPr>
        <w:t>Tư vấn</w:t>
      </w:r>
      <w:r w:rsidRPr="00B0038E">
        <w:rPr>
          <w:lang w:val="es-ES"/>
        </w:rPr>
        <w:t xml:space="preserve"> đã thực hiện thu thập dữ liệu như trong</w:t>
      </w:r>
      <w:r w:rsidR="004B0D96" w:rsidRPr="00B0038E">
        <w:rPr>
          <w:lang w:val="es-ES"/>
        </w:rPr>
        <w:t xml:space="preserve"> </w:t>
      </w:r>
      <w:r w:rsidR="00B06B9D" w:rsidRPr="00B0038E">
        <w:rPr>
          <w:rFonts w:hint="eastAsia"/>
          <w:lang w:val="es-ES"/>
        </w:rPr>
        <w:t>Bảng</w:t>
      </w:r>
      <w:r w:rsidR="004E2B4C" w:rsidRPr="00B0038E">
        <w:rPr>
          <w:rFonts w:hint="eastAsia"/>
          <w:lang w:val="es-ES"/>
        </w:rPr>
        <w:t xml:space="preserve"> 6.1.</w:t>
      </w:r>
      <w:r w:rsidR="004B0D96" w:rsidRPr="00B0038E">
        <w:rPr>
          <w:lang w:val="es-ES"/>
        </w:rPr>
        <w:t>; 6.2; 6.3; 6.4; 6.5;</w:t>
      </w:r>
    </w:p>
    <w:p w:rsidR="004E2B4C" w:rsidRPr="00033919" w:rsidRDefault="00B06B9D" w:rsidP="00D70BFD">
      <w:pPr>
        <w:pStyle w:val="TableTitle"/>
        <w:rPr>
          <w:lang w:eastAsia="ja-JP"/>
        </w:rPr>
      </w:pPr>
      <w:r w:rsidRPr="00033919">
        <w:t>Bảng</w:t>
      </w:r>
      <w:r w:rsidR="004E2B4C" w:rsidRPr="00033919">
        <w:t xml:space="preserve"> </w:t>
      </w:r>
      <w:fldSimple w:instr=" STYLEREF 1 \s ">
        <w:r w:rsidR="00E068FA">
          <w:rPr>
            <w:noProof/>
          </w:rPr>
          <w:t>6</w:t>
        </w:r>
      </w:fldSimple>
      <w:r w:rsidR="004E2B4C" w:rsidRPr="00033919">
        <w:t>.</w:t>
      </w:r>
      <w:r w:rsidR="00EC721D" w:rsidRPr="00033919">
        <w:fldChar w:fldCharType="begin"/>
      </w:r>
      <w:r w:rsidR="006B1870" w:rsidRPr="00033919">
        <w:instrText xml:space="preserve"> SEQ Table \* ARABIC \s 1 </w:instrText>
      </w:r>
      <w:r w:rsidR="00EC721D" w:rsidRPr="00033919">
        <w:fldChar w:fldCharType="separate"/>
      </w:r>
      <w:r w:rsidR="00E068FA">
        <w:rPr>
          <w:noProof/>
        </w:rPr>
        <w:t>1</w:t>
      </w:r>
      <w:r w:rsidR="00EC721D" w:rsidRPr="00033919">
        <w:fldChar w:fldCharType="end"/>
      </w:r>
      <w:r w:rsidR="004E2B4C" w:rsidRPr="00033919">
        <w:rPr>
          <w:rFonts w:hint="eastAsia"/>
          <w:lang w:eastAsia="ja-JP"/>
        </w:rPr>
        <w:t xml:space="preserve">  </w:t>
      </w:r>
      <w:r w:rsidR="004E2B4C" w:rsidRPr="00033919">
        <w:t xml:space="preserve"> </w:t>
      </w:r>
      <w:r w:rsidR="00A610EC" w:rsidRPr="00033919">
        <w:rPr>
          <w:lang w:eastAsia="ja-JP"/>
        </w:rPr>
        <w:t>Thu thập dữ liệu</w:t>
      </w:r>
      <w:r w:rsidR="00D70BFD" w:rsidRPr="00033919">
        <w:rPr>
          <w:rFonts w:hint="eastAsia"/>
          <w:lang w:eastAsia="ja-JP"/>
        </w:rPr>
        <w:t xml:space="preserve"> (TOR 3.3.2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6492"/>
      </w:tblGrid>
      <w:tr w:rsidR="004E2B4C" w:rsidRPr="00033919" w:rsidTr="00A45774">
        <w:trPr>
          <w:trHeight w:val="215"/>
        </w:trPr>
        <w:tc>
          <w:tcPr>
            <w:tcW w:w="696" w:type="dxa"/>
            <w:shd w:val="clear" w:color="auto" w:fill="BFBFBF" w:themeFill="background1" w:themeFillShade="BF"/>
            <w:vAlign w:val="center"/>
          </w:tcPr>
          <w:p w:rsidR="004E2B4C" w:rsidRPr="00033919" w:rsidRDefault="00A610EC" w:rsidP="00D70BFD">
            <w:pPr>
              <w:jc w:val="center"/>
              <w:rPr>
                <w:sz w:val="18"/>
                <w:szCs w:val="18"/>
              </w:rPr>
            </w:pPr>
            <w:r w:rsidRPr="00033919">
              <w:rPr>
                <w:sz w:val="18"/>
                <w:szCs w:val="18"/>
              </w:rPr>
              <w:t>TT</w:t>
            </w:r>
            <w:r w:rsidR="004E2B4C" w:rsidRPr="00033919">
              <w:rPr>
                <w:rFonts w:hint="eastAsia"/>
                <w:sz w:val="18"/>
                <w:szCs w:val="18"/>
              </w:rPr>
              <w:t>.</w:t>
            </w:r>
          </w:p>
        </w:tc>
        <w:tc>
          <w:tcPr>
            <w:tcW w:w="2276" w:type="dxa"/>
            <w:shd w:val="clear" w:color="auto" w:fill="BFBFBF" w:themeFill="background1" w:themeFillShade="BF"/>
            <w:vAlign w:val="center"/>
          </w:tcPr>
          <w:p w:rsidR="004E2B4C" w:rsidRPr="00033919" w:rsidRDefault="00A610EC" w:rsidP="00A610EC">
            <w:pPr>
              <w:jc w:val="center"/>
              <w:rPr>
                <w:sz w:val="18"/>
                <w:szCs w:val="18"/>
              </w:rPr>
            </w:pPr>
            <w:r w:rsidRPr="00033919">
              <w:rPr>
                <w:sz w:val="18"/>
                <w:szCs w:val="18"/>
              </w:rPr>
              <w:t>Mục</w:t>
            </w:r>
          </w:p>
        </w:tc>
        <w:tc>
          <w:tcPr>
            <w:tcW w:w="6492" w:type="dxa"/>
            <w:shd w:val="clear" w:color="auto" w:fill="BFBFBF" w:themeFill="background1" w:themeFillShade="BF"/>
            <w:vAlign w:val="center"/>
          </w:tcPr>
          <w:p w:rsidR="004E2B4C" w:rsidRPr="00033919" w:rsidRDefault="00A610EC" w:rsidP="00D70BFD">
            <w:pPr>
              <w:jc w:val="center"/>
              <w:rPr>
                <w:sz w:val="18"/>
                <w:szCs w:val="18"/>
              </w:rPr>
            </w:pPr>
            <w:r w:rsidRPr="00033919">
              <w:rPr>
                <w:sz w:val="18"/>
                <w:szCs w:val="18"/>
              </w:rPr>
              <w:t>Dữ liệu đã thu thập được</w:t>
            </w:r>
          </w:p>
        </w:tc>
      </w:tr>
      <w:tr w:rsidR="00D70BFD" w:rsidRPr="00033919" w:rsidTr="00D70BFD">
        <w:trPr>
          <w:trHeight w:val="215"/>
        </w:trPr>
        <w:tc>
          <w:tcPr>
            <w:tcW w:w="696" w:type="dxa"/>
            <w:shd w:val="clear" w:color="auto" w:fill="auto"/>
            <w:vAlign w:val="center"/>
          </w:tcPr>
          <w:p w:rsidR="00D70BFD" w:rsidRPr="00033919" w:rsidRDefault="00D70BFD" w:rsidP="00D70BFD">
            <w:pPr>
              <w:jc w:val="center"/>
              <w:rPr>
                <w:sz w:val="18"/>
                <w:szCs w:val="18"/>
              </w:rPr>
            </w:pPr>
            <w:r w:rsidRPr="00033919">
              <w:rPr>
                <w:rFonts w:hint="eastAsia"/>
                <w:sz w:val="18"/>
                <w:szCs w:val="18"/>
              </w:rPr>
              <w:t>1</w:t>
            </w:r>
          </w:p>
        </w:tc>
        <w:tc>
          <w:tcPr>
            <w:tcW w:w="2276" w:type="dxa"/>
            <w:shd w:val="clear" w:color="auto" w:fill="auto"/>
          </w:tcPr>
          <w:p w:rsidR="00D70BFD" w:rsidRPr="00033919" w:rsidRDefault="00A610EC" w:rsidP="00D70BFD">
            <w:pPr>
              <w:rPr>
                <w:rFonts w:eastAsiaTheme="minorEastAsia"/>
                <w:sz w:val="18"/>
                <w:szCs w:val="18"/>
              </w:rPr>
            </w:pPr>
            <w:r w:rsidRPr="00033919">
              <w:rPr>
                <w:rFonts w:eastAsiaTheme="minorEastAsia"/>
                <w:sz w:val="18"/>
                <w:szCs w:val="18"/>
              </w:rPr>
              <w:t>Dự toán</w:t>
            </w:r>
          </w:p>
        </w:tc>
        <w:tc>
          <w:tcPr>
            <w:tcW w:w="6492" w:type="dxa"/>
            <w:vMerge w:val="restart"/>
            <w:shd w:val="clear" w:color="auto" w:fill="auto"/>
          </w:tcPr>
          <w:p w:rsidR="00D70BFD" w:rsidRPr="00033919" w:rsidRDefault="00A610EC" w:rsidP="00DA2530">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Xem</w:t>
            </w:r>
            <w:r w:rsidR="00D70BFD" w:rsidRPr="00033919">
              <w:rPr>
                <w:rFonts w:eastAsiaTheme="minorEastAsia" w:hint="eastAsia"/>
                <w:sz w:val="18"/>
                <w:szCs w:val="18"/>
              </w:rPr>
              <w:t xml:space="preserve"> </w:t>
            </w:r>
            <w:r w:rsidR="00B06B9D" w:rsidRPr="00033919">
              <w:rPr>
                <w:rFonts w:eastAsiaTheme="minorEastAsia" w:hint="eastAsia"/>
                <w:sz w:val="18"/>
                <w:szCs w:val="18"/>
              </w:rPr>
              <w:t>Bảng</w:t>
            </w:r>
            <w:r w:rsidR="00D70BFD" w:rsidRPr="00033919">
              <w:rPr>
                <w:rFonts w:eastAsiaTheme="minorEastAsia" w:hint="eastAsia"/>
                <w:sz w:val="18"/>
                <w:szCs w:val="18"/>
              </w:rPr>
              <w:t xml:space="preserve"> 6.2</w:t>
            </w:r>
          </w:p>
        </w:tc>
      </w:tr>
      <w:tr w:rsidR="00D70BFD" w:rsidRPr="00033919" w:rsidTr="00D70BFD">
        <w:trPr>
          <w:trHeight w:val="218"/>
        </w:trPr>
        <w:tc>
          <w:tcPr>
            <w:tcW w:w="696" w:type="dxa"/>
            <w:shd w:val="clear" w:color="auto" w:fill="auto"/>
            <w:vAlign w:val="center"/>
          </w:tcPr>
          <w:p w:rsidR="00D70BFD" w:rsidRPr="00033919" w:rsidRDefault="00D70BFD" w:rsidP="00D70BFD">
            <w:pPr>
              <w:jc w:val="center"/>
              <w:rPr>
                <w:sz w:val="18"/>
                <w:szCs w:val="18"/>
              </w:rPr>
            </w:pPr>
            <w:r w:rsidRPr="00033919">
              <w:rPr>
                <w:rFonts w:hint="eastAsia"/>
                <w:sz w:val="18"/>
                <w:szCs w:val="18"/>
              </w:rPr>
              <w:t>2</w:t>
            </w:r>
          </w:p>
        </w:tc>
        <w:tc>
          <w:tcPr>
            <w:tcW w:w="2276" w:type="dxa"/>
            <w:shd w:val="clear" w:color="auto" w:fill="auto"/>
          </w:tcPr>
          <w:p w:rsidR="00D70BFD" w:rsidRPr="00033919" w:rsidRDefault="00A610EC" w:rsidP="00D70BFD">
            <w:pPr>
              <w:rPr>
                <w:rFonts w:eastAsiaTheme="minorEastAsia"/>
                <w:sz w:val="18"/>
                <w:szCs w:val="18"/>
              </w:rPr>
            </w:pPr>
            <w:r w:rsidRPr="00033919">
              <w:rPr>
                <w:rFonts w:eastAsiaTheme="minorEastAsia"/>
                <w:sz w:val="18"/>
                <w:szCs w:val="18"/>
              </w:rPr>
              <w:t>Giá chuyên chở vật liệu</w:t>
            </w:r>
          </w:p>
        </w:tc>
        <w:tc>
          <w:tcPr>
            <w:tcW w:w="6492" w:type="dxa"/>
            <w:vMerge/>
            <w:shd w:val="clear" w:color="auto" w:fill="auto"/>
          </w:tcPr>
          <w:p w:rsidR="00D70BFD" w:rsidRPr="00033919" w:rsidRDefault="00D70BFD" w:rsidP="00D70BFD">
            <w:pPr>
              <w:rPr>
                <w:sz w:val="18"/>
                <w:szCs w:val="18"/>
              </w:rPr>
            </w:pPr>
          </w:p>
        </w:tc>
      </w:tr>
      <w:tr w:rsidR="004E2B4C" w:rsidRPr="00033919" w:rsidTr="00D70BFD">
        <w:trPr>
          <w:trHeight w:val="98"/>
        </w:trPr>
        <w:tc>
          <w:tcPr>
            <w:tcW w:w="696" w:type="dxa"/>
            <w:shd w:val="clear" w:color="auto" w:fill="auto"/>
            <w:vAlign w:val="center"/>
          </w:tcPr>
          <w:p w:rsidR="004E2B4C" w:rsidRPr="00033919" w:rsidRDefault="004E2B4C" w:rsidP="00D70BFD">
            <w:pPr>
              <w:jc w:val="center"/>
              <w:rPr>
                <w:sz w:val="18"/>
                <w:szCs w:val="18"/>
              </w:rPr>
            </w:pPr>
            <w:r w:rsidRPr="00033919">
              <w:rPr>
                <w:rFonts w:hint="eastAsia"/>
                <w:sz w:val="18"/>
                <w:szCs w:val="18"/>
              </w:rPr>
              <w:t>3</w:t>
            </w:r>
          </w:p>
        </w:tc>
        <w:tc>
          <w:tcPr>
            <w:tcW w:w="2276" w:type="dxa"/>
            <w:shd w:val="clear" w:color="auto" w:fill="auto"/>
          </w:tcPr>
          <w:p w:rsidR="004E2B4C" w:rsidRPr="00033919" w:rsidRDefault="00A610EC" w:rsidP="00D70BFD">
            <w:pPr>
              <w:rPr>
                <w:rFonts w:eastAsiaTheme="minorEastAsia"/>
                <w:sz w:val="18"/>
                <w:szCs w:val="18"/>
              </w:rPr>
            </w:pPr>
            <w:r w:rsidRPr="00033919">
              <w:rPr>
                <w:rFonts w:eastAsiaTheme="minorEastAsia"/>
                <w:sz w:val="18"/>
                <w:szCs w:val="18"/>
              </w:rPr>
              <w:t>Quy hoạch các dự án khác</w:t>
            </w:r>
          </w:p>
        </w:tc>
        <w:tc>
          <w:tcPr>
            <w:tcW w:w="6492" w:type="dxa"/>
            <w:shd w:val="clear" w:color="auto" w:fill="auto"/>
          </w:tcPr>
          <w:p w:rsidR="004E2B4C" w:rsidRPr="00033919" w:rsidRDefault="00A610EC" w:rsidP="00A610EC">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Xem</w:t>
            </w:r>
            <w:r w:rsidR="002F2D0C" w:rsidRPr="00033919">
              <w:rPr>
                <w:rFonts w:eastAsiaTheme="minorEastAsia" w:hint="eastAsia"/>
                <w:sz w:val="18"/>
                <w:szCs w:val="18"/>
              </w:rPr>
              <w:t xml:space="preserve"> </w:t>
            </w:r>
            <w:r w:rsidR="00B06B9D" w:rsidRPr="00033919">
              <w:rPr>
                <w:rFonts w:eastAsiaTheme="minorEastAsia" w:hint="eastAsia"/>
                <w:sz w:val="18"/>
                <w:szCs w:val="18"/>
              </w:rPr>
              <w:t>Bảng</w:t>
            </w:r>
            <w:r w:rsidR="002F2D0C" w:rsidRPr="00033919">
              <w:rPr>
                <w:rFonts w:eastAsiaTheme="minorEastAsia" w:hint="eastAsia"/>
                <w:sz w:val="18"/>
                <w:szCs w:val="18"/>
              </w:rPr>
              <w:t xml:space="preserve"> 6.3 </w:t>
            </w:r>
            <w:r w:rsidRPr="00033919">
              <w:rPr>
                <w:rFonts w:eastAsiaTheme="minorEastAsia"/>
                <w:sz w:val="18"/>
                <w:szCs w:val="18"/>
              </w:rPr>
              <w:t xml:space="preserve">và </w:t>
            </w:r>
            <w:r w:rsidR="002F2D0C" w:rsidRPr="00033919">
              <w:rPr>
                <w:rFonts w:eastAsiaTheme="minorEastAsia" w:hint="eastAsia"/>
                <w:sz w:val="18"/>
                <w:szCs w:val="18"/>
              </w:rPr>
              <w:t>6.4</w:t>
            </w:r>
          </w:p>
        </w:tc>
      </w:tr>
      <w:tr w:rsidR="004E2B4C" w:rsidRPr="00033919" w:rsidTr="00D70BFD">
        <w:trPr>
          <w:trHeight w:val="223"/>
        </w:trPr>
        <w:tc>
          <w:tcPr>
            <w:tcW w:w="696" w:type="dxa"/>
            <w:shd w:val="clear" w:color="auto" w:fill="auto"/>
            <w:vAlign w:val="center"/>
          </w:tcPr>
          <w:p w:rsidR="004E2B4C" w:rsidRPr="00033919" w:rsidRDefault="004E2B4C" w:rsidP="00D70BFD">
            <w:pPr>
              <w:jc w:val="center"/>
              <w:rPr>
                <w:sz w:val="18"/>
                <w:szCs w:val="18"/>
              </w:rPr>
            </w:pPr>
            <w:r w:rsidRPr="00033919">
              <w:rPr>
                <w:rFonts w:hint="eastAsia"/>
                <w:sz w:val="18"/>
                <w:szCs w:val="18"/>
              </w:rPr>
              <w:t>4</w:t>
            </w:r>
          </w:p>
        </w:tc>
        <w:tc>
          <w:tcPr>
            <w:tcW w:w="2276" w:type="dxa"/>
            <w:shd w:val="clear" w:color="auto" w:fill="auto"/>
          </w:tcPr>
          <w:p w:rsidR="004E2B4C" w:rsidRPr="00033919" w:rsidRDefault="00A610EC" w:rsidP="00D70BFD">
            <w:pPr>
              <w:rPr>
                <w:rFonts w:eastAsiaTheme="minorEastAsia"/>
                <w:sz w:val="18"/>
                <w:szCs w:val="18"/>
              </w:rPr>
            </w:pPr>
            <w:r w:rsidRPr="00033919">
              <w:rPr>
                <w:rFonts w:eastAsiaTheme="minorEastAsia"/>
                <w:sz w:val="18"/>
                <w:szCs w:val="18"/>
              </w:rPr>
              <w:t>Biên bản nghiệm thu</w:t>
            </w:r>
          </w:p>
        </w:tc>
        <w:tc>
          <w:tcPr>
            <w:tcW w:w="6492" w:type="dxa"/>
            <w:shd w:val="clear" w:color="auto" w:fill="auto"/>
          </w:tcPr>
          <w:p w:rsidR="004E2B4C" w:rsidRPr="00033919" w:rsidRDefault="00A610EC" w:rsidP="00DA2530">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 xml:space="preserve">Xem </w:t>
            </w:r>
            <w:r w:rsidR="002F2D0C" w:rsidRPr="00033919">
              <w:rPr>
                <w:rFonts w:eastAsiaTheme="minorEastAsia" w:hint="eastAsia"/>
                <w:sz w:val="18"/>
                <w:szCs w:val="18"/>
              </w:rPr>
              <w:t xml:space="preserve"> </w:t>
            </w:r>
            <w:r w:rsidR="00B06B9D" w:rsidRPr="00033919">
              <w:rPr>
                <w:rFonts w:eastAsiaTheme="minorEastAsia" w:hint="eastAsia"/>
                <w:sz w:val="18"/>
                <w:szCs w:val="18"/>
              </w:rPr>
              <w:t>Bảng</w:t>
            </w:r>
            <w:r w:rsidR="002F2D0C" w:rsidRPr="00033919">
              <w:rPr>
                <w:rFonts w:eastAsiaTheme="minorEastAsia" w:hint="eastAsia"/>
                <w:sz w:val="18"/>
                <w:szCs w:val="18"/>
              </w:rPr>
              <w:t xml:space="preserve"> 6.5</w:t>
            </w:r>
          </w:p>
        </w:tc>
      </w:tr>
    </w:tbl>
    <w:p w:rsidR="004E2B4C" w:rsidRPr="00033919" w:rsidRDefault="004E2B4C" w:rsidP="00D70BFD">
      <w:pPr>
        <w:rPr>
          <w:rFonts w:eastAsiaTheme="minorEastAsia"/>
        </w:rPr>
      </w:pPr>
    </w:p>
    <w:p w:rsidR="00D70BFD" w:rsidRPr="00033919" w:rsidRDefault="00B06B9D" w:rsidP="00D70BFD">
      <w:pPr>
        <w:pStyle w:val="TableTitle"/>
        <w:rPr>
          <w:lang w:eastAsia="ja-JP"/>
        </w:rPr>
      </w:pPr>
      <w:r w:rsidRPr="00033919">
        <w:t>Bảng</w:t>
      </w:r>
      <w:r w:rsidR="00D70BFD" w:rsidRPr="00033919">
        <w:t xml:space="preserve"> </w:t>
      </w:r>
      <w:fldSimple w:instr=" STYLEREF 1 \s ">
        <w:r w:rsidR="00E068FA">
          <w:rPr>
            <w:noProof/>
          </w:rPr>
          <w:t>6</w:t>
        </w:r>
      </w:fldSimple>
      <w:r w:rsidR="00D70BFD" w:rsidRPr="00033919">
        <w:t>.</w:t>
      </w:r>
      <w:r w:rsidR="00EC721D" w:rsidRPr="00033919">
        <w:fldChar w:fldCharType="begin"/>
      </w:r>
      <w:r w:rsidR="006B1870" w:rsidRPr="00033919">
        <w:instrText xml:space="preserve"> SEQ Table \* ARABIC \s 1 </w:instrText>
      </w:r>
      <w:r w:rsidR="00EC721D" w:rsidRPr="00033919">
        <w:fldChar w:fldCharType="separate"/>
      </w:r>
      <w:r w:rsidR="00E068FA">
        <w:rPr>
          <w:noProof/>
        </w:rPr>
        <w:t>2</w:t>
      </w:r>
      <w:r w:rsidR="00EC721D" w:rsidRPr="00033919">
        <w:fldChar w:fldCharType="end"/>
      </w:r>
      <w:r w:rsidR="00D70BFD" w:rsidRPr="00033919">
        <w:rPr>
          <w:rFonts w:hint="eastAsia"/>
          <w:lang w:eastAsia="ja-JP"/>
        </w:rPr>
        <w:t xml:space="preserve">  </w:t>
      </w:r>
      <w:r w:rsidR="00D70BFD" w:rsidRPr="00033919">
        <w:t xml:space="preserve"> </w:t>
      </w:r>
      <w:r w:rsidR="00A610EC" w:rsidRPr="00033919">
        <w:rPr>
          <w:lang w:eastAsia="ja-JP"/>
        </w:rPr>
        <w:t>Thu thập tài liệu để lập dự toán</w:t>
      </w:r>
    </w:p>
    <w:tbl>
      <w:tblPr>
        <w:tblStyle w:val="TableGrid"/>
        <w:tblW w:w="9464" w:type="dxa"/>
        <w:tblLayout w:type="fixed"/>
        <w:tblLook w:val="04A0" w:firstRow="1" w:lastRow="0" w:firstColumn="1" w:lastColumn="0" w:noHBand="0" w:noVBand="1"/>
      </w:tblPr>
      <w:tblGrid>
        <w:gridCol w:w="628"/>
        <w:gridCol w:w="2540"/>
        <w:gridCol w:w="1080"/>
        <w:gridCol w:w="5216"/>
      </w:tblGrid>
      <w:tr w:rsidR="00D70BFD" w:rsidRPr="00033919" w:rsidTr="00A610EC">
        <w:trPr>
          <w:trHeight w:val="20"/>
          <w:tblHeader/>
        </w:trPr>
        <w:tc>
          <w:tcPr>
            <w:tcW w:w="628" w:type="dxa"/>
            <w:shd w:val="clear" w:color="auto" w:fill="BFBFBF" w:themeFill="background1" w:themeFillShade="BF"/>
            <w:vAlign w:val="center"/>
          </w:tcPr>
          <w:p w:rsidR="00D70BFD" w:rsidRPr="00033919" w:rsidRDefault="00A610EC" w:rsidP="00A45774">
            <w:pPr>
              <w:spacing w:before="0" w:after="0" w:line="240" w:lineRule="auto"/>
              <w:jc w:val="center"/>
              <w:rPr>
                <w:sz w:val="18"/>
                <w:szCs w:val="18"/>
              </w:rPr>
            </w:pPr>
            <w:r w:rsidRPr="00033919">
              <w:rPr>
                <w:sz w:val="18"/>
                <w:szCs w:val="18"/>
              </w:rPr>
              <w:t>TT</w:t>
            </w:r>
            <w:r w:rsidR="00D70BFD" w:rsidRPr="00033919">
              <w:rPr>
                <w:sz w:val="18"/>
                <w:szCs w:val="18"/>
              </w:rPr>
              <w:t>.</w:t>
            </w:r>
          </w:p>
        </w:tc>
        <w:tc>
          <w:tcPr>
            <w:tcW w:w="2540" w:type="dxa"/>
            <w:shd w:val="clear" w:color="auto" w:fill="BFBFBF" w:themeFill="background1" w:themeFillShade="BF"/>
            <w:vAlign w:val="center"/>
          </w:tcPr>
          <w:p w:rsidR="00D70BFD" w:rsidRPr="00033919" w:rsidRDefault="00A610EC" w:rsidP="00A610EC">
            <w:pPr>
              <w:spacing w:before="0" w:after="0" w:line="240" w:lineRule="auto"/>
              <w:jc w:val="center"/>
              <w:rPr>
                <w:sz w:val="18"/>
                <w:szCs w:val="18"/>
              </w:rPr>
            </w:pPr>
            <w:r w:rsidRPr="00033919">
              <w:rPr>
                <w:sz w:val="18"/>
                <w:szCs w:val="18"/>
              </w:rPr>
              <w:t>Mã tài liệu</w:t>
            </w:r>
          </w:p>
        </w:tc>
        <w:tc>
          <w:tcPr>
            <w:tcW w:w="1080" w:type="dxa"/>
            <w:shd w:val="clear" w:color="auto" w:fill="BFBFBF" w:themeFill="background1" w:themeFillShade="BF"/>
            <w:vAlign w:val="center"/>
          </w:tcPr>
          <w:p w:rsidR="00A610EC" w:rsidRPr="00033919" w:rsidRDefault="00A610EC" w:rsidP="00A610EC">
            <w:pPr>
              <w:spacing w:before="0" w:after="0" w:line="240" w:lineRule="auto"/>
              <w:jc w:val="center"/>
              <w:rPr>
                <w:sz w:val="18"/>
                <w:szCs w:val="18"/>
              </w:rPr>
            </w:pPr>
            <w:r w:rsidRPr="00033919">
              <w:rPr>
                <w:sz w:val="18"/>
                <w:szCs w:val="18"/>
              </w:rPr>
              <w:t xml:space="preserve">Ngày </w:t>
            </w:r>
          </w:p>
          <w:p w:rsidR="00D70BFD" w:rsidRPr="00033919" w:rsidRDefault="00A610EC" w:rsidP="00A610EC">
            <w:pPr>
              <w:spacing w:before="0" w:after="0" w:line="240" w:lineRule="auto"/>
              <w:jc w:val="center"/>
              <w:rPr>
                <w:sz w:val="18"/>
                <w:szCs w:val="18"/>
              </w:rPr>
            </w:pPr>
            <w:r w:rsidRPr="00033919">
              <w:rPr>
                <w:sz w:val="18"/>
                <w:szCs w:val="18"/>
              </w:rPr>
              <w:t>ban hành</w:t>
            </w:r>
          </w:p>
        </w:tc>
        <w:tc>
          <w:tcPr>
            <w:tcW w:w="5216" w:type="dxa"/>
            <w:shd w:val="clear" w:color="auto" w:fill="BFBFBF" w:themeFill="background1" w:themeFillShade="BF"/>
            <w:vAlign w:val="center"/>
          </w:tcPr>
          <w:p w:rsidR="00D70BFD" w:rsidRPr="00033919" w:rsidRDefault="00A610EC" w:rsidP="00A45774">
            <w:pPr>
              <w:spacing w:before="0" w:after="0" w:line="240" w:lineRule="auto"/>
              <w:jc w:val="center"/>
              <w:rPr>
                <w:sz w:val="18"/>
                <w:szCs w:val="18"/>
              </w:rPr>
            </w:pPr>
            <w:r w:rsidRPr="00033919">
              <w:rPr>
                <w:sz w:val="18"/>
                <w:szCs w:val="18"/>
              </w:rPr>
              <w:t>Tiêu đề tài liệu</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rFonts w:eastAsia="Times New Roman"/>
                <w:sz w:val="17"/>
                <w:szCs w:val="17"/>
              </w:rPr>
            </w:pPr>
            <w:r w:rsidRPr="00033919">
              <w:rPr>
                <w:rFonts w:eastAsia="Times New Roman"/>
                <w:sz w:val="17"/>
                <w:szCs w:val="17"/>
              </w:rPr>
              <w:t>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04/2010/TT-BXD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26/05/2010</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Hướng dẫn lập và quản l</w:t>
            </w:r>
            <w:r w:rsidRPr="00033919">
              <w:rPr>
                <w:rFonts w:eastAsia="Times New Roman"/>
                <w:sz w:val="17"/>
                <w:szCs w:val="17"/>
              </w:rPr>
              <w:t>ý d</w:t>
            </w:r>
            <w:r w:rsidRPr="00033919">
              <w:rPr>
                <w:rFonts w:ascii="Arial" w:eastAsia="Times New Roman" w:hAnsi="Arial" w:cs="Arial"/>
                <w:sz w:val="17"/>
                <w:szCs w:val="17"/>
              </w:rPr>
              <w:t>ự</w:t>
            </w:r>
            <w:r w:rsidRPr="00033919">
              <w:rPr>
                <w:rFonts w:eastAsia="Times New Roman"/>
                <w:sz w:val="17"/>
                <w:szCs w:val="17"/>
              </w:rPr>
              <w:t xml:space="preserve"> toán d</w:t>
            </w:r>
            <w:r w:rsidRPr="00033919">
              <w:rPr>
                <w:rFonts w:ascii="Arial" w:eastAsia="Times New Roman" w:hAnsi="Arial" w:cs="Arial"/>
                <w:sz w:val="17"/>
                <w:szCs w:val="17"/>
              </w:rPr>
              <w:t>ự</w:t>
            </w:r>
            <w:r w:rsidRPr="00033919">
              <w:rPr>
                <w:rFonts w:eastAsia="Times New Roman"/>
                <w:sz w:val="17"/>
                <w:szCs w:val="17"/>
              </w:rPr>
              <w:t xml:space="preserve"> án </w:t>
            </w:r>
            <w:r w:rsidRPr="00033919">
              <w:rPr>
                <w:sz w:val="17"/>
                <w:szCs w:val="17"/>
              </w:rPr>
              <w:t>(</w:t>
            </w:r>
            <w:r w:rsidRPr="00033919">
              <w:rPr>
                <w:noProof/>
                <w:sz w:val="17"/>
                <w:szCs w:val="17"/>
                <w:lang w:val="en-GB"/>
              </w:rPr>
              <w:t>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rFonts w:eastAsia="Times New Roman"/>
                <w:sz w:val="17"/>
                <w:szCs w:val="17"/>
              </w:rPr>
            </w:pPr>
            <w:r w:rsidRPr="00033919">
              <w:rPr>
                <w:rFonts w:eastAsia="Times New Roman"/>
                <w:sz w:val="17"/>
                <w:szCs w:val="17"/>
              </w:rPr>
              <w:t>2</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rFonts w:eastAsia="Times New Roman"/>
                <w:sz w:val="17"/>
                <w:szCs w:val="17"/>
              </w:rPr>
              <w:t>16/2003/QH11</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26/11/2003</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eastAsia="Times New Roman"/>
                <w:sz w:val="17"/>
                <w:szCs w:val="17"/>
              </w:rPr>
              <w:t>Lu</w:t>
            </w:r>
            <w:r w:rsidRPr="00033919">
              <w:rPr>
                <w:rFonts w:ascii="Arial" w:eastAsia="Times New Roman" w:hAnsi="Arial" w:cs="Arial"/>
                <w:sz w:val="17"/>
                <w:szCs w:val="17"/>
              </w:rPr>
              <w:t>ậ</w:t>
            </w:r>
            <w:r w:rsidRPr="00033919">
              <w:rPr>
                <w:rFonts w:eastAsia="Times New Roman"/>
                <w:sz w:val="17"/>
                <w:szCs w:val="17"/>
              </w:rPr>
              <w:t>t xây d</w:t>
            </w:r>
            <w:r w:rsidRPr="00033919">
              <w:rPr>
                <w:rFonts w:ascii="Arial" w:eastAsia="Times New Roman" w:hAnsi="Arial" w:cs="Arial"/>
                <w:sz w:val="17"/>
                <w:szCs w:val="17"/>
              </w:rPr>
              <w:t>ự</w:t>
            </w:r>
            <w:r w:rsidRPr="00033919">
              <w:rPr>
                <w:rFonts w:eastAsia="Times New Roman"/>
                <w:sz w:val="17"/>
                <w:szCs w:val="17"/>
              </w:rPr>
              <w:t>ng</w:t>
            </w:r>
            <w:r w:rsidRPr="00033919">
              <w:rPr>
                <w:sz w:val="17"/>
                <w:szCs w:val="17"/>
              </w:rPr>
              <w:t xml:space="preserve">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13/2003/QH11</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26/11/2003</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đ</w:t>
            </w:r>
            <w:r w:rsidRPr="00033919">
              <w:rPr>
                <w:rFonts w:ascii="Arial" w:hAnsi="Arial" w:cs="Arial"/>
                <w:sz w:val="17"/>
                <w:szCs w:val="17"/>
              </w:rPr>
              <w:t>ấ</w:t>
            </w:r>
            <w:r w:rsidRPr="00033919">
              <w:rPr>
                <w:sz w:val="17"/>
                <w:szCs w:val="17"/>
              </w:rPr>
              <w:t>t đai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13/2008/QH12</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sz w:val="17"/>
                <w:szCs w:val="17"/>
              </w:rPr>
              <w:t>0</w:t>
            </w:r>
            <w:r w:rsidRPr="00033919">
              <w:rPr>
                <w:rFonts w:eastAsia="Times New Roman"/>
                <w:sz w:val="17"/>
                <w:szCs w:val="17"/>
              </w:rPr>
              <w:t>3/06/2008</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thu</w:t>
            </w:r>
            <w:r w:rsidRPr="00033919">
              <w:rPr>
                <w:rFonts w:ascii="Arial" w:hAnsi="Arial" w:cs="Arial"/>
                <w:sz w:val="17"/>
                <w:szCs w:val="17"/>
              </w:rPr>
              <w:t>ế</w:t>
            </w:r>
            <w:r w:rsidRPr="00033919">
              <w:rPr>
                <w:sz w:val="17"/>
                <w:szCs w:val="17"/>
              </w:rPr>
              <w:t xml:space="preserve"> gia tăng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5</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12/2009/NĐ-CP</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12/02/2009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Qu</w:t>
            </w:r>
            <w:r w:rsidRPr="00033919">
              <w:rPr>
                <w:rFonts w:ascii="Arial" w:hAnsi="Arial" w:cs="Arial"/>
                <w:sz w:val="17"/>
                <w:szCs w:val="17"/>
              </w:rPr>
              <w:t>ả</w:t>
            </w:r>
            <w:r w:rsidRPr="00033919">
              <w:rPr>
                <w:sz w:val="17"/>
                <w:szCs w:val="17"/>
              </w:rPr>
              <w:t>n lý chi phí đ</w:t>
            </w:r>
            <w:r w:rsidRPr="00033919">
              <w:rPr>
                <w:rFonts w:ascii="Arial" w:hAnsi="Arial" w:cs="Arial"/>
                <w:sz w:val="17"/>
                <w:szCs w:val="17"/>
              </w:rPr>
              <w:t>ầ</w:t>
            </w:r>
            <w:r w:rsidRPr="00033919">
              <w:rPr>
                <w:sz w:val="17"/>
                <w:szCs w:val="17"/>
              </w:rPr>
              <w:t>u t</w:t>
            </w:r>
            <w:r w:rsidRPr="00033919">
              <w:rPr>
                <w:rFonts w:ascii="Calibri (Vietnamese)" w:hAnsi="Calibri (Vietnamese)" w:cs="Calibri (Vietnamese)"/>
                <w:sz w:val="17"/>
                <w:szCs w:val="17"/>
              </w:rPr>
              <w:t xml:space="preserve">ư xây dựng dự án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6</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85/2009/NĐ-CP</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15/10/2009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đ</w:t>
            </w:r>
            <w:r w:rsidRPr="00033919">
              <w:rPr>
                <w:rFonts w:ascii="Arial" w:hAnsi="Arial" w:cs="Arial"/>
                <w:sz w:val="17"/>
                <w:szCs w:val="17"/>
              </w:rPr>
              <w:t>ấ</w:t>
            </w:r>
            <w:r w:rsidRPr="00033919">
              <w:rPr>
                <w:sz w:val="17"/>
                <w:szCs w:val="17"/>
              </w:rPr>
              <w:t>u th</w:t>
            </w:r>
            <w:r w:rsidRPr="00033919">
              <w:rPr>
                <w:rFonts w:ascii="Arial" w:hAnsi="Arial" w:cs="Arial"/>
                <w:sz w:val="17"/>
                <w:szCs w:val="17"/>
              </w:rPr>
              <w:t>ầ</w:t>
            </w:r>
            <w:r w:rsidRPr="00033919">
              <w:rPr>
                <w:sz w:val="17"/>
                <w:szCs w:val="17"/>
              </w:rPr>
              <w:t>u (Chính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Quy</w:t>
            </w:r>
            <w:r w:rsidRPr="00033919">
              <w:rPr>
                <w:rFonts w:ascii="Arial" w:hAnsi="Arial" w:cs="Arial"/>
                <w:noProof/>
                <w:sz w:val="17"/>
                <w:szCs w:val="17"/>
                <w:lang w:val="en-GB"/>
              </w:rPr>
              <w:t>ế</w:t>
            </w:r>
            <w:r w:rsidRPr="00033919">
              <w:rPr>
                <w:noProof/>
                <w:sz w:val="17"/>
                <w:szCs w:val="17"/>
                <w:lang w:val="en-GB"/>
              </w:rPr>
              <w:t>t đ</w:t>
            </w:r>
            <w:r w:rsidRPr="00033919">
              <w:rPr>
                <w:rFonts w:ascii="Arial" w:hAnsi="Arial" w:cs="Arial"/>
                <w:noProof/>
                <w:sz w:val="17"/>
                <w:szCs w:val="17"/>
                <w:lang w:val="en-GB"/>
              </w:rPr>
              <w:t>ị</w:t>
            </w:r>
            <w:r w:rsidRPr="00033919">
              <w:rPr>
                <w:noProof/>
                <w:sz w:val="17"/>
                <w:szCs w:val="17"/>
                <w:lang w:val="en-GB"/>
              </w:rPr>
              <w:t>nh 957/QĐ-BXD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29/09/2009</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Chi phí qu</w:t>
            </w:r>
            <w:r w:rsidRPr="00033919">
              <w:rPr>
                <w:rFonts w:ascii="Arial" w:hAnsi="Arial" w:cs="Arial"/>
                <w:noProof/>
                <w:sz w:val="17"/>
                <w:szCs w:val="17"/>
                <w:lang w:val="en-GB"/>
              </w:rPr>
              <w:t>ả</w:t>
            </w:r>
            <w:r w:rsidRPr="00033919">
              <w:rPr>
                <w:noProof/>
                <w:sz w:val="17"/>
                <w:szCs w:val="17"/>
                <w:lang w:val="en-GB"/>
              </w:rPr>
              <w:t>n lý và t</w:t>
            </w:r>
            <w:r w:rsidRPr="00033919">
              <w:rPr>
                <w:rFonts w:ascii="Calibri (Vietnamese)" w:hAnsi="Calibri (Vietnamese)"/>
                <w:noProof/>
                <w:sz w:val="17"/>
                <w:szCs w:val="17"/>
                <w:lang w:val="en-GB"/>
              </w:rPr>
              <w:t>ư v</w:t>
            </w:r>
            <w:r w:rsidRPr="00033919">
              <w:rPr>
                <w:rFonts w:ascii="Arial" w:hAnsi="Arial" w:cs="Arial"/>
                <w:noProof/>
                <w:sz w:val="17"/>
                <w:szCs w:val="17"/>
                <w:lang w:val="en-GB"/>
              </w:rPr>
              <w:t>ấ</w:t>
            </w:r>
            <w:r w:rsidRPr="00033919">
              <w:rPr>
                <w:noProof/>
                <w:sz w:val="17"/>
                <w:szCs w:val="17"/>
                <w:lang w:val="en-GB"/>
              </w:rPr>
              <w:t>n d</w:t>
            </w:r>
            <w:r w:rsidRPr="00033919">
              <w:rPr>
                <w:rFonts w:ascii="Arial" w:hAnsi="Arial" w:cs="Arial"/>
                <w:noProof/>
                <w:sz w:val="17"/>
                <w:szCs w:val="17"/>
                <w:lang w:val="en-GB"/>
              </w:rPr>
              <w:t>ự</w:t>
            </w:r>
            <w:r w:rsidRPr="00033919">
              <w:rPr>
                <w:noProof/>
                <w:sz w:val="17"/>
                <w:szCs w:val="17"/>
                <w:lang w:val="en-GB"/>
              </w:rPr>
              <w:t xml:space="preserve"> án đ</w:t>
            </w:r>
            <w:r w:rsidRPr="00033919">
              <w:rPr>
                <w:rFonts w:ascii="Arial" w:hAnsi="Arial" w:cs="Arial"/>
                <w:noProof/>
                <w:sz w:val="17"/>
                <w:szCs w:val="17"/>
                <w:lang w:val="en-GB"/>
              </w:rPr>
              <w:t>ầ</w:t>
            </w:r>
            <w:r w:rsidRPr="00033919">
              <w:rPr>
                <w:rFonts w:ascii="Calibri (Vietnamese)" w:hAnsi="Calibri (Vietnamese)"/>
                <w:noProof/>
                <w:sz w:val="17"/>
                <w:szCs w:val="17"/>
                <w:lang w:val="en-GB"/>
              </w:rPr>
              <w:t>u tư xây d</w:t>
            </w:r>
            <w:r w:rsidRPr="00033919">
              <w:rPr>
                <w:rFonts w:ascii="Arial" w:hAnsi="Arial" w:cs="Arial"/>
                <w:noProof/>
                <w:sz w:val="17"/>
                <w:szCs w:val="17"/>
                <w:lang w:val="en-GB"/>
              </w:rPr>
              <w:t>ự</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8</w:t>
            </w:r>
          </w:p>
        </w:tc>
        <w:tc>
          <w:tcPr>
            <w:tcW w:w="2540" w:type="dxa"/>
            <w:vAlign w:val="center"/>
          </w:tcPr>
          <w:p w:rsidR="00A610EC" w:rsidRPr="00033919" w:rsidRDefault="00A610EC" w:rsidP="00A610EC">
            <w:pPr>
              <w:widowControl w:val="0"/>
              <w:spacing w:before="0" w:after="0" w:line="240" w:lineRule="auto"/>
              <w:ind w:left="-90" w:firstLine="18"/>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1776/2007/BXD-VP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xây d</w:t>
            </w:r>
            <w:r w:rsidRPr="00033919">
              <w:rPr>
                <w:rFonts w:ascii="Arial" w:hAnsi="Arial" w:cs="Arial"/>
                <w:noProof/>
                <w:sz w:val="17"/>
                <w:szCs w:val="17"/>
                <w:lang w:val="en-GB"/>
              </w:rPr>
              <w:t>ự</w:t>
            </w:r>
            <w:r w:rsidRPr="00033919">
              <w:rPr>
                <w:rFonts w:ascii="Calibri (Vietnamese)" w:hAnsi="Calibri (Vietnamese)"/>
                <w:noProof/>
                <w:sz w:val="17"/>
                <w:szCs w:val="17"/>
                <w:lang w:val="en-GB"/>
              </w:rPr>
              <w:t>ng cơ b</w:t>
            </w:r>
            <w:r w:rsidRPr="00033919">
              <w:rPr>
                <w:rFonts w:ascii="Arial" w:hAnsi="Arial" w:cs="Arial"/>
                <w:noProof/>
                <w:sz w:val="17"/>
                <w:szCs w:val="17"/>
                <w:lang w:val="en-GB"/>
              </w:rPr>
              <w:t>ả</w:t>
            </w:r>
            <w:r w:rsidRPr="00033919">
              <w:rPr>
                <w:noProof/>
                <w:sz w:val="17"/>
                <w:szCs w:val="17"/>
                <w:lang w:val="en-GB"/>
              </w:rPr>
              <w:t>n cho ph</w:t>
            </w:r>
            <w:r w:rsidRPr="00033919">
              <w:rPr>
                <w:rFonts w:ascii="Arial" w:hAnsi="Arial" w:cs="Arial"/>
                <w:noProof/>
                <w:sz w:val="17"/>
                <w:szCs w:val="17"/>
                <w:lang w:val="en-GB"/>
              </w:rPr>
              <w:t>ầ</w:t>
            </w:r>
            <w:r w:rsidRPr="00033919">
              <w:rPr>
                <w:noProof/>
                <w:sz w:val="17"/>
                <w:szCs w:val="17"/>
                <w:lang w:val="en-GB"/>
              </w:rPr>
              <w:t>n công tác xây d</w:t>
            </w:r>
            <w:r w:rsidRPr="00033919">
              <w:rPr>
                <w:rFonts w:ascii="Arial" w:hAnsi="Arial" w:cs="Arial"/>
                <w:noProof/>
                <w:sz w:val="17"/>
                <w:szCs w:val="17"/>
                <w:lang w:val="en-GB"/>
              </w:rPr>
              <w:t>ự</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1777/2007/BXD-VP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xây d</w:t>
            </w:r>
            <w:r w:rsidRPr="00033919">
              <w:rPr>
                <w:rFonts w:ascii="Arial" w:hAnsi="Arial" w:cs="Arial"/>
                <w:noProof/>
                <w:sz w:val="17"/>
                <w:szCs w:val="17"/>
                <w:lang w:val="en-GB"/>
              </w:rPr>
              <w:t>ự</w:t>
            </w:r>
            <w:r w:rsidRPr="00033919">
              <w:rPr>
                <w:rFonts w:ascii="Calibri (Vietnamese)" w:hAnsi="Calibri (Vietnamese)"/>
                <w:noProof/>
                <w:sz w:val="17"/>
                <w:szCs w:val="17"/>
                <w:lang w:val="en-GB"/>
              </w:rPr>
              <w:t>ng cơ b</w:t>
            </w:r>
            <w:r w:rsidRPr="00033919">
              <w:rPr>
                <w:rFonts w:ascii="Arial" w:hAnsi="Arial" w:cs="Arial"/>
                <w:noProof/>
                <w:sz w:val="17"/>
                <w:szCs w:val="17"/>
                <w:lang w:val="en-GB"/>
              </w:rPr>
              <w:t>ả</w:t>
            </w:r>
            <w:r w:rsidRPr="00033919">
              <w:rPr>
                <w:noProof/>
                <w:sz w:val="17"/>
                <w:szCs w:val="17"/>
                <w:lang w:val="en-GB"/>
              </w:rPr>
              <w:t>n cho ph</w:t>
            </w:r>
            <w:r w:rsidRPr="00033919">
              <w:rPr>
                <w:rFonts w:ascii="Arial" w:hAnsi="Arial" w:cs="Arial"/>
                <w:noProof/>
                <w:sz w:val="17"/>
                <w:szCs w:val="17"/>
                <w:lang w:val="en-GB"/>
              </w:rPr>
              <w:t>ầ</w:t>
            </w:r>
            <w:r w:rsidRPr="00033919">
              <w:rPr>
                <w:noProof/>
                <w:sz w:val="17"/>
                <w:szCs w:val="17"/>
                <w:lang w:val="en-GB"/>
              </w:rPr>
              <w:t>n l</w:t>
            </w:r>
            <w:r w:rsidRPr="00033919">
              <w:rPr>
                <w:rFonts w:ascii="Arial" w:hAnsi="Arial" w:cs="Arial"/>
                <w:noProof/>
                <w:sz w:val="17"/>
                <w:szCs w:val="17"/>
                <w:lang w:val="en-GB"/>
              </w:rPr>
              <w:t>ắ</w:t>
            </w:r>
            <w:r w:rsidRPr="00033919">
              <w:rPr>
                <w:noProof/>
                <w:sz w:val="17"/>
                <w:szCs w:val="17"/>
                <w:lang w:val="en-GB"/>
              </w:rPr>
              <w:t>p đ</w:t>
            </w:r>
            <w:r w:rsidRPr="00033919">
              <w:rPr>
                <w:rFonts w:ascii="Arial" w:hAnsi="Arial" w:cs="Arial"/>
                <w:noProof/>
                <w:sz w:val="17"/>
                <w:szCs w:val="17"/>
                <w:lang w:val="en-GB"/>
              </w:rPr>
              <w:t>ặ</w:t>
            </w:r>
            <w:r w:rsidRPr="00033919">
              <w:rPr>
                <w:noProof/>
                <w:sz w:val="17"/>
                <w:szCs w:val="17"/>
                <w:lang w:val="en-GB"/>
              </w:rPr>
              <w:t>t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2274/BXD-VP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10/11/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duy tu h</w:t>
            </w:r>
            <w:r w:rsidRPr="00033919">
              <w:rPr>
                <w:rFonts w:ascii="Arial" w:hAnsi="Arial" w:cs="Arial"/>
                <w:noProof/>
                <w:sz w:val="17"/>
                <w:szCs w:val="17"/>
                <w:lang w:val="en-GB"/>
              </w:rPr>
              <w:t>ệ</w:t>
            </w:r>
            <w:r w:rsidRPr="00033919">
              <w:rPr>
                <w:noProof/>
                <w:sz w:val="17"/>
                <w:szCs w:val="17"/>
                <w:lang w:val="en-GB"/>
              </w:rPr>
              <w:t xml:space="preserve"> th</w:t>
            </w:r>
            <w:r w:rsidRPr="00033919">
              <w:rPr>
                <w:rFonts w:ascii="Arial" w:hAnsi="Arial" w:cs="Arial"/>
                <w:noProof/>
                <w:sz w:val="17"/>
                <w:szCs w:val="17"/>
                <w:lang w:val="en-GB"/>
              </w:rPr>
              <w:t>ố</w:t>
            </w:r>
            <w:r w:rsidRPr="00033919">
              <w:rPr>
                <w:noProof/>
                <w:sz w:val="17"/>
                <w:szCs w:val="17"/>
                <w:lang w:val="en-GB"/>
              </w:rPr>
              <w:t>ng chi</w:t>
            </w:r>
            <w:r w:rsidRPr="00033919">
              <w:rPr>
                <w:rFonts w:ascii="Arial" w:hAnsi="Arial" w:cs="Arial"/>
                <w:noProof/>
                <w:sz w:val="17"/>
                <w:szCs w:val="17"/>
                <w:lang w:val="en-GB"/>
              </w:rPr>
              <w:t>ế</w:t>
            </w:r>
            <w:r w:rsidRPr="00033919">
              <w:rPr>
                <w:noProof/>
                <w:sz w:val="17"/>
                <w:szCs w:val="17"/>
                <w:lang w:val="en-GB"/>
              </w:rPr>
              <w:t>u sáng công c</w:t>
            </w:r>
            <w:r w:rsidRPr="00033919">
              <w:rPr>
                <w:rFonts w:ascii="Arial" w:hAnsi="Arial" w:cs="Arial"/>
                <w:noProof/>
                <w:sz w:val="17"/>
                <w:szCs w:val="17"/>
                <w:lang w:val="en-GB"/>
              </w:rPr>
              <w:t>ộ</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2565/BXD-KTCL</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29/11/ 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Áp d</w:t>
            </w:r>
            <w:r w:rsidRPr="00033919">
              <w:rPr>
                <w:rFonts w:ascii="Arial" w:hAnsi="Arial" w:cs="Arial"/>
                <w:noProof/>
                <w:sz w:val="17"/>
                <w:szCs w:val="17"/>
                <w:lang w:val="en-GB"/>
              </w:rPr>
              <w:t>ụ</w:t>
            </w:r>
            <w:r w:rsidRPr="00033919">
              <w:rPr>
                <w:noProof/>
                <w:sz w:val="17"/>
                <w:szCs w:val="17"/>
                <w:lang w:val="en-GB"/>
              </w:rPr>
              <w:t>ng chi phí an toàn giao thông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1784/BXD-VP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v</w:t>
            </w:r>
            <w:r w:rsidRPr="00033919">
              <w:rPr>
                <w:rFonts w:ascii="Arial" w:hAnsi="Arial" w:cs="Arial"/>
                <w:noProof/>
                <w:sz w:val="17"/>
                <w:szCs w:val="17"/>
                <w:lang w:val="en-GB"/>
              </w:rPr>
              <w:t>ậ</w:t>
            </w:r>
            <w:r w:rsidRPr="00033919">
              <w:rPr>
                <w:noProof/>
                <w:sz w:val="17"/>
                <w:szCs w:val="17"/>
                <w:lang w:val="en-GB"/>
              </w:rPr>
              <w:t>t li</w:t>
            </w:r>
            <w:r w:rsidRPr="00033919">
              <w:rPr>
                <w:rFonts w:ascii="Arial" w:hAnsi="Arial" w:cs="Arial"/>
                <w:noProof/>
                <w:sz w:val="17"/>
                <w:szCs w:val="17"/>
                <w:lang w:val="en-GB"/>
              </w:rPr>
              <w:t>ệ</w:t>
            </w:r>
            <w:r w:rsidRPr="00033919">
              <w:rPr>
                <w:noProof/>
                <w:sz w:val="17"/>
                <w:szCs w:val="17"/>
                <w:lang w:val="en-GB"/>
              </w:rPr>
              <w:t>u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w:t>
            </w:r>
            <w:r w:rsidRPr="00033919">
              <w:rPr>
                <w:noProof/>
                <w:sz w:val="17"/>
                <w:szCs w:val="17"/>
                <w:lang w:val="en-GB"/>
              </w:rPr>
              <w:t xml:space="preserve"> 131/2007/QD-TTg</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08/09/ 2007</w:t>
            </w:r>
          </w:p>
        </w:tc>
        <w:tc>
          <w:tcPr>
            <w:tcW w:w="5216" w:type="dxa"/>
            <w:vAlign w:val="center"/>
          </w:tcPr>
          <w:p w:rsidR="00A610EC" w:rsidRPr="00033919" w:rsidRDefault="00A610EC" w:rsidP="00A610EC">
            <w:pPr>
              <w:widowControl w:val="0"/>
              <w:spacing w:before="0" w:after="0" w:line="240" w:lineRule="auto"/>
              <w:jc w:val="left"/>
              <w:rPr>
                <w:noProof/>
                <w:sz w:val="17"/>
                <w:szCs w:val="17"/>
                <w:lang w:val="en-GB"/>
              </w:rPr>
            </w:pPr>
            <w:r w:rsidRPr="00033919">
              <w:rPr>
                <w:noProof/>
                <w:sz w:val="17"/>
                <w:szCs w:val="17"/>
                <w:lang w:val="en-GB"/>
              </w:rPr>
              <w:t>V</w:t>
            </w:r>
            <w:r w:rsidRPr="00033919">
              <w:rPr>
                <w:rFonts w:ascii="Arial" w:hAnsi="Arial" w:cs="Arial"/>
                <w:noProof/>
                <w:sz w:val="17"/>
                <w:szCs w:val="17"/>
                <w:lang w:val="en-GB"/>
              </w:rPr>
              <w:t>ề</w:t>
            </w:r>
            <w:r w:rsidRPr="00033919">
              <w:rPr>
                <w:noProof/>
                <w:sz w:val="17"/>
                <w:szCs w:val="17"/>
                <w:lang w:val="en-GB"/>
              </w:rPr>
              <w:t xml:space="preserve"> vi</w:t>
            </w:r>
            <w:r w:rsidRPr="00033919">
              <w:rPr>
                <w:rFonts w:ascii="Arial" w:hAnsi="Arial" w:cs="Arial"/>
                <w:noProof/>
                <w:sz w:val="17"/>
                <w:szCs w:val="17"/>
                <w:lang w:val="en-GB"/>
              </w:rPr>
              <w:t>ệ</w:t>
            </w:r>
            <w:r w:rsidRPr="00033919">
              <w:rPr>
                <w:noProof/>
                <w:sz w:val="17"/>
                <w:szCs w:val="17"/>
                <w:lang w:val="en-GB"/>
              </w:rPr>
              <w:t>c ban hành Quy ch</w:t>
            </w:r>
            <w:r w:rsidRPr="00033919">
              <w:rPr>
                <w:rFonts w:ascii="Arial" w:hAnsi="Arial" w:cs="Arial"/>
                <w:noProof/>
                <w:sz w:val="17"/>
                <w:szCs w:val="17"/>
                <w:lang w:val="en-GB"/>
              </w:rPr>
              <w:t>ế</w:t>
            </w:r>
            <w:r w:rsidRPr="00033919">
              <w:rPr>
                <w:rFonts w:ascii="Calibri (Vietnamese)" w:hAnsi="Calibri (Vietnamese)"/>
                <w:noProof/>
                <w:sz w:val="17"/>
                <w:szCs w:val="17"/>
                <w:lang w:val="en-GB"/>
              </w:rPr>
              <w:t xml:space="preserve"> thuê tư v</w:t>
            </w:r>
            <w:r w:rsidRPr="00033919">
              <w:rPr>
                <w:rFonts w:ascii="Arial" w:hAnsi="Arial" w:cs="Arial"/>
                <w:noProof/>
                <w:sz w:val="17"/>
                <w:szCs w:val="17"/>
                <w:lang w:val="en-GB"/>
              </w:rPr>
              <w:t>ấ</w:t>
            </w:r>
            <w:r w:rsidRPr="00033919">
              <w:rPr>
                <w:rFonts w:ascii="Calibri (Vietnamese)" w:hAnsi="Calibri (Vietnamese)"/>
                <w:noProof/>
                <w:sz w:val="17"/>
                <w:szCs w:val="17"/>
                <w:lang w:val="en-GB"/>
              </w:rPr>
              <w:t>n nư</w:t>
            </w:r>
            <w:r w:rsidRPr="00033919">
              <w:rPr>
                <w:rFonts w:ascii="Arial" w:hAnsi="Arial" w:cs="Arial"/>
                <w:noProof/>
                <w:sz w:val="17"/>
                <w:szCs w:val="17"/>
                <w:lang w:val="en-GB"/>
              </w:rPr>
              <w:t>ớ</w:t>
            </w:r>
            <w:r w:rsidRPr="00033919">
              <w:rPr>
                <w:noProof/>
                <w:sz w:val="17"/>
                <w:szCs w:val="17"/>
                <w:lang w:val="en-GB"/>
              </w:rPr>
              <w:t>c ngoài trong ho</w:t>
            </w:r>
            <w:r w:rsidRPr="00033919">
              <w:rPr>
                <w:rFonts w:ascii="Arial" w:hAnsi="Arial" w:cs="Arial"/>
                <w:noProof/>
                <w:sz w:val="17"/>
                <w:szCs w:val="17"/>
                <w:lang w:val="en-GB"/>
              </w:rPr>
              <w:t>ạ</w:t>
            </w:r>
            <w:r w:rsidRPr="00033919">
              <w:rPr>
                <w:noProof/>
                <w:sz w:val="17"/>
                <w:szCs w:val="17"/>
                <w:lang w:val="en-GB"/>
              </w:rPr>
              <w:t>t đ</w:t>
            </w:r>
            <w:r w:rsidRPr="00033919">
              <w:rPr>
                <w:rFonts w:ascii="Arial" w:hAnsi="Arial" w:cs="Arial"/>
                <w:noProof/>
                <w:sz w:val="17"/>
                <w:szCs w:val="17"/>
                <w:lang w:val="en-GB"/>
              </w:rPr>
              <w:t>ộ</w:t>
            </w:r>
            <w:r w:rsidRPr="00033919">
              <w:rPr>
                <w:noProof/>
                <w:sz w:val="17"/>
                <w:szCs w:val="17"/>
                <w:lang w:val="en-GB"/>
              </w:rPr>
              <w:t>ng xây d</w:t>
            </w:r>
            <w:r w:rsidRPr="00033919">
              <w:rPr>
                <w:rFonts w:ascii="Arial" w:hAnsi="Arial" w:cs="Arial"/>
                <w:noProof/>
                <w:sz w:val="17"/>
                <w:szCs w:val="17"/>
                <w:lang w:val="en-GB"/>
              </w:rPr>
              <w:t>ự</w:t>
            </w:r>
            <w:r w:rsidRPr="00033919">
              <w:rPr>
                <w:noProof/>
                <w:sz w:val="17"/>
                <w:szCs w:val="17"/>
                <w:lang w:val="en-GB"/>
              </w:rPr>
              <w:t>ng t</w:t>
            </w:r>
            <w:r w:rsidRPr="00033919">
              <w:rPr>
                <w:rFonts w:ascii="Arial" w:hAnsi="Arial" w:cs="Arial"/>
                <w:noProof/>
                <w:sz w:val="17"/>
                <w:szCs w:val="17"/>
                <w:lang w:val="en-GB"/>
              </w:rPr>
              <w:t>ạ</w:t>
            </w:r>
            <w:r w:rsidRPr="00033919">
              <w:rPr>
                <w:noProof/>
                <w:sz w:val="17"/>
                <w:szCs w:val="17"/>
                <w:lang w:val="en-GB"/>
              </w:rPr>
              <w:t>i Vi</w:t>
            </w:r>
            <w:r w:rsidRPr="00033919">
              <w:rPr>
                <w:rFonts w:ascii="Arial" w:hAnsi="Arial" w:cs="Arial"/>
                <w:noProof/>
                <w:sz w:val="17"/>
                <w:szCs w:val="17"/>
                <w:lang w:val="en-GB"/>
              </w:rPr>
              <w:t>ệ</w:t>
            </w:r>
            <w:r w:rsidRPr="00033919">
              <w:rPr>
                <w:noProof/>
                <w:sz w:val="17"/>
                <w:szCs w:val="17"/>
                <w:lang w:val="en-GB"/>
              </w:rPr>
              <w:t>t Nam (Th</w:t>
            </w:r>
            <w:r w:rsidRPr="00033919">
              <w:rPr>
                <w:rFonts w:ascii="Arial" w:hAnsi="Arial" w:cs="Arial"/>
                <w:noProof/>
                <w:sz w:val="17"/>
                <w:szCs w:val="17"/>
                <w:lang w:val="en-GB"/>
              </w:rPr>
              <w:t>ủ</w:t>
            </w:r>
            <w:r w:rsidRPr="00033919">
              <w:rPr>
                <w:rFonts w:ascii="Calibri (Vietnamese)" w:hAnsi="Calibri (Vietnamese)"/>
                <w:noProof/>
                <w:sz w:val="17"/>
                <w:szCs w:val="17"/>
                <w:lang w:val="en-GB"/>
              </w:rPr>
              <w:t xml:space="preserve"> tư</w:t>
            </w:r>
            <w:r w:rsidRPr="00033919">
              <w:rPr>
                <w:rFonts w:ascii="Arial" w:hAnsi="Arial" w:cs="Arial"/>
                <w:noProof/>
                <w:sz w:val="17"/>
                <w:szCs w:val="17"/>
                <w:lang w:val="en-GB"/>
              </w:rPr>
              <w:t>ớ</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w:t>
            </w:r>
            <w:r w:rsidRPr="00033919">
              <w:rPr>
                <w:noProof/>
                <w:sz w:val="17"/>
                <w:szCs w:val="17"/>
                <w:lang w:val="en-GB"/>
              </w:rPr>
              <w:t xml:space="preserve">  33/2004/QD-BTC</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12/04/ 2004</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Phí b</w:t>
            </w:r>
            <w:r w:rsidRPr="00033919">
              <w:rPr>
                <w:rFonts w:ascii="Arial" w:hAnsi="Arial" w:cs="Arial"/>
                <w:noProof/>
                <w:sz w:val="17"/>
                <w:szCs w:val="17"/>
                <w:lang w:val="en-GB"/>
              </w:rPr>
              <w:t>ả</w:t>
            </w:r>
            <w:r w:rsidRPr="00033919">
              <w:rPr>
                <w:noProof/>
                <w:sz w:val="17"/>
                <w:szCs w:val="17"/>
                <w:lang w:val="en-GB"/>
              </w:rPr>
              <w:t>o hi</w:t>
            </w:r>
            <w:r w:rsidRPr="00033919">
              <w:rPr>
                <w:rFonts w:ascii="Arial" w:hAnsi="Arial" w:cs="Arial"/>
                <w:noProof/>
                <w:sz w:val="17"/>
                <w:szCs w:val="17"/>
                <w:lang w:val="en-GB"/>
              </w:rPr>
              <w:t>ể</w:t>
            </w:r>
            <w:r w:rsidRPr="00033919">
              <w:rPr>
                <w:noProof/>
                <w:sz w:val="17"/>
                <w:szCs w:val="17"/>
                <w:lang w:val="en-GB"/>
              </w:rPr>
              <w:t>m (B</w:t>
            </w:r>
            <w:r w:rsidRPr="00033919">
              <w:rPr>
                <w:rFonts w:ascii="Arial" w:hAnsi="Arial" w:cs="Arial"/>
                <w:noProof/>
                <w:sz w:val="17"/>
                <w:szCs w:val="17"/>
                <w:lang w:val="en-GB"/>
              </w:rPr>
              <w:t>ộ</w:t>
            </w:r>
            <w:r w:rsidRPr="00033919">
              <w:rPr>
                <w:noProof/>
                <w:sz w:val="17"/>
                <w:szCs w:val="17"/>
                <w:lang w:val="en-GB"/>
              </w:rPr>
              <w:t xml:space="preserve"> tài chính)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w:t>
            </w:r>
            <w:r w:rsidRPr="00033919">
              <w:rPr>
                <w:noProof/>
                <w:sz w:val="17"/>
                <w:szCs w:val="17"/>
                <w:lang w:val="en-GB"/>
              </w:rPr>
              <w:t xml:space="preserve"> 123/2008/ND-CP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08/12/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Lu</w:t>
            </w:r>
            <w:r w:rsidRPr="00033919">
              <w:rPr>
                <w:rFonts w:ascii="Arial" w:hAnsi="Arial" w:cs="Arial"/>
                <w:noProof/>
                <w:sz w:val="17"/>
                <w:szCs w:val="17"/>
                <w:lang w:val="en-GB"/>
              </w:rPr>
              <w:t>ậ</w:t>
            </w:r>
            <w:r w:rsidRPr="00033919">
              <w:rPr>
                <w:noProof/>
                <w:sz w:val="17"/>
                <w:szCs w:val="17"/>
                <w:lang w:val="en-GB"/>
              </w:rPr>
              <w:t>t VAT (</w:t>
            </w:r>
            <w:r w:rsidRPr="00033919">
              <w:rPr>
                <w:sz w:val="17"/>
                <w:szCs w:val="17"/>
              </w:rPr>
              <w:t>Chính ph</w:t>
            </w:r>
            <w:r w:rsidRPr="00033919">
              <w:rPr>
                <w:rFonts w:ascii="Arial" w:hAnsi="Arial" w:cs="Arial"/>
                <w:sz w:val="17"/>
                <w:szCs w:val="17"/>
              </w:rPr>
              <w:t>ủ</w:t>
            </w:r>
            <w:r w:rsidRPr="00033919">
              <w:rPr>
                <w:noProof/>
                <w:sz w:val="17"/>
                <w:szCs w:val="17"/>
                <w:lang w:val="en-GB"/>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6</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Thông tư</w:t>
            </w:r>
            <w:r w:rsidRPr="00033919">
              <w:rPr>
                <w:rFonts w:eastAsia="Times New Roman"/>
                <w:sz w:val="17"/>
                <w:szCs w:val="17"/>
              </w:rPr>
              <w:t xml:space="preserve"> 194/2010/TT-BTC</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6 /12/ 2010</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Hư</w:t>
            </w:r>
            <w:r w:rsidRPr="00033919">
              <w:rPr>
                <w:rFonts w:ascii="Arial" w:hAnsi="Arial" w:cs="Arial"/>
                <w:sz w:val="17"/>
                <w:szCs w:val="17"/>
              </w:rPr>
              <w:t>ớ</w:t>
            </w:r>
            <w:r w:rsidRPr="00033919">
              <w:rPr>
                <w:sz w:val="17"/>
                <w:szCs w:val="17"/>
              </w:rPr>
              <w:t>ng d</w:t>
            </w:r>
            <w:r w:rsidRPr="00033919">
              <w:rPr>
                <w:rFonts w:ascii="Arial" w:hAnsi="Arial" w:cs="Arial"/>
                <w:sz w:val="17"/>
                <w:szCs w:val="17"/>
              </w:rPr>
              <w:t>ẫ</w:t>
            </w:r>
            <w:r w:rsidRPr="00033919">
              <w:rPr>
                <w:sz w:val="17"/>
                <w:szCs w:val="17"/>
              </w:rPr>
              <w:t>n th</w:t>
            </w:r>
            <w:r w:rsidRPr="00033919">
              <w:rPr>
                <w:rFonts w:ascii="Arial" w:hAnsi="Arial" w:cs="Arial"/>
                <w:sz w:val="17"/>
                <w:szCs w:val="17"/>
              </w:rPr>
              <w:t>ủ</w:t>
            </w:r>
            <w:r w:rsidRPr="00033919">
              <w:rPr>
                <w:sz w:val="17"/>
                <w:szCs w:val="17"/>
              </w:rPr>
              <w:t xml:space="preserve"> t</w:t>
            </w:r>
            <w:r w:rsidRPr="00033919">
              <w:rPr>
                <w:rFonts w:ascii="Arial" w:hAnsi="Arial" w:cs="Arial"/>
                <w:sz w:val="17"/>
                <w:szCs w:val="17"/>
              </w:rPr>
              <w:t>ụ</w:t>
            </w:r>
            <w:r w:rsidRPr="00033919">
              <w:rPr>
                <w:sz w:val="17"/>
                <w:szCs w:val="17"/>
              </w:rPr>
              <w:t>c h</w:t>
            </w:r>
            <w:r w:rsidRPr="00033919">
              <w:rPr>
                <w:rFonts w:ascii="Arial" w:hAnsi="Arial" w:cs="Arial"/>
                <w:sz w:val="17"/>
                <w:szCs w:val="17"/>
              </w:rPr>
              <w:t>ả</w:t>
            </w:r>
            <w:r w:rsidRPr="00033919">
              <w:rPr>
                <w:sz w:val="17"/>
                <w:szCs w:val="17"/>
              </w:rPr>
              <w:t>i quan (B</w:t>
            </w:r>
            <w:r w:rsidRPr="00033919">
              <w:rPr>
                <w:rFonts w:ascii="Arial" w:hAnsi="Arial" w:cs="Arial"/>
                <w:sz w:val="17"/>
                <w:szCs w:val="17"/>
              </w:rPr>
              <w:t>ộ</w:t>
            </w:r>
            <w:r w:rsidRPr="00033919">
              <w:rPr>
                <w:sz w:val="17"/>
                <w:szCs w:val="17"/>
              </w:rPr>
              <w:t xml:space="preserve"> tài chính)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209/2004/NĐ-CP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16/12/ 2004</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 xml:space="preserve">Đảm bảo chất lượng dự án xây dựng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8</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112/2009/NĐ-CP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14/12/ 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Qu</w:t>
            </w:r>
            <w:r w:rsidRPr="00033919">
              <w:rPr>
                <w:rFonts w:ascii="Arial" w:hAnsi="Arial" w:cs="Arial"/>
                <w:sz w:val="17"/>
                <w:szCs w:val="17"/>
              </w:rPr>
              <w:t>ả</w:t>
            </w:r>
            <w:r w:rsidRPr="00033919">
              <w:rPr>
                <w:sz w:val="17"/>
                <w:szCs w:val="17"/>
              </w:rPr>
              <w:t>n lý chi phí đ</w:t>
            </w:r>
            <w:r w:rsidRPr="00033919">
              <w:rPr>
                <w:rFonts w:ascii="Arial" w:hAnsi="Arial" w:cs="Arial"/>
                <w:sz w:val="17"/>
                <w:szCs w:val="17"/>
              </w:rPr>
              <w:t>ầ</w:t>
            </w:r>
            <w:r w:rsidRPr="00033919">
              <w:rPr>
                <w:sz w:val="17"/>
                <w:szCs w:val="17"/>
              </w:rPr>
              <w:t>u t</w:t>
            </w:r>
            <w:r w:rsidRPr="00033919">
              <w:rPr>
                <w:rFonts w:ascii="Calibri (Vietnamese)" w:hAnsi="Calibri (Vietnamese)" w:cs="Calibri (Vietnamese)"/>
                <w:sz w:val="17"/>
                <w:szCs w:val="17"/>
              </w:rPr>
              <w:t xml:space="preserve">ư xây dựng dự án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205/2004/NĐ-CP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14/12/ 2009</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Quy định hệ thống thang lương, bảng lương và chế độ phụ cấp lương trong các công ty nhà nước</w:t>
            </w:r>
            <w:r w:rsidRPr="00033919">
              <w:rPr>
                <w:rFonts w:eastAsia="Times New Roman"/>
                <w:sz w:val="17"/>
                <w:szCs w:val="17"/>
              </w:rPr>
              <w:t xml:space="preserve"> (Chính ph</w:t>
            </w:r>
            <w:r w:rsidRPr="00033919">
              <w:rPr>
                <w:rFonts w:ascii="Arial" w:eastAsia="Times New Roman" w:hAnsi="Arial" w:cs="Arial"/>
                <w:sz w:val="17"/>
                <w:szCs w:val="17"/>
              </w:rPr>
              <w:t>ủ</w:t>
            </w:r>
            <w:r w:rsidRPr="00033919">
              <w:rPr>
                <w:rFonts w:eastAsia="Times New Roman"/>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70/2011/NĐ-CP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22/08/ 2011</w:t>
            </w:r>
          </w:p>
        </w:tc>
        <w:tc>
          <w:tcPr>
            <w:tcW w:w="5216" w:type="dxa"/>
            <w:vAlign w:val="center"/>
          </w:tcPr>
          <w:p w:rsidR="00A610EC" w:rsidRPr="00033919" w:rsidRDefault="00A610EC" w:rsidP="00A610EC">
            <w:pPr>
              <w:widowControl w:val="0"/>
              <w:spacing w:before="0" w:after="0" w:line="240" w:lineRule="auto"/>
              <w:jc w:val="left"/>
              <w:rPr>
                <w:sz w:val="13"/>
                <w:szCs w:val="13"/>
              </w:rPr>
            </w:pPr>
            <w:r w:rsidRPr="00033919">
              <w:rPr>
                <w:rFonts w:ascii="Calibri (Vietnamese)" w:hAnsi="Calibri (Vietnamese)" w:cs="Calibri (Vietnamese)"/>
                <w:sz w:val="17"/>
                <w:szCs w:val="17"/>
              </w:rPr>
              <w:t>Quy định mức lương tối thiểu vùng đối với người lao động làm việc ở công ty, doanh nghiệp, hợp tác x</w:t>
            </w:r>
            <w:r w:rsidRPr="00033919">
              <w:rPr>
                <w:rFonts w:eastAsia="Times New Roman"/>
                <w:sz w:val="17"/>
                <w:szCs w:val="17"/>
              </w:rPr>
              <w:t>ã, t</w:t>
            </w:r>
            <w:r w:rsidRPr="00033919">
              <w:rPr>
                <w:rFonts w:ascii="Arial" w:eastAsia="Times New Roman" w:hAnsi="Arial" w:cs="Arial"/>
                <w:sz w:val="17"/>
                <w:szCs w:val="17"/>
              </w:rPr>
              <w:t>ổ</w:t>
            </w:r>
            <w:r w:rsidRPr="00033919">
              <w:rPr>
                <w:rFonts w:eastAsia="Times New Roman"/>
                <w:sz w:val="17"/>
                <w:szCs w:val="17"/>
              </w:rPr>
              <w:t xml:space="preserve"> h</w:t>
            </w:r>
            <w:r w:rsidRPr="00033919">
              <w:rPr>
                <w:rFonts w:ascii="Arial" w:eastAsia="Times New Roman" w:hAnsi="Arial" w:cs="Arial"/>
                <w:sz w:val="17"/>
                <w:szCs w:val="17"/>
              </w:rPr>
              <w:t>ợ</w:t>
            </w:r>
            <w:r w:rsidRPr="00033919">
              <w:rPr>
                <w:rFonts w:eastAsia="Times New Roman"/>
                <w:sz w:val="17"/>
                <w:szCs w:val="17"/>
              </w:rPr>
              <w:t>p tác, trang tr</w:t>
            </w:r>
            <w:r w:rsidRPr="00033919">
              <w:rPr>
                <w:rFonts w:ascii="Arial" w:eastAsia="Times New Roman" w:hAnsi="Arial" w:cs="Arial"/>
                <w:sz w:val="17"/>
                <w:szCs w:val="17"/>
              </w:rPr>
              <w:t>ạ</w:t>
            </w:r>
            <w:r w:rsidRPr="00033919">
              <w:rPr>
                <w:rFonts w:eastAsia="Times New Roman"/>
                <w:sz w:val="17"/>
                <w:szCs w:val="17"/>
              </w:rPr>
              <w:t>i, h</w:t>
            </w:r>
            <w:r w:rsidRPr="00033919">
              <w:rPr>
                <w:rFonts w:ascii="Arial" w:eastAsia="Times New Roman" w:hAnsi="Arial" w:cs="Arial"/>
                <w:sz w:val="17"/>
                <w:szCs w:val="17"/>
              </w:rPr>
              <w:t>ộ</w:t>
            </w:r>
            <w:r w:rsidRPr="00033919">
              <w:rPr>
                <w:rFonts w:eastAsia="Times New Roman"/>
                <w:sz w:val="17"/>
                <w:szCs w:val="17"/>
              </w:rPr>
              <w:t xml:space="preserve"> gia </w:t>
            </w:r>
            <w:r w:rsidRPr="00033919">
              <w:rPr>
                <w:sz w:val="17"/>
                <w:szCs w:val="17"/>
              </w:rPr>
              <w:t>đ</w:t>
            </w:r>
            <w:r w:rsidRPr="00033919">
              <w:rPr>
                <w:rFonts w:eastAsia="Times New Roman"/>
                <w:sz w:val="17"/>
                <w:szCs w:val="17"/>
              </w:rPr>
              <w:t>ình, cá nhân và c</w:t>
            </w:r>
            <w:r w:rsidRPr="00033919">
              <w:rPr>
                <w:rFonts w:ascii="Calibri (Vietnamese)" w:hAnsi="Calibri (Vietnamese)" w:cs="Calibri (Vietnamese)"/>
                <w:sz w:val="17"/>
                <w:szCs w:val="17"/>
              </w:rPr>
              <w:t>ơ quan tổ chức có thuê mướn lao động</w:t>
            </w:r>
            <w:r w:rsidRPr="00033919">
              <w:rPr>
                <w:rFonts w:eastAsia="Times New Roman"/>
                <w:sz w:val="17"/>
                <w:szCs w:val="17"/>
              </w:rPr>
              <w:t xml:space="preserve"> (chính ph</w:t>
            </w:r>
            <w:r w:rsidRPr="00033919">
              <w:rPr>
                <w:rFonts w:ascii="Arial" w:eastAsia="Times New Roman" w:hAnsi="Arial" w:cs="Arial"/>
                <w:sz w:val="17"/>
                <w:szCs w:val="17"/>
              </w:rPr>
              <w:t>ủ</w:t>
            </w:r>
            <w:r w:rsidRPr="00033919">
              <w:rPr>
                <w:rFonts w:eastAsia="Times New Roman"/>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38/2005/QĐ-BXD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2/11/ 2005</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 xml:space="preserve">Định mức dự toán bảo dưỡng hệ thống thoát nước đô thị và chiếu sáng công cộng </w:t>
            </w:r>
            <w:r w:rsidRPr="00033919">
              <w:rPr>
                <w:sz w:val="17"/>
                <w:szCs w:val="17"/>
              </w:rPr>
              <w:t>(B</w:t>
            </w:r>
            <w:r w:rsidRPr="00033919">
              <w:rPr>
                <w:rFonts w:ascii="Arial" w:hAnsi="Arial" w:cs="Arial"/>
                <w:sz w:val="17"/>
                <w:szCs w:val="17"/>
              </w:rPr>
              <w:t>ộ</w:t>
            </w:r>
            <w:r w:rsidRPr="00033919">
              <w:rPr>
                <w:sz w:val="17"/>
                <w:szCs w:val="17"/>
              </w:rPr>
              <w:t xml:space="preserve"> xây d</w:t>
            </w:r>
            <w:r w:rsidRPr="00033919">
              <w:rPr>
                <w:rFonts w:ascii="Arial" w:hAnsi="Arial" w:cs="Arial"/>
                <w:sz w:val="17"/>
                <w:szCs w:val="17"/>
              </w:rPr>
              <w:t>ự</w:t>
            </w:r>
            <w:r w:rsidRPr="00033919">
              <w:rPr>
                <w:sz w:val="17"/>
                <w:szCs w:val="17"/>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18/2007/QĐ-UBND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lắp đặt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19/2007/QĐ-UBND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khảo sát xây dựng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2</w:t>
            </w:r>
            <w:r w:rsidRPr="00033919">
              <w:rPr>
                <w:sz w:val="17"/>
                <w:szCs w:val="17"/>
              </w:rPr>
              <w:t>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20/2007/QĐ-UBND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xây dựng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70/2006/QĐ-UBND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28/11/ 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Danh m</w:t>
            </w:r>
            <w:r w:rsidRPr="00033919">
              <w:rPr>
                <w:rFonts w:ascii="Arial" w:eastAsia="Times New Roman" w:hAnsi="Arial" w:cs="Arial"/>
                <w:sz w:val="17"/>
                <w:szCs w:val="17"/>
              </w:rPr>
              <w:t>ụ</w:t>
            </w:r>
            <w:r w:rsidRPr="00033919">
              <w:rPr>
                <w:rFonts w:eastAsia="Times New Roman"/>
                <w:sz w:val="17"/>
                <w:szCs w:val="17"/>
              </w:rPr>
              <w:t>c giá d</w:t>
            </w:r>
            <w:r w:rsidRPr="00033919">
              <w:rPr>
                <w:rFonts w:ascii="Arial" w:eastAsia="Times New Roman" w:hAnsi="Arial" w:cs="Arial"/>
                <w:sz w:val="17"/>
                <w:szCs w:val="17"/>
              </w:rPr>
              <w:t>ự</w:t>
            </w:r>
            <w:r w:rsidRPr="00033919">
              <w:rPr>
                <w:rFonts w:eastAsia="Times New Roman"/>
                <w:sz w:val="17"/>
                <w:szCs w:val="17"/>
              </w:rPr>
              <w:t xml:space="preserve"> tính choc a máy và công tác thi công t</w:t>
            </w:r>
            <w:r w:rsidRPr="00033919">
              <w:rPr>
                <w:rFonts w:ascii="Arial" w:eastAsia="Times New Roman" w:hAnsi="Arial" w:cs="Arial"/>
                <w:sz w:val="17"/>
                <w:szCs w:val="17"/>
              </w:rPr>
              <w:t>ạ</w:t>
            </w:r>
            <w:r w:rsidRPr="00033919">
              <w:rPr>
                <w:rFonts w:eastAsia="Times New Roman"/>
                <w:sz w:val="17"/>
                <w:szCs w:val="17"/>
              </w:rPr>
              <w:t>i t</w:t>
            </w:r>
            <w:r w:rsidRPr="00033919">
              <w:rPr>
                <w:rFonts w:ascii="Arial" w:eastAsia="Times New Roman" w:hAnsi="Arial" w:cs="Arial"/>
                <w:sz w:val="17"/>
                <w:szCs w:val="17"/>
              </w:rPr>
              <w:t>ỉ</w:t>
            </w:r>
            <w:r w:rsidRPr="00033919">
              <w:rPr>
                <w:rFonts w:eastAsia="Times New Roman"/>
                <w:sz w:val="17"/>
                <w:szCs w:val="17"/>
              </w:rPr>
              <w:t>nh Qu</w:t>
            </w:r>
            <w:r w:rsidRPr="00033919">
              <w:rPr>
                <w:rFonts w:ascii="Arial" w:eastAsia="Times New Roman" w:hAnsi="Arial" w:cs="Arial"/>
                <w:sz w:val="17"/>
                <w:szCs w:val="17"/>
              </w:rPr>
              <w:t>ả</w:t>
            </w:r>
            <w:r w:rsidRPr="00033919">
              <w:rPr>
                <w:rFonts w:eastAsia="Times New Roman"/>
                <w:sz w:val="17"/>
                <w:szCs w:val="17"/>
              </w:rPr>
              <w:t xml:space="preserve">ng Ngãi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26</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1138/SXD-KTKHXD&amp;HT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05/12/ 2011</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w:t>
            </w:r>
            <w:r w:rsidRPr="00033919">
              <w:rPr>
                <w:rFonts w:ascii="Arial" w:hAnsi="Arial" w:cs="Arial"/>
                <w:sz w:val="17"/>
                <w:szCs w:val="17"/>
              </w:rPr>
              <w:t>ỉ</w:t>
            </w:r>
            <w:r w:rsidRPr="00033919">
              <w:rPr>
                <w:sz w:val="17"/>
                <w:szCs w:val="17"/>
              </w:rPr>
              <w:t>nh Qu</w:t>
            </w:r>
            <w:r w:rsidRPr="00033919">
              <w:rPr>
                <w:rFonts w:ascii="Arial" w:hAnsi="Arial" w:cs="Arial"/>
                <w:sz w:val="17"/>
                <w:szCs w:val="17"/>
              </w:rPr>
              <w:t>ả</w:t>
            </w:r>
            <w:r w:rsidRPr="00033919">
              <w:rPr>
                <w:sz w:val="17"/>
                <w:szCs w:val="17"/>
              </w:rPr>
              <w:t xml:space="preserve">ng Ngãi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1254/CB-LS</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07/10/ 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w:t>
            </w:r>
            <w:r w:rsidRPr="00033919">
              <w:rPr>
                <w:rFonts w:ascii="Arial" w:hAnsi="Arial" w:cs="Arial"/>
                <w:sz w:val="17"/>
                <w:szCs w:val="17"/>
              </w:rPr>
              <w:t>ỉ</w:t>
            </w:r>
            <w:r w:rsidRPr="00033919">
              <w:rPr>
                <w:sz w:val="17"/>
                <w:szCs w:val="17"/>
              </w:rPr>
              <w:t>nh Qu</w:t>
            </w:r>
            <w:r w:rsidRPr="00033919">
              <w:rPr>
                <w:rFonts w:ascii="Arial" w:hAnsi="Arial" w:cs="Arial"/>
                <w:sz w:val="17"/>
                <w:szCs w:val="17"/>
              </w:rPr>
              <w:t>ả</w:t>
            </w:r>
            <w:r w:rsidRPr="00033919">
              <w:rPr>
                <w:sz w:val="17"/>
                <w:szCs w:val="17"/>
              </w:rPr>
              <w:t xml:space="preserve">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28</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3911/CB-LS</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21/11/ 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thành ph</w:t>
            </w:r>
            <w:r w:rsidRPr="00033919">
              <w:rPr>
                <w:rFonts w:ascii="Arial" w:hAnsi="Arial" w:cs="Arial"/>
                <w:sz w:val="17"/>
                <w:szCs w:val="17"/>
              </w:rPr>
              <w:t>ố</w:t>
            </w:r>
            <w:r w:rsidRPr="00033919">
              <w:rPr>
                <w:rFonts w:ascii="Calibri (Vietnamese)" w:hAnsi="Calibri (Vietnamese)" w:cs="Calibri (Vietnamese)"/>
                <w:sz w:val="17"/>
                <w:szCs w:val="17"/>
              </w:rPr>
              <w:t xml:space="preserve"> Đà N</w:t>
            </w:r>
            <w:r w:rsidRPr="00033919">
              <w:rPr>
                <w:rFonts w:ascii="Arial" w:hAnsi="Arial" w:cs="Arial"/>
                <w:sz w:val="17"/>
                <w:szCs w:val="17"/>
              </w:rPr>
              <w:t>ẵ</w:t>
            </w:r>
            <w:r w:rsidRPr="00033919">
              <w:rPr>
                <w:sz w:val="17"/>
                <w:szCs w:val="17"/>
              </w:rPr>
              <w:t xml:space="preserve">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Thư</w:t>
            </w:r>
            <w:r w:rsidRPr="00033919">
              <w:rPr>
                <w:sz w:val="17"/>
                <w:szCs w:val="17"/>
              </w:rPr>
              <w:t xml:space="preserve"> 324/2008/UBND-QLĐT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16/01/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xây dựng tại thành phố Đà Nẵng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Thư</w:t>
            </w:r>
            <w:r w:rsidRPr="00033919">
              <w:rPr>
                <w:sz w:val="17"/>
                <w:szCs w:val="17"/>
              </w:rPr>
              <w:t xml:space="preserve"> 325/2008/UBND-QLĐT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16/01/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Danh sách đơn giá ca máy tại thành phố Đà Nẵng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28/2007/QĐ-UBND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28 /05/2007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Phí lưu hành đường bộ tại thành phố Đà Nẵng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2236/2006/QĐ-UBND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01 /08/2006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Danh sách đơn giá ca máy dự tính tại tỉnh Quảng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3075/2006/QĐ-UBND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30 /10/2006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Danh sách đơn giá ca máy tại</w:t>
            </w:r>
            <w:r w:rsidRPr="00033919">
              <w:rPr>
                <w:rFonts w:eastAsia="Times New Roman"/>
                <w:sz w:val="17"/>
                <w:szCs w:val="17"/>
              </w:rPr>
              <w:t xml:space="preserve"> t</w:t>
            </w:r>
            <w:r w:rsidRPr="00033919">
              <w:rPr>
                <w:rFonts w:ascii="Arial" w:eastAsia="Times New Roman" w:hAnsi="Arial" w:cs="Arial"/>
                <w:sz w:val="17"/>
                <w:szCs w:val="17"/>
              </w:rPr>
              <w:t>ỉ</w:t>
            </w:r>
            <w:r w:rsidRPr="00033919">
              <w:rPr>
                <w:rFonts w:eastAsia="Times New Roman"/>
                <w:sz w:val="17"/>
                <w:szCs w:val="17"/>
              </w:rPr>
              <w:t>nh Qu</w:t>
            </w:r>
            <w:r w:rsidRPr="00033919">
              <w:rPr>
                <w:rFonts w:ascii="Arial" w:eastAsia="Times New Roman" w:hAnsi="Arial" w:cs="Arial"/>
                <w:sz w:val="17"/>
                <w:szCs w:val="17"/>
              </w:rPr>
              <w:t>ả</w:t>
            </w:r>
            <w:r w:rsidRPr="00033919">
              <w:rPr>
                <w:rFonts w:eastAsia="Times New Roman"/>
                <w:sz w:val="17"/>
                <w:szCs w:val="17"/>
              </w:rPr>
              <w:t xml:space="preserve">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2637/2008/QĐ-UBND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12 /08/2008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Phí lưu hành đường bộ tại tỉnh Quảng Nam </w:t>
            </w:r>
          </w:p>
        </w:tc>
      </w:tr>
      <w:tr w:rsidR="00A610EC" w:rsidRPr="00033919" w:rsidTr="00A610EC">
        <w:trPr>
          <w:trHeight w:val="20"/>
        </w:trPr>
        <w:tc>
          <w:tcPr>
            <w:tcW w:w="628" w:type="dxa"/>
            <w:vAlign w:val="center"/>
          </w:tcPr>
          <w:p w:rsidR="00A610EC" w:rsidRPr="00033919" w:rsidRDefault="00A610EC" w:rsidP="00A45774">
            <w:pPr>
              <w:spacing w:before="0" w:after="0" w:line="240" w:lineRule="auto"/>
              <w:jc w:val="left"/>
              <w:rPr>
                <w:sz w:val="18"/>
                <w:szCs w:val="18"/>
              </w:rPr>
            </w:pPr>
            <w:r w:rsidRPr="00033919">
              <w:rPr>
                <w:sz w:val="18"/>
                <w:szCs w:val="18"/>
              </w:rPr>
              <w:t>35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13/2011/QĐ-UBND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17 /06/2011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Phí lưu hành đường bộ tại tỉnh Quảng Ng</w:t>
            </w:r>
            <w:r w:rsidRPr="00033919">
              <w:rPr>
                <w:rFonts w:eastAsia="Times New Roman"/>
                <w:sz w:val="17"/>
                <w:szCs w:val="17"/>
              </w:rPr>
              <w:t>ãi</w:t>
            </w:r>
          </w:p>
        </w:tc>
      </w:tr>
    </w:tbl>
    <w:p w:rsidR="00D70BFD" w:rsidRPr="00033919" w:rsidRDefault="00D70BFD" w:rsidP="00D70BFD">
      <w:pPr>
        <w:rPr>
          <w:rFonts w:eastAsiaTheme="minorEastAsia"/>
        </w:rPr>
      </w:pPr>
    </w:p>
    <w:p w:rsidR="002F2D0C" w:rsidRPr="00033919" w:rsidRDefault="00B06B9D" w:rsidP="002F2D0C">
      <w:pPr>
        <w:pStyle w:val="TableTitle"/>
        <w:rPr>
          <w:lang w:eastAsia="ja-JP"/>
        </w:rPr>
      </w:pPr>
      <w:r w:rsidRPr="00033919">
        <w:t>Bảng</w:t>
      </w:r>
      <w:r w:rsidR="002F2D0C" w:rsidRPr="00033919">
        <w:t xml:space="preserve"> </w:t>
      </w:r>
      <w:fldSimple w:instr=" STYLEREF 1 \s ">
        <w:r w:rsidR="00E068FA">
          <w:rPr>
            <w:noProof/>
          </w:rPr>
          <w:t>6</w:t>
        </w:r>
      </w:fldSimple>
      <w:r w:rsidR="002F2D0C" w:rsidRPr="00033919">
        <w:t>.</w:t>
      </w:r>
      <w:r w:rsidR="00EC721D" w:rsidRPr="00033919">
        <w:fldChar w:fldCharType="begin"/>
      </w:r>
      <w:r w:rsidR="002F2D0C" w:rsidRPr="00033919">
        <w:instrText xml:space="preserve"> SEQ Table \* ARABIC \s 1 </w:instrText>
      </w:r>
      <w:r w:rsidR="00EC721D" w:rsidRPr="00033919">
        <w:fldChar w:fldCharType="separate"/>
      </w:r>
      <w:r w:rsidR="00E068FA">
        <w:rPr>
          <w:noProof/>
        </w:rPr>
        <w:t>3</w:t>
      </w:r>
      <w:r w:rsidR="00EC721D" w:rsidRPr="00033919">
        <w:fldChar w:fldCharType="end"/>
      </w:r>
      <w:r w:rsidR="002F2D0C" w:rsidRPr="00033919">
        <w:rPr>
          <w:rFonts w:hint="eastAsia"/>
          <w:lang w:eastAsia="ja-JP"/>
        </w:rPr>
        <w:t xml:space="preserve">  </w:t>
      </w:r>
      <w:r w:rsidR="002F2D0C" w:rsidRPr="00033919">
        <w:t xml:space="preserve"> </w:t>
      </w:r>
      <w:r w:rsidR="00A610EC" w:rsidRPr="00033919">
        <w:t>Quy hoạch phát triển vùng dọc theo cao tốc</w:t>
      </w:r>
    </w:p>
    <w:tbl>
      <w:tblPr>
        <w:tblStyle w:val="TableGrid"/>
        <w:tblW w:w="0" w:type="auto"/>
        <w:tblLook w:val="04A0" w:firstRow="1" w:lastRow="0" w:firstColumn="1" w:lastColumn="0" w:noHBand="0" w:noVBand="1"/>
      </w:tblPr>
      <w:tblGrid>
        <w:gridCol w:w="558"/>
        <w:gridCol w:w="1800"/>
        <w:gridCol w:w="1350"/>
        <w:gridCol w:w="1710"/>
        <w:gridCol w:w="3825"/>
      </w:tblGrid>
      <w:tr w:rsidR="002F2D0C" w:rsidRPr="00033919" w:rsidTr="002F2D0C">
        <w:trPr>
          <w:trHeight w:val="20"/>
          <w:tblHeader/>
        </w:trPr>
        <w:tc>
          <w:tcPr>
            <w:tcW w:w="558" w:type="dxa"/>
            <w:shd w:val="clear" w:color="auto" w:fill="D9D9D9" w:themeFill="background1" w:themeFillShade="D9"/>
            <w:vAlign w:val="center"/>
          </w:tcPr>
          <w:p w:rsidR="002F2D0C" w:rsidRPr="00033919" w:rsidRDefault="00A610EC" w:rsidP="00A610EC">
            <w:pPr>
              <w:spacing w:before="0" w:after="0" w:line="0" w:lineRule="atLeast"/>
              <w:rPr>
                <w:sz w:val="18"/>
                <w:szCs w:val="18"/>
              </w:rPr>
            </w:pPr>
            <w:r w:rsidRPr="00033919">
              <w:rPr>
                <w:sz w:val="18"/>
                <w:szCs w:val="18"/>
              </w:rPr>
              <w:t>TT</w:t>
            </w:r>
          </w:p>
        </w:tc>
        <w:tc>
          <w:tcPr>
            <w:tcW w:w="180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Số tài liệu</w:t>
            </w:r>
          </w:p>
        </w:tc>
        <w:tc>
          <w:tcPr>
            <w:tcW w:w="135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Ngày ban hành</w:t>
            </w:r>
          </w:p>
        </w:tc>
        <w:tc>
          <w:tcPr>
            <w:tcW w:w="171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Cơ quan hành</w:t>
            </w:r>
          </w:p>
        </w:tc>
        <w:tc>
          <w:tcPr>
            <w:tcW w:w="3825" w:type="dxa"/>
            <w:shd w:val="clear" w:color="auto" w:fill="D9D9D9" w:themeFill="background1" w:themeFillShade="D9"/>
            <w:vAlign w:val="center"/>
          </w:tcPr>
          <w:p w:rsidR="002F2D0C" w:rsidRPr="00033919" w:rsidRDefault="00A610EC" w:rsidP="00A610EC">
            <w:pPr>
              <w:spacing w:before="0" w:after="0" w:line="0" w:lineRule="atLeast"/>
              <w:rPr>
                <w:sz w:val="18"/>
                <w:szCs w:val="18"/>
              </w:rPr>
            </w:pPr>
            <w:r w:rsidRPr="00033919">
              <w:rPr>
                <w:sz w:val="18"/>
                <w:szCs w:val="18"/>
              </w:rPr>
              <w:t>Tiêu đề</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1</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1734/QD-TTg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01/12/2008</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A610EC" w:rsidP="000B465D">
            <w:pPr>
              <w:spacing w:before="0" w:after="0" w:line="0" w:lineRule="atLeast"/>
              <w:rPr>
                <w:sz w:val="18"/>
                <w:szCs w:val="18"/>
              </w:rPr>
            </w:pPr>
            <w:r w:rsidRPr="00033919">
              <w:rPr>
                <w:sz w:val="18"/>
                <w:szCs w:val="18"/>
              </w:rPr>
              <w:t xml:space="preserve">Quy hoạch phát triển mạng lưới </w:t>
            </w:r>
            <w:r w:rsidR="000B465D" w:rsidRPr="00033919">
              <w:rPr>
                <w:sz w:val="18"/>
                <w:szCs w:val="18"/>
              </w:rPr>
              <w:t xml:space="preserve">đường bộ </w:t>
            </w:r>
            <w:r w:rsidRPr="00033919">
              <w:rPr>
                <w:sz w:val="18"/>
                <w:szCs w:val="18"/>
              </w:rPr>
              <w:t>cao tốc Việt Nam đến năm</w:t>
            </w:r>
            <w:r w:rsidR="002F2D0C" w:rsidRPr="00033919">
              <w:rPr>
                <w:sz w:val="18"/>
                <w:szCs w:val="18"/>
              </w:rPr>
              <w:t xml:space="preserve"> 2020 </w:t>
            </w:r>
            <w:r w:rsidR="000B465D" w:rsidRPr="00033919">
              <w:rPr>
                <w:sz w:val="18"/>
                <w:szCs w:val="18"/>
              </w:rPr>
              <w:t>và định hướng đến</w:t>
            </w:r>
            <w:r w:rsidRPr="00033919">
              <w:rPr>
                <w:sz w:val="18"/>
                <w:szCs w:val="18"/>
              </w:rPr>
              <w:t xml:space="preserve"> năm</w:t>
            </w:r>
            <w:r w:rsidR="002F2D0C" w:rsidRPr="00033919">
              <w:rPr>
                <w:sz w:val="18"/>
                <w:szCs w:val="18"/>
              </w:rPr>
              <w:t xml:space="preserve">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2</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35/2009/QD-TTg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03/03/2009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A610EC" w:rsidP="002F2D0C">
            <w:pPr>
              <w:spacing w:before="0" w:after="0" w:line="0" w:lineRule="atLeast"/>
              <w:rPr>
                <w:sz w:val="18"/>
                <w:szCs w:val="18"/>
              </w:rPr>
            </w:pPr>
            <w:r w:rsidRPr="00033919">
              <w:rPr>
                <w:sz w:val="18"/>
                <w:szCs w:val="18"/>
              </w:rPr>
              <w:t xml:space="preserve">Chiến lược phát triển giao thông </w:t>
            </w:r>
            <w:r w:rsidR="000B465D" w:rsidRPr="00033919">
              <w:rPr>
                <w:sz w:val="18"/>
                <w:szCs w:val="18"/>
              </w:rPr>
              <w:t xml:space="preserve">vận tải </w:t>
            </w:r>
            <w:r w:rsidRPr="00033919">
              <w:rPr>
                <w:sz w:val="18"/>
                <w:szCs w:val="18"/>
              </w:rPr>
              <w:t>Việt Nam</w:t>
            </w:r>
            <w:r w:rsidR="002F2D0C" w:rsidRPr="00033919">
              <w:rPr>
                <w:sz w:val="18"/>
                <w:szCs w:val="18"/>
              </w:rPr>
              <w:t xml:space="preserve"> </w:t>
            </w:r>
            <w:r w:rsidRPr="00033919">
              <w:rPr>
                <w:sz w:val="18"/>
                <w:szCs w:val="18"/>
              </w:rPr>
              <w:t xml:space="preserve">đến năm 2020 tầm nhìn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3</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1327/QD-TTg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24/08/2009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A610EC">
            <w:pPr>
              <w:spacing w:before="0" w:after="0" w:line="0" w:lineRule="atLeast"/>
              <w:rPr>
                <w:sz w:val="18"/>
                <w:szCs w:val="18"/>
              </w:rPr>
            </w:pPr>
            <w:r w:rsidRPr="00033919">
              <w:rPr>
                <w:sz w:val="18"/>
                <w:szCs w:val="18"/>
              </w:rPr>
              <w:t>Quy hoạch phát triển giao thông vận tải đường bộ Việt Nam đến năm 2020 và định hướng đến năm 2030</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4</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136/QD-TTg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10/09/2009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2F2D0C">
            <w:pPr>
              <w:spacing w:before="0" w:after="0" w:line="0" w:lineRule="atLeast"/>
              <w:rPr>
                <w:sz w:val="18"/>
                <w:szCs w:val="18"/>
              </w:rPr>
            </w:pPr>
            <w:r w:rsidRPr="00033919">
              <w:rPr>
                <w:sz w:val="18"/>
                <w:szCs w:val="18"/>
              </w:rPr>
              <w:t xml:space="preserve">Chiến lược phát triển giao thông đường sắt Việt Nam đến năm 2020 và định hướng đến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5</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1601/QD-TTg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15/10/2009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Quy hoạch phát triển vận tải biển Việt Nam đến năm 2020  và định hướng đến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6</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2190/QD-TTg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24/12/2009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Quy hoạch phát triển hệ thống cảng biển Việt Nam đến năm </w:t>
            </w:r>
            <w:r w:rsidR="002F2D0C" w:rsidRPr="00033919">
              <w:rPr>
                <w:sz w:val="18"/>
                <w:szCs w:val="18"/>
              </w:rPr>
              <w:t xml:space="preserve">2020, </w:t>
            </w:r>
            <w:r w:rsidRPr="00033919">
              <w:rPr>
                <w:sz w:val="18"/>
                <w:szCs w:val="18"/>
              </w:rPr>
              <w:t xml:space="preserve">định hướng đến năm </w:t>
            </w:r>
            <w:r w:rsidR="002F2D0C" w:rsidRPr="00033919">
              <w:rPr>
                <w:sz w:val="18"/>
                <w:szCs w:val="18"/>
              </w:rPr>
              <w:t>2030</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7</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140/QD-TTg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21/01/2010</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2F2D0C">
            <w:pPr>
              <w:spacing w:before="0" w:after="0" w:line="0" w:lineRule="atLeast"/>
              <w:rPr>
                <w:sz w:val="18"/>
                <w:szCs w:val="18"/>
              </w:rPr>
            </w:pPr>
            <w:r w:rsidRPr="00033919">
              <w:rPr>
                <w:sz w:val="18"/>
                <w:szCs w:val="18"/>
              </w:rPr>
              <w:t>Quy hoạch chi tiết đường bộ cao tốc Bắc- Nam</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8</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07/2011/QĐ-TTg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25/01/ 2011</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Phê duyệt Quy hoạch phát triển giao thông vận tải vùng kinh tế trọng điểm miền Trung đến năm 2020 và định hướng đến năm 2030 </w:t>
            </w:r>
          </w:p>
        </w:tc>
      </w:tr>
    </w:tbl>
    <w:p w:rsidR="002F2D0C" w:rsidRPr="00033919" w:rsidRDefault="002F2D0C" w:rsidP="00D70BFD">
      <w:pPr>
        <w:rPr>
          <w:rFonts w:eastAsiaTheme="minorEastAsia"/>
        </w:rPr>
      </w:pPr>
    </w:p>
    <w:p w:rsidR="002F2D0C" w:rsidRPr="00033919" w:rsidRDefault="00B06B9D" w:rsidP="002F2D0C">
      <w:pPr>
        <w:pStyle w:val="TableTitle"/>
        <w:rPr>
          <w:lang w:eastAsia="ja-JP"/>
        </w:rPr>
      </w:pPr>
      <w:r w:rsidRPr="00033919">
        <w:t>Bảng</w:t>
      </w:r>
      <w:r w:rsidR="002F2D0C" w:rsidRPr="00033919">
        <w:t xml:space="preserve"> </w:t>
      </w:r>
      <w:fldSimple w:instr=" STYLEREF 1 \s ">
        <w:r w:rsidR="00E068FA">
          <w:rPr>
            <w:noProof/>
          </w:rPr>
          <w:t>6</w:t>
        </w:r>
      </w:fldSimple>
      <w:r w:rsidR="002F2D0C" w:rsidRPr="00033919">
        <w:t>.</w:t>
      </w:r>
      <w:r w:rsidR="00EC721D" w:rsidRPr="00033919">
        <w:fldChar w:fldCharType="begin"/>
      </w:r>
      <w:r w:rsidR="002F2D0C" w:rsidRPr="00033919">
        <w:instrText xml:space="preserve"> SEQ Table \* ARABIC \s 1 </w:instrText>
      </w:r>
      <w:r w:rsidR="00EC721D" w:rsidRPr="00033919">
        <w:fldChar w:fldCharType="separate"/>
      </w:r>
      <w:r w:rsidR="00E068FA">
        <w:rPr>
          <w:noProof/>
        </w:rPr>
        <w:t>4</w:t>
      </w:r>
      <w:r w:rsidR="00EC721D" w:rsidRPr="00033919">
        <w:fldChar w:fldCharType="end"/>
      </w:r>
      <w:r w:rsidR="002F2D0C" w:rsidRPr="00033919">
        <w:rPr>
          <w:rFonts w:hint="eastAsia"/>
          <w:lang w:eastAsia="ja-JP"/>
        </w:rPr>
        <w:t xml:space="preserve">  </w:t>
      </w:r>
      <w:r w:rsidR="002F2D0C" w:rsidRPr="00033919">
        <w:t xml:space="preserve"> </w:t>
      </w:r>
      <w:r w:rsidR="000B465D" w:rsidRPr="00033919">
        <w:t>Các dự án liên quan dọc theo đường cao tốc</w:t>
      </w:r>
    </w:p>
    <w:tbl>
      <w:tblPr>
        <w:tblW w:w="8982"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4"/>
        <w:gridCol w:w="2700"/>
        <w:gridCol w:w="1080"/>
        <w:gridCol w:w="4518"/>
      </w:tblGrid>
      <w:tr w:rsidR="002F2D0C" w:rsidRPr="00033919" w:rsidTr="00542096">
        <w:trPr>
          <w:trHeight w:val="20"/>
          <w:tblHeader/>
          <w:jc w:val="center"/>
        </w:trPr>
        <w:tc>
          <w:tcPr>
            <w:tcW w:w="684" w:type="dxa"/>
            <w:shd w:val="clear" w:color="auto" w:fill="D9D9D9"/>
            <w:vAlign w:val="center"/>
          </w:tcPr>
          <w:p w:rsidR="002F2D0C" w:rsidRPr="00033919" w:rsidRDefault="00542096" w:rsidP="002F2D0C">
            <w:pPr>
              <w:spacing w:line="0" w:lineRule="atLeast"/>
              <w:jc w:val="center"/>
              <w:rPr>
                <w:b/>
                <w:bCs/>
                <w:sz w:val="18"/>
                <w:szCs w:val="18"/>
              </w:rPr>
            </w:pPr>
            <w:r w:rsidRPr="00033919">
              <w:rPr>
                <w:b/>
                <w:bCs/>
                <w:sz w:val="18"/>
                <w:szCs w:val="18"/>
              </w:rPr>
              <w:t>TT</w:t>
            </w:r>
          </w:p>
        </w:tc>
        <w:tc>
          <w:tcPr>
            <w:tcW w:w="2700" w:type="dxa"/>
            <w:shd w:val="clear" w:color="auto" w:fill="D9D9D9"/>
            <w:vAlign w:val="center"/>
          </w:tcPr>
          <w:p w:rsidR="002F2D0C" w:rsidRPr="00033919" w:rsidRDefault="00542096" w:rsidP="002F2D0C">
            <w:pPr>
              <w:spacing w:line="0" w:lineRule="atLeast"/>
              <w:rPr>
                <w:b/>
                <w:bCs/>
                <w:sz w:val="18"/>
                <w:szCs w:val="18"/>
              </w:rPr>
            </w:pPr>
            <w:r w:rsidRPr="00033919">
              <w:rPr>
                <w:b/>
                <w:bCs/>
                <w:sz w:val="18"/>
                <w:szCs w:val="18"/>
              </w:rPr>
              <w:t>Tên khu công nghiệp</w:t>
            </w:r>
          </w:p>
        </w:tc>
        <w:tc>
          <w:tcPr>
            <w:tcW w:w="1080" w:type="dxa"/>
            <w:shd w:val="clear" w:color="auto" w:fill="D9D9D9"/>
            <w:vAlign w:val="center"/>
          </w:tcPr>
          <w:p w:rsidR="002F2D0C" w:rsidRPr="00033919" w:rsidRDefault="00542096" w:rsidP="002F2D0C">
            <w:pPr>
              <w:spacing w:line="0" w:lineRule="atLeast"/>
              <w:jc w:val="center"/>
              <w:rPr>
                <w:b/>
                <w:bCs/>
                <w:sz w:val="18"/>
                <w:szCs w:val="18"/>
              </w:rPr>
            </w:pPr>
            <w:r w:rsidRPr="00033919">
              <w:rPr>
                <w:b/>
                <w:bCs/>
                <w:sz w:val="18"/>
                <w:szCs w:val="18"/>
              </w:rPr>
              <w:t>Diện tich (ha)</w:t>
            </w:r>
          </w:p>
        </w:tc>
        <w:tc>
          <w:tcPr>
            <w:tcW w:w="4518" w:type="dxa"/>
            <w:shd w:val="clear" w:color="auto" w:fill="D9D9D9"/>
            <w:vAlign w:val="center"/>
          </w:tcPr>
          <w:p w:rsidR="002F2D0C" w:rsidRPr="00033919" w:rsidRDefault="00542096" w:rsidP="00542096">
            <w:pPr>
              <w:spacing w:line="0" w:lineRule="atLeast"/>
              <w:jc w:val="center"/>
              <w:rPr>
                <w:rFonts w:eastAsiaTheme="minorEastAsia"/>
                <w:b/>
                <w:bCs/>
                <w:sz w:val="18"/>
                <w:szCs w:val="18"/>
              </w:rPr>
            </w:pPr>
            <w:r w:rsidRPr="00033919">
              <w:rPr>
                <w:b/>
                <w:bCs/>
                <w:sz w:val="18"/>
                <w:szCs w:val="18"/>
              </w:rPr>
              <w:t>Vị trí/Mô tả</w:t>
            </w:r>
          </w:p>
        </w:tc>
      </w:tr>
      <w:tr w:rsidR="00FB7FE2" w:rsidRPr="00033919" w:rsidTr="00542096">
        <w:trPr>
          <w:trHeight w:val="20"/>
          <w:jc w:val="center"/>
        </w:trPr>
        <w:tc>
          <w:tcPr>
            <w:tcW w:w="684"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1</w:t>
            </w:r>
          </w:p>
        </w:tc>
        <w:tc>
          <w:tcPr>
            <w:tcW w:w="2700" w:type="dxa"/>
            <w:vAlign w:val="center"/>
          </w:tcPr>
          <w:p w:rsidR="00FB7FE2" w:rsidRPr="00033919" w:rsidRDefault="00542096" w:rsidP="002F2D0C">
            <w:pPr>
              <w:spacing w:line="0" w:lineRule="atLeast"/>
              <w:rPr>
                <w:sz w:val="18"/>
                <w:szCs w:val="18"/>
              </w:rPr>
            </w:pPr>
            <w:r w:rsidRPr="00033919">
              <w:rPr>
                <w:sz w:val="18"/>
                <w:szCs w:val="18"/>
              </w:rPr>
              <w:t>Khu kinh tế mở Chu Lai</w:t>
            </w:r>
          </w:p>
        </w:tc>
        <w:tc>
          <w:tcPr>
            <w:tcW w:w="1080"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3,100</w:t>
            </w:r>
          </w:p>
        </w:tc>
        <w:tc>
          <w:tcPr>
            <w:tcW w:w="4518" w:type="dxa"/>
            <w:vAlign w:val="center"/>
          </w:tcPr>
          <w:p w:rsidR="00FB7FE2" w:rsidRPr="00033919" w:rsidRDefault="00446BA9" w:rsidP="00446BA9">
            <w:pPr>
              <w:spacing w:line="0" w:lineRule="atLeast"/>
              <w:rPr>
                <w:sz w:val="18"/>
                <w:szCs w:val="18"/>
              </w:rPr>
            </w:pPr>
            <w:r w:rsidRPr="00033919">
              <w:rPr>
                <w:sz w:val="18"/>
                <w:szCs w:val="18"/>
              </w:rPr>
              <w:t>Bắc</w:t>
            </w:r>
            <w:r w:rsidR="00FB7FE2" w:rsidRPr="00033919">
              <w:rPr>
                <w:sz w:val="18"/>
                <w:szCs w:val="18"/>
              </w:rPr>
              <w:t xml:space="preserve"> Chu Lai (630ha), </w:t>
            </w:r>
            <w:r w:rsidRPr="00033919">
              <w:rPr>
                <w:sz w:val="18"/>
                <w:szCs w:val="18"/>
              </w:rPr>
              <w:t xml:space="preserve">Khu cơ khí ô-tô Trường Hải </w:t>
            </w:r>
            <w:r w:rsidR="00FB7FE2" w:rsidRPr="00033919">
              <w:rPr>
                <w:sz w:val="18"/>
                <w:szCs w:val="18"/>
              </w:rPr>
              <w:t xml:space="preserve">(243ha), </w:t>
            </w:r>
            <w:r w:rsidRPr="00033919">
              <w:rPr>
                <w:sz w:val="18"/>
                <w:szCs w:val="18"/>
              </w:rPr>
              <w:t xml:space="preserve">Khu kinh tế </w:t>
            </w:r>
            <w:r w:rsidR="00FB7FE2" w:rsidRPr="00033919">
              <w:rPr>
                <w:sz w:val="18"/>
                <w:szCs w:val="18"/>
              </w:rPr>
              <w:t xml:space="preserve">Tam Anh (1.915ha)…; </w:t>
            </w:r>
            <w:r w:rsidRPr="00033919">
              <w:rPr>
                <w:sz w:val="18"/>
                <w:szCs w:val="18"/>
              </w:rPr>
              <w:t>xây dựng và phát triển Khu công nghệ cao Tam Thăng</w:t>
            </w:r>
            <w:r w:rsidR="00FB7FE2" w:rsidRPr="00033919">
              <w:rPr>
                <w:sz w:val="18"/>
                <w:szCs w:val="18"/>
              </w:rPr>
              <w:t>(300 ha).</w:t>
            </w:r>
          </w:p>
        </w:tc>
      </w:tr>
      <w:tr w:rsidR="00FB7FE2" w:rsidRPr="00033919" w:rsidTr="00542096">
        <w:trPr>
          <w:trHeight w:val="20"/>
          <w:jc w:val="center"/>
        </w:trPr>
        <w:tc>
          <w:tcPr>
            <w:tcW w:w="684"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2</w:t>
            </w:r>
          </w:p>
        </w:tc>
        <w:tc>
          <w:tcPr>
            <w:tcW w:w="2700" w:type="dxa"/>
            <w:vAlign w:val="center"/>
          </w:tcPr>
          <w:p w:rsidR="00FB7FE2" w:rsidRPr="00033919" w:rsidRDefault="00542096" w:rsidP="002F2D0C">
            <w:pPr>
              <w:spacing w:line="0" w:lineRule="atLeast"/>
              <w:rPr>
                <w:sz w:val="18"/>
                <w:szCs w:val="18"/>
              </w:rPr>
            </w:pPr>
            <w:r w:rsidRPr="00033919">
              <w:rPr>
                <w:sz w:val="18"/>
                <w:szCs w:val="18"/>
              </w:rPr>
              <w:t>Khu kinh tế Dung Quất</w:t>
            </w:r>
          </w:p>
        </w:tc>
        <w:tc>
          <w:tcPr>
            <w:tcW w:w="1080"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46,000</w:t>
            </w:r>
          </w:p>
        </w:tc>
        <w:tc>
          <w:tcPr>
            <w:tcW w:w="4518" w:type="dxa"/>
            <w:vAlign w:val="center"/>
          </w:tcPr>
          <w:p w:rsidR="00FB7FE2" w:rsidRPr="00033919" w:rsidRDefault="00FB7FE2" w:rsidP="002F2D0C">
            <w:pPr>
              <w:spacing w:line="0" w:lineRule="atLeast"/>
              <w:rPr>
                <w:sz w:val="18"/>
                <w:szCs w:val="18"/>
              </w:rPr>
            </w:pP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3</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 Hòa Khương</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400</w:t>
            </w:r>
          </w:p>
        </w:tc>
        <w:tc>
          <w:tcPr>
            <w:tcW w:w="4518" w:type="dxa"/>
            <w:vAlign w:val="center"/>
          </w:tcPr>
          <w:p w:rsidR="002F2D0C" w:rsidRPr="00033919" w:rsidRDefault="00446BA9" w:rsidP="002F2D0C">
            <w:pPr>
              <w:spacing w:line="0" w:lineRule="atLeast"/>
              <w:rPr>
                <w:sz w:val="18"/>
                <w:szCs w:val="18"/>
              </w:rPr>
            </w:pPr>
            <w:r w:rsidRPr="00033919">
              <w:rPr>
                <w:sz w:val="18"/>
                <w:szCs w:val="18"/>
              </w:rPr>
              <w:t>Hòa Khương, Hòa Vang,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4</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 Hòa MInh</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200</w:t>
            </w:r>
          </w:p>
        </w:tc>
        <w:tc>
          <w:tcPr>
            <w:tcW w:w="4518" w:type="dxa"/>
            <w:vAlign w:val="center"/>
          </w:tcPr>
          <w:p w:rsidR="002F2D0C" w:rsidRPr="00033919" w:rsidRDefault="00446BA9" w:rsidP="00446BA9">
            <w:pPr>
              <w:spacing w:line="0" w:lineRule="atLeast"/>
              <w:rPr>
                <w:sz w:val="18"/>
                <w:szCs w:val="18"/>
              </w:rPr>
            </w:pPr>
            <w:r w:rsidRPr="00033919">
              <w:rPr>
                <w:sz w:val="18"/>
                <w:szCs w:val="18"/>
              </w:rPr>
              <w:t>Hòa Minh, Hòa Vang,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5</w:t>
            </w:r>
          </w:p>
        </w:tc>
        <w:tc>
          <w:tcPr>
            <w:tcW w:w="2700" w:type="dxa"/>
            <w:vAlign w:val="center"/>
          </w:tcPr>
          <w:p w:rsidR="002F2D0C" w:rsidRPr="00033919" w:rsidRDefault="003636A5" w:rsidP="002F2D0C">
            <w:pPr>
              <w:spacing w:line="0" w:lineRule="atLeast"/>
              <w:rPr>
                <w:sz w:val="18"/>
                <w:szCs w:val="18"/>
              </w:rPr>
            </w:pPr>
            <w:r w:rsidRPr="00033919">
              <w:rPr>
                <w:sz w:val="18"/>
                <w:szCs w:val="18"/>
              </w:rPr>
              <w:t>Cụm công nghiệp 6 tại các quận huyện của thành phố Đà nẵng</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316</w:t>
            </w:r>
          </w:p>
        </w:tc>
        <w:tc>
          <w:tcPr>
            <w:tcW w:w="4518" w:type="dxa"/>
            <w:vAlign w:val="center"/>
          </w:tcPr>
          <w:p w:rsidR="002F2D0C" w:rsidRPr="00033919" w:rsidRDefault="00446BA9" w:rsidP="00446BA9">
            <w:pPr>
              <w:spacing w:line="0" w:lineRule="atLeast"/>
              <w:rPr>
                <w:sz w:val="18"/>
                <w:szCs w:val="18"/>
              </w:rPr>
            </w:pPr>
            <w:r w:rsidRPr="00033919">
              <w:rPr>
                <w:sz w:val="18"/>
                <w:szCs w:val="18"/>
              </w:rPr>
              <w:t>Các Quận huyện</w:t>
            </w:r>
            <w:r w:rsidR="002F2D0C" w:rsidRPr="00033919">
              <w:rPr>
                <w:sz w:val="18"/>
                <w:szCs w:val="18"/>
              </w:rPr>
              <w:t xml:space="preserve"> Hoa Van</w:t>
            </w:r>
            <w:r w:rsidRPr="00033919">
              <w:rPr>
                <w:sz w:val="18"/>
                <w:szCs w:val="18"/>
              </w:rPr>
              <w:t>g</w:t>
            </w:r>
            <w:r w:rsidR="002F2D0C" w:rsidRPr="00033919">
              <w:rPr>
                <w:sz w:val="18"/>
                <w:szCs w:val="18"/>
              </w:rPr>
              <w:t>, Ng</w:t>
            </w:r>
            <w:r w:rsidRPr="00033919">
              <w:rPr>
                <w:sz w:val="18"/>
                <w:szCs w:val="18"/>
              </w:rPr>
              <w:t>ũ Hành Sơn, Thanh Kê, Liên Chiểu, Sơn Trà,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6</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418</w:t>
            </w:r>
          </w:p>
        </w:tc>
        <w:tc>
          <w:tcPr>
            <w:tcW w:w="4518" w:type="dxa"/>
            <w:vAlign w:val="center"/>
          </w:tcPr>
          <w:p w:rsidR="002F2D0C" w:rsidRPr="00033919" w:rsidRDefault="00446BA9" w:rsidP="002F2D0C">
            <w:pPr>
              <w:spacing w:line="0" w:lineRule="atLeast"/>
              <w:rPr>
                <w:sz w:val="18"/>
                <w:szCs w:val="18"/>
              </w:rPr>
            </w:pPr>
            <w:r w:rsidRPr="00033919">
              <w:rPr>
                <w:sz w:val="18"/>
                <w:szCs w:val="18"/>
              </w:rPr>
              <w:t>Huyện Điện Bàn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7</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Thuận Yến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130</w:t>
            </w:r>
          </w:p>
        </w:tc>
        <w:tc>
          <w:tcPr>
            <w:tcW w:w="4518" w:type="dxa"/>
          </w:tcPr>
          <w:p w:rsidR="00446BA9" w:rsidRPr="00033919" w:rsidRDefault="00446BA9" w:rsidP="00446BA9">
            <w:r w:rsidRPr="00033919">
              <w:rPr>
                <w:sz w:val="18"/>
                <w:szCs w:val="18"/>
              </w:rPr>
              <w:t>Tam Kỳ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8</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nghiệpTam Hiệp</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120</w:t>
            </w:r>
          </w:p>
        </w:tc>
        <w:tc>
          <w:tcPr>
            <w:tcW w:w="4518" w:type="dxa"/>
          </w:tcPr>
          <w:p w:rsidR="00446BA9" w:rsidRPr="00033919" w:rsidRDefault="00446BA9">
            <w:r w:rsidRPr="00033919">
              <w:rPr>
                <w:sz w:val="18"/>
                <w:szCs w:val="18"/>
              </w:rPr>
              <w:t>Huyện Núi Thành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9</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Bắc Chu Lai</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120</w:t>
            </w:r>
          </w:p>
        </w:tc>
        <w:tc>
          <w:tcPr>
            <w:tcW w:w="4518" w:type="dxa"/>
          </w:tcPr>
          <w:p w:rsidR="00446BA9" w:rsidRPr="00033919" w:rsidRDefault="00446BA9">
            <w:r w:rsidRPr="00033919">
              <w:rPr>
                <w:sz w:val="18"/>
                <w:szCs w:val="18"/>
              </w:rPr>
              <w:t>Huyện Núi Thành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10</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Tam Thăng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292</w:t>
            </w:r>
          </w:p>
        </w:tc>
        <w:tc>
          <w:tcPr>
            <w:tcW w:w="4518" w:type="dxa"/>
          </w:tcPr>
          <w:p w:rsidR="00446BA9" w:rsidRPr="00033919" w:rsidRDefault="00446BA9" w:rsidP="00446BA9">
            <w:r w:rsidRPr="00033919">
              <w:rPr>
                <w:sz w:val="18"/>
                <w:szCs w:val="18"/>
              </w:rPr>
              <w:t>Huyện Thăng Bình-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11</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Đông Quế Sơn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381</w:t>
            </w:r>
          </w:p>
        </w:tc>
        <w:tc>
          <w:tcPr>
            <w:tcW w:w="4518" w:type="dxa"/>
          </w:tcPr>
          <w:p w:rsidR="00446BA9" w:rsidRPr="00033919" w:rsidRDefault="00446BA9" w:rsidP="00446BA9">
            <w:r w:rsidRPr="00033919">
              <w:rPr>
                <w:sz w:val="18"/>
                <w:szCs w:val="18"/>
              </w:rPr>
              <w:t>Huyện Quế Sơn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2</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An Hòa – Nông Sơn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300</w:t>
            </w:r>
          </w:p>
        </w:tc>
        <w:tc>
          <w:tcPr>
            <w:tcW w:w="4518" w:type="dxa"/>
          </w:tcPr>
          <w:p w:rsidR="00446BA9" w:rsidRPr="00033919" w:rsidRDefault="00446BA9" w:rsidP="00446BA9">
            <w:r w:rsidRPr="00033919">
              <w:rPr>
                <w:sz w:val="18"/>
                <w:szCs w:val="18"/>
              </w:rPr>
              <w:t>Huyện Duy Xuyên-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3</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Phú Mỹ Xuân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550</w:t>
            </w:r>
          </w:p>
        </w:tc>
        <w:tc>
          <w:tcPr>
            <w:tcW w:w="4518" w:type="dxa"/>
          </w:tcPr>
          <w:p w:rsidR="00446BA9" w:rsidRPr="00033919" w:rsidRDefault="00446BA9" w:rsidP="00446BA9">
            <w:r w:rsidRPr="00033919">
              <w:rPr>
                <w:sz w:val="18"/>
                <w:szCs w:val="18"/>
              </w:rPr>
              <w:t>Huyện Phú NInh- Quảng Nam</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4</w:t>
            </w:r>
          </w:p>
        </w:tc>
        <w:tc>
          <w:tcPr>
            <w:tcW w:w="2700" w:type="dxa"/>
            <w:vAlign w:val="center"/>
          </w:tcPr>
          <w:p w:rsidR="002F2D0C" w:rsidRPr="00033919" w:rsidRDefault="003636A5" w:rsidP="00F2791C">
            <w:pPr>
              <w:spacing w:line="0" w:lineRule="atLeast"/>
              <w:rPr>
                <w:sz w:val="18"/>
                <w:szCs w:val="18"/>
              </w:rPr>
            </w:pPr>
            <w:r w:rsidRPr="00033919">
              <w:rPr>
                <w:sz w:val="18"/>
                <w:szCs w:val="18"/>
              </w:rPr>
              <w:t>Khu công nghiệp</w:t>
            </w:r>
            <w:r w:rsidR="00F2791C" w:rsidRPr="00033919">
              <w:rPr>
                <w:sz w:val="18"/>
                <w:szCs w:val="18"/>
              </w:rPr>
              <w:t xml:space="preserve"> Phú Mỹ Xuân (giai đoạn 1)</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350</w:t>
            </w:r>
          </w:p>
        </w:tc>
        <w:tc>
          <w:tcPr>
            <w:tcW w:w="4518" w:type="dxa"/>
            <w:vAlign w:val="center"/>
          </w:tcPr>
          <w:p w:rsidR="002F2D0C" w:rsidRPr="00033919" w:rsidRDefault="002F2D0C" w:rsidP="002F2D0C">
            <w:pPr>
              <w:spacing w:line="0" w:lineRule="atLeast"/>
              <w:rPr>
                <w:sz w:val="18"/>
                <w:szCs w:val="18"/>
              </w:rPr>
            </w:pPr>
            <w:r w:rsidRPr="00033919">
              <w:rPr>
                <w:sz w:val="18"/>
                <w:szCs w:val="18"/>
              </w:rPr>
              <w:t>Huyện Phú Ninh – Quang Nam</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5</w:t>
            </w:r>
          </w:p>
        </w:tc>
        <w:tc>
          <w:tcPr>
            <w:tcW w:w="2700" w:type="dxa"/>
            <w:vAlign w:val="center"/>
          </w:tcPr>
          <w:p w:rsidR="002F2D0C" w:rsidRPr="00033919" w:rsidRDefault="00F2791C" w:rsidP="00F2791C">
            <w:pPr>
              <w:spacing w:line="0" w:lineRule="atLeast"/>
              <w:rPr>
                <w:sz w:val="18"/>
                <w:szCs w:val="18"/>
              </w:rPr>
            </w:pPr>
            <w:r w:rsidRPr="00033919">
              <w:rPr>
                <w:sz w:val="18"/>
                <w:szCs w:val="18"/>
              </w:rPr>
              <w:t xml:space="preserve">Cụm công nghiệp </w:t>
            </w:r>
            <w:r w:rsidR="002F2D0C" w:rsidRPr="00033919">
              <w:rPr>
                <w:sz w:val="18"/>
                <w:szCs w:val="18"/>
              </w:rPr>
              <w:t xml:space="preserve">157 </w:t>
            </w:r>
            <w:r w:rsidRPr="00033919">
              <w:rPr>
                <w:sz w:val="18"/>
                <w:szCs w:val="18"/>
              </w:rPr>
              <w:t>ở tỉnh Quảng Nam</w:t>
            </w:r>
          </w:p>
        </w:tc>
        <w:tc>
          <w:tcPr>
            <w:tcW w:w="1080" w:type="dxa"/>
            <w:vAlign w:val="center"/>
          </w:tcPr>
          <w:p w:rsidR="002F2D0C" w:rsidRPr="00033919" w:rsidRDefault="00FB7FE2" w:rsidP="002F2D0C">
            <w:pPr>
              <w:spacing w:line="0" w:lineRule="atLeast"/>
              <w:jc w:val="center"/>
              <w:rPr>
                <w:sz w:val="18"/>
                <w:szCs w:val="18"/>
              </w:rPr>
            </w:pPr>
            <w:r w:rsidRPr="00033919">
              <w:rPr>
                <w:sz w:val="18"/>
                <w:szCs w:val="18"/>
              </w:rPr>
              <w:t>3</w:t>
            </w:r>
            <w:r w:rsidRPr="00033919">
              <w:rPr>
                <w:rFonts w:eastAsiaTheme="minorEastAsia" w:hint="eastAsia"/>
                <w:sz w:val="18"/>
                <w:szCs w:val="18"/>
              </w:rPr>
              <w:t>,</w:t>
            </w:r>
            <w:r w:rsidR="002F2D0C" w:rsidRPr="00033919">
              <w:rPr>
                <w:sz w:val="18"/>
                <w:szCs w:val="18"/>
              </w:rPr>
              <w:t>096</w:t>
            </w:r>
          </w:p>
        </w:tc>
        <w:tc>
          <w:tcPr>
            <w:tcW w:w="4518" w:type="dxa"/>
            <w:vAlign w:val="center"/>
          </w:tcPr>
          <w:p w:rsidR="002F2D0C" w:rsidRPr="00033919" w:rsidRDefault="00446BA9" w:rsidP="00446BA9">
            <w:pPr>
              <w:spacing w:line="0" w:lineRule="atLeast"/>
              <w:rPr>
                <w:sz w:val="18"/>
                <w:szCs w:val="18"/>
              </w:rPr>
            </w:pPr>
            <w:r w:rsidRPr="00033919">
              <w:rPr>
                <w:sz w:val="18"/>
                <w:szCs w:val="18"/>
              </w:rPr>
              <w:t>Các huyện</w:t>
            </w:r>
            <w:r w:rsidR="002F2D0C" w:rsidRPr="00033919">
              <w:rPr>
                <w:sz w:val="18"/>
                <w:szCs w:val="18"/>
              </w:rPr>
              <w:t xml:space="preserve"> T</w:t>
            </w:r>
            <w:r w:rsidRPr="00033919">
              <w:rPr>
                <w:sz w:val="18"/>
                <w:szCs w:val="18"/>
              </w:rPr>
              <w:t>â</w:t>
            </w:r>
            <w:r w:rsidR="002F2D0C" w:rsidRPr="00033919">
              <w:rPr>
                <w:sz w:val="18"/>
                <w:szCs w:val="18"/>
              </w:rPr>
              <w:t xml:space="preserve">y Giang, </w:t>
            </w:r>
            <w:r w:rsidRPr="00033919">
              <w:rPr>
                <w:sz w:val="18"/>
                <w:szCs w:val="18"/>
              </w:rPr>
              <w:t>Đô</w:t>
            </w:r>
            <w:r w:rsidR="002F2D0C" w:rsidRPr="00033919">
              <w:rPr>
                <w:sz w:val="18"/>
                <w:szCs w:val="18"/>
              </w:rPr>
              <w:t xml:space="preserve">ng Giang, Nam Giang, </w:t>
            </w:r>
            <w:r w:rsidRPr="00033919">
              <w:rPr>
                <w:sz w:val="18"/>
                <w:szCs w:val="18"/>
              </w:rPr>
              <w:t>Đại</w:t>
            </w:r>
            <w:r w:rsidR="002F2D0C" w:rsidRPr="00033919">
              <w:rPr>
                <w:sz w:val="18"/>
                <w:szCs w:val="18"/>
              </w:rPr>
              <w:t xml:space="preserve"> L</w:t>
            </w:r>
            <w:r w:rsidRPr="00033919">
              <w:rPr>
                <w:sz w:val="18"/>
                <w:szCs w:val="18"/>
              </w:rPr>
              <w:t>ộc</w:t>
            </w:r>
            <w:r w:rsidR="002F2D0C" w:rsidRPr="00033919">
              <w:rPr>
                <w:sz w:val="18"/>
                <w:szCs w:val="18"/>
              </w:rPr>
              <w:t>, Qu</w:t>
            </w:r>
            <w:r w:rsidRPr="00033919">
              <w:rPr>
                <w:sz w:val="18"/>
                <w:szCs w:val="18"/>
              </w:rPr>
              <w:t>ế Sơ</w:t>
            </w:r>
            <w:r w:rsidR="002F2D0C" w:rsidRPr="00033919">
              <w:rPr>
                <w:sz w:val="18"/>
                <w:szCs w:val="18"/>
              </w:rPr>
              <w:t>n, Ph</w:t>
            </w:r>
            <w:r w:rsidRPr="00033919">
              <w:rPr>
                <w:sz w:val="18"/>
                <w:szCs w:val="18"/>
              </w:rPr>
              <w:t>ước</w:t>
            </w:r>
            <w:r w:rsidR="002F2D0C" w:rsidRPr="00033919">
              <w:rPr>
                <w:sz w:val="18"/>
                <w:szCs w:val="18"/>
              </w:rPr>
              <w:t xml:space="preserve"> S</w:t>
            </w:r>
            <w:r w:rsidRPr="00033919">
              <w:rPr>
                <w:sz w:val="18"/>
                <w:szCs w:val="18"/>
              </w:rPr>
              <w:t>ơ</w:t>
            </w:r>
            <w:r w:rsidR="002F2D0C" w:rsidRPr="00033919">
              <w:rPr>
                <w:sz w:val="18"/>
                <w:szCs w:val="18"/>
              </w:rPr>
              <w:t>n, Nam Tr</w:t>
            </w:r>
            <w:r w:rsidRPr="00033919">
              <w:rPr>
                <w:sz w:val="18"/>
                <w:szCs w:val="18"/>
              </w:rPr>
              <w:t>à</w:t>
            </w:r>
            <w:r w:rsidR="002F2D0C" w:rsidRPr="00033919">
              <w:rPr>
                <w:sz w:val="18"/>
                <w:szCs w:val="18"/>
              </w:rPr>
              <w:t xml:space="preserve"> My, Hi</w:t>
            </w:r>
            <w:r w:rsidRPr="00033919">
              <w:rPr>
                <w:sz w:val="18"/>
                <w:szCs w:val="18"/>
              </w:rPr>
              <w:t>ệp Đức</w:t>
            </w:r>
            <w:r w:rsidR="002F2D0C" w:rsidRPr="00033919">
              <w:rPr>
                <w:sz w:val="18"/>
                <w:szCs w:val="18"/>
              </w:rPr>
              <w:t>, Ti</w:t>
            </w:r>
            <w:r w:rsidRPr="00033919">
              <w:rPr>
                <w:sz w:val="18"/>
                <w:szCs w:val="18"/>
              </w:rPr>
              <w:t>ê</w:t>
            </w:r>
            <w:r w:rsidR="002F2D0C" w:rsidRPr="00033919">
              <w:rPr>
                <w:sz w:val="18"/>
                <w:szCs w:val="18"/>
              </w:rPr>
              <w:t>n Ph</w:t>
            </w:r>
            <w:r w:rsidRPr="00033919">
              <w:rPr>
                <w:sz w:val="18"/>
                <w:szCs w:val="18"/>
              </w:rPr>
              <w:t>ước,Đ</w:t>
            </w:r>
            <w:r w:rsidR="002F2D0C" w:rsidRPr="00033919">
              <w:rPr>
                <w:sz w:val="18"/>
                <w:szCs w:val="18"/>
              </w:rPr>
              <w:t>i</w:t>
            </w:r>
            <w:r w:rsidRPr="00033919">
              <w:rPr>
                <w:sz w:val="18"/>
                <w:szCs w:val="18"/>
              </w:rPr>
              <w:t>ệ</w:t>
            </w:r>
            <w:r w:rsidR="002F2D0C" w:rsidRPr="00033919">
              <w:rPr>
                <w:sz w:val="18"/>
                <w:szCs w:val="18"/>
              </w:rPr>
              <w:t>n B</w:t>
            </w:r>
            <w:r w:rsidRPr="00033919">
              <w:rPr>
                <w:sz w:val="18"/>
                <w:szCs w:val="18"/>
              </w:rPr>
              <w:t>àn, D</w:t>
            </w:r>
            <w:r w:rsidR="002F2D0C" w:rsidRPr="00033919">
              <w:rPr>
                <w:sz w:val="18"/>
                <w:szCs w:val="18"/>
              </w:rPr>
              <w:t>uy Xuy</w:t>
            </w:r>
            <w:r w:rsidRPr="00033919">
              <w:rPr>
                <w:sz w:val="18"/>
                <w:szCs w:val="18"/>
              </w:rPr>
              <w:t>ên, Hộii An, Thă</w:t>
            </w:r>
            <w:r w:rsidR="002F2D0C" w:rsidRPr="00033919">
              <w:rPr>
                <w:sz w:val="18"/>
                <w:szCs w:val="18"/>
              </w:rPr>
              <w:t>ng B</w:t>
            </w:r>
            <w:r w:rsidRPr="00033919">
              <w:rPr>
                <w:sz w:val="18"/>
                <w:szCs w:val="18"/>
              </w:rPr>
              <w:t>ì</w:t>
            </w:r>
            <w:r w:rsidR="002F2D0C" w:rsidRPr="00033919">
              <w:rPr>
                <w:sz w:val="18"/>
                <w:szCs w:val="18"/>
              </w:rPr>
              <w:t>nh, Tam K</w:t>
            </w:r>
            <w:r w:rsidRPr="00033919">
              <w:rPr>
                <w:sz w:val="18"/>
                <w:szCs w:val="18"/>
              </w:rPr>
              <w:t>ỳ</w:t>
            </w:r>
            <w:r w:rsidR="002F2D0C" w:rsidRPr="00033919">
              <w:rPr>
                <w:sz w:val="18"/>
                <w:szCs w:val="18"/>
              </w:rPr>
              <w:t>, Ph</w:t>
            </w:r>
            <w:r w:rsidRPr="00033919">
              <w:rPr>
                <w:sz w:val="18"/>
                <w:szCs w:val="18"/>
              </w:rPr>
              <w:t>ú Ninh, Nú</w:t>
            </w:r>
            <w:r w:rsidR="002F2D0C" w:rsidRPr="00033919">
              <w:rPr>
                <w:sz w:val="18"/>
                <w:szCs w:val="18"/>
              </w:rPr>
              <w:t>i Th</w:t>
            </w:r>
            <w:r w:rsidRPr="00033919">
              <w:rPr>
                <w:sz w:val="18"/>
                <w:szCs w:val="18"/>
              </w:rPr>
              <w:t>ành – Quả</w:t>
            </w:r>
            <w:r w:rsidR="002F2D0C" w:rsidRPr="00033919">
              <w:rPr>
                <w:sz w:val="18"/>
                <w:szCs w:val="18"/>
              </w:rPr>
              <w:t xml:space="preserve">ng Nam </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6</w:t>
            </w:r>
          </w:p>
        </w:tc>
        <w:tc>
          <w:tcPr>
            <w:tcW w:w="2700" w:type="dxa"/>
            <w:vAlign w:val="center"/>
          </w:tcPr>
          <w:p w:rsidR="002F2D0C" w:rsidRPr="00033919" w:rsidRDefault="00F2791C" w:rsidP="00F2791C">
            <w:pPr>
              <w:spacing w:line="0" w:lineRule="atLeast"/>
              <w:rPr>
                <w:sz w:val="18"/>
                <w:szCs w:val="18"/>
              </w:rPr>
            </w:pPr>
            <w:r w:rsidRPr="00033919">
              <w:rPr>
                <w:sz w:val="18"/>
                <w:szCs w:val="18"/>
              </w:rPr>
              <w:t>Khu công nghiệp</w:t>
            </w:r>
            <w:r w:rsidR="002F2D0C" w:rsidRPr="00033919">
              <w:rPr>
                <w:sz w:val="18"/>
                <w:szCs w:val="18"/>
              </w:rPr>
              <w:t xml:space="preserve"> </w:t>
            </w:r>
            <w:r w:rsidRPr="00033919">
              <w:rPr>
                <w:sz w:val="18"/>
                <w:szCs w:val="18"/>
              </w:rPr>
              <w:t>tại phía Đông khu công nghiệp Dung Quất</w:t>
            </w:r>
          </w:p>
        </w:tc>
        <w:tc>
          <w:tcPr>
            <w:tcW w:w="1080" w:type="dxa"/>
            <w:vAlign w:val="center"/>
          </w:tcPr>
          <w:p w:rsidR="002F2D0C" w:rsidRPr="00033919" w:rsidRDefault="00FB7FE2" w:rsidP="002F2D0C">
            <w:pPr>
              <w:spacing w:line="0" w:lineRule="atLeast"/>
              <w:jc w:val="center"/>
              <w:rPr>
                <w:sz w:val="18"/>
                <w:szCs w:val="18"/>
              </w:rPr>
            </w:pPr>
            <w:r w:rsidRPr="00033919">
              <w:rPr>
                <w:sz w:val="18"/>
                <w:szCs w:val="18"/>
              </w:rPr>
              <w:t>5</w:t>
            </w:r>
            <w:r w:rsidRPr="00033919">
              <w:rPr>
                <w:rFonts w:eastAsiaTheme="minorEastAsia" w:hint="eastAsia"/>
                <w:sz w:val="18"/>
                <w:szCs w:val="18"/>
              </w:rPr>
              <w:t>,</w:t>
            </w:r>
            <w:r w:rsidR="002F2D0C" w:rsidRPr="00033919">
              <w:rPr>
                <w:sz w:val="18"/>
                <w:szCs w:val="18"/>
              </w:rPr>
              <w:t>054</w:t>
            </w:r>
          </w:p>
        </w:tc>
        <w:tc>
          <w:tcPr>
            <w:tcW w:w="4518" w:type="dxa"/>
            <w:vAlign w:val="center"/>
          </w:tcPr>
          <w:p w:rsidR="002F2D0C" w:rsidRPr="00033919" w:rsidRDefault="00446BA9" w:rsidP="002F2D0C">
            <w:pPr>
              <w:spacing w:line="0" w:lineRule="atLeast"/>
              <w:rPr>
                <w:sz w:val="18"/>
                <w:szCs w:val="18"/>
              </w:rPr>
            </w:pPr>
            <w:r w:rsidRPr="00033919">
              <w:rPr>
                <w:sz w:val="18"/>
                <w:szCs w:val="18"/>
              </w:rPr>
              <w:t>Khu Kinh tế Dung Quất-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7</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tại phía Tây khu công nghiệp Dung Quất</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w:t>
            </w:r>
            <w:r w:rsidRPr="00033919">
              <w:rPr>
                <w:rFonts w:eastAsiaTheme="minorEastAsia" w:hint="eastAsia"/>
                <w:sz w:val="18"/>
                <w:szCs w:val="18"/>
              </w:rPr>
              <w:t>,</w:t>
            </w:r>
            <w:r w:rsidRPr="00033919">
              <w:rPr>
                <w:sz w:val="18"/>
                <w:szCs w:val="18"/>
              </w:rPr>
              <w:t>100</w:t>
            </w:r>
          </w:p>
        </w:tc>
        <w:tc>
          <w:tcPr>
            <w:tcW w:w="4518" w:type="dxa"/>
            <w:vAlign w:val="center"/>
          </w:tcPr>
          <w:p w:rsidR="00446BA9" w:rsidRPr="00033919" w:rsidRDefault="00446BA9" w:rsidP="00446BA9">
            <w:pPr>
              <w:spacing w:line="0" w:lineRule="atLeast"/>
              <w:rPr>
                <w:sz w:val="18"/>
                <w:szCs w:val="18"/>
              </w:rPr>
            </w:pPr>
            <w:r w:rsidRPr="00033919">
              <w:rPr>
                <w:sz w:val="18"/>
                <w:szCs w:val="18"/>
              </w:rPr>
              <w:t>Khu Kinh tế Dung Quất-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8</w:t>
            </w:r>
          </w:p>
        </w:tc>
        <w:tc>
          <w:tcPr>
            <w:tcW w:w="2700" w:type="dxa"/>
            <w:vAlign w:val="center"/>
          </w:tcPr>
          <w:p w:rsidR="00446BA9" w:rsidRPr="00033919" w:rsidRDefault="00446BA9" w:rsidP="002F2D0C">
            <w:pPr>
              <w:spacing w:line="0" w:lineRule="atLeast"/>
              <w:rPr>
                <w:sz w:val="18"/>
                <w:szCs w:val="18"/>
              </w:rPr>
            </w:pPr>
            <w:r w:rsidRPr="00033919">
              <w:rPr>
                <w:sz w:val="18"/>
                <w:szCs w:val="18"/>
              </w:rPr>
              <w:t>Khu công nghiệp Tịnh Phong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350</w:t>
            </w:r>
          </w:p>
        </w:tc>
        <w:tc>
          <w:tcPr>
            <w:tcW w:w="4518" w:type="dxa"/>
            <w:vAlign w:val="center"/>
          </w:tcPr>
          <w:p w:rsidR="00446BA9" w:rsidRPr="00033919" w:rsidRDefault="00446BA9" w:rsidP="002F2D0C">
            <w:pPr>
              <w:spacing w:line="0" w:lineRule="atLeast"/>
              <w:rPr>
                <w:sz w:val="18"/>
                <w:szCs w:val="18"/>
              </w:rPr>
            </w:pPr>
            <w:r w:rsidRPr="00033919">
              <w:rPr>
                <w:sz w:val="18"/>
                <w:szCs w:val="18"/>
              </w:rPr>
              <w:t>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9</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Quảng Phú</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147</w:t>
            </w:r>
          </w:p>
        </w:tc>
        <w:tc>
          <w:tcPr>
            <w:tcW w:w="4518" w:type="dxa"/>
            <w:vAlign w:val="center"/>
          </w:tcPr>
          <w:p w:rsidR="00446BA9" w:rsidRPr="00033919" w:rsidRDefault="00446BA9" w:rsidP="002F2D0C">
            <w:pPr>
              <w:spacing w:line="0" w:lineRule="atLeast"/>
              <w:rPr>
                <w:sz w:val="18"/>
                <w:szCs w:val="18"/>
              </w:rPr>
            </w:pPr>
            <w:r w:rsidRPr="00033919">
              <w:rPr>
                <w:sz w:val="18"/>
                <w:szCs w:val="18"/>
              </w:rPr>
              <w:t>Phía tây của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20</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Phổ Phong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138</w:t>
            </w:r>
          </w:p>
        </w:tc>
        <w:tc>
          <w:tcPr>
            <w:tcW w:w="4518" w:type="dxa"/>
            <w:vAlign w:val="center"/>
          </w:tcPr>
          <w:p w:rsidR="00446BA9" w:rsidRPr="00033919" w:rsidRDefault="00446BA9" w:rsidP="002F2D0C">
            <w:pPr>
              <w:spacing w:line="0" w:lineRule="atLeast"/>
              <w:rPr>
                <w:sz w:val="18"/>
                <w:szCs w:val="18"/>
              </w:rPr>
            </w:pPr>
            <w:r w:rsidRPr="00033919">
              <w:rPr>
                <w:sz w:val="18"/>
                <w:szCs w:val="18"/>
              </w:rPr>
              <w:t>Đức Phổ-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21</w:t>
            </w:r>
          </w:p>
        </w:tc>
        <w:tc>
          <w:tcPr>
            <w:tcW w:w="2700" w:type="dxa"/>
            <w:vAlign w:val="center"/>
          </w:tcPr>
          <w:p w:rsidR="00446BA9" w:rsidRPr="00033919" w:rsidRDefault="00446BA9" w:rsidP="00F2791C">
            <w:pPr>
              <w:spacing w:line="0" w:lineRule="atLeast"/>
              <w:rPr>
                <w:sz w:val="18"/>
                <w:szCs w:val="18"/>
              </w:rPr>
            </w:pPr>
            <w:r w:rsidRPr="00033919">
              <w:rPr>
                <w:sz w:val="18"/>
                <w:szCs w:val="18"/>
              </w:rPr>
              <w:t xml:space="preserve">Khu công nghiệp ở phía Tây Sơn Tịnh </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80</w:t>
            </w:r>
          </w:p>
        </w:tc>
        <w:tc>
          <w:tcPr>
            <w:tcW w:w="4518" w:type="dxa"/>
            <w:vAlign w:val="center"/>
          </w:tcPr>
          <w:p w:rsidR="00446BA9" w:rsidRPr="00033919" w:rsidRDefault="00446BA9" w:rsidP="002F2D0C">
            <w:pPr>
              <w:spacing w:line="0" w:lineRule="atLeast"/>
              <w:rPr>
                <w:sz w:val="18"/>
                <w:szCs w:val="18"/>
              </w:rPr>
            </w:pPr>
            <w:r w:rsidRPr="00033919">
              <w:rPr>
                <w:sz w:val="18"/>
                <w:szCs w:val="18"/>
              </w:rPr>
              <w:t>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2</w:t>
            </w:r>
            <w:r w:rsidRPr="00033919">
              <w:rPr>
                <w:rFonts w:eastAsiaTheme="minorEastAsia" w:hint="eastAsia"/>
                <w:sz w:val="18"/>
                <w:szCs w:val="18"/>
              </w:rPr>
              <w:t>2</w:t>
            </w:r>
          </w:p>
        </w:tc>
        <w:tc>
          <w:tcPr>
            <w:tcW w:w="2700" w:type="dxa"/>
            <w:vAlign w:val="center"/>
          </w:tcPr>
          <w:p w:rsidR="00446BA9" w:rsidRPr="00033919" w:rsidRDefault="00446BA9" w:rsidP="002F2D0C">
            <w:pPr>
              <w:spacing w:line="0" w:lineRule="atLeast"/>
              <w:rPr>
                <w:sz w:val="18"/>
                <w:szCs w:val="18"/>
              </w:rPr>
            </w:pPr>
            <w:r w:rsidRPr="00033919">
              <w:rPr>
                <w:sz w:val="18"/>
                <w:szCs w:val="18"/>
              </w:rPr>
              <w:t>Cụm công nghiệp tại một số huyện của tỉnh Quảng Ngãi</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25</w:t>
            </w:r>
          </w:p>
        </w:tc>
        <w:tc>
          <w:tcPr>
            <w:tcW w:w="4518" w:type="dxa"/>
            <w:vAlign w:val="center"/>
          </w:tcPr>
          <w:p w:rsidR="00446BA9" w:rsidRPr="00033919" w:rsidRDefault="00446BA9" w:rsidP="002F2D0C">
            <w:pPr>
              <w:spacing w:line="0" w:lineRule="atLeast"/>
              <w:rPr>
                <w:sz w:val="18"/>
                <w:szCs w:val="18"/>
              </w:rPr>
            </w:pPr>
            <w:r w:rsidRPr="00033919">
              <w:rPr>
                <w:sz w:val="18"/>
                <w:szCs w:val="18"/>
              </w:rPr>
              <w:t>Thành phố Quảng Ngãi, Huyện Nghĩa Hành</w:t>
            </w:r>
          </w:p>
        </w:tc>
      </w:tr>
    </w:tbl>
    <w:p w:rsidR="002F2D0C" w:rsidRPr="00033919" w:rsidRDefault="002F2D0C" w:rsidP="00D70BFD">
      <w:pPr>
        <w:rPr>
          <w:rFonts w:eastAsiaTheme="minorEastAsia"/>
        </w:rPr>
      </w:pPr>
    </w:p>
    <w:p w:rsidR="0005104F" w:rsidRPr="00033919" w:rsidRDefault="00446BA9" w:rsidP="00446BA9">
      <w:pPr>
        <w:pStyle w:val="Heading3"/>
      </w:pPr>
      <w:bookmarkStart w:id="68" w:name="_Toc408557966"/>
      <w:r w:rsidRPr="00033919">
        <w:t>Khảo sát địa hình</w:t>
      </w:r>
      <w:r w:rsidR="008F7DB1" w:rsidRPr="00033919">
        <w:rPr>
          <w:rFonts w:hint="eastAsia"/>
        </w:rPr>
        <w:t xml:space="preserve"> (TOR 3.3.2 (2</w:t>
      </w:r>
      <w:r w:rsidR="00B45E68" w:rsidRPr="00033919">
        <w:rPr>
          <w:rFonts w:hint="eastAsia"/>
        </w:rPr>
        <w:t xml:space="preserve">) </w:t>
      </w:r>
      <w:r w:rsidR="00C639DA" w:rsidRPr="00033919">
        <w:rPr>
          <w:rFonts w:hint="eastAsia"/>
        </w:rPr>
        <w:t>(i)</w:t>
      </w:r>
      <w:r w:rsidR="00B45E68" w:rsidRPr="00033919">
        <w:rPr>
          <w:rFonts w:hint="eastAsia"/>
        </w:rPr>
        <w:t>)</w:t>
      </w:r>
      <w:bookmarkEnd w:id="68"/>
    </w:p>
    <w:p w:rsidR="008F7DB1" w:rsidRPr="00033919" w:rsidRDefault="00446BA9" w:rsidP="00446BA9">
      <w:pPr>
        <w:pStyle w:val="NumberedSentence"/>
        <w:spacing w:after="120"/>
      </w:pPr>
      <w:r w:rsidRPr="00033919">
        <w:t>Theo các yêu cầu được nêu trong</w:t>
      </w:r>
      <w:r w:rsidR="008F7DB1" w:rsidRPr="00033919">
        <w:rPr>
          <w:rFonts w:hint="eastAsia"/>
        </w:rPr>
        <w:t xml:space="preserve"> TOR 3.3.2 (2) (i), </w:t>
      </w:r>
      <w:r w:rsidR="009F7C1C" w:rsidRPr="00033919">
        <w:rPr>
          <w:rFonts w:hint="eastAsia"/>
        </w:rPr>
        <w:t>Tư vấn</w:t>
      </w:r>
      <w:r w:rsidRPr="00033919">
        <w:t xml:space="preserve"> đã thực hiện khảo sát địa hình theo như </w:t>
      </w:r>
      <w:r w:rsidR="008F7DB1" w:rsidRPr="00033919">
        <w:rPr>
          <w:rFonts w:hint="eastAsia"/>
        </w:rPr>
        <w:t xml:space="preserve"> </w:t>
      </w:r>
      <w:r w:rsidR="00B06B9D" w:rsidRPr="00033919">
        <w:rPr>
          <w:rFonts w:hint="eastAsia"/>
        </w:rPr>
        <w:t>Bảng</w:t>
      </w:r>
      <w:r w:rsidR="008F7DB1" w:rsidRPr="00033919">
        <w:rPr>
          <w:rFonts w:hint="eastAsia"/>
        </w:rPr>
        <w:t xml:space="preserve"> 6.</w:t>
      </w:r>
      <w:r w:rsidR="000C2ED0" w:rsidRPr="00033919">
        <w:t>5</w:t>
      </w:r>
      <w:r w:rsidR="008F7DB1" w:rsidRPr="00033919">
        <w:rPr>
          <w:rFonts w:hint="eastAsia"/>
        </w:rPr>
        <w:t>.</w:t>
      </w:r>
    </w:p>
    <w:p w:rsidR="00FB7FE2" w:rsidRPr="00033919" w:rsidRDefault="00FB7FE2">
      <w:pPr>
        <w:spacing w:line="240" w:lineRule="auto"/>
        <w:jc w:val="left"/>
        <w:rPr>
          <w:rFonts w:eastAsia="MS Mincho" w:cs="Times New Roman"/>
          <w:b/>
          <w:bCs/>
          <w:kern w:val="2"/>
          <w:szCs w:val="21"/>
          <w:lang w:eastAsia="en-US"/>
        </w:rPr>
      </w:pPr>
      <w:r w:rsidRPr="00033919">
        <w:br w:type="page"/>
      </w:r>
    </w:p>
    <w:p w:rsidR="008F7DB1" w:rsidRPr="00033919" w:rsidRDefault="00B06B9D" w:rsidP="008F7DB1">
      <w:pPr>
        <w:pStyle w:val="TableTitle"/>
        <w:rPr>
          <w:lang w:eastAsia="ja-JP"/>
        </w:rPr>
      </w:pPr>
      <w:r w:rsidRPr="00033919">
        <w:t>Bảng</w:t>
      </w:r>
      <w:r w:rsidR="008F7DB1" w:rsidRPr="00033919">
        <w:t xml:space="preserve"> </w:t>
      </w:r>
      <w:fldSimple w:instr=" STYLEREF 1 \s ">
        <w:r w:rsidR="00E068FA">
          <w:rPr>
            <w:noProof/>
          </w:rPr>
          <w:t>6</w:t>
        </w:r>
      </w:fldSimple>
      <w:r w:rsidR="008F7DB1" w:rsidRPr="00033919">
        <w:t>.</w:t>
      </w:r>
      <w:r w:rsidR="000C2ED0" w:rsidRPr="00033919">
        <w:t>5</w:t>
      </w:r>
      <w:r w:rsidR="008F7DB1" w:rsidRPr="00033919">
        <w:rPr>
          <w:rFonts w:hint="eastAsia"/>
          <w:lang w:eastAsia="ja-JP"/>
        </w:rPr>
        <w:t xml:space="preserve">  </w:t>
      </w:r>
      <w:r w:rsidR="008F7DB1" w:rsidRPr="00033919">
        <w:t xml:space="preserve"> </w:t>
      </w:r>
      <w:r w:rsidR="00446BA9" w:rsidRPr="00033919">
        <w:rPr>
          <w:lang w:eastAsia="ja-JP"/>
        </w:rPr>
        <w:t>Khảo sát địa hình</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A45774" w:rsidRPr="00033919" w:rsidTr="008F7DB1">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A45774" w:rsidRPr="00033919" w:rsidRDefault="00446BA9" w:rsidP="008F7DB1">
            <w:pPr>
              <w:jc w:val="center"/>
              <w:rPr>
                <w:sz w:val="18"/>
                <w:szCs w:val="18"/>
              </w:rPr>
            </w:pPr>
            <w:r w:rsidRPr="00033919">
              <w:rPr>
                <w:sz w:val="18"/>
                <w:szCs w:val="18"/>
              </w:rPr>
              <w:t>TT</w:t>
            </w:r>
            <w:r w:rsidR="00A45774" w:rsidRPr="00033919">
              <w:rPr>
                <w:sz w:val="18"/>
                <w:szCs w:val="18"/>
              </w:rPr>
              <w: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033919" w:rsidRDefault="00446BA9" w:rsidP="00A45774">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8F7DB1" w:rsidRPr="00033919" w:rsidRDefault="00446BA9" w:rsidP="008F7DB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8F7DB1" w:rsidRPr="00033919" w:rsidRDefault="00446BA9" w:rsidP="008F7DB1">
            <w:pPr>
              <w:jc w:val="center"/>
              <w:rPr>
                <w:rFonts w:eastAsiaTheme="minorEastAsia"/>
                <w:sz w:val="18"/>
                <w:szCs w:val="18"/>
              </w:rPr>
            </w:pPr>
            <w:r w:rsidRPr="00033919">
              <w:rPr>
                <w:rFonts w:eastAsiaTheme="minorEastAsia"/>
                <w:sz w:val="18"/>
                <w:szCs w:val="18"/>
              </w:rPr>
              <w:t>Ngày ký biên bản</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Khảo sát điểm khống chế</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19/12/2012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20</w:t>
            </w:r>
            <w:r w:rsidR="00955525" w:rsidRPr="00033919">
              <w:rPr>
                <w:rFonts w:eastAsiaTheme="minorEastAsia" w:hint="eastAsia"/>
                <w:sz w:val="18"/>
                <w:szCs w:val="18"/>
              </w:rPr>
              <w:t>/12/</w:t>
            </w:r>
            <w:r w:rsidR="00A45774" w:rsidRPr="00033919">
              <w:rPr>
                <w:sz w:val="18"/>
                <w:szCs w:val="18"/>
              </w:rPr>
              <w:t>2012</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PKG1</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24</w:t>
            </w:r>
            <w:r w:rsidR="00955525" w:rsidRPr="00033919">
              <w:rPr>
                <w:rFonts w:eastAsiaTheme="minorEastAsia" w:hint="eastAsia"/>
                <w:sz w:val="18"/>
                <w:szCs w:val="18"/>
              </w:rPr>
              <w:t>/5/</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PKG2</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10/5/2013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24</w:t>
            </w:r>
            <w:r w:rsidR="00955525" w:rsidRPr="00033919">
              <w:rPr>
                <w:rFonts w:eastAsiaTheme="minorEastAsia" w:hint="eastAsia"/>
                <w:sz w:val="18"/>
                <w:szCs w:val="18"/>
              </w:rPr>
              <w:t>/5/</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rFonts w:eastAsiaTheme="minorEastAsia"/>
                <w:sz w:val="18"/>
                <w:szCs w:val="18"/>
              </w:rPr>
            </w:pPr>
            <w:r w:rsidRPr="00033919">
              <w:rPr>
                <w:sz w:val="18"/>
                <w:szCs w:val="18"/>
              </w:rPr>
              <w:t xml:space="preserve">Khảo sát địa hình- </w:t>
            </w:r>
            <w:r w:rsidR="00A45774" w:rsidRPr="00033919">
              <w:rPr>
                <w:sz w:val="18"/>
                <w:szCs w:val="18"/>
              </w:rPr>
              <w:t>PKG3A</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9/10/2012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22</w:t>
            </w:r>
            <w:r w:rsidR="00955525" w:rsidRPr="00033919">
              <w:rPr>
                <w:rFonts w:eastAsiaTheme="minorEastAsia" w:hint="eastAsia"/>
                <w:sz w:val="18"/>
                <w:szCs w:val="18"/>
              </w:rPr>
              <w:t>10/</w:t>
            </w:r>
            <w:r w:rsidR="00A45774" w:rsidRPr="00033919">
              <w:rPr>
                <w:sz w:val="18"/>
                <w:szCs w:val="18"/>
              </w:rPr>
              <w:t>2012</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PKG3B</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18</w:t>
            </w:r>
            <w:r w:rsidR="00955525" w:rsidRPr="00033919">
              <w:rPr>
                <w:rFonts w:eastAsiaTheme="minorEastAsia" w:hint="eastAsia"/>
                <w:sz w:val="18"/>
                <w:szCs w:val="18"/>
              </w:rPr>
              <w:t>/4/</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PKG4</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5/6/2013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31</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PKG5</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13/5/2013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18</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PKG6</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5/2/3013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19</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PKG7</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15/3/2013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22</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PKGA1</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27</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PKGA2</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8/3/2013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11</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PKGA3</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24/4/2013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28</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13</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PKGA4</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31/5/2013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29</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14</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PKGA5</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28</w:t>
            </w:r>
            <w:r w:rsidR="00955525" w:rsidRPr="00033919">
              <w:rPr>
                <w:rFonts w:eastAsiaTheme="minorEastAsia" w:hint="eastAsia"/>
                <w:sz w:val="18"/>
                <w:szCs w:val="18"/>
              </w:rPr>
              <w:t>/4/</w:t>
            </w:r>
            <w:r w:rsidR="00A45774" w:rsidRPr="00033919">
              <w:rPr>
                <w:sz w:val="18"/>
                <w:szCs w:val="18"/>
              </w:rPr>
              <w:t>2013</w:t>
            </w:r>
          </w:p>
        </w:tc>
      </w:tr>
    </w:tbl>
    <w:p w:rsidR="00A45774" w:rsidRPr="00033919" w:rsidRDefault="00A45774" w:rsidP="00BD78D7"/>
    <w:p w:rsidR="00C67FF6" w:rsidRPr="00033919" w:rsidRDefault="00C67FF6" w:rsidP="00C67FF6">
      <w:pPr>
        <w:pStyle w:val="NumberedSentence"/>
        <w:spacing w:after="120"/>
      </w:pPr>
      <w:r w:rsidRPr="00033919">
        <w:t>Sau khi hoàn thành đấu thầu thi công cho từng gói thầu, Tư vấn thiết kế đã thực hiện bàn giao hệ thống mốc mạng tại hiện trường cho các nhà thầu theo Bảng 6.6</w:t>
      </w:r>
      <w:r w:rsidRPr="00033919">
        <w:rPr>
          <w:rFonts w:hint="eastAsia"/>
        </w:rPr>
        <w:t>.</w:t>
      </w:r>
    </w:p>
    <w:p w:rsidR="00C67FF6" w:rsidRPr="00033919" w:rsidRDefault="00C67FF6" w:rsidP="00C67FF6">
      <w:pPr>
        <w:pStyle w:val="TableTitle"/>
        <w:rPr>
          <w:rFonts w:eastAsiaTheme="minorEastAsia"/>
          <w:lang w:eastAsia="ja-JP"/>
        </w:rPr>
      </w:pPr>
      <w:r w:rsidRPr="00033919">
        <w:t xml:space="preserve">Bảng </w:t>
      </w:r>
      <w:fldSimple w:instr=" STYLEREF 1 \s ">
        <w:r w:rsidR="00E068FA">
          <w:rPr>
            <w:noProof/>
          </w:rPr>
          <w:t>6</w:t>
        </w:r>
      </w:fldSimple>
      <w:r w:rsidRPr="00033919">
        <w:t>.</w:t>
      </w:r>
      <w:fldSimple w:instr=" SEQ Table \* ARABIC \s 1 ">
        <w:r w:rsidR="00E068FA">
          <w:rPr>
            <w:noProof/>
          </w:rPr>
          <w:t>5</w:t>
        </w:r>
      </w:fldSimple>
      <w:r w:rsidRPr="00033919">
        <w:rPr>
          <w:rFonts w:hint="eastAsia"/>
          <w:lang w:eastAsia="ja-JP"/>
        </w:rPr>
        <w:t xml:space="preserve">  </w:t>
      </w:r>
      <w:r w:rsidRPr="00033919">
        <w:t xml:space="preserve"> </w:t>
      </w:r>
      <w:r w:rsidRPr="00033919">
        <w:rPr>
          <w:rFonts w:eastAsiaTheme="minorEastAsia"/>
          <w:lang w:eastAsia="ja-JP"/>
        </w:rPr>
        <w:t>Bàn giao hệ thống mốc mạng</w:t>
      </w:r>
    </w:p>
    <w:tbl>
      <w:tblPr>
        <w:tblW w:w="4716" w:type="dxa"/>
        <w:jc w:val="center"/>
        <w:tblInd w:w="86" w:type="dxa"/>
        <w:tblCellMar>
          <w:left w:w="99" w:type="dxa"/>
          <w:right w:w="99" w:type="dxa"/>
        </w:tblCellMar>
        <w:tblLook w:val="04A0" w:firstRow="1" w:lastRow="0" w:firstColumn="1" w:lastColumn="0" w:noHBand="0" w:noVBand="1"/>
      </w:tblPr>
      <w:tblGrid>
        <w:gridCol w:w="700"/>
        <w:gridCol w:w="2642"/>
        <w:gridCol w:w="1374"/>
      </w:tblGrid>
      <w:tr w:rsidR="00C67FF6" w:rsidRPr="00033919" w:rsidTr="00D534D5">
        <w:trPr>
          <w:trHeight w:val="20"/>
          <w:tblHeader/>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FF6" w:rsidRPr="00033919" w:rsidRDefault="00C67FF6" w:rsidP="00D534D5">
            <w:pPr>
              <w:jc w:val="center"/>
              <w:rPr>
                <w:sz w:val="18"/>
                <w:szCs w:val="18"/>
              </w:rPr>
            </w:pPr>
            <w:r w:rsidRPr="00033919">
              <w:rPr>
                <w:sz w:val="18"/>
                <w:szCs w:val="18"/>
              </w:rPr>
              <w:t>TT.</w:t>
            </w:r>
          </w:p>
        </w:tc>
        <w:tc>
          <w:tcPr>
            <w:tcW w:w="2642" w:type="dxa"/>
            <w:tcBorders>
              <w:top w:val="single" w:sz="4" w:space="0" w:color="auto"/>
              <w:left w:val="nil"/>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sz w:val="18"/>
                <w:szCs w:val="18"/>
              </w:rPr>
              <w:t>Gói thầu</w:t>
            </w:r>
          </w:p>
        </w:tc>
        <w:tc>
          <w:tcPr>
            <w:tcW w:w="1374" w:type="dxa"/>
            <w:tcBorders>
              <w:top w:val="single" w:sz="4" w:space="0" w:color="auto"/>
              <w:left w:val="nil"/>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rFonts w:eastAsiaTheme="minorEastAsia"/>
                <w:sz w:val="18"/>
                <w:szCs w:val="18"/>
              </w:rPr>
              <w:t>Ngày bàn giao</w:t>
            </w:r>
          </w:p>
        </w:tc>
      </w:tr>
      <w:tr w:rsidR="00C67FF6"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rFonts w:eastAsiaTheme="minorEastAsia" w:hint="eastAsia"/>
                <w:sz w:val="18"/>
                <w:szCs w:val="18"/>
              </w:rPr>
              <w:t>1</w:t>
            </w:r>
          </w:p>
        </w:tc>
        <w:tc>
          <w:tcPr>
            <w:tcW w:w="2642" w:type="dxa"/>
            <w:tcBorders>
              <w:top w:val="nil"/>
              <w:left w:val="nil"/>
              <w:bottom w:val="single" w:sz="4" w:space="0" w:color="auto"/>
              <w:right w:val="single" w:sz="4" w:space="0" w:color="auto"/>
            </w:tcBorders>
            <w:shd w:val="clear" w:color="auto" w:fill="auto"/>
            <w:vAlign w:val="center"/>
            <w:hideMark/>
          </w:tcPr>
          <w:p w:rsidR="00C67FF6" w:rsidRPr="00033919" w:rsidRDefault="00C67FF6" w:rsidP="00D534D5">
            <w:pPr>
              <w:rPr>
                <w:rFonts w:eastAsiaTheme="minorEastAsia"/>
                <w:sz w:val="18"/>
                <w:szCs w:val="18"/>
              </w:rPr>
            </w:pPr>
            <w:r w:rsidRPr="00033919">
              <w:rPr>
                <w:rFonts w:eastAsiaTheme="minorEastAsia" w:hint="eastAsia"/>
                <w:sz w:val="18"/>
                <w:szCs w:val="18"/>
              </w:rPr>
              <w:t>PKG1</w:t>
            </w:r>
          </w:p>
        </w:tc>
        <w:tc>
          <w:tcPr>
            <w:tcW w:w="1374" w:type="dxa"/>
            <w:tcBorders>
              <w:top w:val="nil"/>
              <w:left w:val="nil"/>
              <w:bottom w:val="single" w:sz="4" w:space="0" w:color="auto"/>
              <w:right w:val="single" w:sz="4" w:space="0" w:color="auto"/>
            </w:tcBorders>
            <w:shd w:val="clear" w:color="auto" w:fill="auto"/>
            <w:vAlign w:val="center"/>
            <w:hideMark/>
          </w:tcPr>
          <w:p w:rsidR="00C67FF6" w:rsidRPr="00033919" w:rsidRDefault="00D534D5" w:rsidP="00D534D5">
            <w:pPr>
              <w:jc w:val="center"/>
              <w:rPr>
                <w:rFonts w:eastAsiaTheme="minorEastAsia"/>
                <w:sz w:val="18"/>
                <w:szCs w:val="18"/>
              </w:rPr>
            </w:pPr>
            <w:r w:rsidRPr="00033919">
              <w:rPr>
                <w:rFonts w:eastAsiaTheme="minorEastAsia"/>
                <w:sz w:val="18"/>
                <w:szCs w:val="18"/>
              </w:rPr>
              <w:t>19/02/2014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2</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PKG2</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03/01/2014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3</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rFonts w:eastAsiaTheme="minorEastAsia"/>
                <w:sz w:val="18"/>
                <w:szCs w:val="18"/>
              </w:rPr>
            </w:pPr>
            <w:r w:rsidRPr="00033919">
              <w:rPr>
                <w:rFonts w:eastAsiaTheme="minorEastAsia" w:hint="eastAsia"/>
                <w:sz w:val="18"/>
                <w:szCs w:val="18"/>
              </w:rPr>
              <w:t>PKG3A</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26/06/2013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4</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PKG3B</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11/12/2013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5</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PKG4</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07/05/2014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6</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PKG5</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07/04/2014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7</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PKG6</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17/03/2014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8</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PKG7</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04/2014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9</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PKGA1</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25/06/2014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10</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PKGA2</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25/06/2014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11</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PKGA3</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02/07/2014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12</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PKGA4</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16/12/2013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13</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PKGA5</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17/07/2014</w:t>
            </w:r>
          </w:p>
        </w:tc>
      </w:tr>
    </w:tbl>
    <w:p w:rsidR="00C67FF6" w:rsidRPr="00033919" w:rsidRDefault="00C67FF6" w:rsidP="00BD78D7"/>
    <w:p w:rsidR="0005104F" w:rsidRPr="00033919" w:rsidRDefault="000357D9" w:rsidP="000357D9">
      <w:pPr>
        <w:pStyle w:val="Heading3"/>
      </w:pPr>
      <w:bookmarkStart w:id="69" w:name="_Toc408557967"/>
      <w:r w:rsidRPr="00033919">
        <w:t>Khảo sát thủy văn</w:t>
      </w:r>
      <w:r w:rsidR="00C639DA" w:rsidRPr="00033919">
        <w:rPr>
          <w:rFonts w:hint="eastAsia"/>
        </w:rPr>
        <w:t xml:space="preserve"> (TOR 3.3.2 (</w:t>
      </w:r>
      <w:r w:rsidR="008F7DB1" w:rsidRPr="00033919">
        <w:rPr>
          <w:rFonts w:hint="eastAsia"/>
        </w:rPr>
        <w:t>2</w:t>
      </w:r>
      <w:r w:rsidR="00C639DA" w:rsidRPr="00033919">
        <w:rPr>
          <w:rFonts w:hint="eastAsia"/>
        </w:rPr>
        <w:t>) (ii))</w:t>
      </w:r>
      <w:bookmarkEnd w:id="69"/>
    </w:p>
    <w:p w:rsidR="00BD78D7" w:rsidRPr="00033919" w:rsidRDefault="000357D9" w:rsidP="000357D9">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và phân tích theo như </w:t>
      </w:r>
      <w:r w:rsidRPr="00033919">
        <w:rPr>
          <w:rFonts w:hint="eastAsia"/>
        </w:rPr>
        <w:t xml:space="preserve"> Bảng</w:t>
      </w:r>
      <w:r w:rsidRPr="00033919">
        <w:t xml:space="preserve"> </w:t>
      </w:r>
      <w:r w:rsidR="00BD78D7" w:rsidRPr="00033919">
        <w:rPr>
          <w:rFonts w:hint="eastAsia"/>
        </w:rPr>
        <w:t>6.</w:t>
      </w:r>
      <w:r w:rsidR="00D534D5" w:rsidRPr="00033919">
        <w:t>7</w:t>
      </w:r>
      <w:r w:rsidR="00BD78D7" w:rsidRPr="00033919">
        <w:rPr>
          <w:rFonts w:hint="eastAsia"/>
        </w:rPr>
        <w:t>.</w:t>
      </w:r>
    </w:p>
    <w:p w:rsidR="00900BBD" w:rsidRPr="00033919" w:rsidRDefault="00B06B9D" w:rsidP="00900BBD">
      <w:pPr>
        <w:pStyle w:val="DQEDD-FigureTable"/>
        <w:rPr>
          <w:rFonts w:eastAsiaTheme="minorEastAsia"/>
          <w:lang w:eastAsia="ja-JP"/>
        </w:rPr>
      </w:pPr>
      <w:r w:rsidRPr="00033919">
        <w:t>Bảng</w:t>
      </w:r>
      <w:r w:rsidR="00900BBD" w:rsidRPr="00033919">
        <w:t xml:space="preserve"> </w:t>
      </w:r>
      <w:fldSimple w:instr=" STYLEREF 1 \s ">
        <w:r w:rsidR="00E068FA">
          <w:rPr>
            <w:noProof/>
          </w:rPr>
          <w:t>6</w:t>
        </w:r>
      </w:fldSimple>
      <w:r w:rsidR="00900BBD" w:rsidRPr="00033919">
        <w:t>.</w:t>
      </w:r>
      <w:r w:rsidR="00D534D5" w:rsidRPr="00033919">
        <w:t>7</w:t>
      </w:r>
      <w:r w:rsidR="00900BBD" w:rsidRPr="00033919">
        <w:rPr>
          <w:rFonts w:hint="eastAsia"/>
          <w:lang w:eastAsia="ja-JP"/>
        </w:rPr>
        <w:t xml:space="preserve">  </w:t>
      </w:r>
      <w:r w:rsidR="00900BBD" w:rsidRPr="00033919">
        <w:t xml:space="preserve"> </w:t>
      </w:r>
      <w:r w:rsidR="000357D9" w:rsidRPr="00033919">
        <w:rPr>
          <w:rFonts w:eastAsiaTheme="minorEastAsia"/>
          <w:lang w:eastAsia="ja-JP"/>
        </w:rPr>
        <w:t>Khảo sát và phân tích thủy văn</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0357D9" w:rsidRPr="00033919" w:rsidTr="00FB7FE2">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Ngày ký biên bản</w:t>
            </w:r>
          </w:p>
        </w:tc>
      </w:tr>
      <w:tr w:rsidR="00900BBD"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033919" w:rsidRDefault="00900BBD" w:rsidP="00FB7FE2">
            <w:pPr>
              <w:jc w:val="center"/>
              <w:rPr>
                <w:sz w:val="18"/>
                <w:szCs w:val="18"/>
              </w:rPr>
            </w:pPr>
          </w:p>
        </w:tc>
        <w:tc>
          <w:tcPr>
            <w:tcW w:w="5780" w:type="dxa"/>
            <w:tcBorders>
              <w:top w:val="nil"/>
              <w:left w:val="nil"/>
              <w:bottom w:val="single" w:sz="4" w:space="0" w:color="auto"/>
              <w:right w:val="single" w:sz="4" w:space="0" w:color="auto"/>
            </w:tcBorders>
            <w:shd w:val="clear" w:color="auto" w:fill="auto"/>
            <w:vAlign w:val="center"/>
            <w:hideMark/>
          </w:tcPr>
          <w:p w:rsidR="00900BBD" w:rsidRPr="00033919" w:rsidRDefault="00955525" w:rsidP="000357D9">
            <w:pPr>
              <w:rPr>
                <w:sz w:val="18"/>
                <w:szCs w:val="18"/>
              </w:rPr>
            </w:pPr>
            <w:r w:rsidRPr="00033919">
              <w:rPr>
                <w:rFonts w:hint="eastAsia"/>
                <w:sz w:val="18"/>
                <w:szCs w:val="18"/>
              </w:rPr>
              <w:t xml:space="preserve">1. </w:t>
            </w:r>
            <w:r w:rsidR="000357D9" w:rsidRPr="00033919">
              <w:rPr>
                <w:sz w:val="18"/>
                <w:szCs w:val="18"/>
              </w:rPr>
              <w:t>Báo cáo khảo sát thủy văn</w:t>
            </w:r>
          </w:p>
        </w:tc>
        <w:tc>
          <w:tcPr>
            <w:tcW w:w="16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1 </w:t>
            </w:r>
            <w:r w:rsidR="000357D9" w:rsidRPr="00033919">
              <w:rPr>
                <w:sz w:val="18"/>
                <w:szCs w:val="18"/>
              </w:rPr>
              <w:t>Báo cáo dữ liệu khí tượng thủy vắn</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25/12/</w:t>
            </w:r>
            <w:r w:rsidRPr="00033919">
              <w:rPr>
                <w:sz w:val="18"/>
                <w:szCs w:val="18"/>
              </w:rPr>
              <w:t>2012</w:t>
            </w:r>
          </w:p>
        </w:tc>
        <w:tc>
          <w:tcPr>
            <w:tcW w:w="1520" w:type="dxa"/>
            <w:vMerge w:val="restart"/>
            <w:tcBorders>
              <w:top w:val="nil"/>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2.1 </w:t>
            </w:r>
            <w:r w:rsidR="000357D9" w:rsidRPr="00033919">
              <w:rPr>
                <w:sz w:val="18"/>
                <w:szCs w:val="18"/>
              </w:rPr>
              <w:t>Báo cáo khảo sát mực nước dọc theo tim tuyến cao tốc</w:t>
            </w:r>
          </w:p>
        </w:tc>
        <w:tc>
          <w:tcPr>
            <w:tcW w:w="1680" w:type="dxa"/>
            <w:vMerge/>
            <w:tcBorders>
              <w:left w:val="nil"/>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2.2 </w:t>
            </w:r>
            <w:r w:rsidR="000357D9" w:rsidRPr="00033919">
              <w:rPr>
                <w:sz w:val="18"/>
                <w:szCs w:val="18"/>
              </w:rPr>
              <w:t>Các bản vẽ khảo sát mực nước dọc theo tim tuyến cao tốc</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3.1 </w:t>
            </w:r>
            <w:r w:rsidR="000357D9" w:rsidRPr="00033919">
              <w:rPr>
                <w:sz w:val="18"/>
                <w:szCs w:val="18"/>
              </w:rPr>
              <w:t>Báo cáo khảo sát bổ sung để thực hiện phân tích ngập lụt</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27/3/</w:t>
            </w:r>
            <w:r w:rsidRPr="00033919">
              <w:rPr>
                <w:sz w:val="18"/>
                <w:szCs w:val="18"/>
              </w:rPr>
              <w:t>2013</w:t>
            </w: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r w:rsidRPr="00033919">
              <w:rPr>
                <w:sz w:val="18"/>
                <w:szCs w:val="18"/>
              </w:rPr>
              <w:t xml:space="preserve">V 3.2 </w:t>
            </w:r>
            <w:r w:rsidR="000357D9" w:rsidRPr="00033919">
              <w:rPr>
                <w:sz w:val="18"/>
                <w:szCs w:val="18"/>
              </w:rPr>
              <w:t>Các bản vẽ khảo sát bổ sung để thực hiện phân tích ngập lụt</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4.1 </w:t>
            </w:r>
            <w:r w:rsidR="000357D9" w:rsidRPr="00033919">
              <w:rPr>
                <w:sz w:val="18"/>
                <w:szCs w:val="18"/>
              </w:rPr>
              <w:t>Khảo sát mực nước và lưu tốc cầu Kỳ Lam</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25/12/</w:t>
            </w:r>
            <w:r w:rsidRPr="00033919">
              <w:rPr>
                <w:sz w:val="18"/>
                <w:szCs w:val="18"/>
              </w:rPr>
              <w:t>2012</w:t>
            </w: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4.2 </w:t>
            </w:r>
            <w:r w:rsidR="000357D9" w:rsidRPr="00033919">
              <w:rPr>
                <w:sz w:val="18"/>
                <w:szCs w:val="18"/>
              </w:rPr>
              <w:t>Khảo sát mực nước và lưu tốc cầu Chiêm Sơn</w:t>
            </w:r>
          </w:p>
        </w:tc>
        <w:tc>
          <w:tcPr>
            <w:tcW w:w="168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4.3 </w:t>
            </w:r>
            <w:r w:rsidR="000357D9" w:rsidRPr="00033919">
              <w:rPr>
                <w:sz w:val="18"/>
                <w:szCs w:val="18"/>
              </w:rPr>
              <w:t>Khảo sát mực nước và lưu tốc cầu Trà Bồng</w:t>
            </w:r>
          </w:p>
        </w:tc>
        <w:tc>
          <w:tcPr>
            <w:tcW w:w="168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4.4 </w:t>
            </w:r>
            <w:r w:rsidR="000357D9" w:rsidRPr="00033919">
              <w:rPr>
                <w:sz w:val="18"/>
                <w:szCs w:val="18"/>
              </w:rPr>
              <w:t>Khảo sát mực nước và lưu tốc cầu Trà Kh</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900BBD"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033919" w:rsidRDefault="00291359" w:rsidP="00FB7FE2">
            <w:pPr>
              <w:jc w:val="center"/>
              <w:rPr>
                <w:sz w:val="18"/>
                <w:szCs w:val="18"/>
              </w:rPr>
            </w:pPr>
            <w:r w:rsidRPr="00033919">
              <w:rPr>
                <w:rFonts w:hint="eastAsia"/>
                <w:sz w:val="18"/>
                <w:szCs w:val="18"/>
              </w:rPr>
              <w:t>-</w:t>
            </w:r>
          </w:p>
        </w:tc>
        <w:tc>
          <w:tcPr>
            <w:tcW w:w="57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0357D9">
            <w:pPr>
              <w:rPr>
                <w:sz w:val="18"/>
                <w:szCs w:val="18"/>
              </w:rPr>
            </w:pPr>
            <w:r w:rsidRPr="00033919">
              <w:rPr>
                <w:rFonts w:hint="eastAsia"/>
                <w:sz w:val="18"/>
                <w:szCs w:val="18"/>
              </w:rPr>
              <w:t xml:space="preserve">2. </w:t>
            </w:r>
            <w:r w:rsidR="000357D9" w:rsidRPr="00033919">
              <w:rPr>
                <w:sz w:val="18"/>
                <w:szCs w:val="18"/>
              </w:rPr>
              <w:t>Các báo cáo tính toán thủy văn -thủy lực</w:t>
            </w:r>
          </w:p>
        </w:tc>
        <w:tc>
          <w:tcPr>
            <w:tcW w:w="16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jc w:val="cente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2.1 </w:t>
            </w:r>
            <w:r w:rsidR="000357D9" w:rsidRPr="00033919">
              <w:rPr>
                <w:sz w:val="18"/>
                <w:szCs w:val="18"/>
              </w:rPr>
              <w:t>Báo cáo nghiên cứu thủy văn</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22/10/</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2.2 </w:t>
            </w:r>
            <w:r w:rsidR="000357D9" w:rsidRPr="00033919">
              <w:rPr>
                <w:sz w:val="18"/>
                <w:szCs w:val="18"/>
              </w:rPr>
              <w:t>Các tài liệu hỗ trợ nghiên cứu thủy văn</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17/11/</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2.3 </w:t>
            </w:r>
            <w:r w:rsidR="000357D9" w:rsidRPr="00033919">
              <w:rPr>
                <w:sz w:val="18"/>
                <w:szCs w:val="18"/>
              </w:rPr>
              <w:t>Báo cáo phân tích ngập lút</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3/12/</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bl>
    <w:p w:rsidR="00BD78D7" w:rsidRPr="00033919" w:rsidRDefault="00BD78D7" w:rsidP="00A45774">
      <w:pPr>
        <w:rPr>
          <w:rFonts w:eastAsiaTheme="minorEastAsia"/>
        </w:rPr>
      </w:pPr>
    </w:p>
    <w:p w:rsidR="0005104F" w:rsidRPr="00033919" w:rsidRDefault="000357D9" w:rsidP="000357D9">
      <w:pPr>
        <w:pStyle w:val="Heading3"/>
      </w:pPr>
      <w:bookmarkStart w:id="70" w:name="_Toc408557968"/>
      <w:r w:rsidRPr="00033919">
        <w:t>Khảo sát điều tra địa chẩt</w:t>
      </w:r>
      <w:r w:rsidR="00C639DA" w:rsidRPr="00033919">
        <w:rPr>
          <w:rFonts w:hint="eastAsia"/>
        </w:rPr>
        <w:t xml:space="preserve"> (TOR 3.3.2 (</w:t>
      </w:r>
      <w:r w:rsidR="008F7DB1" w:rsidRPr="00033919">
        <w:rPr>
          <w:rFonts w:hint="eastAsia"/>
        </w:rPr>
        <w:t>2</w:t>
      </w:r>
      <w:r w:rsidR="00C639DA" w:rsidRPr="00033919">
        <w:rPr>
          <w:rFonts w:hint="eastAsia"/>
        </w:rPr>
        <w:t>) (iii))</w:t>
      </w:r>
      <w:bookmarkEnd w:id="70"/>
    </w:p>
    <w:p w:rsidR="00291359" w:rsidRPr="00033919" w:rsidRDefault="000357D9" w:rsidP="000357D9">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và điều tra địa chất theo như </w:t>
      </w:r>
      <w:r w:rsidRPr="00033919">
        <w:rPr>
          <w:rFonts w:hint="eastAsia"/>
        </w:rPr>
        <w:t xml:space="preserve"> Bảng</w:t>
      </w:r>
      <w:r w:rsidRPr="00033919">
        <w:t xml:space="preserve"> </w:t>
      </w:r>
      <w:r w:rsidR="00291359" w:rsidRPr="00033919">
        <w:rPr>
          <w:rFonts w:hint="eastAsia"/>
        </w:rPr>
        <w:t>6.</w:t>
      </w:r>
      <w:r w:rsidR="00D534D5" w:rsidRPr="00033919">
        <w:t>8</w:t>
      </w:r>
      <w:r w:rsidR="00291359" w:rsidRPr="00033919">
        <w:rPr>
          <w:rFonts w:hint="eastAsia"/>
        </w:rPr>
        <w:t>.</w:t>
      </w:r>
    </w:p>
    <w:p w:rsidR="00FB7FE2" w:rsidRPr="00033919" w:rsidRDefault="00FB7FE2">
      <w:pPr>
        <w:spacing w:line="240" w:lineRule="auto"/>
        <w:jc w:val="left"/>
      </w:pPr>
      <w:r w:rsidRPr="00033919">
        <w:br w:type="page"/>
      </w:r>
    </w:p>
    <w:p w:rsidR="00291359" w:rsidRPr="00033919" w:rsidRDefault="00B06B9D" w:rsidP="00291359">
      <w:pPr>
        <w:pStyle w:val="DQEDD-FigureTable"/>
        <w:rPr>
          <w:rFonts w:eastAsiaTheme="minorEastAsia"/>
          <w:lang w:eastAsia="ja-JP"/>
        </w:rPr>
      </w:pPr>
      <w:r w:rsidRPr="00033919">
        <w:t>Bảng</w:t>
      </w:r>
      <w:r w:rsidR="00291359" w:rsidRPr="00033919">
        <w:t xml:space="preserve"> </w:t>
      </w:r>
      <w:fldSimple w:instr=" STYLEREF 1 \s ">
        <w:r w:rsidR="00E068FA">
          <w:rPr>
            <w:noProof/>
          </w:rPr>
          <w:t>6</w:t>
        </w:r>
      </w:fldSimple>
      <w:r w:rsidR="00291359" w:rsidRPr="00033919">
        <w:t>.</w:t>
      </w:r>
      <w:r w:rsidR="00D534D5" w:rsidRPr="00033919">
        <w:t>8</w:t>
      </w:r>
      <w:r w:rsidR="00291359" w:rsidRPr="00033919">
        <w:rPr>
          <w:rFonts w:hint="eastAsia"/>
          <w:lang w:eastAsia="ja-JP"/>
        </w:rPr>
        <w:t xml:space="preserve">  </w:t>
      </w:r>
      <w:r w:rsidR="00291359" w:rsidRPr="00033919">
        <w:t xml:space="preserve"> </w:t>
      </w:r>
      <w:r w:rsidR="000357D9" w:rsidRPr="00033919">
        <w:rPr>
          <w:rFonts w:eastAsiaTheme="minorEastAsia"/>
          <w:lang w:eastAsia="ja-JP"/>
        </w:rPr>
        <w:t>Khảo sát địa chất</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0357D9" w:rsidRPr="00033919" w:rsidTr="00417DD3">
        <w:trPr>
          <w:trHeight w:val="20"/>
          <w:tblHeader/>
        </w:trPr>
        <w:tc>
          <w:tcPr>
            <w:tcW w:w="700" w:type="dxa"/>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TT.</w:t>
            </w:r>
          </w:p>
        </w:tc>
        <w:tc>
          <w:tcPr>
            <w:tcW w:w="5780" w:type="dxa"/>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Gói thầu/mục</w:t>
            </w:r>
          </w:p>
        </w:tc>
        <w:tc>
          <w:tcPr>
            <w:tcW w:w="1680" w:type="dxa"/>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Ngày ký biên bản</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PKG1</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10/5/2013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15</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2</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PKG1 (</w:t>
            </w:r>
            <w:r w:rsidRPr="00033919">
              <w:rPr>
                <w:sz w:val="18"/>
                <w:szCs w:val="18"/>
              </w:rPr>
              <w:t>Nút giao Túy Loan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27/6/2013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10</w:t>
            </w:r>
            <w:r w:rsidRPr="00033919">
              <w:rPr>
                <w:rFonts w:eastAsiaTheme="minorEastAsia" w:hint="eastAsia"/>
                <w:sz w:val="18"/>
              </w:rPr>
              <w:t>/7/</w:t>
            </w:r>
            <w:r w:rsidRPr="00033919">
              <w:rPr>
                <w:sz w:val="18"/>
              </w:rPr>
              <w:t xml:space="preserve"> 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3</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PKG1 (</w:t>
            </w:r>
            <w:r w:rsidRPr="00033919">
              <w:rPr>
                <w:sz w:val="18"/>
                <w:szCs w:val="18"/>
              </w:rPr>
              <w:t>Đoạn cải tuyển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8/8/2013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30</w:t>
            </w:r>
            <w:r w:rsidRPr="00033919">
              <w:rPr>
                <w:rFonts w:eastAsiaTheme="minorEastAsia" w:hint="eastAsia"/>
                <w:sz w:val="18"/>
              </w:rPr>
              <w:t>/7/</w:t>
            </w:r>
            <w:r w:rsidRPr="00033919">
              <w:rPr>
                <w:sz w:val="18"/>
              </w:rPr>
              <w:t>2013</w:t>
            </w:r>
          </w:p>
        </w:tc>
      </w:tr>
      <w:tr w:rsidR="00D00E9A" w:rsidRPr="00033919" w:rsidTr="00955525">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PKG1 (LRB02)</w:t>
            </w:r>
          </w:p>
        </w:tc>
        <w:tc>
          <w:tcPr>
            <w:tcW w:w="1680" w:type="dxa"/>
            <w:shd w:val="clear" w:color="auto" w:fill="FFFF00"/>
            <w:vAlign w:val="center"/>
            <w:hideMark/>
          </w:tcPr>
          <w:p w:rsidR="00D00E9A" w:rsidRPr="00033919" w:rsidRDefault="008C78E5" w:rsidP="00D00E9A">
            <w:pPr>
              <w:jc w:val="center"/>
              <w:rPr>
                <w:sz w:val="18"/>
              </w:rPr>
            </w:pPr>
            <w:r w:rsidRPr="00033919">
              <w:rPr>
                <w:sz w:val="18"/>
              </w:rPr>
              <w:t>04/06/2013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16</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5</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Đắp</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29/1/2013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/2/</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 xml:space="preserve">Cầu </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8</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7</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Nút giao Mỹ Sơn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11/5/2013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8</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Trắc dọc địa chất</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6</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9</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PKG3A (</w:t>
            </w:r>
            <w:r w:rsidRPr="00033919">
              <w:rPr>
                <w:sz w:val="18"/>
                <w:szCs w:val="18"/>
              </w:rPr>
              <w:t>cầu Kỳ Lam</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17/10/2012</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/3/</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10</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PKG3B</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22/6/2013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26</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11</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3B (</w:t>
            </w:r>
            <w:r w:rsidRPr="00033919">
              <w:rPr>
                <w:sz w:val="18"/>
                <w:szCs w:val="18"/>
              </w:rPr>
              <w:t>Cầu Chiêm Sơ</w:t>
            </w:r>
            <w:r w:rsidR="00D00E9A" w:rsidRPr="00033919">
              <w:rPr>
                <w:sz w:val="18"/>
                <w:szCs w:val="18"/>
              </w:rPr>
              <w:t>n</w:t>
            </w:r>
            <w:r w:rsidR="00D00E9A" w:rsidRPr="00033919">
              <w:rPr>
                <w:rFonts w:hint="eastAsia"/>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28</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12</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PKG4-1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7/8/2013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13</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PKG4-2</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7/8/2013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10</w:t>
            </w:r>
            <w:r w:rsidRPr="00033919">
              <w:rPr>
                <w:rFonts w:eastAsiaTheme="minorEastAsia" w:hint="eastAsia"/>
                <w:sz w:val="18"/>
              </w:rPr>
              <w:t>/8/</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14</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 4- </w:t>
            </w:r>
            <w:r w:rsidRPr="00033919">
              <w:rPr>
                <w:sz w:val="18"/>
                <w:szCs w:val="18"/>
              </w:rPr>
              <w:t>Đoạn hầm</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15/4/2013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29</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15</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11/4/2013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23</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PKG5 (</w:t>
            </w:r>
            <w:r w:rsidRPr="00033919">
              <w:rPr>
                <w:sz w:val="18"/>
                <w:szCs w:val="18"/>
              </w:rPr>
              <w:t>Nút giao Hà Làm</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PKG6</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5/2/2013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18</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PKG6 (ORB-13)</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19</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PKG7</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22/3/2013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24</w:t>
            </w:r>
            <w:r w:rsidRPr="00033919">
              <w:rPr>
                <w:rFonts w:eastAsiaTheme="minorEastAsia" w:hint="eastAsia"/>
                <w:sz w:val="18"/>
              </w:rPr>
              <w:t>/5/2</w:t>
            </w:r>
            <w:r w:rsidRPr="00033919">
              <w:rPr>
                <w:sz w:val="18"/>
              </w:rPr>
              <w:t>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20</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PKG7 (</w:t>
            </w:r>
            <w:r w:rsidRPr="00033919">
              <w:rPr>
                <w:sz w:val="18"/>
                <w:szCs w:val="18"/>
              </w:rPr>
              <w:t>Nút giao Tam Kỳ</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12</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22</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PKGA1 (FO06a, ORB17a)</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12</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23</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9/4/2013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PKGA2-1 (CB23, OP19)</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25</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PKGA2-1 (</w:t>
            </w:r>
            <w:r w:rsidRPr="00033919">
              <w:rPr>
                <w:sz w:val="18"/>
                <w:szCs w:val="18"/>
              </w:rPr>
              <w:t>Nút giao Chu Lai</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26</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PKGA2-2</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31</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PKGA2-2 (CB25)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28</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PKGA3</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11</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29</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PKGA3 (</w:t>
            </w:r>
            <w:r w:rsidRPr="00033919">
              <w:rPr>
                <w:sz w:val="18"/>
                <w:szCs w:val="18"/>
              </w:rPr>
              <w:t>Nút giao Dung Quất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30</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A3 (</w:t>
            </w:r>
            <w:r w:rsidRPr="00033919">
              <w:rPr>
                <w:sz w:val="18"/>
                <w:szCs w:val="18"/>
              </w:rPr>
              <w:t>Cầu Trà Bồng</w:t>
            </w:r>
            <w:r w:rsidR="00D00E9A" w:rsidRPr="00033919">
              <w:rPr>
                <w:rFonts w:hint="eastAsia"/>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PKGA4</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9/4/2013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…Jan 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32</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PKGA4 (</w:t>
            </w:r>
            <w:r w:rsidRPr="00033919">
              <w:rPr>
                <w:sz w:val="18"/>
                <w:szCs w:val="18"/>
              </w:rPr>
              <w:t>Cống hộp</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33</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PKGA4 (</w:t>
            </w:r>
            <w:r w:rsidRPr="00033919">
              <w:rPr>
                <w:sz w:val="18"/>
                <w:szCs w:val="18"/>
              </w:rPr>
              <w:t>Nút giao Bắc Quảng ngãi</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19/6/2013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20</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35</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PKGA5 (</w:t>
            </w:r>
            <w:r w:rsidRPr="00033919">
              <w:rPr>
                <w:sz w:val="18"/>
                <w:szCs w:val="18"/>
              </w:rPr>
              <w:t>Cống hộp</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A5 (</w:t>
            </w:r>
            <w:r w:rsidRPr="00033919">
              <w:rPr>
                <w:sz w:val="18"/>
                <w:szCs w:val="18"/>
              </w:rPr>
              <w:t>Cầu Trà Khúc</w:t>
            </w:r>
            <w:r w:rsidR="00D00E9A" w:rsidRPr="00033919">
              <w:rPr>
                <w:rFonts w:hint="eastAsia"/>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PKG13 (Tòa nhà O&amp;M </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13/6/2013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31</w:t>
            </w:r>
            <w:r w:rsidRPr="00033919">
              <w:rPr>
                <w:rFonts w:eastAsiaTheme="minorEastAsia" w:hint="eastAsia"/>
                <w:sz w:val="18"/>
              </w:rPr>
              <w:t>/7/</w:t>
            </w:r>
            <w:r w:rsidRPr="00033919">
              <w:rPr>
                <w:sz w:val="18"/>
              </w:rPr>
              <w:t>2013</w:t>
            </w:r>
          </w:p>
        </w:tc>
      </w:tr>
    </w:tbl>
    <w:p w:rsidR="00291359" w:rsidRPr="00033919" w:rsidRDefault="00291359" w:rsidP="00A45774">
      <w:pPr>
        <w:rPr>
          <w:rFonts w:eastAsiaTheme="minorEastAsia"/>
        </w:rPr>
      </w:pPr>
    </w:p>
    <w:p w:rsidR="0005104F" w:rsidRPr="00033919" w:rsidRDefault="007B680C" w:rsidP="007B680C">
      <w:pPr>
        <w:pStyle w:val="Heading3"/>
      </w:pPr>
      <w:bookmarkStart w:id="71" w:name="_Toc408557969"/>
      <w:r w:rsidRPr="00033919">
        <w:t xml:space="preserve">Khảo sát nguồn vật liệu </w:t>
      </w:r>
      <w:r w:rsidR="00C639DA" w:rsidRPr="00033919">
        <w:rPr>
          <w:rFonts w:hint="eastAsia"/>
        </w:rPr>
        <w:t xml:space="preserve"> (TOR 3.3.2 (</w:t>
      </w:r>
      <w:r w:rsidR="008F7DB1" w:rsidRPr="00033919">
        <w:rPr>
          <w:rFonts w:hint="eastAsia"/>
        </w:rPr>
        <w:t>2</w:t>
      </w:r>
      <w:r w:rsidR="00C639DA" w:rsidRPr="00033919">
        <w:rPr>
          <w:rFonts w:hint="eastAsia"/>
        </w:rPr>
        <w:t>) (iv))</w:t>
      </w:r>
      <w:bookmarkEnd w:id="71"/>
    </w:p>
    <w:p w:rsidR="00417DD3" w:rsidRPr="00033919" w:rsidRDefault="004B0D96" w:rsidP="004B0D96">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nguồn vật liệu theo như </w:t>
      </w:r>
      <w:r w:rsidRPr="00033919">
        <w:rPr>
          <w:rFonts w:hint="eastAsia"/>
        </w:rPr>
        <w:t>Bảng</w:t>
      </w:r>
      <w:r w:rsidRPr="00033919">
        <w:t xml:space="preserve"> </w:t>
      </w:r>
      <w:r w:rsidR="00417DD3" w:rsidRPr="00033919">
        <w:rPr>
          <w:rFonts w:hint="eastAsia"/>
        </w:rPr>
        <w:t>6.</w:t>
      </w:r>
      <w:r w:rsidR="00BB5857" w:rsidRPr="00033919">
        <w:t>9</w:t>
      </w:r>
      <w:r w:rsidR="00417DD3" w:rsidRPr="00033919">
        <w:rPr>
          <w:rFonts w:hint="eastAsia"/>
        </w:rPr>
        <w:t>.</w:t>
      </w:r>
    </w:p>
    <w:p w:rsidR="00164184" w:rsidRPr="00033919" w:rsidRDefault="004B0D96" w:rsidP="004B0D96">
      <w:pPr>
        <w:pStyle w:val="NumberedSentence"/>
        <w:spacing w:after="120"/>
      </w:pPr>
      <w:r w:rsidRPr="00033919">
        <w:t xml:space="preserve">Khảo sát nguồn vật liệu ATB theo yêu cầu bổ sung trong cuộc họp với Bộ GTVT vào ngày </w:t>
      </w:r>
      <w:r w:rsidR="00164184" w:rsidRPr="00033919">
        <w:rPr>
          <w:rFonts w:hint="eastAsia"/>
        </w:rPr>
        <w:t>13/3/2013.</w:t>
      </w:r>
    </w:p>
    <w:p w:rsidR="00E81654" w:rsidRPr="00033919" w:rsidRDefault="00E81654" w:rsidP="00E81654">
      <w:pPr>
        <w:pStyle w:val="NumberedSentence"/>
        <w:numPr>
          <w:ilvl w:val="0"/>
          <w:numId w:val="0"/>
        </w:numPr>
        <w:spacing w:after="120"/>
        <w:ind w:left="1080"/>
      </w:pPr>
    </w:p>
    <w:p w:rsidR="00E81654" w:rsidRPr="00033919" w:rsidRDefault="00E81654" w:rsidP="00E81654">
      <w:pPr>
        <w:pStyle w:val="NumberedSentence"/>
        <w:numPr>
          <w:ilvl w:val="0"/>
          <w:numId w:val="0"/>
        </w:numPr>
        <w:spacing w:after="120"/>
        <w:ind w:left="1080"/>
      </w:pPr>
    </w:p>
    <w:p w:rsidR="00E81654" w:rsidRPr="00033919" w:rsidRDefault="00E81654" w:rsidP="00E81654">
      <w:pPr>
        <w:pStyle w:val="NumberedSentence"/>
        <w:numPr>
          <w:ilvl w:val="0"/>
          <w:numId w:val="0"/>
        </w:numPr>
        <w:spacing w:after="120"/>
        <w:ind w:left="1080"/>
      </w:pPr>
    </w:p>
    <w:p w:rsidR="00417DD3" w:rsidRPr="00033919" w:rsidRDefault="00B06B9D" w:rsidP="00417DD3">
      <w:pPr>
        <w:pStyle w:val="DQEDD-FigureTable"/>
        <w:rPr>
          <w:rFonts w:eastAsiaTheme="minorEastAsia"/>
          <w:lang w:eastAsia="ja-JP"/>
        </w:rPr>
      </w:pPr>
      <w:r w:rsidRPr="00033919">
        <w:t>Bảng</w:t>
      </w:r>
      <w:r w:rsidR="00417DD3" w:rsidRPr="00033919">
        <w:t xml:space="preserve"> </w:t>
      </w:r>
      <w:fldSimple w:instr=" STYLEREF 1 \s ">
        <w:r w:rsidR="00E068FA">
          <w:rPr>
            <w:noProof/>
          </w:rPr>
          <w:t>6</w:t>
        </w:r>
      </w:fldSimple>
      <w:r w:rsidR="00417DD3" w:rsidRPr="00033919">
        <w:t>.</w:t>
      </w:r>
      <w:r w:rsidR="00BB5857" w:rsidRPr="00033919">
        <w:t>9</w:t>
      </w:r>
      <w:r w:rsidR="00417DD3" w:rsidRPr="00033919">
        <w:rPr>
          <w:rFonts w:hint="eastAsia"/>
          <w:lang w:eastAsia="ja-JP"/>
        </w:rPr>
        <w:t xml:space="preserve">  </w:t>
      </w:r>
      <w:r w:rsidR="00417DD3" w:rsidRPr="00033919">
        <w:t xml:space="preserve"> </w:t>
      </w:r>
      <w:r w:rsidR="004B0D96" w:rsidRPr="00033919">
        <w:rPr>
          <w:rFonts w:eastAsiaTheme="minorEastAsia"/>
          <w:lang w:eastAsia="ja-JP"/>
        </w:rPr>
        <w:t>Khảo sát nguồn vật liệu</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B0D96"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Ngày ký biên bản</w:t>
            </w: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4B0D96">
            <w:pPr>
              <w:rPr>
                <w:sz w:val="18"/>
              </w:rPr>
            </w:pPr>
            <w:r w:rsidRPr="00033919">
              <w:rPr>
                <w:sz w:val="18"/>
              </w:rPr>
              <w:t xml:space="preserve">Báo cáo khảo sát vật liệu </w:t>
            </w:r>
            <w:r w:rsidR="00164184" w:rsidRPr="00033919">
              <w:rPr>
                <w:rFonts w:hint="eastAsia"/>
                <w:sz w:val="18"/>
              </w:rPr>
              <w:t>(</w:t>
            </w:r>
            <w:r w:rsidRPr="00033919">
              <w:rPr>
                <w:sz w:val="18"/>
              </w:rPr>
              <w:t>cho toàn bộ các gói thầu</w:t>
            </w:r>
            <w:r w:rsidR="00164184" w:rsidRPr="00033919">
              <w:rPr>
                <w:rFonts w:hint="eastAsia"/>
                <w:sz w:val="18"/>
              </w:rPr>
              <w:t>)</w:t>
            </w:r>
          </w:p>
        </w:tc>
        <w:tc>
          <w:tcPr>
            <w:tcW w:w="1680" w:type="dxa"/>
            <w:tcBorders>
              <w:top w:val="nil"/>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24/7/2013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4B0D96">
            <w:pPr>
              <w:rPr>
                <w:sz w:val="18"/>
              </w:rPr>
            </w:pPr>
            <w:r w:rsidRPr="00033919">
              <w:rPr>
                <w:sz w:val="18"/>
              </w:rPr>
              <w:t xml:space="preserve">Báo cáo khảo sát vật liệu </w:t>
            </w:r>
            <w:r w:rsidR="00164184" w:rsidRPr="00033919">
              <w:rPr>
                <w:rFonts w:hint="eastAsia"/>
                <w:sz w:val="18"/>
              </w:rPr>
              <w:t>(</w:t>
            </w:r>
            <w:r w:rsidRPr="00033919">
              <w:rPr>
                <w:sz w:val="18"/>
              </w:rPr>
              <w:t>cho từng gói thầu</w:t>
            </w:r>
            <w:r w:rsidR="00164184" w:rsidRPr="00033919">
              <w:rPr>
                <w:rFonts w:hint="eastAsia"/>
                <w:sz w:val="18"/>
              </w:rPr>
              <w:t>)</w:t>
            </w:r>
          </w:p>
        </w:tc>
        <w:tc>
          <w:tcPr>
            <w:tcW w:w="1680" w:type="dxa"/>
            <w:tcBorders>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9/8/2013</w:t>
            </w:r>
          </w:p>
        </w:tc>
        <w:tc>
          <w:tcPr>
            <w:tcW w:w="1520" w:type="dxa"/>
            <w:tcBorders>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164184">
            <w:pPr>
              <w:rPr>
                <w:sz w:val="18"/>
              </w:rPr>
            </w:pPr>
            <w:r w:rsidRPr="00033919">
              <w:rPr>
                <w:sz w:val="18"/>
              </w:rPr>
              <w:t xml:space="preserve">Báo cáo khảo sát vật liệu </w:t>
            </w:r>
            <w:r w:rsidR="00164184" w:rsidRPr="00033919">
              <w:rPr>
                <w:rFonts w:hint="eastAsia"/>
                <w:sz w:val="18"/>
              </w:rPr>
              <w:t>(ATB)</w:t>
            </w:r>
          </w:p>
        </w:tc>
        <w:tc>
          <w:tcPr>
            <w:tcW w:w="1680" w:type="dxa"/>
            <w:tcBorders>
              <w:top w:val="nil"/>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16/9/2013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bl>
    <w:p w:rsidR="00040334" w:rsidRPr="00033919" w:rsidRDefault="004B0D96" w:rsidP="004B0D96">
      <w:pPr>
        <w:pStyle w:val="Heading3"/>
      </w:pPr>
      <w:bookmarkStart w:id="72" w:name="_Toc408557970"/>
      <w:r w:rsidRPr="00033919">
        <w:t>Khảo sát các kết cấu liên quan khác</w:t>
      </w:r>
      <w:r w:rsidR="00C639DA" w:rsidRPr="00033919">
        <w:rPr>
          <w:rFonts w:hint="eastAsia"/>
        </w:rPr>
        <w:t xml:space="preserve"> (TOR 3.3.2 (</w:t>
      </w:r>
      <w:r w:rsidR="008F7DB1" w:rsidRPr="00033919">
        <w:rPr>
          <w:rFonts w:hint="eastAsia"/>
        </w:rPr>
        <w:t>2</w:t>
      </w:r>
      <w:r w:rsidR="00C639DA" w:rsidRPr="00033919">
        <w:rPr>
          <w:rFonts w:hint="eastAsia"/>
        </w:rPr>
        <w:t>) (v))</w:t>
      </w:r>
      <w:bookmarkEnd w:id="72"/>
    </w:p>
    <w:p w:rsidR="00E81654" w:rsidRPr="00033919" w:rsidRDefault="004B0D96" w:rsidP="000C2ED0">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liên quan theo như </w:t>
      </w:r>
      <w:r w:rsidRPr="00033919">
        <w:rPr>
          <w:rFonts w:hint="eastAsia"/>
        </w:rPr>
        <w:t xml:space="preserve"> Bảng</w:t>
      </w:r>
      <w:r w:rsidRPr="00033919">
        <w:t xml:space="preserve"> </w:t>
      </w:r>
      <w:r w:rsidR="00164184" w:rsidRPr="00033919">
        <w:rPr>
          <w:rFonts w:hint="eastAsia"/>
        </w:rPr>
        <w:t>6.</w:t>
      </w:r>
      <w:r w:rsidR="00BB5857" w:rsidRPr="00033919">
        <w:t>10</w:t>
      </w:r>
      <w:r w:rsidR="00164184" w:rsidRPr="00033919">
        <w:rPr>
          <w:rFonts w:hint="eastAsia"/>
        </w:rPr>
        <w:t>.</w:t>
      </w:r>
      <w:r w:rsidR="00E81654" w:rsidRPr="00033919">
        <w:t xml:space="preserve">; </w:t>
      </w:r>
    </w:p>
    <w:p w:rsidR="000C2ED0" w:rsidRPr="00033919" w:rsidRDefault="000C2ED0" w:rsidP="000C2ED0">
      <w:pPr>
        <w:pStyle w:val="NumberedSentence"/>
        <w:spacing w:after="120"/>
      </w:pPr>
      <w:r w:rsidRPr="00033919">
        <w:t xml:space="preserve">Danh mục giao cắt các đường dây điện thể hiện ở Phụ lục </w:t>
      </w:r>
      <w:r w:rsidRPr="00033919">
        <w:rPr>
          <w:rFonts w:hint="eastAsia"/>
        </w:rPr>
        <w:t>-2.</w:t>
      </w:r>
    </w:p>
    <w:p w:rsidR="00164184" w:rsidRPr="00033919" w:rsidRDefault="00B06B9D" w:rsidP="00164184">
      <w:pPr>
        <w:pStyle w:val="DQEDD-FigureTable"/>
        <w:rPr>
          <w:rFonts w:eastAsiaTheme="minorEastAsia"/>
          <w:lang w:eastAsia="ja-JP"/>
        </w:rPr>
      </w:pPr>
      <w:r w:rsidRPr="00033919">
        <w:t>Bảng</w:t>
      </w:r>
      <w:r w:rsidR="00164184" w:rsidRPr="00033919">
        <w:t xml:space="preserve"> </w:t>
      </w:r>
      <w:fldSimple w:instr=" STYLEREF 1 \s ">
        <w:r w:rsidR="00E068FA">
          <w:rPr>
            <w:noProof/>
          </w:rPr>
          <w:t>6</w:t>
        </w:r>
      </w:fldSimple>
      <w:r w:rsidR="00164184" w:rsidRPr="00033919">
        <w:t>.</w:t>
      </w:r>
      <w:r w:rsidR="00BB5857" w:rsidRPr="00033919">
        <w:t>10</w:t>
      </w:r>
      <w:r w:rsidR="00164184" w:rsidRPr="00033919">
        <w:rPr>
          <w:rFonts w:hint="eastAsia"/>
          <w:lang w:eastAsia="ja-JP"/>
        </w:rPr>
        <w:t xml:space="preserve">  </w:t>
      </w:r>
      <w:r w:rsidR="00164184" w:rsidRPr="00033919">
        <w:t xml:space="preserve"> </w:t>
      </w:r>
      <w:r w:rsidR="004B0D96" w:rsidRPr="00033919">
        <w:rPr>
          <w:rFonts w:eastAsiaTheme="minorEastAsia"/>
          <w:lang w:eastAsia="ja-JP"/>
        </w:rPr>
        <w:t>Các khảo sát liên quan khác</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B0D96"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Ngày ký biên bản</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khu vực đông dân cư</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rFonts w:hint="eastAsia"/>
                <w:sz w:val="18"/>
              </w:rPr>
              <w:t>4/5/2013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sz w:val="18"/>
              </w:rPr>
              <w:t>16</w:t>
            </w:r>
            <w:r w:rsidRPr="00033919">
              <w:rPr>
                <w:rFonts w:eastAsiaTheme="minorEastAsia" w:hint="eastAsia"/>
                <w:sz w:val="18"/>
              </w:rPr>
              <w:t>/5/</w:t>
            </w:r>
            <w:r w:rsidRPr="00033919">
              <w:rPr>
                <w:sz w:val="18"/>
              </w:rPr>
              <w:t>2013</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đường dẫn tạm</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rFonts w:hint="eastAsia"/>
                <w:sz w:val="18"/>
              </w:rPr>
              <w:t>9/5/2013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4B0D96" w:rsidP="00955525">
            <w:pPr>
              <w:rPr>
                <w:sz w:val="18"/>
              </w:rPr>
            </w:pPr>
            <w:r w:rsidRPr="00033919">
              <w:rPr>
                <w:sz w:val="18"/>
              </w:rPr>
              <w:t>Chưa</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các công trình công cộng</w:t>
            </w:r>
          </w:p>
        </w:tc>
        <w:tc>
          <w:tcPr>
            <w:tcW w:w="1680" w:type="dxa"/>
            <w:tcBorders>
              <w:left w:val="nil"/>
              <w:bottom w:val="single" w:sz="4" w:space="0" w:color="auto"/>
              <w:right w:val="single" w:sz="4" w:space="0" w:color="auto"/>
            </w:tcBorders>
            <w:shd w:val="clear" w:color="auto" w:fill="auto"/>
            <w:vAlign w:val="center"/>
            <w:hideMark/>
          </w:tcPr>
          <w:p w:rsidR="00955525" w:rsidRPr="00033919" w:rsidRDefault="00955525" w:rsidP="004B0D96">
            <w:pPr>
              <w:rPr>
                <w:sz w:val="18"/>
              </w:rPr>
            </w:pPr>
            <w:r w:rsidRPr="00033919">
              <w:rPr>
                <w:rFonts w:hint="eastAsia"/>
                <w:sz w:val="18"/>
              </w:rPr>
              <w:t>1</w:t>
            </w:r>
            <w:r w:rsidR="004B0D96" w:rsidRPr="00033919">
              <w:rPr>
                <w:sz w:val="18"/>
              </w:rPr>
              <w:t>6</w:t>
            </w:r>
            <w:r w:rsidRPr="00033919">
              <w:rPr>
                <w:rFonts w:hint="eastAsia"/>
                <w:sz w:val="18"/>
              </w:rPr>
              <w:t>/5/2013</w:t>
            </w:r>
          </w:p>
        </w:tc>
        <w:tc>
          <w:tcPr>
            <w:tcW w:w="152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sz w:val="18"/>
              </w:rPr>
              <w:t>16</w:t>
            </w:r>
            <w:r w:rsidRPr="00033919">
              <w:rPr>
                <w:rFonts w:eastAsiaTheme="minorEastAsia" w:hint="eastAsia"/>
                <w:sz w:val="18"/>
              </w:rPr>
              <w:t>/5/</w:t>
            </w:r>
            <w:r w:rsidRPr="00033919">
              <w:rPr>
                <w:sz w:val="18"/>
              </w:rPr>
              <w:t>2013</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4</w:t>
            </w:r>
          </w:p>
        </w:tc>
        <w:tc>
          <w:tcPr>
            <w:tcW w:w="5780" w:type="dxa"/>
            <w:tcBorders>
              <w:top w:val="nil"/>
              <w:left w:val="nil"/>
              <w:bottom w:val="single" w:sz="4" w:space="0" w:color="auto"/>
              <w:right w:val="single" w:sz="4" w:space="0" w:color="auto"/>
            </w:tcBorders>
            <w:shd w:val="clear" w:color="auto" w:fill="auto"/>
            <w:hideMark/>
          </w:tcPr>
          <w:p w:rsidR="00955525" w:rsidRPr="00033919" w:rsidRDefault="004B0D96" w:rsidP="00955525">
            <w:pPr>
              <w:rPr>
                <w:sz w:val="18"/>
              </w:rPr>
            </w:pPr>
            <w:r w:rsidRPr="00033919">
              <w:rPr>
                <w:sz w:val="18"/>
              </w:rPr>
              <w:t>Đường dây cao thế</w:t>
            </w:r>
            <w:r w:rsidR="00955525" w:rsidRPr="00033919">
              <w:rPr>
                <w:sz w:val="18"/>
              </w:rPr>
              <w:t xml:space="preserve"> (HVL)</w:t>
            </w:r>
          </w:p>
        </w:tc>
        <w:tc>
          <w:tcPr>
            <w:tcW w:w="168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rFonts w:eastAsiaTheme="minorEastAsia"/>
                <w:sz w:val="18"/>
              </w:rPr>
            </w:pPr>
            <w:r w:rsidRPr="00033919">
              <w:rPr>
                <w:rFonts w:eastAsiaTheme="minorEastAsia" w:hint="eastAsia"/>
                <w:sz w:val="18"/>
              </w:rPr>
              <w:t>24/10/2012</w:t>
            </w:r>
          </w:p>
        </w:tc>
        <w:tc>
          <w:tcPr>
            <w:tcW w:w="152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5</w:t>
            </w:r>
          </w:p>
        </w:tc>
        <w:tc>
          <w:tcPr>
            <w:tcW w:w="5780" w:type="dxa"/>
            <w:tcBorders>
              <w:top w:val="nil"/>
              <w:left w:val="nil"/>
              <w:bottom w:val="single" w:sz="4" w:space="0" w:color="auto"/>
              <w:right w:val="single" w:sz="4" w:space="0" w:color="auto"/>
            </w:tcBorders>
            <w:shd w:val="clear" w:color="auto" w:fill="auto"/>
            <w:hideMark/>
          </w:tcPr>
          <w:p w:rsidR="00955525" w:rsidRPr="00033919" w:rsidRDefault="004B0D96" w:rsidP="00955525">
            <w:pPr>
              <w:rPr>
                <w:sz w:val="18"/>
              </w:rPr>
            </w:pPr>
            <w:r w:rsidRPr="00033919">
              <w:rPr>
                <w:sz w:val="18"/>
              </w:rPr>
              <w:t xml:space="preserve">Đường dây trung và hạ thế </w:t>
            </w:r>
            <w:r w:rsidR="00955525" w:rsidRPr="00033919">
              <w:rPr>
                <w:sz w:val="18"/>
              </w:rPr>
              <w:t>(MVL-LVL)</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rFonts w:eastAsiaTheme="minorEastAsia"/>
                <w:sz w:val="18"/>
              </w:rPr>
            </w:pPr>
            <w:r w:rsidRPr="00033919">
              <w:rPr>
                <w:rFonts w:eastAsiaTheme="minorEastAsia" w:hint="eastAsia"/>
                <w:sz w:val="18"/>
              </w:rPr>
              <w:t>20/6/2012</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p>
        </w:tc>
      </w:tr>
    </w:tbl>
    <w:p w:rsidR="00164184" w:rsidRPr="00033919" w:rsidRDefault="00164184" w:rsidP="00A45774">
      <w:pPr>
        <w:rPr>
          <w:rFonts w:eastAsiaTheme="minorEastAsia"/>
        </w:rPr>
      </w:pPr>
    </w:p>
    <w:p w:rsidR="007758BE" w:rsidRPr="00033919" w:rsidRDefault="007758BE" w:rsidP="00A45774">
      <w:pPr>
        <w:rPr>
          <w:rFonts w:eastAsiaTheme="minorEastAsia"/>
        </w:rPr>
      </w:pPr>
    </w:p>
    <w:p w:rsidR="00040334" w:rsidRPr="00033919" w:rsidRDefault="004B0D96" w:rsidP="004B0D96">
      <w:pPr>
        <w:pStyle w:val="Heading3"/>
      </w:pPr>
      <w:bookmarkStart w:id="73" w:name="_Toc408557971"/>
      <w:r w:rsidRPr="00033919">
        <w:t>Khảo sát giao thông bổ sung</w:t>
      </w:r>
      <w:r w:rsidR="00C639DA" w:rsidRPr="00033919">
        <w:rPr>
          <w:rFonts w:hint="eastAsia"/>
        </w:rPr>
        <w:t xml:space="preserve"> (TOR 3.3.2 (</w:t>
      </w:r>
      <w:r w:rsidR="008F7DB1" w:rsidRPr="00033919">
        <w:rPr>
          <w:rFonts w:hint="eastAsia"/>
        </w:rPr>
        <w:t>2</w:t>
      </w:r>
      <w:r w:rsidR="00C639DA" w:rsidRPr="00033919">
        <w:rPr>
          <w:rFonts w:hint="eastAsia"/>
        </w:rPr>
        <w:t>) (vi))</w:t>
      </w:r>
      <w:bookmarkEnd w:id="73"/>
    </w:p>
    <w:p w:rsidR="0069590B" w:rsidRPr="00033919" w:rsidRDefault="004B0D96" w:rsidP="004B0D96">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giao thông bổ sung theo như </w:t>
      </w:r>
      <w:r w:rsidRPr="00033919">
        <w:rPr>
          <w:rFonts w:hint="eastAsia"/>
        </w:rPr>
        <w:t xml:space="preserve"> Bảng</w:t>
      </w:r>
      <w:r w:rsidRPr="00033919">
        <w:t xml:space="preserve"> </w:t>
      </w:r>
      <w:r w:rsidR="0069590B" w:rsidRPr="00033919">
        <w:rPr>
          <w:rFonts w:hint="eastAsia"/>
        </w:rPr>
        <w:t>6.</w:t>
      </w:r>
      <w:r w:rsidR="00E81654" w:rsidRPr="00033919">
        <w:t>1</w:t>
      </w:r>
      <w:r w:rsidR="00BB5857" w:rsidRPr="00033919">
        <w:t>1</w:t>
      </w:r>
      <w:r w:rsidR="0069590B" w:rsidRPr="00033919">
        <w:rPr>
          <w:rFonts w:hint="eastAsia"/>
        </w:rPr>
        <w:t>.</w:t>
      </w:r>
    </w:p>
    <w:p w:rsidR="0069590B" w:rsidRPr="00033919" w:rsidRDefault="00B06B9D" w:rsidP="0069590B">
      <w:pPr>
        <w:pStyle w:val="DQEDD-FigureTable"/>
        <w:rPr>
          <w:rFonts w:eastAsiaTheme="minorEastAsia"/>
          <w:lang w:eastAsia="ja-JP"/>
        </w:rPr>
      </w:pPr>
      <w:r w:rsidRPr="00033919">
        <w:t>Bảng</w:t>
      </w:r>
      <w:r w:rsidR="0069590B" w:rsidRPr="00033919">
        <w:t xml:space="preserve"> </w:t>
      </w:r>
      <w:fldSimple w:instr=" STYLEREF 1 \s ">
        <w:r w:rsidR="00E068FA">
          <w:rPr>
            <w:noProof/>
          </w:rPr>
          <w:t>6</w:t>
        </w:r>
      </w:fldSimple>
      <w:r w:rsidR="0069590B" w:rsidRPr="00033919">
        <w:t>.</w:t>
      </w:r>
      <w:r w:rsidR="00BB5857" w:rsidRPr="00033919">
        <w:t>11</w:t>
      </w:r>
      <w:r w:rsidR="0069590B" w:rsidRPr="00033919">
        <w:rPr>
          <w:rFonts w:hint="eastAsia"/>
          <w:lang w:eastAsia="ja-JP"/>
        </w:rPr>
        <w:t xml:space="preserve">  </w:t>
      </w:r>
      <w:r w:rsidR="0069590B" w:rsidRPr="00033919">
        <w:t xml:space="preserve"> </w:t>
      </w:r>
      <w:r w:rsidR="004B0D96" w:rsidRPr="00033919">
        <w:rPr>
          <w:rFonts w:eastAsiaTheme="minorEastAsia"/>
          <w:lang w:eastAsia="ja-JP"/>
        </w:rPr>
        <w:t>Khảo sát giao thông bổ sung</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6868AE"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Ngày ký biên bản</w:t>
            </w:r>
          </w:p>
        </w:tc>
      </w:tr>
      <w:tr w:rsidR="0069590B"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69590B" w:rsidRPr="00033919" w:rsidRDefault="0069590B" w:rsidP="0069590B">
            <w:pPr>
              <w:jc w:val="center"/>
              <w:rPr>
                <w:sz w:val="18"/>
              </w:rPr>
            </w:pPr>
            <w:r w:rsidRPr="00033919">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69590B" w:rsidRPr="00033919" w:rsidRDefault="006868AE" w:rsidP="0069590B">
            <w:pPr>
              <w:rPr>
                <w:sz w:val="18"/>
              </w:rPr>
            </w:pPr>
            <w:r w:rsidRPr="00033919">
              <w:rPr>
                <w:sz w:val="18"/>
              </w:rPr>
              <w:t>Khảo sát giao thông bổ sung</w:t>
            </w:r>
          </w:p>
        </w:tc>
        <w:tc>
          <w:tcPr>
            <w:tcW w:w="1680" w:type="dxa"/>
            <w:tcBorders>
              <w:top w:val="nil"/>
              <w:left w:val="nil"/>
              <w:bottom w:val="single" w:sz="4" w:space="0" w:color="auto"/>
              <w:right w:val="single" w:sz="4" w:space="0" w:color="auto"/>
            </w:tcBorders>
            <w:shd w:val="clear" w:color="auto" w:fill="auto"/>
            <w:vAlign w:val="center"/>
            <w:hideMark/>
          </w:tcPr>
          <w:p w:rsidR="0069590B" w:rsidRPr="00033919" w:rsidRDefault="0069590B" w:rsidP="0069590B">
            <w:pPr>
              <w:rPr>
                <w:rFonts w:eastAsiaTheme="minorEastAsia"/>
                <w:sz w:val="18"/>
              </w:rPr>
            </w:pPr>
            <w:r w:rsidRPr="00033919">
              <w:rPr>
                <w:rFonts w:eastAsiaTheme="minorEastAsia" w:hint="eastAsia"/>
                <w:sz w:val="18"/>
              </w:rPr>
              <w:t>9/1/2013</w:t>
            </w:r>
          </w:p>
        </w:tc>
        <w:tc>
          <w:tcPr>
            <w:tcW w:w="1520" w:type="dxa"/>
            <w:tcBorders>
              <w:top w:val="nil"/>
              <w:left w:val="nil"/>
              <w:bottom w:val="single" w:sz="4" w:space="0" w:color="auto"/>
              <w:right w:val="single" w:sz="4" w:space="0" w:color="auto"/>
            </w:tcBorders>
            <w:shd w:val="clear" w:color="auto" w:fill="auto"/>
            <w:vAlign w:val="center"/>
            <w:hideMark/>
          </w:tcPr>
          <w:p w:rsidR="0069590B" w:rsidRPr="00033919" w:rsidRDefault="0069590B" w:rsidP="0069590B">
            <w:pPr>
              <w:rPr>
                <w:sz w:val="18"/>
              </w:rPr>
            </w:pPr>
          </w:p>
        </w:tc>
      </w:tr>
    </w:tbl>
    <w:p w:rsidR="00417DD3" w:rsidRPr="00033919" w:rsidRDefault="00417DD3" w:rsidP="00417DD3">
      <w:pPr>
        <w:rPr>
          <w:rFonts w:eastAsiaTheme="minorEastAsia"/>
        </w:rPr>
      </w:pPr>
    </w:p>
    <w:p w:rsidR="00040334" w:rsidRPr="00033919" w:rsidRDefault="006868AE" w:rsidP="006868AE">
      <w:pPr>
        <w:pStyle w:val="Heading3"/>
      </w:pPr>
      <w:bookmarkStart w:id="74" w:name="_Toc408557972"/>
      <w:r w:rsidRPr="00033919">
        <w:t>Khảo sát thẩm định giá độc lập</w:t>
      </w:r>
      <w:r w:rsidR="00C639DA" w:rsidRPr="00033919">
        <w:rPr>
          <w:rFonts w:hint="eastAsia"/>
        </w:rPr>
        <w:t xml:space="preserve"> (TOR 3.3.2 (</w:t>
      </w:r>
      <w:r w:rsidR="008F7DB1" w:rsidRPr="00033919">
        <w:rPr>
          <w:rFonts w:hint="eastAsia"/>
        </w:rPr>
        <w:t>2</w:t>
      </w:r>
      <w:r w:rsidR="00C639DA" w:rsidRPr="00033919">
        <w:rPr>
          <w:rFonts w:hint="eastAsia"/>
        </w:rPr>
        <w:t>) (vii))</w:t>
      </w:r>
      <w:bookmarkEnd w:id="74"/>
    </w:p>
    <w:p w:rsidR="0069590B" w:rsidRPr="00033919" w:rsidRDefault="006868AE" w:rsidP="006868AE">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thẩm định giá độc lập như </w:t>
      </w:r>
      <w:r w:rsidRPr="00033919">
        <w:rPr>
          <w:rFonts w:hint="eastAsia"/>
        </w:rPr>
        <w:t xml:space="preserve"> Bảng</w:t>
      </w:r>
      <w:r w:rsidRPr="00033919">
        <w:t xml:space="preserve"> </w:t>
      </w:r>
      <w:r w:rsidR="0069590B" w:rsidRPr="00033919">
        <w:rPr>
          <w:rFonts w:hint="eastAsia"/>
        </w:rPr>
        <w:t>6.</w:t>
      </w:r>
      <w:r w:rsidRPr="00033919">
        <w:t>1</w:t>
      </w:r>
      <w:r w:rsidR="00BB5857" w:rsidRPr="00033919">
        <w:t>2</w:t>
      </w:r>
      <w:r w:rsidR="0069590B" w:rsidRPr="00033919">
        <w:rPr>
          <w:rFonts w:hint="eastAsia"/>
        </w:rPr>
        <w:t>.</w:t>
      </w:r>
    </w:p>
    <w:p w:rsidR="003922CB" w:rsidRPr="00033919" w:rsidRDefault="003922CB">
      <w:pPr>
        <w:spacing w:line="240" w:lineRule="auto"/>
        <w:jc w:val="left"/>
      </w:pPr>
      <w:r w:rsidRPr="00033919">
        <w:br w:type="page"/>
      </w:r>
    </w:p>
    <w:p w:rsidR="0069590B" w:rsidRPr="00033919" w:rsidRDefault="00B06B9D" w:rsidP="0069590B">
      <w:pPr>
        <w:pStyle w:val="DQEDD-FigureTable"/>
        <w:rPr>
          <w:rFonts w:eastAsiaTheme="minorEastAsia"/>
          <w:lang w:eastAsia="ja-JP"/>
        </w:rPr>
      </w:pPr>
      <w:r w:rsidRPr="00033919">
        <w:t>Bảng</w:t>
      </w:r>
      <w:r w:rsidR="0069590B" w:rsidRPr="00033919">
        <w:t xml:space="preserve"> </w:t>
      </w:r>
      <w:fldSimple w:instr=" STYLEREF 1 \s ">
        <w:r w:rsidR="00E068FA">
          <w:rPr>
            <w:noProof/>
          </w:rPr>
          <w:t>6</w:t>
        </w:r>
      </w:fldSimple>
      <w:r w:rsidR="0069590B" w:rsidRPr="00033919">
        <w:t>.</w:t>
      </w:r>
      <w:r w:rsidR="00BB5857" w:rsidRPr="00033919">
        <w:t>12</w:t>
      </w:r>
      <w:r w:rsidR="0069590B" w:rsidRPr="00033919">
        <w:rPr>
          <w:rFonts w:hint="eastAsia"/>
          <w:lang w:eastAsia="ja-JP"/>
        </w:rPr>
        <w:t xml:space="preserve">  </w:t>
      </w:r>
      <w:r w:rsidR="0069590B" w:rsidRPr="00033919">
        <w:t xml:space="preserve"> </w:t>
      </w:r>
      <w:r w:rsidR="006868AE" w:rsidRPr="00033919">
        <w:rPr>
          <w:rFonts w:eastAsiaTheme="minorEastAsia"/>
          <w:lang w:eastAsia="ja-JP"/>
        </w:rPr>
        <w:t>Khảo sát thẩm định giá độc lập</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6868AE" w:rsidRPr="00033919" w:rsidTr="0069590B">
        <w:trPr>
          <w:trHeight w:val="20"/>
          <w:tblHeader/>
        </w:trPr>
        <w:tc>
          <w:tcPr>
            <w:tcW w:w="700" w:type="dxa"/>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TT.</w:t>
            </w:r>
          </w:p>
        </w:tc>
        <w:tc>
          <w:tcPr>
            <w:tcW w:w="5780" w:type="dxa"/>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Gói thầu/mục</w:t>
            </w:r>
          </w:p>
        </w:tc>
        <w:tc>
          <w:tcPr>
            <w:tcW w:w="1680" w:type="dxa"/>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Ngày ký biên bản</w:t>
            </w: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sz w:val="18"/>
                <w:szCs w:val="18"/>
              </w:rPr>
              <w:t>1</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Hòa Vang (Km0+000 – Km7+965)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12/01/2013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2</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Điện Bàn (Km7+965 – Km21+115)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27/6/2012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3</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Duy Xuyên (Km21+115 – Km29+465)</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15/01/2013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4</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Quế Sơn (Km29+465 – Km39+650)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14/01/2013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5</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Thăng Bình (Km39+650 – Km52+350)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19/03/2013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6</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Phú Ninh (Km52+350 – Km66+480)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29/03/2013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7</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Tam Kỳ (Km66+480 – Km68+425)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20/06/2012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8</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Núi Thành (Km68+425 – Km99+200)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21/01/2013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9</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Bình Sơn (Km99+200 – Km111+512)</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07/06/2012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10</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Sơn Tịnh (Km111+512 – Km125+200)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07/06/2012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11</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Tư Ngh</w:t>
            </w:r>
            <w:r w:rsidRPr="00033919">
              <w:rPr>
                <w:rFonts w:hint="eastAsia"/>
                <w:sz w:val="18"/>
                <w:szCs w:val="18"/>
              </w:rPr>
              <w:t>ĩ</w:t>
            </w:r>
            <w:r w:rsidRPr="00033919">
              <w:rPr>
                <w:sz w:val="18"/>
                <w:szCs w:val="18"/>
              </w:rPr>
              <w:t>a (Km125+200 – Km139+263)</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03/01/2013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12</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Ngh</w:t>
            </w:r>
            <w:r w:rsidRPr="00033919">
              <w:rPr>
                <w:rFonts w:hint="eastAsia"/>
                <w:sz w:val="18"/>
                <w:szCs w:val="18"/>
              </w:rPr>
              <w:t>ĩ</w:t>
            </w:r>
            <w:r w:rsidRPr="00033919">
              <w:rPr>
                <w:sz w:val="18"/>
                <w:szCs w:val="18"/>
              </w:rPr>
              <w:t>a Hành (Km132+600 – Km134+640)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03/01/2013</w:t>
            </w:r>
          </w:p>
        </w:tc>
        <w:tc>
          <w:tcPr>
            <w:tcW w:w="1520" w:type="dxa"/>
            <w:shd w:val="clear" w:color="auto" w:fill="auto"/>
            <w:vAlign w:val="center"/>
            <w:hideMark/>
          </w:tcPr>
          <w:p w:rsidR="00672F43" w:rsidRPr="00033919" w:rsidRDefault="00672F43" w:rsidP="003922CB">
            <w:pPr>
              <w:rPr>
                <w:sz w:val="18"/>
                <w:szCs w:val="18"/>
              </w:rPr>
            </w:pPr>
          </w:p>
        </w:tc>
      </w:tr>
    </w:tbl>
    <w:p w:rsidR="00417DD3" w:rsidRPr="00033919" w:rsidRDefault="00417DD3" w:rsidP="00417DD3">
      <w:pPr>
        <w:rPr>
          <w:rFonts w:eastAsiaTheme="minorEastAsia"/>
        </w:rPr>
      </w:pPr>
    </w:p>
    <w:p w:rsidR="00040334" w:rsidRPr="00033919" w:rsidRDefault="006868AE" w:rsidP="006868AE">
      <w:pPr>
        <w:pStyle w:val="Heading3"/>
      </w:pPr>
      <w:bookmarkStart w:id="75" w:name="_Toc408557973"/>
      <w:r w:rsidRPr="00033919">
        <w:t>Khảo sát môi trường xã hội</w:t>
      </w:r>
      <w:r w:rsidR="00C639DA" w:rsidRPr="00033919">
        <w:rPr>
          <w:rFonts w:hint="eastAsia"/>
        </w:rPr>
        <w:t xml:space="preserve"> (TOR 3.3.2 (</w:t>
      </w:r>
      <w:r w:rsidR="008F7DB1" w:rsidRPr="00033919">
        <w:rPr>
          <w:rFonts w:hint="eastAsia"/>
        </w:rPr>
        <w:t>2</w:t>
      </w:r>
      <w:r w:rsidR="00C639DA" w:rsidRPr="00033919">
        <w:rPr>
          <w:rFonts w:hint="eastAsia"/>
        </w:rPr>
        <w:t>) (viii))</w:t>
      </w:r>
      <w:bookmarkEnd w:id="75"/>
    </w:p>
    <w:p w:rsidR="0069590B" w:rsidRPr="00033919" w:rsidRDefault="006868AE" w:rsidP="006868AE">
      <w:pPr>
        <w:pStyle w:val="NumberedSentence"/>
        <w:spacing w:after="120"/>
      </w:pPr>
      <w:r w:rsidRPr="00033919">
        <w:t>Đề nghị tham khảo tiểu mục</w:t>
      </w:r>
      <w:r w:rsidR="00B50C80" w:rsidRPr="00033919">
        <w:rPr>
          <w:rFonts w:hint="eastAsia"/>
        </w:rPr>
        <w:t xml:space="preserve"> 6.7 </w:t>
      </w:r>
      <w:r w:rsidRPr="00033919">
        <w:t xml:space="preserve">phần việc thuộc các phạm vi thuộc </w:t>
      </w:r>
      <w:r w:rsidR="00B50C80" w:rsidRPr="00033919">
        <w:rPr>
          <w:rFonts w:hint="eastAsia"/>
        </w:rPr>
        <w:t>TOR 3.3.6.</w:t>
      </w:r>
    </w:p>
    <w:p w:rsidR="00B50C80" w:rsidRPr="00033919" w:rsidRDefault="00B50C80" w:rsidP="00B50C80"/>
    <w:p w:rsidR="00874479" w:rsidRPr="00033919" w:rsidRDefault="006868AE" w:rsidP="006868AE">
      <w:pPr>
        <w:pStyle w:val="Heading2"/>
      </w:pPr>
      <w:bookmarkStart w:id="76" w:name="_Toc408557974"/>
      <w:r w:rsidRPr="00033919">
        <w:t>Thiết kế kỹ thuật chi tiết đường, cầu và các kết cấu khác</w:t>
      </w:r>
      <w:r w:rsidR="00BB3B0C" w:rsidRPr="00033919">
        <w:rPr>
          <w:rFonts w:hint="eastAsia"/>
        </w:rPr>
        <w:t xml:space="preserve"> (TOR 3.3.3)</w:t>
      </w:r>
      <w:bookmarkEnd w:id="76"/>
    </w:p>
    <w:p w:rsidR="00040334" w:rsidRPr="00033919" w:rsidRDefault="006868AE" w:rsidP="006868AE">
      <w:pPr>
        <w:pStyle w:val="Heading3"/>
      </w:pPr>
      <w:bookmarkStart w:id="77" w:name="_Toc408557975"/>
      <w:r w:rsidRPr="00033919">
        <w:t>Ngày phê duyệt các hồ sơ thiết kế</w:t>
      </w:r>
      <w:r w:rsidR="00874479" w:rsidRPr="00033919">
        <w:t xml:space="preserve"> (</w:t>
      </w:r>
      <w:r w:rsidRPr="00033919">
        <w:t>công trình xây dựng)</w:t>
      </w:r>
      <w:r w:rsidR="00874479" w:rsidRPr="00033919">
        <w:t xml:space="preserve"> </w:t>
      </w:r>
      <w:r w:rsidRPr="00033919">
        <w:t>theo từng gói thầu</w:t>
      </w:r>
      <w:bookmarkEnd w:id="77"/>
      <w:r w:rsidRPr="00033919">
        <w:t xml:space="preserve"> </w:t>
      </w:r>
    </w:p>
    <w:p w:rsidR="00AE0418" w:rsidRPr="00033919" w:rsidRDefault="006868AE" w:rsidP="006868AE">
      <w:pPr>
        <w:pStyle w:val="NumberedSentence"/>
        <w:spacing w:after="120"/>
      </w:pPr>
      <w:r w:rsidRPr="00033919">
        <w:t>Theo các yêu cầu được nêu trong</w:t>
      </w:r>
      <w:r w:rsidRPr="00033919">
        <w:rPr>
          <w:rFonts w:hint="eastAsia"/>
        </w:rPr>
        <w:t xml:space="preserve"> TOR 3.3.</w:t>
      </w:r>
      <w:r w:rsidRPr="00033919">
        <w:t>3</w:t>
      </w:r>
      <w:r w:rsidRPr="00033919">
        <w:rPr>
          <w:rFonts w:hint="eastAsia"/>
        </w:rPr>
        <w:t>, Tư vấn</w:t>
      </w:r>
      <w:r w:rsidRPr="00033919">
        <w:t xml:space="preserve"> đã thực hiện thiết kế kỹ thuật đường, cầu  và các kết cấu khác</w:t>
      </w:r>
      <w:r w:rsidR="003E3F3C" w:rsidRPr="00033919">
        <w:rPr>
          <w:rFonts w:hint="eastAsia"/>
        </w:rPr>
        <w:t>.</w:t>
      </w:r>
    </w:p>
    <w:p w:rsidR="00D5383B" w:rsidRPr="00033919" w:rsidRDefault="006868AE" w:rsidP="00CF7801">
      <w:pPr>
        <w:pStyle w:val="NumberedSentence"/>
        <w:spacing w:after="120"/>
      </w:pPr>
      <w:r w:rsidRPr="00033919">
        <w:t>Sau khi nhận được các ý kiến bình luận của Tư vấn thẩm tra và quyết định phê duyệt, Tư vấn đã hoàn thiện các báo cáo</w:t>
      </w:r>
      <w:r w:rsidR="00CF7801" w:rsidRPr="00033919">
        <w:t xml:space="preserve">, như thể hiện trong </w:t>
      </w:r>
      <w:r w:rsidR="00D5383B" w:rsidRPr="00033919">
        <w:rPr>
          <w:rFonts w:hint="eastAsia"/>
        </w:rPr>
        <w:t xml:space="preserve"> </w:t>
      </w:r>
      <w:r w:rsidR="00B06B9D" w:rsidRPr="00033919">
        <w:rPr>
          <w:rFonts w:hint="eastAsia"/>
        </w:rPr>
        <w:t>Bảng</w:t>
      </w:r>
      <w:r w:rsidR="00D5383B" w:rsidRPr="00033919">
        <w:rPr>
          <w:rFonts w:hint="eastAsia"/>
        </w:rPr>
        <w:t xml:space="preserve"> 6.1</w:t>
      </w:r>
      <w:r w:rsidR="00BB5857" w:rsidRPr="00033919">
        <w:t>3</w:t>
      </w:r>
      <w:r w:rsidR="00D5383B" w:rsidRPr="00033919">
        <w:rPr>
          <w:rFonts w:hint="eastAsia"/>
        </w:rPr>
        <w:t>.</w:t>
      </w:r>
    </w:p>
    <w:p w:rsidR="003E3F3C" w:rsidRPr="00033919" w:rsidRDefault="00B06B9D" w:rsidP="003E3F3C">
      <w:pPr>
        <w:pStyle w:val="DQEDD-FigureTable"/>
        <w:rPr>
          <w:rFonts w:eastAsiaTheme="minorEastAsia"/>
          <w:lang w:eastAsia="ja-JP"/>
        </w:rPr>
      </w:pPr>
      <w:r w:rsidRPr="00033919">
        <w:t>Bảng</w:t>
      </w:r>
      <w:r w:rsidR="003E3F3C" w:rsidRPr="00033919">
        <w:t xml:space="preserve"> </w:t>
      </w:r>
      <w:fldSimple w:instr=" STYLEREF 1 \s ">
        <w:r w:rsidR="00E068FA">
          <w:rPr>
            <w:noProof/>
          </w:rPr>
          <w:t>6</w:t>
        </w:r>
      </w:fldSimple>
      <w:r w:rsidR="003E3F3C" w:rsidRPr="00033919">
        <w:t>.</w:t>
      </w:r>
      <w:r w:rsidR="00BB5857" w:rsidRPr="00033919">
        <w:t>13</w:t>
      </w:r>
      <w:r w:rsidR="003E3F3C" w:rsidRPr="00033919">
        <w:rPr>
          <w:rFonts w:hint="eastAsia"/>
          <w:lang w:eastAsia="ja-JP"/>
        </w:rPr>
        <w:t xml:space="preserve">  </w:t>
      </w:r>
      <w:r w:rsidR="003E3F3C" w:rsidRPr="00033919">
        <w:t xml:space="preserve"> </w:t>
      </w:r>
      <w:r w:rsidR="00CF7801" w:rsidRPr="00033919">
        <w:t>Ngày phê duyệt các hồ sơ thiết kế (công trình xây dựng) theo từng gói thầu</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3E3F3C" w:rsidRPr="00033919" w:rsidTr="003E3F3C">
        <w:trPr>
          <w:trHeight w:val="20"/>
          <w:tblHeader/>
          <w:jc w:val="center"/>
        </w:trPr>
        <w:tc>
          <w:tcPr>
            <w:tcW w:w="420"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TT</w:t>
            </w:r>
            <w:r w:rsidR="003E3F3C" w:rsidRPr="00033919">
              <w:rPr>
                <w:sz w:val="18"/>
                <w:szCs w:val="18"/>
              </w:rPr>
              <w:t>.</w:t>
            </w:r>
          </w:p>
        </w:tc>
        <w:tc>
          <w:tcPr>
            <w:tcW w:w="800"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3E3F3C" w:rsidRPr="00033919" w:rsidRDefault="00CF7801" w:rsidP="00CF7801">
            <w:pP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Ý kiến thẩm tra</w:t>
            </w:r>
            <w:r w:rsidR="003E3F3C" w:rsidRPr="00033919">
              <w:rPr>
                <w:sz w:val="18"/>
                <w:szCs w:val="18"/>
              </w:rPr>
              <w:t xml:space="preserve"> (1)</w:t>
            </w:r>
          </w:p>
        </w:tc>
        <w:tc>
          <w:tcPr>
            <w:tcW w:w="1126"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Trả lời</w:t>
            </w:r>
            <w:r w:rsidR="003E3F3C" w:rsidRPr="00033919">
              <w:rPr>
                <w:sz w:val="18"/>
                <w:szCs w:val="18"/>
              </w:rPr>
              <w:t xml:space="preserve"> (1)</w:t>
            </w:r>
          </w:p>
        </w:tc>
        <w:tc>
          <w:tcPr>
            <w:tcW w:w="837"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 xml:space="preserve">Ý kiến thẩm tra </w:t>
            </w:r>
            <w:r w:rsidR="003E3F3C" w:rsidRPr="00033919">
              <w:rPr>
                <w:sz w:val="18"/>
                <w:szCs w:val="18"/>
              </w:rPr>
              <w:t>(2)</w:t>
            </w:r>
          </w:p>
        </w:tc>
        <w:tc>
          <w:tcPr>
            <w:tcW w:w="899"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 xml:space="preserve">Trả lời </w:t>
            </w:r>
            <w:r w:rsidR="003E3F3C" w:rsidRPr="00033919">
              <w:rPr>
                <w:sz w:val="18"/>
                <w:szCs w:val="18"/>
              </w:rPr>
              <w:t xml:space="preserve"> (2)</w:t>
            </w:r>
          </w:p>
        </w:tc>
        <w:tc>
          <w:tcPr>
            <w:tcW w:w="899" w:type="dxa"/>
            <w:vMerge w:val="restart"/>
            <w:shd w:val="clear" w:color="auto" w:fill="BFBFBF" w:themeFill="background1" w:themeFillShade="BF"/>
            <w:vAlign w:val="center"/>
          </w:tcPr>
          <w:p w:rsidR="003E3F3C" w:rsidRPr="00033919" w:rsidRDefault="00CF7801" w:rsidP="00CF7801">
            <w:pPr>
              <w:rPr>
                <w:sz w:val="18"/>
                <w:szCs w:val="18"/>
              </w:rPr>
            </w:pPr>
            <w:r w:rsidRPr="00033919">
              <w:rPr>
                <w:sz w:val="18"/>
                <w:szCs w:val="18"/>
              </w:rPr>
              <w:t>Phê duyệt</w:t>
            </w:r>
          </w:p>
        </w:tc>
      </w:tr>
      <w:tr w:rsidR="003E3F3C" w:rsidRPr="00033919" w:rsidTr="003E3F3C">
        <w:trPr>
          <w:trHeight w:val="20"/>
          <w:tblHeader/>
          <w:jc w:val="center"/>
        </w:trPr>
        <w:tc>
          <w:tcPr>
            <w:tcW w:w="420" w:type="dxa"/>
            <w:vMerge/>
            <w:shd w:val="clear" w:color="auto" w:fill="auto"/>
            <w:vAlign w:val="center"/>
          </w:tcPr>
          <w:p w:rsidR="003E3F3C" w:rsidRPr="00033919" w:rsidRDefault="003E3F3C" w:rsidP="003E3F3C">
            <w:pPr>
              <w:jc w:val="center"/>
              <w:rPr>
                <w:sz w:val="18"/>
                <w:szCs w:val="18"/>
              </w:rPr>
            </w:pPr>
          </w:p>
        </w:tc>
        <w:tc>
          <w:tcPr>
            <w:tcW w:w="800" w:type="dxa"/>
            <w:vMerge/>
            <w:shd w:val="clear" w:color="auto" w:fill="auto"/>
            <w:vAlign w:val="center"/>
          </w:tcPr>
          <w:p w:rsidR="003E3F3C" w:rsidRPr="00033919" w:rsidRDefault="003E3F3C" w:rsidP="003E3F3C">
            <w:pPr>
              <w:jc w:val="center"/>
              <w:rPr>
                <w:sz w:val="18"/>
                <w:szCs w:val="18"/>
              </w:rPr>
            </w:pPr>
          </w:p>
        </w:tc>
        <w:tc>
          <w:tcPr>
            <w:tcW w:w="941"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Dư thảo</w:t>
            </w:r>
          </w:p>
        </w:tc>
        <w:tc>
          <w:tcPr>
            <w:tcW w:w="1032"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Cuối cùng</w:t>
            </w:r>
          </w:p>
        </w:tc>
        <w:tc>
          <w:tcPr>
            <w:tcW w:w="1126" w:type="dxa"/>
            <w:vMerge/>
            <w:shd w:val="clear" w:color="auto" w:fill="auto"/>
            <w:vAlign w:val="center"/>
          </w:tcPr>
          <w:p w:rsidR="003E3F3C" w:rsidRPr="00033919" w:rsidRDefault="003E3F3C" w:rsidP="003E3F3C">
            <w:pPr>
              <w:jc w:val="center"/>
              <w:rPr>
                <w:sz w:val="18"/>
                <w:szCs w:val="18"/>
              </w:rPr>
            </w:pPr>
          </w:p>
        </w:tc>
        <w:tc>
          <w:tcPr>
            <w:tcW w:w="1126" w:type="dxa"/>
            <w:vMerge/>
            <w:shd w:val="clear" w:color="auto" w:fill="auto"/>
            <w:vAlign w:val="center"/>
          </w:tcPr>
          <w:p w:rsidR="003E3F3C" w:rsidRPr="00033919" w:rsidRDefault="003E3F3C" w:rsidP="003E3F3C">
            <w:pPr>
              <w:jc w:val="center"/>
              <w:rPr>
                <w:sz w:val="18"/>
                <w:szCs w:val="18"/>
              </w:rPr>
            </w:pPr>
          </w:p>
        </w:tc>
        <w:tc>
          <w:tcPr>
            <w:tcW w:w="837" w:type="dxa"/>
            <w:vMerge/>
            <w:shd w:val="clear" w:color="auto" w:fill="auto"/>
            <w:vAlign w:val="center"/>
          </w:tcPr>
          <w:p w:rsidR="003E3F3C" w:rsidRPr="00033919" w:rsidRDefault="003E3F3C" w:rsidP="003E3F3C">
            <w:pPr>
              <w:jc w:val="center"/>
              <w:rPr>
                <w:sz w:val="18"/>
                <w:szCs w:val="18"/>
              </w:rPr>
            </w:pPr>
          </w:p>
        </w:tc>
        <w:tc>
          <w:tcPr>
            <w:tcW w:w="899" w:type="dxa"/>
            <w:vMerge/>
            <w:shd w:val="clear" w:color="auto" w:fill="auto"/>
            <w:vAlign w:val="center"/>
          </w:tcPr>
          <w:p w:rsidR="003E3F3C" w:rsidRPr="00033919" w:rsidRDefault="003E3F3C" w:rsidP="003E3F3C">
            <w:pPr>
              <w:jc w:val="center"/>
              <w:rPr>
                <w:sz w:val="18"/>
                <w:szCs w:val="18"/>
              </w:rPr>
            </w:pPr>
          </w:p>
        </w:tc>
        <w:tc>
          <w:tcPr>
            <w:tcW w:w="899" w:type="dxa"/>
            <w:vMerge/>
            <w:shd w:val="clear" w:color="auto" w:fill="auto"/>
            <w:vAlign w:val="center"/>
          </w:tcPr>
          <w:p w:rsidR="003E3F3C" w:rsidRPr="00033919" w:rsidRDefault="003E3F3C" w:rsidP="003E3F3C">
            <w:pPr>
              <w:jc w:val="center"/>
              <w:rPr>
                <w:sz w:val="18"/>
                <w:szCs w:val="18"/>
              </w:rPr>
            </w:pP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3A</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30/6/</w:t>
            </w:r>
            <w:r w:rsidR="003E3F3C" w:rsidRPr="00033919">
              <w:rPr>
                <w:sz w:val="18"/>
                <w:szCs w:val="18"/>
              </w:rPr>
              <w:t>2012</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28/12/</w:t>
            </w:r>
            <w:r w:rsidR="003E3F3C" w:rsidRPr="00033919">
              <w:rPr>
                <w:sz w:val="18"/>
                <w:szCs w:val="18"/>
              </w:rPr>
              <w:t>2012</w:t>
            </w:r>
          </w:p>
        </w:tc>
        <w:tc>
          <w:tcPr>
            <w:tcW w:w="1126" w:type="dxa"/>
            <w:shd w:val="clear" w:color="auto" w:fill="auto"/>
            <w:vAlign w:val="center"/>
          </w:tcPr>
          <w:p w:rsidR="003E3F3C" w:rsidRPr="00033919" w:rsidRDefault="003E3F3C" w:rsidP="003E3F3C">
            <w:pPr>
              <w:jc w:val="center"/>
              <w:rPr>
                <w:sz w:val="18"/>
                <w:szCs w:val="18"/>
              </w:rPr>
            </w:pPr>
          </w:p>
        </w:tc>
        <w:tc>
          <w:tcPr>
            <w:tcW w:w="1126" w:type="dxa"/>
            <w:shd w:val="clear" w:color="auto" w:fill="auto"/>
            <w:vAlign w:val="center"/>
          </w:tcPr>
          <w:p w:rsidR="003E3F3C" w:rsidRPr="00033919" w:rsidRDefault="003E3F3C" w:rsidP="003E3F3C">
            <w:pPr>
              <w:jc w:val="center"/>
              <w:rPr>
                <w:sz w:val="18"/>
                <w:szCs w:val="18"/>
              </w:rPr>
            </w:pP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23/11/</w:t>
            </w:r>
            <w:r w:rsidR="003E3F3C" w:rsidRPr="00033919">
              <w:rPr>
                <w:sz w:val="18"/>
                <w:szCs w:val="18"/>
              </w:rPr>
              <w:t>2012</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2</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A4</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27/9/</w:t>
            </w:r>
            <w:r w:rsidR="003E3F3C" w:rsidRPr="00033919">
              <w:rPr>
                <w:sz w:val="18"/>
                <w:szCs w:val="18"/>
              </w:rPr>
              <w:t>2012</w:t>
            </w: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3/4/</w:t>
            </w:r>
            <w:r w:rsidR="003E3F3C" w:rsidRPr="00033919">
              <w:rPr>
                <w:sz w:val="18"/>
                <w:szCs w:val="18"/>
              </w:rPr>
              <w:t>2013</w:t>
            </w: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3/3/</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23/4/</w:t>
            </w:r>
            <w:r w:rsidR="003E3F3C" w:rsidRPr="00033919">
              <w:rPr>
                <w:sz w:val="18"/>
                <w:szCs w:val="18"/>
              </w:rPr>
              <w:t>2013</w:t>
            </w: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9/5/</w:t>
            </w:r>
            <w:r w:rsidR="003E3F3C" w:rsidRPr="00033919">
              <w:rPr>
                <w:sz w:val="18"/>
                <w:szCs w:val="18"/>
              </w:rPr>
              <w:t>2013</w:t>
            </w: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8/3/</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3</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3B</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22/4/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6/6/</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5/6/</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4</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6</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5/2/</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15/7/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12/4/</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8/5/</w:t>
            </w:r>
            <w:r w:rsidR="003E3F3C" w:rsidRPr="00033919">
              <w:rPr>
                <w:sz w:val="18"/>
                <w:szCs w:val="18"/>
              </w:rPr>
              <w:t>2013</w:t>
            </w: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5</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5</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14/6/</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6</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7</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7</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A2</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8</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A1</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22/4/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11/9/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9</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A3</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27/5/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10</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A5</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2/10/</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8/5/</w:t>
            </w:r>
            <w:r w:rsidR="003E3F3C" w:rsidRPr="00033919">
              <w:rPr>
                <w:sz w:val="18"/>
                <w:szCs w:val="18"/>
              </w:rPr>
              <w:t>2013</w:t>
            </w: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11</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1</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21/8/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12</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2</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30/5/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26/8/</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15/8/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13</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4</w:t>
            </w:r>
          </w:p>
        </w:tc>
        <w:tc>
          <w:tcPr>
            <w:tcW w:w="941" w:type="dxa"/>
            <w:shd w:val="clear" w:color="auto" w:fill="auto"/>
            <w:vAlign w:val="center"/>
          </w:tcPr>
          <w:p w:rsidR="003E3F3C" w:rsidRPr="00033919" w:rsidRDefault="00AE0418" w:rsidP="00AE0418">
            <w:pPr>
              <w:jc w:val="center"/>
              <w:rPr>
                <w:rFonts w:eastAsia="MS Mincho"/>
                <w:sz w:val="18"/>
                <w:szCs w:val="18"/>
              </w:rPr>
            </w:pPr>
            <w:r w:rsidRPr="00033919">
              <w:rPr>
                <w:rFonts w:eastAsiaTheme="minorEastAsia" w:hint="eastAsia"/>
                <w:sz w:val="18"/>
                <w:szCs w:val="18"/>
              </w:rPr>
              <w:t>25/6/</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20/11/</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25/10/</w:t>
            </w:r>
            <w:r w:rsidR="003E3F3C" w:rsidRPr="00033919">
              <w:rPr>
                <w:sz w:val="18"/>
                <w:szCs w:val="18"/>
              </w:rPr>
              <w:t>2013</w:t>
            </w:r>
          </w:p>
        </w:tc>
      </w:tr>
      <w:tr w:rsidR="00672F43" w:rsidRPr="00033919" w:rsidTr="009B0242">
        <w:trPr>
          <w:trHeight w:val="20"/>
          <w:jc w:val="center"/>
        </w:trPr>
        <w:tc>
          <w:tcPr>
            <w:tcW w:w="42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w:t>
            </w:r>
          </w:p>
        </w:tc>
        <w:tc>
          <w:tcPr>
            <w:tcW w:w="80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14A-1</w:t>
            </w:r>
          </w:p>
        </w:tc>
        <w:tc>
          <w:tcPr>
            <w:tcW w:w="941" w:type="dxa"/>
            <w:shd w:val="clear" w:color="auto" w:fill="FFFF00"/>
            <w:vAlign w:val="center"/>
          </w:tcPr>
          <w:p w:rsidR="00672F43" w:rsidRPr="00033919" w:rsidRDefault="00672F43" w:rsidP="00AE0418">
            <w:pPr>
              <w:jc w:val="center"/>
              <w:rPr>
                <w:rFonts w:eastAsiaTheme="minorEastAsia"/>
                <w:sz w:val="18"/>
                <w:szCs w:val="18"/>
              </w:rPr>
            </w:pPr>
          </w:p>
        </w:tc>
        <w:tc>
          <w:tcPr>
            <w:tcW w:w="1032" w:type="dxa"/>
            <w:shd w:val="clear" w:color="auto" w:fill="FFFF00"/>
            <w:vAlign w:val="center"/>
          </w:tcPr>
          <w:p w:rsidR="00672F43" w:rsidRPr="00033919" w:rsidRDefault="00672F43" w:rsidP="003E3F3C">
            <w:pPr>
              <w:jc w:val="center"/>
              <w:rPr>
                <w:sz w:val="18"/>
                <w:szCs w:val="18"/>
              </w:rPr>
            </w:pPr>
          </w:p>
        </w:tc>
        <w:tc>
          <w:tcPr>
            <w:tcW w:w="1032"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837"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A94FDC">
            <w:pPr>
              <w:jc w:val="center"/>
              <w:rPr>
                <w:rFonts w:eastAsiaTheme="minorEastAsia"/>
                <w:sz w:val="18"/>
                <w:szCs w:val="18"/>
              </w:rPr>
            </w:pPr>
            <w:r w:rsidRPr="00033919">
              <w:rPr>
                <w:rFonts w:eastAsiaTheme="minorEastAsia"/>
                <w:sz w:val="18"/>
                <w:szCs w:val="18"/>
              </w:rPr>
              <w:t>16/06/2014</w:t>
            </w:r>
          </w:p>
        </w:tc>
      </w:tr>
      <w:tr w:rsidR="00672F43" w:rsidRPr="00033919" w:rsidTr="009B0242">
        <w:trPr>
          <w:trHeight w:val="20"/>
          <w:jc w:val="center"/>
        </w:trPr>
        <w:tc>
          <w:tcPr>
            <w:tcW w:w="42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15</w:t>
            </w:r>
          </w:p>
        </w:tc>
        <w:tc>
          <w:tcPr>
            <w:tcW w:w="80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14B-1</w:t>
            </w:r>
          </w:p>
        </w:tc>
        <w:tc>
          <w:tcPr>
            <w:tcW w:w="941" w:type="dxa"/>
            <w:shd w:val="clear" w:color="auto" w:fill="FFFF00"/>
            <w:vAlign w:val="center"/>
          </w:tcPr>
          <w:p w:rsidR="00672F43" w:rsidRPr="00033919" w:rsidRDefault="00672F43" w:rsidP="00AE0418">
            <w:pPr>
              <w:jc w:val="center"/>
              <w:rPr>
                <w:rFonts w:eastAsiaTheme="minorEastAsia"/>
                <w:sz w:val="18"/>
                <w:szCs w:val="18"/>
              </w:rPr>
            </w:pPr>
          </w:p>
        </w:tc>
        <w:tc>
          <w:tcPr>
            <w:tcW w:w="1032" w:type="dxa"/>
            <w:shd w:val="clear" w:color="auto" w:fill="FFFF00"/>
            <w:vAlign w:val="center"/>
          </w:tcPr>
          <w:p w:rsidR="00672F43" w:rsidRPr="00033919" w:rsidRDefault="00672F43" w:rsidP="003E3F3C">
            <w:pPr>
              <w:jc w:val="center"/>
              <w:rPr>
                <w:sz w:val="18"/>
                <w:szCs w:val="18"/>
              </w:rPr>
            </w:pPr>
          </w:p>
        </w:tc>
        <w:tc>
          <w:tcPr>
            <w:tcW w:w="1032"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837"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A94FDC">
            <w:pPr>
              <w:jc w:val="center"/>
              <w:rPr>
                <w:rFonts w:eastAsiaTheme="minorEastAsia"/>
                <w:sz w:val="18"/>
                <w:szCs w:val="18"/>
              </w:rPr>
            </w:pPr>
            <w:r w:rsidRPr="00033919">
              <w:rPr>
                <w:rFonts w:eastAsiaTheme="minorEastAsia"/>
                <w:sz w:val="18"/>
                <w:szCs w:val="18"/>
              </w:rPr>
              <w:t>16/06/2014</w:t>
            </w:r>
          </w:p>
        </w:tc>
      </w:tr>
    </w:tbl>
    <w:p w:rsidR="003E3F3C" w:rsidRPr="00033919" w:rsidRDefault="003E3F3C" w:rsidP="00417DD3">
      <w:pPr>
        <w:rPr>
          <w:rFonts w:eastAsiaTheme="minorEastAsia"/>
        </w:rPr>
      </w:pPr>
    </w:p>
    <w:p w:rsidR="00874479" w:rsidRPr="00033919" w:rsidRDefault="00CF7801" w:rsidP="00CF7801">
      <w:pPr>
        <w:pStyle w:val="Heading3"/>
      </w:pPr>
      <w:bookmarkStart w:id="78" w:name="_Toc408557976"/>
      <w:r w:rsidRPr="00033919">
        <w:t>Các hồ sơ thiết kế các công trình xây dựng đã trình nộp</w:t>
      </w:r>
      <w:bookmarkEnd w:id="78"/>
    </w:p>
    <w:p w:rsidR="00874479" w:rsidRPr="00033919" w:rsidRDefault="00B06B9D" w:rsidP="00CF7801">
      <w:pPr>
        <w:pStyle w:val="NumberedSentence"/>
        <w:spacing w:after="120"/>
      </w:pPr>
      <w:r w:rsidRPr="00033919">
        <w:rPr>
          <w:rFonts w:hint="eastAsia"/>
        </w:rPr>
        <w:t>Bảng</w:t>
      </w:r>
      <w:r w:rsidR="00874479" w:rsidRPr="00033919">
        <w:rPr>
          <w:rFonts w:hint="eastAsia"/>
        </w:rPr>
        <w:t xml:space="preserve"> 6.1</w:t>
      </w:r>
      <w:r w:rsidR="00BB5857" w:rsidRPr="00033919">
        <w:t>4</w:t>
      </w:r>
      <w:r w:rsidR="00874479" w:rsidRPr="00033919">
        <w:rPr>
          <w:rFonts w:hint="eastAsia"/>
        </w:rPr>
        <w:t xml:space="preserve"> </w:t>
      </w:r>
      <w:r w:rsidR="00CF7801" w:rsidRPr="00033919">
        <w:t xml:space="preserve">tóm tắt Các hồ sơ thiết kế các công trình xây dựng đã trình nộp cho từng gói thầu </w:t>
      </w:r>
      <w:r w:rsidR="00874479" w:rsidRPr="00033919">
        <w:rPr>
          <w:rFonts w:hint="eastAsia"/>
        </w:rPr>
        <w:t>.</w:t>
      </w:r>
    </w:p>
    <w:p w:rsidR="00874479" w:rsidRPr="00033919" w:rsidRDefault="00874479" w:rsidP="00874479">
      <w:pPr>
        <w:spacing w:line="240" w:lineRule="auto"/>
        <w:jc w:val="left"/>
        <w:rPr>
          <w:rFonts w:eastAsiaTheme="minorEastAsia"/>
        </w:rPr>
      </w:pPr>
    </w:p>
    <w:p w:rsidR="000943B8" w:rsidRPr="00033919" w:rsidRDefault="00B06B9D" w:rsidP="000943B8">
      <w:pPr>
        <w:pStyle w:val="DQEDD-FigureTable"/>
        <w:rPr>
          <w:rFonts w:eastAsiaTheme="minorEastAsia"/>
          <w:lang w:eastAsia="ja-JP"/>
        </w:rPr>
      </w:pPr>
      <w:r w:rsidRPr="00033919">
        <w:t>Bảng</w:t>
      </w:r>
      <w:r w:rsidR="000943B8" w:rsidRPr="00033919">
        <w:t xml:space="preserve"> </w:t>
      </w:r>
      <w:fldSimple w:instr=" STYLEREF 1 \s ">
        <w:r w:rsidR="00E068FA">
          <w:rPr>
            <w:noProof/>
          </w:rPr>
          <w:t>6</w:t>
        </w:r>
      </w:fldSimple>
      <w:r w:rsidR="000943B8" w:rsidRPr="00033919">
        <w:t>.</w:t>
      </w:r>
      <w:r w:rsidR="00BB5857" w:rsidRPr="00033919">
        <w:t>14</w:t>
      </w:r>
      <w:r w:rsidR="000943B8" w:rsidRPr="00033919">
        <w:rPr>
          <w:rFonts w:hint="eastAsia"/>
          <w:lang w:eastAsia="ja-JP"/>
        </w:rPr>
        <w:t xml:space="preserve">  </w:t>
      </w:r>
      <w:r w:rsidR="000943B8" w:rsidRPr="00033919">
        <w:t xml:space="preserve"> </w:t>
      </w:r>
      <w:r w:rsidR="00CF7801" w:rsidRPr="00033919">
        <w:rPr>
          <w:rFonts w:eastAsiaTheme="minorEastAsia"/>
          <w:lang w:eastAsia="ja-JP"/>
        </w:rPr>
        <w:t>Các hồ sơ thiết kế đã trình nộp cho từng gói thầu</w:t>
      </w:r>
      <w:r w:rsidR="00B801D3" w:rsidRPr="00033919">
        <w:rPr>
          <w:rFonts w:eastAsiaTheme="minorEastAsia" w:hint="eastAsia"/>
          <w:lang w:eastAsia="ja-JP"/>
        </w:rPr>
        <w:t xml:space="preserve"> (C</w:t>
      </w:r>
      <w:r w:rsidR="00CF7801" w:rsidRPr="00033919">
        <w:rPr>
          <w:rFonts w:eastAsiaTheme="minorEastAsia"/>
          <w:lang w:eastAsia="ja-JP"/>
        </w:rPr>
        <w:t>ông trình xây dựng</w:t>
      </w:r>
      <w:r w:rsidR="00B801D3" w:rsidRPr="00033919">
        <w:rPr>
          <w:rFonts w:eastAsiaTheme="minorEastAsia" w:hint="eastAsia"/>
          <w:lang w:eastAsia="ja-JP"/>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090"/>
        <w:gridCol w:w="675"/>
        <w:gridCol w:w="1373"/>
      </w:tblGrid>
      <w:tr w:rsidR="003E3F3C" w:rsidRPr="00033919" w:rsidTr="00CF7801">
        <w:trPr>
          <w:trHeight w:val="20"/>
          <w:tblHeader/>
          <w:jc w:val="center"/>
        </w:trPr>
        <w:tc>
          <w:tcPr>
            <w:tcW w:w="741" w:type="dxa"/>
            <w:shd w:val="clear" w:color="auto" w:fill="BFBFBF" w:themeFill="background1" w:themeFillShade="BF"/>
            <w:vAlign w:val="center"/>
          </w:tcPr>
          <w:p w:rsidR="003E3F3C" w:rsidRPr="00033919" w:rsidRDefault="00CF7801" w:rsidP="009A064C">
            <w:pPr>
              <w:jc w:val="center"/>
              <w:rPr>
                <w:sz w:val="18"/>
                <w:szCs w:val="18"/>
              </w:rPr>
            </w:pPr>
            <w:r w:rsidRPr="00033919">
              <w:rPr>
                <w:sz w:val="18"/>
                <w:szCs w:val="18"/>
              </w:rPr>
              <w:t>TT</w:t>
            </w:r>
            <w:r w:rsidR="003E3F3C" w:rsidRPr="00033919">
              <w:rPr>
                <w:sz w:val="18"/>
                <w:szCs w:val="18"/>
              </w:rPr>
              <w:t>.</w:t>
            </w:r>
          </w:p>
        </w:tc>
        <w:tc>
          <w:tcPr>
            <w:tcW w:w="966"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3E3F3C" w:rsidRPr="00033919" w:rsidRDefault="00CF7801" w:rsidP="003C3B0C">
            <w:pPr>
              <w:jc w:val="center"/>
              <w:rPr>
                <w:rFonts w:eastAsiaTheme="minorEastAsia"/>
                <w:sz w:val="18"/>
                <w:szCs w:val="18"/>
              </w:rPr>
            </w:pPr>
            <w:r w:rsidRPr="00033919">
              <w:rPr>
                <w:rFonts w:eastAsiaTheme="minorEastAsia"/>
                <w:sz w:val="18"/>
                <w:szCs w:val="18"/>
              </w:rPr>
              <w:t>Phân loại</w:t>
            </w:r>
          </w:p>
        </w:tc>
        <w:tc>
          <w:tcPr>
            <w:tcW w:w="3090"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Tiêu đề báo cáo</w:t>
            </w:r>
          </w:p>
        </w:tc>
        <w:tc>
          <w:tcPr>
            <w:tcW w:w="675"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Ngày trình nộp</w:t>
            </w:r>
          </w:p>
          <w:p w:rsidR="003E3F3C" w:rsidRPr="00033919" w:rsidRDefault="003E3F3C" w:rsidP="00FA3B1F">
            <w:pPr>
              <w:jc w:val="center"/>
              <w:rPr>
                <w:sz w:val="18"/>
                <w:szCs w:val="18"/>
              </w:rPr>
            </w:pPr>
            <w:r w:rsidRPr="00033919">
              <w:rPr>
                <w:sz w:val="18"/>
                <w:szCs w:val="18"/>
              </w:rPr>
              <w:t>Date</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PKG1</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CF7801">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kết cấu</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5</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9A064C">
            <w:pPr>
              <w:rPr>
                <w:rFonts w:eastAsiaTheme="minorEastAsia"/>
                <w:sz w:val="18"/>
                <w:szCs w:val="18"/>
              </w:rPr>
            </w:pPr>
            <w:r w:rsidRPr="00033919">
              <w:rPr>
                <w:sz w:val="18"/>
                <w:szCs w:val="18"/>
              </w:rPr>
              <w:t>Hồ sơ TKKT</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11</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13</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27/04/2013</w:t>
            </w:r>
          </w:p>
        </w:tc>
      </w:tr>
      <w:tr w:rsidR="009A064C" w:rsidRPr="00033919" w:rsidTr="00CF7801">
        <w:trPr>
          <w:trHeight w:val="20"/>
          <w:jc w:val="center"/>
        </w:trPr>
        <w:tc>
          <w:tcPr>
            <w:tcW w:w="741" w:type="dxa"/>
            <w:shd w:val="clear" w:color="auto" w:fill="auto"/>
            <w:vAlign w:val="center"/>
          </w:tcPr>
          <w:p w:rsidR="009A064C" w:rsidRPr="00033919" w:rsidRDefault="009A064C" w:rsidP="009A064C">
            <w:pPr>
              <w:jc w:val="center"/>
              <w:rPr>
                <w:rFonts w:eastAsiaTheme="minorEastAsia"/>
                <w:sz w:val="18"/>
                <w:szCs w:val="18"/>
              </w:rPr>
            </w:pPr>
            <w:r w:rsidRPr="00033919">
              <w:rPr>
                <w:rFonts w:eastAsiaTheme="minorEastAsia" w:hint="eastAsia"/>
                <w:sz w:val="18"/>
                <w:szCs w:val="18"/>
              </w:rPr>
              <w:t>14</w:t>
            </w:r>
          </w:p>
        </w:tc>
        <w:tc>
          <w:tcPr>
            <w:tcW w:w="966" w:type="dxa"/>
            <w:vMerge/>
            <w:shd w:val="clear" w:color="auto" w:fill="auto"/>
            <w:vAlign w:val="center"/>
          </w:tcPr>
          <w:p w:rsidR="009A064C" w:rsidRPr="00033919" w:rsidRDefault="009A064C" w:rsidP="00FA3B1F">
            <w:pPr>
              <w:rPr>
                <w:sz w:val="18"/>
                <w:szCs w:val="18"/>
              </w:rPr>
            </w:pPr>
          </w:p>
        </w:tc>
        <w:tc>
          <w:tcPr>
            <w:tcW w:w="1337" w:type="dxa"/>
            <w:vMerge/>
          </w:tcPr>
          <w:p w:rsidR="009A064C" w:rsidRPr="00033919" w:rsidRDefault="009A064C" w:rsidP="00FA3B1F">
            <w:pPr>
              <w:rPr>
                <w:sz w:val="18"/>
                <w:szCs w:val="18"/>
              </w:rPr>
            </w:pPr>
          </w:p>
        </w:tc>
        <w:tc>
          <w:tcPr>
            <w:tcW w:w="3090" w:type="dxa"/>
            <w:shd w:val="clear" w:color="auto" w:fill="auto"/>
            <w:vAlign w:val="center"/>
          </w:tcPr>
          <w:p w:rsidR="009A064C"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9A064C" w:rsidRPr="00033919" w:rsidRDefault="009A064C" w:rsidP="009A064C">
            <w:pPr>
              <w:rPr>
                <w:sz w:val="18"/>
                <w:szCs w:val="18"/>
              </w:rPr>
            </w:pPr>
            <w:r w:rsidRPr="00033919">
              <w:rPr>
                <w:sz w:val="18"/>
                <w:szCs w:val="18"/>
              </w:rPr>
              <w:t>0</w:t>
            </w:r>
          </w:p>
        </w:tc>
        <w:tc>
          <w:tcPr>
            <w:tcW w:w="1373" w:type="dxa"/>
            <w:shd w:val="clear" w:color="auto" w:fill="auto"/>
            <w:vAlign w:val="center"/>
          </w:tcPr>
          <w:p w:rsidR="009A064C" w:rsidRPr="00033919" w:rsidRDefault="009A064C" w:rsidP="009A064C">
            <w:pPr>
              <w:rPr>
                <w:sz w:val="18"/>
                <w:szCs w:val="18"/>
              </w:rPr>
            </w:pPr>
            <w:r w:rsidRPr="00033919">
              <w:rPr>
                <w:sz w:val="18"/>
                <w:szCs w:val="18"/>
              </w:rPr>
              <w:t>10/05/2013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15</w:t>
            </w:r>
          </w:p>
        </w:tc>
        <w:tc>
          <w:tcPr>
            <w:tcW w:w="966" w:type="dxa"/>
            <w:vMerge w:val="restart"/>
            <w:shd w:val="clear" w:color="auto" w:fill="auto"/>
            <w:vAlign w:val="center"/>
          </w:tcPr>
          <w:p w:rsidR="00E259E5" w:rsidRPr="00033919" w:rsidRDefault="00E259E5" w:rsidP="006935FC">
            <w:pPr>
              <w:jc w:val="center"/>
              <w:rPr>
                <w:rFonts w:eastAsiaTheme="minorEastAsia"/>
                <w:sz w:val="18"/>
                <w:szCs w:val="18"/>
              </w:rPr>
            </w:pPr>
            <w:r w:rsidRPr="00033919">
              <w:rPr>
                <w:rFonts w:eastAsiaTheme="minorEastAsia" w:hint="eastAsia"/>
                <w:sz w:val="18"/>
                <w:szCs w:val="18"/>
              </w:rPr>
              <w:t>PKG2</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27/11/2013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3</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21</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23</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25</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27</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27/04/2013</w:t>
            </w:r>
          </w:p>
        </w:tc>
      </w:tr>
      <w:tr w:rsidR="009A064C" w:rsidRPr="00033919" w:rsidTr="00CF7801">
        <w:trPr>
          <w:trHeight w:val="20"/>
          <w:jc w:val="center"/>
        </w:trPr>
        <w:tc>
          <w:tcPr>
            <w:tcW w:w="741" w:type="dxa"/>
            <w:shd w:val="clear" w:color="auto" w:fill="auto"/>
            <w:vAlign w:val="center"/>
          </w:tcPr>
          <w:p w:rsidR="009A064C" w:rsidRPr="00033919" w:rsidRDefault="009A064C" w:rsidP="009A064C">
            <w:pPr>
              <w:jc w:val="center"/>
              <w:rPr>
                <w:rFonts w:eastAsiaTheme="minorEastAsia"/>
                <w:sz w:val="18"/>
                <w:szCs w:val="18"/>
              </w:rPr>
            </w:pPr>
            <w:r w:rsidRPr="00033919">
              <w:rPr>
                <w:rFonts w:eastAsiaTheme="minorEastAsia" w:hint="eastAsia"/>
                <w:sz w:val="18"/>
                <w:szCs w:val="18"/>
              </w:rPr>
              <w:t>28</w:t>
            </w:r>
          </w:p>
        </w:tc>
        <w:tc>
          <w:tcPr>
            <w:tcW w:w="966" w:type="dxa"/>
            <w:vMerge/>
            <w:shd w:val="clear" w:color="auto" w:fill="auto"/>
            <w:vAlign w:val="center"/>
          </w:tcPr>
          <w:p w:rsidR="009A064C" w:rsidRPr="00033919" w:rsidRDefault="009A064C" w:rsidP="00FA3B1F">
            <w:pPr>
              <w:rPr>
                <w:sz w:val="18"/>
                <w:szCs w:val="18"/>
              </w:rPr>
            </w:pPr>
          </w:p>
        </w:tc>
        <w:tc>
          <w:tcPr>
            <w:tcW w:w="1337" w:type="dxa"/>
            <w:vMerge/>
          </w:tcPr>
          <w:p w:rsidR="009A064C" w:rsidRPr="00033919" w:rsidRDefault="009A064C" w:rsidP="00FA3B1F">
            <w:pPr>
              <w:rPr>
                <w:sz w:val="18"/>
                <w:szCs w:val="18"/>
              </w:rPr>
            </w:pPr>
          </w:p>
        </w:tc>
        <w:tc>
          <w:tcPr>
            <w:tcW w:w="3090" w:type="dxa"/>
            <w:shd w:val="clear" w:color="auto" w:fill="auto"/>
            <w:vAlign w:val="center"/>
          </w:tcPr>
          <w:p w:rsidR="009A064C"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9A064C" w:rsidRPr="00033919" w:rsidRDefault="009A064C" w:rsidP="006935FC">
            <w:pPr>
              <w:jc w:val="center"/>
              <w:rPr>
                <w:sz w:val="18"/>
                <w:szCs w:val="18"/>
              </w:rPr>
            </w:pPr>
            <w:r w:rsidRPr="00033919">
              <w:rPr>
                <w:sz w:val="18"/>
                <w:szCs w:val="18"/>
              </w:rPr>
              <w:t>0</w:t>
            </w:r>
          </w:p>
        </w:tc>
        <w:tc>
          <w:tcPr>
            <w:tcW w:w="1373" w:type="dxa"/>
            <w:shd w:val="clear" w:color="auto" w:fill="auto"/>
            <w:vAlign w:val="center"/>
          </w:tcPr>
          <w:p w:rsidR="009A064C" w:rsidRPr="00033919" w:rsidRDefault="009A064C" w:rsidP="006935FC">
            <w:pPr>
              <w:jc w:val="center"/>
              <w:rPr>
                <w:sz w:val="18"/>
                <w:szCs w:val="18"/>
              </w:rPr>
            </w:pPr>
            <w:r w:rsidRPr="00033919">
              <w:rPr>
                <w:sz w:val="18"/>
                <w:szCs w:val="18"/>
              </w:rPr>
              <w:t>10/05/2013</w:t>
            </w: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29</w:t>
            </w:r>
          </w:p>
        </w:tc>
        <w:tc>
          <w:tcPr>
            <w:tcW w:w="966" w:type="dxa"/>
            <w:vMerge w:val="restart"/>
            <w:shd w:val="clear" w:color="auto" w:fill="auto"/>
            <w:vAlign w:val="center"/>
          </w:tcPr>
          <w:p w:rsidR="004B0465" w:rsidRPr="00033919" w:rsidRDefault="004B0465" w:rsidP="00837727">
            <w:pPr>
              <w:jc w:val="center"/>
              <w:rPr>
                <w:rFonts w:eastAsiaTheme="minorEastAsia"/>
                <w:sz w:val="18"/>
                <w:szCs w:val="18"/>
              </w:rPr>
            </w:pPr>
            <w:r w:rsidRPr="00033919">
              <w:rPr>
                <w:rFonts w:eastAsiaTheme="minorEastAsia" w:hint="eastAsia"/>
                <w:sz w:val="18"/>
                <w:szCs w:val="18"/>
              </w:rPr>
              <w:t>PKG3A</w:t>
            </w:r>
          </w:p>
        </w:tc>
        <w:tc>
          <w:tcPr>
            <w:tcW w:w="1337" w:type="dxa"/>
            <w:vMerge w:val="restart"/>
            <w:vAlign w:val="center"/>
          </w:tcPr>
          <w:p w:rsidR="004B0465" w:rsidRPr="00033919" w:rsidRDefault="00E259E5" w:rsidP="00837727">
            <w:pPr>
              <w:jc w:val="center"/>
              <w:rPr>
                <w:rFonts w:eastAsiaTheme="minorEastAsia"/>
                <w:sz w:val="18"/>
                <w:szCs w:val="18"/>
              </w:rPr>
            </w:pPr>
            <w:r w:rsidRPr="00033919">
              <w:rPr>
                <w:rFonts w:eastAsiaTheme="minorEastAsia"/>
                <w:sz w:val="18"/>
                <w:szCs w:val="18"/>
              </w:rPr>
              <w:t>Đường</w:t>
            </w:r>
          </w:p>
          <w:p w:rsidR="004B0465" w:rsidRPr="00033919" w:rsidRDefault="00E259E5" w:rsidP="00837727">
            <w:pPr>
              <w:jc w:val="center"/>
              <w:rPr>
                <w:rFonts w:eastAsiaTheme="minorEastAsia"/>
                <w:sz w:val="18"/>
                <w:szCs w:val="18"/>
              </w:rPr>
            </w:pPr>
            <w:r w:rsidRPr="00033919">
              <w:rPr>
                <w:rFonts w:eastAsiaTheme="minorEastAsia"/>
                <w:sz w:val="18"/>
                <w:szCs w:val="18"/>
              </w:rPr>
              <w:t>Cầu Kỳ Lam</w:t>
            </w:r>
          </w:p>
        </w:tc>
        <w:tc>
          <w:tcPr>
            <w:tcW w:w="3090" w:type="dxa"/>
            <w:shd w:val="clear" w:color="auto" w:fill="auto"/>
            <w:vAlign w:val="center"/>
          </w:tcPr>
          <w:p w:rsidR="004B0465"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4B0465" w:rsidRPr="00033919" w:rsidRDefault="004B0465" w:rsidP="004B0465">
            <w:pPr>
              <w:jc w:val="center"/>
              <w:rPr>
                <w:sz w:val="18"/>
                <w:szCs w:val="18"/>
              </w:rPr>
            </w:pPr>
            <w:r w:rsidRPr="00033919">
              <w:rPr>
                <w:sz w:val="18"/>
                <w:szCs w:val="18"/>
              </w:rPr>
              <w:t>2</w:t>
            </w:r>
          </w:p>
        </w:tc>
        <w:tc>
          <w:tcPr>
            <w:tcW w:w="1373" w:type="dxa"/>
            <w:vMerge w:val="restart"/>
            <w:shd w:val="clear" w:color="auto" w:fill="auto"/>
            <w:vAlign w:val="center"/>
          </w:tcPr>
          <w:p w:rsidR="004B0465" w:rsidRPr="00033919" w:rsidRDefault="004B0465" w:rsidP="004B0465">
            <w:pPr>
              <w:jc w:val="center"/>
              <w:rPr>
                <w:sz w:val="18"/>
                <w:szCs w:val="18"/>
              </w:rPr>
            </w:pPr>
            <w:r w:rsidRPr="00033919">
              <w:rPr>
                <w:sz w:val="18"/>
                <w:szCs w:val="18"/>
              </w:rPr>
              <w:t>28/12/2012</w:t>
            </w: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30</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31</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Báo cáo tính toán kết cấu</w:t>
            </w:r>
            <w:r w:rsidR="004B0465" w:rsidRPr="00033919">
              <w:rPr>
                <w:sz w:val="18"/>
                <w:szCs w:val="18"/>
              </w:rPr>
              <w:t xml:space="preserve"> </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32</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33</w:t>
            </w:r>
          </w:p>
        </w:tc>
        <w:tc>
          <w:tcPr>
            <w:tcW w:w="966" w:type="dxa"/>
            <w:vMerge w:val="restart"/>
            <w:shd w:val="clear" w:color="auto" w:fill="auto"/>
            <w:vAlign w:val="center"/>
          </w:tcPr>
          <w:p w:rsidR="00C2403B" w:rsidRPr="00033919" w:rsidRDefault="00C2403B" w:rsidP="00837727">
            <w:pPr>
              <w:jc w:val="center"/>
              <w:rPr>
                <w:rFonts w:eastAsiaTheme="minorEastAsia"/>
                <w:sz w:val="18"/>
                <w:szCs w:val="18"/>
              </w:rPr>
            </w:pPr>
            <w:r w:rsidRPr="00033919">
              <w:rPr>
                <w:rFonts w:eastAsiaTheme="minorEastAsia" w:hint="eastAsia"/>
                <w:sz w:val="18"/>
                <w:szCs w:val="18"/>
              </w:rPr>
              <w:t>PKG3B</w:t>
            </w: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C2403B"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34</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kết cấu</w:t>
            </w:r>
            <w:r w:rsidR="00C2403B" w:rsidRPr="00033919">
              <w:rPr>
                <w:sz w:val="18"/>
                <w:szCs w:val="18"/>
              </w:rPr>
              <w:t xml:space="preserve"> </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36</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37</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C2403B"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38</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rFonts w:eastAsiaTheme="minorEastAsia"/>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39</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kết cấu</w:t>
            </w:r>
            <w:r w:rsidR="00C2403B" w:rsidRPr="00033919">
              <w:rPr>
                <w:sz w:val="18"/>
                <w:szCs w:val="18"/>
              </w:rPr>
              <w:t xml:space="preserve"> </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40</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rFonts w:eastAsiaTheme="minorEastAsia"/>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41</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sz w:val="18"/>
                <w:szCs w:val="18"/>
              </w:rPr>
            </w:pPr>
            <w:r w:rsidRPr="00033919">
              <w:rPr>
                <w:sz w:val="18"/>
                <w:szCs w:val="18"/>
              </w:rPr>
              <w:t>Cầu Chiêm Sơn</w:t>
            </w: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42</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43</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44</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45</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Thoát</w:t>
            </w: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C2403B" w:rsidRPr="00033919" w:rsidRDefault="00C2403B" w:rsidP="00837727">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837727">
            <w:pPr>
              <w:jc w:val="center"/>
              <w:rPr>
                <w:sz w:val="18"/>
                <w:szCs w:val="18"/>
              </w:rPr>
            </w:pPr>
            <w:r w:rsidRPr="00033919">
              <w:rPr>
                <w:sz w:val="18"/>
                <w:szCs w:val="18"/>
              </w:rPr>
              <w:t>10/04/2013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46</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C2403B" w:rsidRPr="00033919" w:rsidRDefault="00C2403B" w:rsidP="00837727">
            <w:pPr>
              <w:jc w:val="center"/>
              <w:rPr>
                <w:rFonts w:eastAsiaTheme="minorEastAsia"/>
                <w:sz w:val="18"/>
                <w:szCs w:val="18"/>
              </w:rPr>
            </w:pPr>
            <w:r w:rsidRPr="00033919">
              <w:rPr>
                <w:rFonts w:eastAsiaTheme="minorEastAsia" w:hint="eastAsia"/>
                <w:sz w:val="18"/>
                <w:szCs w:val="18"/>
              </w:rPr>
              <w:t>0</w:t>
            </w:r>
          </w:p>
        </w:tc>
        <w:tc>
          <w:tcPr>
            <w:tcW w:w="1373" w:type="dxa"/>
            <w:shd w:val="clear" w:color="auto" w:fill="auto"/>
            <w:vAlign w:val="center"/>
          </w:tcPr>
          <w:p w:rsidR="00C2403B" w:rsidRPr="00033919" w:rsidRDefault="00C2403B" w:rsidP="00837727">
            <w:pPr>
              <w:jc w:val="center"/>
              <w:rPr>
                <w:sz w:val="18"/>
                <w:szCs w:val="18"/>
              </w:rPr>
            </w:pPr>
            <w:r w:rsidRPr="00033919">
              <w:rPr>
                <w:sz w:val="18"/>
                <w:szCs w:val="18"/>
              </w:rPr>
              <w:t>05/04/2013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47</w:t>
            </w:r>
          </w:p>
        </w:tc>
        <w:tc>
          <w:tcPr>
            <w:tcW w:w="966" w:type="dxa"/>
            <w:vMerge w:val="restart"/>
            <w:shd w:val="clear" w:color="auto" w:fill="auto"/>
            <w:vAlign w:val="center"/>
          </w:tcPr>
          <w:p w:rsidR="00E259E5" w:rsidRPr="00033919" w:rsidRDefault="00E259E5" w:rsidP="003C3B0C">
            <w:pPr>
              <w:jc w:val="center"/>
              <w:rPr>
                <w:rFonts w:eastAsiaTheme="minorEastAsia"/>
                <w:sz w:val="18"/>
                <w:szCs w:val="18"/>
              </w:rPr>
            </w:pPr>
            <w:r w:rsidRPr="00033919">
              <w:rPr>
                <w:rFonts w:eastAsiaTheme="minorEastAsia" w:hint="eastAsia"/>
                <w:sz w:val="18"/>
                <w:szCs w:val="18"/>
              </w:rPr>
              <w:t>PKG4</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49</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51</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53</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55</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Hầm</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2</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60</w:t>
            </w:r>
          </w:p>
        </w:tc>
        <w:tc>
          <w:tcPr>
            <w:tcW w:w="966" w:type="dxa"/>
            <w:vMerge/>
            <w:shd w:val="clear" w:color="auto" w:fill="auto"/>
            <w:vAlign w:val="center"/>
          </w:tcPr>
          <w:p w:rsidR="00C2403B" w:rsidRPr="00033919" w:rsidRDefault="00C2403B" w:rsidP="00FA3B1F">
            <w:pPr>
              <w:rPr>
                <w:sz w:val="18"/>
                <w:szCs w:val="18"/>
              </w:rPr>
            </w:pPr>
          </w:p>
        </w:tc>
        <w:tc>
          <w:tcPr>
            <w:tcW w:w="1337" w:type="dxa"/>
            <w:vMerge/>
            <w:vAlign w:val="center"/>
          </w:tcPr>
          <w:p w:rsidR="00C2403B" w:rsidRPr="00033919" w:rsidRDefault="00C2403B" w:rsidP="003C3B0C">
            <w:pPr>
              <w:jc w:val="cente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3E3F3C">
            <w:pPr>
              <w:jc w:val="center"/>
              <w:rPr>
                <w:sz w:val="18"/>
                <w:szCs w:val="18"/>
              </w:rPr>
            </w:pPr>
          </w:p>
        </w:tc>
        <w:tc>
          <w:tcPr>
            <w:tcW w:w="1373" w:type="dxa"/>
            <w:vMerge/>
            <w:shd w:val="clear" w:color="auto" w:fill="auto"/>
            <w:vAlign w:val="center"/>
          </w:tcPr>
          <w:p w:rsidR="00C2403B" w:rsidRPr="00033919" w:rsidRDefault="00C2403B" w:rsidP="003E3F3C">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61</w:t>
            </w:r>
          </w:p>
        </w:tc>
        <w:tc>
          <w:tcPr>
            <w:tcW w:w="966" w:type="dxa"/>
            <w:vMerge/>
            <w:shd w:val="clear" w:color="auto" w:fill="auto"/>
            <w:vAlign w:val="center"/>
          </w:tcPr>
          <w:p w:rsidR="00C2403B" w:rsidRPr="00033919" w:rsidRDefault="00C2403B" w:rsidP="00FA3B1F">
            <w:pPr>
              <w:rPr>
                <w:sz w:val="18"/>
                <w:szCs w:val="18"/>
              </w:rPr>
            </w:pPr>
          </w:p>
        </w:tc>
        <w:tc>
          <w:tcPr>
            <w:tcW w:w="1337" w:type="dxa"/>
            <w:vMerge/>
            <w:vAlign w:val="center"/>
          </w:tcPr>
          <w:p w:rsidR="00C2403B" w:rsidRPr="00033919" w:rsidRDefault="00C2403B" w:rsidP="003C3B0C">
            <w:pPr>
              <w:jc w:val="cente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3E3F3C">
            <w:pPr>
              <w:jc w:val="center"/>
              <w:rPr>
                <w:sz w:val="18"/>
                <w:szCs w:val="18"/>
              </w:rPr>
            </w:pPr>
          </w:p>
        </w:tc>
        <w:tc>
          <w:tcPr>
            <w:tcW w:w="1373" w:type="dxa"/>
            <w:vMerge/>
            <w:shd w:val="clear" w:color="auto" w:fill="auto"/>
            <w:vAlign w:val="center"/>
          </w:tcPr>
          <w:p w:rsidR="00C2403B" w:rsidRPr="00033919" w:rsidRDefault="00C2403B" w:rsidP="003E3F3C">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62</w:t>
            </w:r>
          </w:p>
        </w:tc>
        <w:tc>
          <w:tcPr>
            <w:tcW w:w="966" w:type="dxa"/>
            <w:vMerge/>
            <w:shd w:val="clear" w:color="auto" w:fill="auto"/>
            <w:vAlign w:val="center"/>
          </w:tcPr>
          <w:p w:rsidR="00C2403B" w:rsidRPr="00033919" w:rsidRDefault="00C2403B" w:rsidP="00FA3B1F">
            <w:pPr>
              <w:rPr>
                <w:sz w:val="18"/>
                <w:szCs w:val="18"/>
              </w:rPr>
            </w:pPr>
          </w:p>
        </w:tc>
        <w:tc>
          <w:tcPr>
            <w:tcW w:w="1337" w:type="dxa"/>
            <w:vMerge w:val="restart"/>
            <w:vAlign w:val="center"/>
          </w:tcPr>
          <w:p w:rsidR="00C2403B" w:rsidRPr="00033919" w:rsidRDefault="00E259E5" w:rsidP="003C3B0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27/04/2013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63</w:t>
            </w:r>
          </w:p>
        </w:tc>
        <w:tc>
          <w:tcPr>
            <w:tcW w:w="966" w:type="dxa"/>
            <w:vMerge/>
            <w:shd w:val="clear" w:color="auto" w:fill="auto"/>
            <w:vAlign w:val="center"/>
          </w:tcPr>
          <w:p w:rsidR="00C2403B" w:rsidRPr="00033919" w:rsidRDefault="00C2403B" w:rsidP="00FA3B1F">
            <w:pPr>
              <w:rPr>
                <w:sz w:val="18"/>
                <w:szCs w:val="18"/>
              </w:rPr>
            </w:pPr>
          </w:p>
        </w:tc>
        <w:tc>
          <w:tcPr>
            <w:tcW w:w="1337" w:type="dxa"/>
            <w:vMerge/>
          </w:tcPr>
          <w:p w:rsidR="00C2403B" w:rsidRPr="00033919" w:rsidRDefault="00C2403B" w:rsidP="003C3B0C">
            <w:pP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0</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24/05/2013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64</w:t>
            </w:r>
          </w:p>
        </w:tc>
        <w:tc>
          <w:tcPr>
            <w:tcW w:w="966" w:type="dxa"/>
            <w:vMerge/>
            <w:shd w:val="clear" w:color="auto" w:fill="auto"/>
            <w:vAlign w:val="center"/>
          </w:tcPr>
          <w:p w:rsidR="00C2403B" w:rsidRPr="00033919" w:rsidRDefault="00C2403B" w:rsidP="00FA3B1F">
            <w:pPr>
              <w:rPr>
                <w:sz w:val="18"/>
                <w:szCs w:val="18"/>
              </w:rPr>
            </w:pPr>
          </w:p>
        </w:tc>
        <w:tc>
          <w:tcPr>
            <w:tcW w:w="1337" w:type="dxa"/>
            <w:vMerge/>
          </w:tcPr>
          <w:p w:rsidR="00C2403B" w:rsidRPr="00033919" w:rsidRDefault="00C2403B" w:rsidP="003C3B0C">
            <w:pPr>
              <w:rPr>
                <w:sz w:val="18"/>
                <w:szCs w:val="18"/>
              </w:rPr>
            </w:pPr>
          </w:p>
        </w:tc>
        <w:tc>
          <w:tcPr>
            <w:tcW w:w="3090" w:type="dxa"/>
            <w:shd w:val="clear" w:color="auto" w:fill="auto"/>
            <w:vAlign w:val="center"/>
          </w:tcPr>
          <w:p w:rsidR="00C2403B" w:rsidRPr="00033919" w:rsidRDefault="00E259E5" w:rsidP="003C3B0C">
            <w:pPr>
              <w:rPr>
                <w:sz w:val="18"/>
                <w:szCs w:val="18"/>
              </w:rPr>
            </w:pPr>
            <w:r w:rsidRPr="00033919">
              <w:rPr>
                <w:sz w:val="18"/>
                <w:szCs w:val="18"/>
              </w:rPr>
              <w:t>Báo cáo tính toán thủy văn và thủy lực (3) Thoát nước ngang</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27/04/2013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65</w:t>
            </w:r>
          </w:p>
        </w:tc>
        <w:tc>
          <w:tcPr>
            <w:tcW w:w="966" w:type="dxa"/>
            <w:vMerge w:val="restart"/>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PKG5</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B33F8A">
            <w:pPr>
              <w:jc w:val="center"/>
              <w:rPr>
                <w:sz w:val="18"/>
                <w:szCs w:val="18"/>
              </w:rPr>
            </w:pPr>
            <w:r w:rsidRPr="00033919">
              <w:rPr>
                <w:sz w:val="18"/>
                <w:szCs w:val="18"/>
              </w:rPr>
              <w:t>26/03/2013</w:t>
            </w:r>
          </w:p>
        </w:tc>
      </w:tr>
      <w:tr w:rsidR="00B33F8A" w:rsidRPr="00033919" w:rsidTr="00CF7801">
        <w:trPr>
          <w:trHeight w:val="20"/>
          <w:jc w:val="center"/>
        </w:trPr>
        <w:tc>
          <w:tcPr>
            <w:tcW w:w="741" w:type="dxa"/>
            <w:shd w:val="clear" w:color="auto" w:fill="auto"/>
            <w:vAlign w:val="center"/>
          </w:tcPr>
          <w:p w:rsidR="00B33F8A" w:rsidRPr="00033919" w:rsidRDefault="00F113E9" w:rsidP="00F113E9">
            <w:pPr>
              <w:jc w:val="center"/>
              <w:rPr>
                <w:rFonts w:eastAsiaTheme="minorEastAsia"/>
                <w:sz w:val="18"/>
                <w:szCs w:val="18"/>
              </w:rPr>
            </w:pPr>
            <w:r w:rsidRPr="00033919">
              <w:rPr>
                <w:rFonts w:eastAsiaTheme="minorEastAsia" w:hint="eastAsia"/>
                <w:sz w:val="18"/>
                <w:szCs w:val="18"/>
              </w:rPr>
              <w:t>78</w:t>
            </w:r>
          </w:p>
        </w:tc>
        <w:tc>
          <w:tcPr>
            <w:tcW w:w="966" w:type="dxa"/>
            <w:vMerge/>
            <w:shd w:val="clear" w:color="auto" w:fill="auto"/>
            <w:vAlign w:val="center"/>
          </w:tcPr>
          <w:p w:rsidR="00B33F8A" w:rsidRPr="00033919" w:rsidRDefault="00B33F8A" w:rsidP="00C2403B">
            <w:pPr>
              <w:jc w:val="center"/>
              <w:rPr>
                <w:sz w:val="18"/>
                <w:szCs w:val="18"/>
              </w:rPr>
            </w:pPr>
          </w:p>
        </w:tc>
        <w:tc>
          <w:tcPr>
            <w:tcW w:w="1337" w:type="dxa"/>
            <w:vMerge/>
          </w:tcPr>
          <w:p w:rsidR="00B33F8A" w:rsidRPr="00033919" w:rsidRDefault="00B33F8A" w:rsidP="00C2403B">
            <w:pPr>
              <w:jc w:val="center"/>
              <w:rPr>
                <w:sz w:val="18"/>
                <w:szCs w:val="18"/>
              </w:rPr>
            </w:pPr>
          </w:p>
        </w:tc>
        <w:tc>
          <w:tcPr>
            <w:tcW w:w="3090" w:type="dxa"/>
            <w:shd w:val="clear" w:color="auto" w:fill="auto"/>
            <w:vAlign w:val="center"/>
          </w:tcPr>
          <w:p w:rsidR="00B33F8A"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B33F8A" w:rsidRPr="00033919" w:rsidRDefault="00B33F8A" w:rsidP="00B33F8A">
            <w:pPr>
              <w:jc w:val="center"/>
              <w:rPr>
                <w:sz w:val="18"/>
                <w:szCs w:val="18"/>
              </w:rPr>
            </w:pPr>
            <w:r w:rsidRPr="00033919">
              <w:rPr>
                <w:sz w:val="18"/>
                <w:szCs w:val="18"/>
              </w:rPr>
              <w:t>0</w:t>
            </w:r>
          </w:p>
        </w:tc>
        <w:tc>
          <w:tcPr>
            <w:tcW w:w="1373" w:type="dxa"/>
            <w:shd w:val="clear" w:color="auto" w:fill="auto"/>
            <w:vAlign w:val="center"/>
          </w:tcPr>
          <w:p w:rsidR="00B33F8A" w:rsidRPr="00033919" w:rsidRDefault="00B33F8A" w:rsidP="00B33F8A">
            <w:pPr>
              <w:jc w:val="center"/>
              <w:rPr>
                <w:sz w:val="18"/>
                <w:szCs w:val="18"/>
              </w:rPr>
            </w:pPr>
            <w:r w:rsidRPr="00033919">
              <w:rPr>
                <w:sz w:val="18"/>
                <w:szCs w:val="18"/>
              </w:rPr>
              <w:t>25/03/2013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79</w:t>
            </w:r>
          </w:p>
        </w:tc>
        <w:tc>
          <w:tcPr>
            <w:tcW w:w="966" w:type="dxa"/>
            <w:vMerge w:val="restart"/>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PKG6</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Detailed Design Report s</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F113E9">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F113E9">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92</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F113E9">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F113E9">
            <w:pPr>
              <w:jc w:val="center"/>
              <w:rPr>
                <w:sz w:val="18"/>
                <w:szCs w:val="18"/>
              </w:rPr>
            </w:pPr>
            <w:r w:rsidRPr="00033919">
              <w:rPr>
                <w:sz w:val="18"/>
                <w:szCs w:val="18"/>
              </w:rPr>
              <w:t>25/03/2013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93</w:t>
            </w:r>
          </w:p>
        </w:tc>
        <w:tc>
          <w:tcPr>
            <w:tcW w:w="966" w:type="dxa"/>
            <w:vMerge w:val="restart"/>
            <w:shd w:val="clear" w:color="auto" w:fill="auto"/>
            <w:vAlign w:val="center"/>
          </w:tcPr>
          <w:p w:rsidR="00E259E5" w:rsidRPr="00033919" w:rsidRDefault="00E259E5" w:rsidP="00B33F8A">
            <w:pPr>
              <w:jc w:val="center"/>
              <w:rPr>
                <w:rFonts w:eastAsiaTheme="minorEastAsia"/>
                <w:sz w:val="18"/>
                <w:szCs w:val="18"/>
              </w:rPr>
            </w:pPr>
            <w:r w:rsidRPr="00033919">
              <w:rPr>
                <w:rFonts w:eastAsiaTheme="minorEastAsia" w:hint="eastAsia"/>
                <w:sz w:val="18"/>
                <w:szCs w:val="18"/>
              </w:rPr>
              <w:t>PKG7</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B33F8A">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106</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107</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E259E5" w:rsidP="00837727">
            <w:pPr>
              <w:rPr>
                <w:sz w:val="18"/>
                <w:szCs w:val="18"/>
              </w:rPr>
            </w:pPr>
            <w:r w:rsidRPr="00033919">
              <w:rPr>
                <w:sz w:val="18"/>
                <w:szCs w:val="18"/>
              </w:rPr>
              <w:t>Báo cáo tính toán thủy văn và thủy lực (3) Cải dịch sông và suối</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108</w:t>
            </w:r>
          </w:p>
        </w:tc>
        <w:tc>
          <w:tcPr>
            <w:tcW w:w="966" w:type="dxa"/>
            <w:vMerge w:val="restart"/>
            <w:shd w:val="clear" w:color="auto" w:fill="auto"/>
            <w:vAlign w:val="center"/>
          </w:tcPr>
          <w:p w:rsidR="00F113E9" w:rsidRPr="00033919" w:rsidRDefault="00F113E9" w:rsidP="00BC38D6">
            <w:pPr>
              <w:jc w:val="center"/>
              <w:rPr>
                <w:rFonts w:eastAsiaTheme="minorEastAsia"/>
                <w:sz w:val="18"/>
                <w:szCs w:val="18"/>
              </w:rPr>
            </w:pPr>
            <w:r w:rsidRPr="00033919">
              <w:rPr>
                <w:rFonts w:eastAsiaTheme="minorEastAsia" w:hint="eastAsia"/>
                <w:sz w:val="18"/>
                <w:szCs w:val="18"/>
              </w:rPr>
              <w:t>PKGA1</w:t>
            </w: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112</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E259E5">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115</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116</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120</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22/04/2013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16/4/2013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E259E5" w:rsidP="00837727">
            <w:pPr>
              <w:rPr>
                <w:sz w:val="18"/>
                <w:szCs w:val="18"/>
              </w:rPr>
            </w:pPr>
            <w:r w:rsidRPr="00033919">
              <w:rPr>
                <w:sz w:val="18"/>
                <w:szCs w:val="18"/>
              </w:rPr>
              <w:t>Báo cáo tính toán thủy văn và thủy lực (3) Cải dịch sông và suối</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22/04/2013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123</w:t>
            </w:r>
          </w:p>
        </w:tc>
        <w:tc>
          <w:tcPr>
            <w:tcW w:w="966" w:type="dxa"/>
            <w:vMerge w:val="restart"/>
            <w:shd w:val="clear" w:color="auto" w:fill="auto"/>
            <w:vAlign w:val="center"/>
          </w:tcPr>
          <w:p w:rsidR="00E259E5" w:rsidRPr="00033919" w:rsidRDefault="00E259E5" w:rsidP="00B33F8A">
            <w:pPr>
              <w:jc w:val="center"/>
              <w:rPr>
                <w:rFonts w:eastAsiaTheme="minorEastAsia"/>
                <w:sz w:val="18"/>
                <w:szCs w:val="18"/>
              </w:rPr>
            </w:pPr>
            <w:r w:rsidRPr="00033919">
              <w:rPr>
                <w:rFonts w:eastAsiaTheme="minorEastAsia" w:hint="eastAsia"/>
                <w:sz w:val="18"/>
                <w:szCs w:val="18"/>
              </w:rPr>
              <w:t>PKGA2</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125</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127</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15/01/2014</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129</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130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131</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135</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33F8A">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26/03/2013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137</w:t>
            </w:r>
          </w:p>
        </w:tc>
        <w:tc>
          <w:tcPr>
            <w:tcW w:w="966" w:type="dxa"/>
            <w:vMerge w:val="restart"/>
            <w:shd w:val="clear" w:color="auto" w:fill="auto"/>
            <w:vAlign w:val="center"/>
          </w:tcPr>
          <w:p w:rsidR="00F113E9" w:rsidRPr="00033919" w:rsidRDefault="00F113E9" w:rsidP="00BC38D6">
            <w:pPr>
              <w:jc w:val="center"/>
              <w:rPr>
                <w:rFonts w:eastAsiaTheme="minorEastAsia"/>
                <w:sz w:val="18"/>
                <w:szCs w:val="18"/>
              </w:rPr>
            </w:pPr>
            <w:r w:rsidRPr="00033919">
              <w:rPr>
                <w:rFonts w:eastAsiaTheme="minorEastAsia" w:hint="eastAsia"/>
                <w:sz w:val="18"/>
                <w:szCs w:val="18"/>
              </w:rPr>
              <w:t>PKGA3</w:t>
            </w: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141</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11/01/2014</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145</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149</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sz w:val="18"/>
                <w:szCs w:val="18"/>
              </w:rPr>
            </w:pPr>
            <w:r w:rsidRPr="00033919">
              <w:rPr>
                <w:sz w:val="18"/>
                <w:szCs w:val="18"/>
              </w:rPr>
              <w:t>Cầu Trà Bồng</w:t>
            </w:r>
          </w:p>
        </w:tc>
        <w:tc>
          <w:tcPr>
            <w:tcW w:w="3090" w:type="dxa"/>
            <w:shd w:val="clear" w:color="auto" w:fill="auto"/>
            <w:vAlign w:val="center"/>
          </w:tcPr>
          <w:p w:rsidR="00F113E9" w:rsidRPr="00033919" w:rsidRDefault="00CF7801" w:rsidP="00BC38D6">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153</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18/04/2013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26/04/2013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155</w:t>
            </w:r>
          </w:p>
        </w:tc>
        <w:tc>
          <w:tcPr>
            <w:tcW w:w="966" w:type="dxa"/>
            <w:vMerge w:val="restart"/>
            <w:shd w:val="clear" w:color="auto" w:fill="auto"/>
            <w:vAlign w:val="center"/>
          </w:tcPr>
          <w:p w:rsidR="00F113E9" w:rsidRPr="00033919" w:rsidRDefault="00F113E9" w:rsidP="00FA3B1F">
            <w:pPr>
              <w:rPr>
                <w:rFonts w:eastAsiaTheme="minorEastAsia"/>
                <w:sz w:val="18"/>
                <w:szCs w:val="18"/>
              </w:rPr>
            </w:pPr>
            <w:r w:rsidRPr="00033919">
              <w:rPr>
                <w:rFonts w:eastAsiaTheme="minorEastAsia" w:hint="eastAsia"/>
                <w:sz w:val="18"/>
                <w:szCs w:val="18"/>
              </w:rPr>
              <w:t>PKGA4</w:t>
            </w: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9A064C">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kết cấu</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khối lượng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4</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21/08/2013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159</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9A064C">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4</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163</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E259E5" w:rsidP="009A064C">
            <w:pPr>
              <w:rPr>
                <w:sz w:val="18"/>
                <w:szCs w:val="18"/>
              </w:rPr>
            </w:pPr>
            <w:r w:rsidRPr="00033919">
              <w:rPr>
                <w:sz w:val="18"/>
                <w:szCs w:val="18"/>
              </w:rPr>
              <w:t xml:space="preserve">Các báo cáo khảo sát địa hình và </w:t>
            </w:r>
            <w:r w:rsidR="00CF7801" w:rsidRPr="00033919">
              <w:rPr>
                <w:sz w:val="18"/>
                <w:szCs w:val="18"/>
              </w:rPr>
              <w:t>Các bản vẽ</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02/04/2013</w:t>
            </w:r>
          </w:p>
        </w:tc>
      </w:tr>
      <w:tr w:rsidR="00F113E9" w:rsidRPr="00033919" w:rsidTr="00CF7801">
        <w:trPr>
          <w:trHeight w:val="20"/>
          <w:jc w:val="center"/>
        </w:trPr>
        <w:tc>
          <w:tcPr>
            <w:tcW w:w="741" w:type="dxa"/>
            <w:vMerge w:val="restart"/>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165</w:t>
            </w:r>
          </w:p>
        </w:tc>
        <w:tc>
          <w:tcPr>
            <w:tcW w:w="966" w:type="dxa"/>
            <w:vMerge w:val="restart"/>
            <w:shd w:val="clear" w:color="auto" w:fill="auto"/>
            <w:vAlign w:val="center"/>
          </w:tcPr>
          <w:p w:rsidR="00F113E9" w:rsidRPr="00033919" w:rsidRDefault="00F113E9" w:rsidP="009A064C">
            <w:pPr>
              <w:jc w:val="center"/>
              <w:rPr>
                <w:sz w:val="18"/>
                <w:szCs w:val="18"/>
              </w:rPr>
            </w:pPr>
            <w:r w:rsidRPr="00033919">
              <w:rPr>
                <w:sz w:val="18"/>
                <w:szCs w:val="18"/>
              </w:rPr>
              <w:t>A5</w:t>
            </w: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2/10/2013</w:t>
            </w:r>
          </w:p>
        </w:tc>
      </w:tr>
      <w:tr w:rsidR="00F113E9" w:rsidRPr="00033919" w:rsidTr="00CF7801">
        <w:trPr>
          <w:trHeight w:val="20"/>
          <w:jc w:val="center"/>
        </w:trPr>
        <w:tc>
          <w:tcPr>
            <w:tcW w:w="741" w:type="dxa"/>
            <w:vMerge/>
            <w:shd w:val="clear" w:color="auto" w:fill="auto"/>
            <w:vAlign w:val="center"/>
          </w:tcPr>
          <w:p w:rsidR="00F113E9" w:rsidRPr="00033919" w:rsidRDefault="00F113E9" w:rsidP="00F113E9">
            <w:pPr>
              <w:jc w:val="center"/>
              <w:rPr>
                <w:sz w:val="18"/>
                <w:szCs w:val="18"/>
              </w:rPr>
            </w:pPr>
          </w:p>
        </w:tc>
        <w:tc>
          <w:tcPr>
            <w:tcW w:w="966" w:type="dxa"/>
            <w:vMerge/>
            <w:shd w:val="clear" w:color="auto" w:fill="auto"/>
            <w:vAlign w:val="center"/>
          </w:tcPr>
          <w:p w:rsidR="00F113E9" w:rsidRPr="00033919" w:rsidRDefault="00F113E9" w:rsidP="009A064C">
            <w:pPr>
              <w:jc w:val="cente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6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166</w:t>
            </w:r>
          </w:p>
        </w:tc>
        <w:tc>
          <w:tcPr>
            <w:tcW w:w="966" w:type="dxa"/>
            <w:vMerge/>
            <w:shd w:val="clear" w:color="auto" w:fill="auto"/>
            <w:vAlign w:val="center"/>
          </w:tcPr>
          <w:p w:rsidR="00F113E9" w:rsidRPr="00033919" w:rsidRDefault="00F113E9" w:rsidP="009A064C">
            <w:pPr>
              <w:jc w:val="cente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197"/>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168</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16/01/2014</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172</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2/10/2013</w:t>
            </w:r>
          </w:p>
        </w:tc>
      </w:tr>
      <w:tr w:rsidR="00F113E9" w:rsidRPr="00033919" w:rsidTr="00CF7801">
        <w:trPr>
          <w:trHeight w:val="179"/>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175</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176</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sz w:val="18"/>
                <w:szCs w:val="18"/>
              </w:rPr>
            </w:pPr>
            <w:r w:rsidRPr="00033919">
              <w:rPr>
                <w:sz w:val="18"/>
                <w:szCs w:val="18"/>
              </w:rPr>
              <w:t>Cầu Trà Khúc</w:t>
            </w:r>
          </w:p>
        </w:tc>
        <w:tc>
          <w:tcPr>
            <w:tcW w:w="3090" w:type="dxa"/>
            <w:shd w:val="clear" w:color="auto" w:fill="auto"/>
            <w:vAlign w:val="center"/>
          </w:tcPr>
          <w:p w:rsidR="00F113E9" w:rsidRPr="00033919" w:rsidRDefault="00CF7801" w:rsidP="009A064C">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10/10/2013</w:t>
            </w:r>
          </w:p>
        </w:tc>
      </w:tr>
      <w:tr w:rsidR="00F113E9" w:rsidRPr="00033919" w:rsidTr="00CF7801">
        <w:trPr>
          <w:trHeight w:val="188"/>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180</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C2403B">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C2403B">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181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C2403B">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C2403B">
            <w:pPr>
              <w:jc w:val="center"/>
              <w:rPr>
                <w:sz w:val="18"/>
                <w:szCs w:val="18"/>
              </w:rPr>
            </w:pPr>
            <w:r w:rsidRPr="00033919">
              <w:rPr>
                <w:sz w:val="18"/>
                <w:szCs w:val="18"/>
              </w:rPr>
              <w:t>25/03/2013</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182</w:t>
            </w:r>
          </w:p>
        </w:tc>
        <w:tc>
          <w:tcPr>
            <w:tcW w:w="966" w:type="dxa"/>
            <w:vMerge w:val="restart"/>
            <w:shd w:val="clear" w:color="auto" w:fill="auto"/>
            <w:vAlign w:val="center"/>
          </w:tcPr>
          <w:p w:rsidR="00B801D3" w:rsidRPr="00033919" w:rsidRDefault="00B801D3" w:rsidP="00B801D3">
            <w:pPr>
              <w:jc w:val="center"/>
              <w:rPr>
                <w:rFonts w:eastAsiaTheme="minorEastAsia"/>
                <w:sz w:val="18"/>
                <w:szCs w:val="18"/>
              </w:rPr>
            </w:pPr>
            <w:r w:rsidRPr="00033919">
              <w:rPr>
                <w:rFonts w:eastAsiaTheme="minorEastAsia"/>
                <w:sz w:val="18"/>
                <w:szCs w:val="18"/>
              </w:rPr>
              <w:t>PKG14A</w:t>
            </w:r>
            <w:r w:rsidR="0085609B" w:rsidRPr="00033919">
              <w:rPr>
                <w:rFonts w:eastAsiaTheme="minorEastAsia" w:hint="eastAsia"/>
                <w:sz w:val="18"/>
                <w:szCs w:val="18"/>
              </w:rPr>
              <w:t>-1</w:t>
            </w:r>
          </w:p>
        </w:tc>
        <w:tc>
          <w:tcPr>
            <w:tcW w:w="1337" w:type="dxa"/>
            <w:vMerge w:val="restart"/>
            <w:vAlign w:val="center"/>
          </w:tcPr>
          <w:p w:rsidR="00B801D3" w:rsidRPr="00033919" w:rsidRDefault="00E259E5" w:rsidP="00B801D3">
            <w:pPr>
              <w:jc w:val="center"/>
              <w:rPr>
                <w:rFonts w:eastAsiaTheme="minorEastAsia"/>
                <w:sz w:val="18"/>
                <w:szCs w:val="18"/>
              </w:rPr>
            </w:pPr>
            <w:r w:rsidRPr="00033919">
              <w:rPr>
                <w:rFonts w:eastAsiaTheme="minorEastAsia"/>
                <w:sz w:val="18"/>
                <w:szCs w:val="18"/>
              </w:rPr>
              <w:t xml:space="preserve">An toàn giao thông </w:t>
            </w:r>
          </w:p>
        </w:tc>
        <w:tc>
          <w:tcPr>
            <w:tcW w:w="3090" w:type="dxa"/>
            <w:shd w:val="clear" w:color="auto" w:fill="auto"/>
            <w:vAlign w:val="center"/>
          </w:tcPr>
          <w:p w:rsidR="00B801D3" w:rsidRPr="00033919" w:rsidRDefault="00E259E5" w:rsidP="00E259E5">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Pr="00033919">
              <w:rPr>
                <w:rFonts w:eastAsiaTheme="minorEastAsia"/>
                <w:sz w:val="18"/>
                <w:szCs w:val="18"/>
              </w:rPr>
              <w:t>Báo cáo</w:t>
            </w:r>
          </w:p>
        </w:tc>
        <w:tc>
          <w:tcPr>
            <w:tcW w:w="675"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1</w:t>
            </w:r>
          </w:p>
        </w:tc>
        <w:tc>
          <w:tcPr>
            <w:tcW w:w="1373"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06/11/2013</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183</w:t>
            </w:r>
          </w:p>
        </w:tc>
        <w:tc>
          <w:tcPr>
            <w:tcW w:w="966" w:type="dxa"/>
            <w:vMerge/>
            <w:shd w:val="clear" w:color="auto" w:fill="auto"/>
            <w:vAlign w:val="center"/>
          </w:tcPr>
          <w:p w:rsidR="00B801D3" w:rsidRPr="00033919" w:rsidRDefault="00B801D3" w:rsidP="00FA3B1F">
            <w:pPr>
              <w:rPr>
                <w:sz w:val="18"/>
                <w:szCs w:val="18"/>
              </w:rPr>
            </w:pPr>
          </w:p>
        </w:tc>
        <w:tc>
          <w:tcPr>
            <w:tcW w:w="1337" w:type="dxa"/>
            <w:vMerge/>
            <w:vAlign w:val="center"/>
          </w:tcPr>
          <w:p w:rsidR="00B801D3" w:rsidRPr="00033919" w:rsidRDefault="00B801D3" w:rsidP="00B801D3">
            <w:pPr>
              <w:jc w:val="center"/>
              <w:rPr>
                <w:sz w:val="18"/>
                <w:szCs w:val="18"/>
              </w:rPr>
            </w:pPr>
          </w:p>
        </w:tc>
        <w:tc>
          <w:tcPr>
            <w:tcW w:w="3090" w:type="dxa"/>
            <w:shd w:val="clear" w:color="auto" w:fill="auto"/>
            <w:vAlign w:val="center"/>
          </w:tcPr>
          <w:p w:rsidR="00B801D3"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00CF7801" w:rsidRPr="00033919">
              <w:rPr>
                <w:rFonts w:eastAsiaTheme="minorEastAsia"/>
                <w:sz w:val="18"/>
                <w:szCs w:val="18"/>
              </w:rPr>
              <w:t>Các bản vẽ</w:t>
            </w:r>
          </w:p>
        </w:tc>
        <w:tc>
          <w:tcPr>
            <w:tcW w:w="675" w:type="dxa"/>
            <w:shd w:val="clear" w:color="auto" w:fill="FFFF00"/>
            <w:vAlign w:val="center"/>
          </w:tcPr>
          <w:p w:rsidR="00B801D3"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B801D3" w:rsidRPr="00033919" w:rsidRDefault="00672F43" w:rsidP="00393BDD">
            <w:pPr>
              <w:jc w:val="center"/>
              <w:rPr>
                <w:sz w:val="18"/>
                <w:szCs w:val="18"/>
              </w:rPr>
            </w:pPr>
            <w:r w:rsidRPr="00033919">
              <w:rPr>
                <w:sz w:val="18"/>
                <w:szCs w:val="18"/>
              </w:rPr>
              <w:t>12/05/2014</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184</w:t>
            </w:r>
          </w:p>
        </w:tc>
        <w:tc>
          <w:tcPr>
            <w:tcW w:w="966" w:type="dxa"/>
            <w:vMerge/>
            <w:shd w:val="clear" w:color="auto" w:fill="auto"/>
            <w:vAlign w:val="center"/>
          </w:tcPr>
          <w:p w:rsidR="00B801D3" w:rsidRPr="00033919" w:rsidRDefault="00B801D3" w:rsidP="00FA3B1F">
            <w:pPr>
              <w:rPr>
                <w:sz w:val="18"/>
                <w:szCs w:val="18"/>
              </w:rPr>
            </w:pPr>
          </w:p>
        </w:tc>
        <w:tc>
          <w:tcPr>
            <w:tcW w:w="1337" w:type="dxa"/>
            <w:vMerge/>
            <w:vAlign w:val="center"/>
          </w:tcPr>
          <w:p w:rsidR="00B801D3" w:rsidRPr="00033919" w:rsidRDefault="00B801D3" w:rsidP="00B801D3">
            <w:pPr>
              <w:jc w:val="center"/>
              <w:rPr>
                <w:sz w:val="18"/>
                <w:szCs w:val="18"/>
              </w:rPr>
            </w:pPr>
          </w:p>
        </w:tc>
        <w:tc>
          <w:tcPr>
            <w:tcW w:w="3090" w:type="dxa"/>
            <w:shd w:val="clear" w:color="auto" w:fill="auto"/>
            <w:vAlign w:val="center"/>
          </w:tcPr>
          <w:p w:rsidR="00B801D3"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00CF7801" w:rsidRPr="00033919">
              <w:rPr>
                <w:rFonts w:eastAsiaTheme="minorEastAsia"/>
                <w:sz w:val="18"/>
                <w:szCs w:val="18"/>
              </w:rPr>
              <w:t>Báo cáo khối lượng</w:t>
            </w:r>
          </w:p>
        </w:tc>
        <w:tc>
          <w:tcPr>
            <w:tcW w:w="675" w:type="dxa"/>
            <w:shd w:val="clear" w:color="auto" w:fill="FFFF00"/>
            <w:vAlign w:val="center"/>
          </w:tcPr>
          <w:p w:rsidR="00B801D3"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B801D3" w:rsidRPr="00033919" w:rsidRDefault="00672F43" w:rsidP="00393BDD">
            <w:pPr>
              <w:jc w:val="center"/>
              <w:rPr>
                <w:sz w:val="18"/>
                <w:szCs w:val="18"/>
              </w:rPr>
            </w:pPr>
            <w:r w:rsidRPr="00033919">
              <w:rPr>
                <w:sz w:val="18"/>
                <w:szCs w:val="18"/>
              </w:rPr>
              <w:t>12/05/2014</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185</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sz w:val="18"/>
                <w:szCs w:val="18"/>
              </w:rPr>
              <w:t>PKG14B</w:t>
            </w:r>
            <w:r w:rsidR="0085609B" w:rsidRPr="00033919">
              <w:rPr>
                <w:rFonts w:eastAsiaTheme="minorEastAsia" w:hint="eastAsia"/>
                <w:sz w:val="18"/>
                <w:szCs w:val="18"/>
              </w:rPr>
              <w:t>-1</w:t>
            </w:r>
          </w:p>
        </w:tc>
        <w:tc>
          <w:tcPr>
            <w:tcW w:w="1337" w:type="dxa"/>
            <w:vMerge w:val="restart"/>
            <w:vAlign w:val="center"/>
          </w:tcPr>
          <w:p w:rsidR="00B801D3" w:rsidRPr="00033919" w:rsidRDefault="00E259E5" w:rsidP="00393BDD">
            <w:pPr>
              <w:jc w:val="center"/>
              <w:rPr>
                <w:rFonts w:eastAsiaTheme="minorEastAsia"/>
                <w:sz w:val="18"/>
                <w:szCs w:val="18"/>
              </w:rPr>
            </w:pPr>
            <w:r w:rsidRPr="00033919">
              <w:rPr>
                <w:rFonts w:eastAsiaTheme="minorEastAsia"/>
                <w:sz w:val="18"/>
                <w:szCs w:val="18"/>
              </w:rPr>
              <w:t xml:space="preserve">An toàn giao thông </w:t>
            </w:r>
          </w:p>
        </w:tc>
        <w:tc>
          <w:tcPr>
            <w:tcW w:w="3090" w:type="dxa"/>
            <w:shd w:val="clear" w:color="auto" w:fill="auto"/>
            <w:vAlign w:val="center"/>
          </w:tcPr>
          <w:p w:rsidR="00B801D3" w:rsidRPr="00033919" w:rsidRDefault="00E259E5" w:rsidP="00E259E5">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Pr="00033919">
              <w:rPr>
                <w:rFonts w:eastAsiaTheme="minorEastAsia"/>
                <w:sz w:val="18"/>
                <w:szCs w:val="18"/>
              </w:rPr>
              <w:t>Báo cáo</w:t>
            </w:r>
          </w:p>
        </w:tc>
        <w:tc>
          <w:tcPr>
            <w:tcW w:w="675"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1</w:t>
            </w:r>
          </w:p>
        </w:tc>
        <w:tc>
          <w:tcPr>
            <w:tcW w:w="1373"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21/11/2013</w:t>
            </w:r>
          </w:p>
        </w:tc>
      </w:tr>
      <w:tr w:rsidR="0085609B" w:rsidRPr="00033919" w:rsidTr="00CF7801">
        <w:trPr>
          <w:trHeight w:val="20"/>
          <w:jc w:val="center"/>
        </w:trPr>
        <w:tc>
          <w:tcPr>
            <w:tcW w:w="741" w:type="dxa"/>
            <w:shd w:val="clear" w:color="auto" w:fill="auto"/>
            <w:vAlign w:val="center"/>
          </w:tcPr>
          <w:p w:rsidR="0085609B" w:rsidRPr="00033919" w:rsidRDefault="0085609B" w:rsidP="00F113E9">
            <w:pPr>
              <w:jc w:val="center"/>
              <w:rPr>
                <w:rFonts w:eastAsiaTheme="minorEastAsia"/>
                <w:sz w:val="18"/>
                <w:szCs w:val="18"/>
              </w:rPr>
            </w:pPr>
            <w:r w:rsidRPr="00033919">
              <w:rPr>
                <w:rFonts w:eastAsiaTheme="minorEastAsia" w:hint="eastAsia"/>
                <w:sz w:val="18"/>
                <w:szCs w:val="18"/>
              </w:rPr>
              <w:t>186</w:t>
            </w:r>
          </w:p>
        </w:tc>
        <w:tc>
          <w:tcPr>
            <w:tcW w:w="966" w:type="dxa"/>
            <w:vMerge/>
            <w:shd w:val="clear" w:color="auto" w:fill="auto"/>
            <w:vAlign w:val="center"/>
          </w:tcPr>
          <w:p w:rsidR="0085609B" w:rsidRPr="00033919" w:rsidRDefault="0085609B" w:rsidP="00393BDD">
            <w:pPr>
              <w:rPr>
                <w:sz w:val="18"/>
                <w:szCs w:val="18"/>
              </w:rPr>
            </w:pPr>
          </w:p>
        </w:tc>
        <w:tc>
          <w:tcPr>
            <w:tcW w:w="1337" w:type="dxa"/>
            <w:vMerge/>
            <w:vAlign w:val="center"/>
          </w:tcPr>
          <w:p w:rsidR="0085609B" w:rsidRPr="00033919" w:rsidRDefault="0085609B" w:rsidP="00393BDD">
            <w:pPr>
              <w:jc w:val="center"/>
              <w:rPr>
                <w:sz w:val="18"/>
                <w:szCs w:val="18"/>
              </w:rPr>
            </w:pPr>
          </w:p>
        </w:tc>
        <w:tc>
          <w:tcPr>
            <w:tcW w:w="3090" w:type="dxa"/>
            <w:shd w:val="clear" w:color="auto" w:fill="auto"/>
            <w:vAlign w:val="center"/>
          </w:tcPr>
          <w:p w:rsidR="0085609B"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85609B" w:rsidRPr="00033919">
              <w:rPr>
                <w:rFonts w:eastAsiaTheme="minorEastAsia"/>
                <w:sz w:val="18"/>
                <w:szCs w:val="18"/>
              </w:rPr>
              <w:t xml:space="preserve">, </w:t>
            </w:r>
            <w:r w:rsidR="00CF7801" w:rsidRPr="00033919">
              <w:rPr>
                <w:rFonts w:eastAsiaTheme="minorEastAsia"/>
                <w:sz w:val="18"/>
                <w:szCs w:val="18"/>
              </w:rPr>
              <w:t>Các bản vẽ</w:t>
            </w:r>
          </w:p>
        </w:tc>
        <w:tc>
          <w:tcPr>
            <w:tcW w:w="675" w:type="dxa"/>
            <w:shd w:val="clear" w:color="auto" w:fill="FFFF00"/>
            <w:vAlign w:val="center"/>
          </w:tcPr>
          <w:p w:rsidR="0085609B"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85609B" w:rsidRPr="00033919" w:rsidRDefault="00672F43" w:rsidP="00393BDD">
            <w:pPr>
              <w:jc w:val="center"/>
              <w:rPr>
                <w:sz w:val="18"/>
                <w:szCs w:val="18"/>
              </w:rPr>
            </w:pPr>
            <w:r w:rsidRPr="00033919">
              <w:rPr>
                <w:sz w:val="18"/>
                <w:szCs w:val="18"/>
              </w:rPr>
              <w:t>12/05/2014</w:t>
            </w:r>
          </w:p>
        </w:tc>
      </w:tr>
      <w:tr w:rsidR="0085609B" w:rsidRPr="00033919" w:rsidTr="00CF7801">
        <w:trPr>
          <w:trHeight w:val="20"/>
          <w:jc w:val="center"/>
        </w:trPr>
        <w:tc>
          <w:tcPr>
            <w:tcW w:w="741" w:type="dxa"/>
            <w:shd w:val="clear" w:color="auto" w:fill="auto"/>
            <w:vAlign w:val="center"/>
          </w:tcPr>
          <w:p w:rsidR="0085609B" w:rsidRPr="00033919" w:rsidRDefault="0085609B" w:rsidP="00F113E9">
            <w:pPr>
              <w:jc w:val="center"/>
              <w:rPr>
                <w:rFonts w:eastAsiaTheme="minorEastAsia"/>
                <w:sz w:val="18"/>
                <w:szCs w:val="18"/>
              </w:rPr>
            </w:pPr>
            <w:r w:rsidRPr="00033919">
              <w:rPr>
                <w:rFonts w:eastAsiaTheme="minorEastAsia" w:hint="eastAsia"/>
                <w:sz w:val="18"/>
                <w:szCs w:val="18"/>
              </w:rPr>
              <w:t>187</w:t>
            </w:r>
          </w:p>
        </w:tc>
        <w:tc>
          <w:tcPr>
            <w:tcW w:w="966" w:type="dxa"/>
            <w:vMerge/>
            <w:shd w:val="clear" w:color="auto" w:fill="auto"/>
            <w:vAlign w:val="center"/>
          </w:tcPr>
          <w:p w:rsidR="0085609B" w:rsidRPr="00033919" w:rsidRDefault="0085609B" w:rsidP="00393BDD">
            <w:pPr>
              <w:rPr>
                <w:sz w:val="18"/>
                <w:szCs w:val="18"/>
              </w:rPr>
            </w:pPr>
          </w:p>
        </w:tc>
        <w:tc>
          <w:tcPr>
            <w:tcW w:w="1337" w:type="dxa"/>
            <w:vMerge/>
            <w:vAlign w:val="center"/>
          </w:tcPr>
          <w:p w:rsidR="0085609B" w:rsidRPr="00033919" w:rsidRDefault="0085609B" w:rsidP="00393BDD">
            <w:pPr>
              <w:jc w:val="center"/>
              <w:rPr>
                <w:sz w:val="18"/>
                <w:szCs w:val="18"/>
              </w:rPr>
            </w:pPr>
          </w:p>
        </w:tc>
        <w:tc>
          <w:tcPr>
            <w:tcW w:w="3090" w:type="dxa"/>
            <w:shd w:val="clear" w:color="auto" w:fill="auto"/>
            <w:vAlign w:val="center"/>
          </w:tcPr>
          <w:p w:rsidR="0085609B"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85609B" w:rsidRPr="00033919">
              <w:rPr>
                <w:rFonts w:eastAsiaTheme="minorEastAsia"/>
                <w:sz w:val="18"/>
                <w:szCs w:val="18"/>
              </w:rPr>
              <w:t xml:space="preserve">, </w:t>
            </w:r>
            <w:r w:rsidR="00CF7801" w:rsidRPr="00033919">
              <w:rPr>
                <w:rFonts w:eastAsiaTheme="minorEastAsia"/>
                <w:sz w:val="18"/>
                <w:szCs w:val="18"/>
              </w:rPr>
              <w:t>Báo cáo khối lượng</w:t>
            </w:r>
          </w:p>
        </w:tc>
        <w:tc>
          <w:tcPr>
            <w:tcW w:w="675" w:type="dxa"/>
            <w:shd w:val="clear" w:color="auto" w:fill="FFFF00"/>
            <w:vAlign w:val="center"/>
          </w:tcPr>
          <w:p w:rsidR="0085609B"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85609B" w:rsidRPr="00033919" w:rsidRDefault="00672F43" w:rsidP="00393BDD">
            <w:pPr>
              <w:jc w:val="center"/>
              <w:rPr>
                <w:sz w:val="18"/>
                <w:szCs w:val="18"/>
              </w:rPr>
            </w:pPr>
            <w:r w:rsidRPr="00033919">
              <w:rPr>
                <w:sz w:val="18"/>
                <w:szCs w:val="18"/>
              </w:rPr>
              <w:t>12/05/2014</w:t>
            </w:r>
          </w:p>
        </w:tc>
      </w:tr>
    </w:tbl>
    <w:p w:rsidR="00D5383B" w:rsidRPr="00033919" w:rsidRDefault="00D5383B" w:rsidP="00417DD3">
      <w:pPr>
        <w:rPr>
          <w:rFonts w:eastAsiaTheme="minorEastAsia"/>
        </w:rPr>
      </w:pPr>
    </w:p>
    <w:p w:rsidR="00874479" w:rsidRPr="00033919" w:rsidRDefault="000527A0" w:rsidP="000527A0">
      <w:pPr>
        <w:pStyle w:val="Heading3"/>
      </w:pPr>
      <w:bookmarkStart w:id="79" w:name="_Toc408557977"/>
      <w:r w:rsidRPr="00033919">
        <w:t>Danh mục các cầu</w:t>
      </w:r>
      <w:bookmarkEnd w:id="79"/>
    </w:p>
    <w:p w:rsidR="00922D76" w:rsidRPr="00033919" w:rsidRDefault="00E81654" w:rsidP="00E81654">
      <w:pPr>
        <w:pStyle w:val="NumberedSentence"/>
        <w:spacing w:after="120"/>
      </w:pPr>
      <w:r w:rsidRPr="00033919">
        <w:t>D</w:t>
      </w:r>
      <w:r w:rsidR="000527A0" w:rsidRPr="00033919">
        <w:t>anh mục các cầu của dự án</w:t>
      </w:r>
      <w:r w:rsidRPr="00033919">
        <w:t xml:space="preserve"> được thể hiện ở Phụ lục- 3</w:t>
      </w:r>
    </w:p>
    <w:p w:rsidR="00874479" w:rsidRPr="00033919" w:rsidRDefault="000527A0" w:rsidP="000527A0">
      <w:pPr>
        <w:pStyle w:val="Heading3"/>
      </w:pPr>
      <w:bookmarkStart w:id="80" w:name="_Toc408557978"/>
      <w:r w:rsidRPr="00033919">
        <w:t>Danh mục các kết cấu ngang</w:t>
      </w:r>
      <w:bookmarkEnd w:id="80"/>
    </w:p>
    <w:p w:rsidR="00E81654" w:rsidRPr="00033919" w:rsidRDefault="00E81654" w:rsidP="00E81654">
      <w:pPr>
        <w:pStyle w:val="NumberedSentence"/>
        <w:spacing w:after="120"/>
      </w:pPr>
      <w:r w:rsidRPr="00033919">
        <w:t>Danh mục các kết cấu ngang được thể hiện ở Phụ lục- 4</w:t>
      </w:r>
    </w:p>
    <w:p w:rsidR="00874479" w:rsidRPr="00033919" w:rsidRDefault="00105B9F" w:rsidP="00105B9F">
      <w:pPr>
        <w:pStyle w:val="Heading2"/>
      </w:pPr>
      <w:bookmarkStart w:id="81" w:name="_Toc408557979"/>
      <w:r w:rsidRPr="00033919">
        <w:t>Thiết kế kỹ thuật các công trình điện (Bổ sung vào TOR)</w:t>
      </w:r>
      <w:bookmarkEnd w:id="81"/>
    </w:p>
    <w:p w:rsidR="00B617A7" w:rsidRPr="00033919" w:rsidRDefault="00105B9F" w:rsidP="00105B9F">
      <w:pPr>
        <w:pStyle w:val="Heading3"/>
      </w:pPr>
      <w:bookmarkStart w:id="82" w:name="_Toc408557980"/>
      <w:r w:rsidRPr="00033919">
        <w:t>Ngày phê duyệt hồ sơ thiết kế kỹ thuật (công trình điện) theo gói thầu</w:t>
      </w:r>
      <w:bookmarkEnd w:id="82"/>
    </w:p>
    <w:p w:rsidR="00AE4DBD" w:rsidRPr="00033919" w:rsidRDefault="00AE4DBD" w:rsidP="00AE4DBD"/>
    <w:p w:rsidR="00B801D3" w:rsidRPr="00033919" w:rsidRDefault="00DC3D9B" w:rsidP="00DC3D9B">
      <w:pPr>
        <w:pStyle w:val="NumberedSentence"/>
        <w:spacing w:after="120"/>
      </w:pPr>
      <w:r w:rsidRPr="00033919">
        <w:t xml:space="preserve">TOR không yêu cầu Thiết kế các công trình điện </w:t>
      </w:r>
      <w:r w:rsidR="00B801D3" w:rsidRPr="00033919">
        <w:rPr>
          <w:rFonts w:hint="eastAsia"/>
        </w:rPr>
        <w:t xml:space="preserve">, </w:t>
      </w:r>
      <w:r w:rsidRPr="00033919">
        <w:t>tuy nhiên</w:t>
      </w:r>
      <w:r w:rsidR="00B801D3" w:rsidRPr="00033919">
        <w:rPr>
          <w:rFonts w:hint="eastAsia"/>
        </w:rPr>
        <w:t xml:space="preserve">, </w:t>
      </w:r>
      <w:r w:rsidR="009F7C1C" w:rsidRPr="00033919">
        <w:rPr>
          <w:rFonts w:hint="eastAsia"/>
        </w:rPr>
        <w:t>Tư vấn</w:t>
      </w:r>
      <w:r w:rsidRPr="00033919">
        <w:t xml:space="preserve"> đã thiết kế các công trình điện cần thiết</w:t>
      </w:r>
      <w:r w:rsidR="00B801D3" w:rsidRPr="00033919">
        <w:rPr>
          <w:rFonts w:hint="eastAsia"/>
        </w:rPr>
        <w:t>.</w:t>
      </w:r>
    </w:p>
    <w:p w:rsidR="00B801D3" w:rsidRPr="00033919" w:rsidRDefault="00DC3D9B" w:rsidP="00DC3D9B">
      <w:pPr>
        <w:pStyle w:val="NumberedSentence"/>
        <w:spacing w:after="120"/>
      </w:pPr>
      <w:r w:rsidRPr="00033919">
        <w:t xml:space="preserve">Sau khi nhận được ý kiến bình luận của Tư vấn thẩm tra và quyết định phê duyệt, Tư vấn đã hoàn thiện các báo cáo theo như </w:t>
      </w:r>
      <w:r w:rsidR="00B06B9D" w:rsidRPr="00033919">
        <w:rPr>
          <w:rFonts w:hint="eastAsia"/>
        </w:rPr>
        <w:t>Bảng</w:t>
      </w:r>
      <w:r w:rsidR="00B801D3" w:rsidRPr="00033919">
        <w:rPr>
          <w:rFonts w:hint="eastAsia"/>
        </w:rPr>
        <w:t xml:space="preserve"> 6.1</w:t>
      </w:r>
      <w:r w:rsidR="00BB5857" w:rsidRPr="00033919">
        <w:t>5</w:t>
      </w:r>
      <w:r w:rsidR="00B801D3" w:rsidRPr="00033919">
        <w:rPr>
          <w:rFonts w:hint="eastAsia"/>
        </w:rPr>
        <w:t>.</w:t>
      </w:r>
    </w:p>
    <w:p w:rsidR="00CF07A2" w:rsidRPr="00033919" w:rsidRDefault="00B06B9D" w:rsidP="00CF07A2">
      <w:pPr>
        <w:pStyle w:val="DQEDD-FigureTable"/>
        <w:rPr>
          <w:rFonts w:eastAsiaTheme="minorEastAsia"/>
          <w:lang w:eastAsia="ja-JP"/>
        </w:rPr>
      </w:pPr>
      <w:r w:rsidRPr="00033919">
        <w:t>Bảng</w:t>
      </w:r>
      <w:r w:rsidR="00CF07A2" w:rsidRPr="00033919">
        <w:t xml:space="preserve"> </w:t>
      </w:r>
      <w:fldSimple w:instr=" STYLEREF 1 \s ">
        <w:r w:rsidR="00E068FA">
          <w:rPr>
            <w:noProof/>
          </w:rPr>
          <w:t>6</w:t>
        </w:r>
      </w:fldSimple>
      <w:r w:rsidR="00CF07A2" w:rsidRPr="00033919">
        <w:t>.</w:t>
      </w:r>
      <w:r w:rsidR="00BB5857" w:rsidRPr="00033919">
        <w:t>15</w:t>
      </w:r>
      <w:r w:rsidR="00CF07A2" w:rsidRPr="00033919">
        <w:rPr>
          <w:rFonts w:hint="eastAsia"/>
          <w:lang w:eastAsia="ja-JP"/>
        </w:rPr>
        <w:t xml:space="preserve">  </w:t>
      </w:r>
      <w:r w:rsidR="00CF07A2" w:rsidRPr="00033919">
        <w:t xml:space="preserve"> </w:t>
      </w:r>
      <w:r w:rsidR="00DC3D9B" w:rsidRPr="00033919">
        <w:rPr>
          <w:rFonts w:eastAsiaTheme="minorEastAsia"/>
          <w:lang w:eastAsia="ja-JP"/>
        </w:rPr>
        <w:t>Ngày phê duyệt hồ sơ thiết kế (công trình điện) theo gói thầu</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024"/>
        <w:gridCol w:w="1228"/>
        <w:gridCol w:w="837"/>
        <w:gridCol w:w="899"/>
        <w:gridCol w:w="899"/>
      </w:tblGrid>
      <w:tr w:rsidR="00CF07A2" w:rsidRPr="00033919" w:rsidTr="00890B76">
        <w:trPr>
          <w:trHeight w:val="20"/>
          <w:tblHeader/>
          <w:jc w:val="center"/>
        </w:trPr>
        <w:tc>
          <w:tcPr>
            <w:tcW w:w="420"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Đệ trình</w:t>
            </w:r>
          </w:p>
        </w:tc>
        <w:tc>
          <w:tcPr>
            <w:tcW w:w="1024"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Ý kiến thẩm tra</w:t>
            </w:r>
            <w:r w:rsidR="00890B76" w:rsidRPr="00033919">
              <w:rPr>
                <w:sz w:val="18"/>
                <w:szCs w:val="18"/>
              </w:rPr>
              <w:t>(1)</w:t>
            </w:r>
          </w:p>
        </w:tc>
        <w:tc>
          <w:tcPr>
            <w:tcW w:w="1228" w:type="dxa"/>
            <w:vMerge w:val="restart"/>
            <w:shd w:val="clear" w:color="auto" w:fill="BFBFBF" w:themeFill="background1" w:themeFillShade="BF"/>
            <w:vAlign w:val="center"/>
          </w:tcPr>
          <w:p w:rsidR="00CF07A2" w:rsidRPr="00033919" w:rsidRDefault="00890B76" w:rsidP="00890B76">
            <w:pPr>
              <w:jc w:val="center"/>
              <w:rPr>
                <w:sz w:val="18"/>
                <w:szCs w:val="18"/>
              </w:rPr>
            </w:pPr>
            <w:r w:rsidRPr="00033919">
              <w:rPr>
                <w:sz w:val="18"/>
                <w:szCs w:val="18"/>
              </w:rPr>
              <w:t xml:space="preserve"> Trả lời các ý kiến </w:t>
            </w:r>
            <w:r w:rsidR="00CF07A2" w:rsidRPr="00033919">
              <w:rPr>
                <w:sz w:val="18"/>
                <w:szCs w:val="18"/>
              </w:rPr>
              <w:t>(1)</w:t>
            </w:r>
          </w:p>
        </w:tc>
        <w:tc>
          <w:tcPr>
            <w:tcW w:w="837"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Ý kiến thẩm tra</w:t>
            </w:r>
            <w:r w:rsidR="00CF07A2" w:rsidRPr="00033919">
              <w:rPr>
                <w:sz w:val="18"/>
                <w:szCs w:val="18"/>
              </w:rPr>
              <w:t>(2)</w:t>
            </w:r>
          </w:p>
        </w:tc>
        <w:tc>
          <w:tcPr>
            <w:tcW w:w="899"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 xml:space="preserve">Trả lời các ý kiến </w:t>
            </w:r>
            <w:r w:rsidR="00CF07A2" w:rsidRPr="00033919">
              <w:rPr>
                <w:sz w:val="18"/>
                <w:szCs w:val="18"/>
              </w:rPr>
              <w:t>(2)</w:t>
            </w:r>
          </w:p>
        </w:tc>
        <w:tc>
          <w:tcPr>
            <w:tcW w:w="899"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Phê duyệt</w:t>
            </w:r>
          </w:p>
        </w:tc>
      </w:tr>
      <w:tr w:rsidR="00890B76" w:rsidRPr="00033919" w:rsidTr="00890B76">
        <w:trPr>
          <w:trHeight w:val="20"/>
          <w:tblHeader/>
          <w:jc w:val="center"/>
        </w:trPr>
        <w:tc>
          <w:tcPr>
            <w:tcW w:w="420" w:type="dxa"/>
            <w:vMerge/>
            <w:shd w:val="clear" w:color="auto" w:fill="auto"/>
            <w:vAlign w:val="center"/>
          </w:tcPr>
          <w:p w:rsidR="00890B76" w:rsidRPr="00033919" w:rsidRDefault="00890B76" w:rsidP="00CF07A2">
            <w:pPr>
              <w:jc w:val="center"/>
              <w:rPr>
                <w:sz w:val="18"/>
                <w:szCs w:val="18"/>
              </w:rPr>
            </w:pPr>
          </w:p>
        </w:tc>
        <w:tc>
          <w:tcPr>
            <w:tcW w:w="800" w:type="dxa"/>
            <w:vMerge/>
            <w:shd w:val="clear" w:color="auto" w:fill="auto"/>
            <w:vAlign w:val="center"/>
          </w:tcPr>
          <w:p w:rsidR="00890B76" w:rsidRPr="00033919" w:rsidRDefault="00890B76" w:rsidP="00CF07A2">
            <w:pPr>
              <w:jc w:val="center"/>
              <w:rPr>
                <w:sz w:val="18"/>
                <w:szCs w:val="18"/>
              </w:rPr>
            </w:pPr>
          </w:p>
        </w:tc>
        <w:tc>
          <w:tcPr>
            <w:tcW w:w="941"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Cuối cùng</w:t>
            </w:r>
          </w:p>
        </w:tc>
        <w:tc>
          <w:tcPr>
            <w:tcW w:w="1024" w:type="dxa"/>
            <w:vMerge/>
            <w:shd w:val="clear" w:color="auto" w:fill="auto"/>
            <w:vAlign w:val="center"/>
          </w:tcPr>
          <w:p w:rsidR="00890B76" w:rsidRPr="00033919" w:rsidRDefault="00890B76" w:rsidP="00CF07A2">
            <w:pPr>
              <w:jc w:val="center"/>
              <w:rPr>
                <w:sz w:val="18"/>
                <w:szCs w:val="18"/>
              </w:rPr>
            </w:pPr>
          </w:p>
        </w:tc>
        <w:tc>
          <w:tcPr>
            <w:tcW w:w="1228" w:type="dxa"/>
            <w:vMerge/>
            <w:shd w:val="clear" w:color="auto" w:fill="auto"/>
            <w:vAlign w:val="center"/>
          </w:tcPr>
          <w:p w:rsidR="00890B76" w:rsidRPr="00033919" w:rsidRDefault="00890B76" w:rsidP="00CF07A2">
            <w:pPr>
              <w:jc w:val="center"/>
              <w:rPr>
                <w:sz w:val="18"/>
                <w:szCs w:val="18"/>
              </w:rPr>
            </w:pPr>
          </w:p>
        </w:tc>
        <w:tc>
          <w:tcPr>
            <w:tcW w:w="837" w:type="dxa"/>
            <w:vMerge/>
            <w:shd w:val="clear" w:color="auto" w:fill="auto"/>
            <w:vAlign w:val="center"/>
          </w:tcPr>
          <w:p w:rsidR="00890B76" w:rsidRPr="00033919" w:rsidRDefault="00890B76" w:rsidP="00CF07A2">
            <w:pPr>
              <w:jc w:val="center"/>
              <w:rPr>
                <w:sz w:val="18"/>
                <w:szCs w:val="18"/>
              </w:rPr>
            </w:pPr>
          </w:p>
        </w:tc>
        <w:tc>
          <w:tcPr>
            <w:tcW w:w="899" w:type="dxa"/>
            <w:vMerge/>
            <w:shd w:val="clear" w:color="auto" w:fill="auto"/>
            <w:vAlign w:val="center"/>
          </w:tcPr>
          <w:p w:rsidR="00890B76" w:rsidRPr="00033919" w:rsidRDefault="00890B76" w:rsidP="00CF07A2">
            <w:pPr>
              <w:jc w:val="center"/>
              <w:rPr>
                <w:sz w:val="18"/>
                <w:szCs w:val="18"/>
              </w:rPr>
            </w:pPr>
          </w:p>
        </w:tc>
        <w:tc>
          <w:tcPr>
            <w:tcW w:w="899" w:type="dxa"/>
            <w:vMerge/>
            <w:shd w:val="clear" w:color="auto" w:fill="auto"/>
            <w:vAlign w:val="center"/>
          </w:tcPr>
          <w:p w:rsidR="00890B76" w:rsidRPr="00033919" w:rsidRDefault="00890B76" w:rsidP="00CF07A2">
            <w:pPr>
              <w:jc w:val="center"/>
              <w:rPr>
                <w:sz w:val="18"/>
                <w:szCs w:val="18"/>
              </w:rPr>
            </w:pPr>
          </w:p>
        </w:tc>
      </w:tr>
      <w:tr w:rsidR="009B0242" w:rsidRPr="00033919" w:rsidTr="00890B76">
        <w:trPr>
          <w:trHeight w:val="20"/>
          <w:jc w:val="center"/>
        </w:trPr>
        <w:tc>
          <w:tcPr>
            <w:tcW w:w="42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4</w:t>
            </w:r>
          </w:p>
        </w:tc>
        <w:tc>
          <w:tcPr>
            <w:tcW w:w="800" w:type="dxa"/>
            <w:shd w:val="clear" w:color="auto" w:fill="auto"/>
            <w:vAlign w:val="center"/>
          </w:tcPr>
          <w:p w:rsidR="009B0242" w:rsidRPr="00033919" w:rsidRDefault="009B0242" w:rsidP="00CF07A2">
            <w:pPr>
              <w:jc w:val="center"/>
              <w:rPr>
                <w:rFonts w:eastAsiaTheme="minorEastAsia"/>
                <w:sz w:val="18"/>
                <w:szCs w:val="18"/>
              </w:rPr>
            </w:pPr>
            <w:r w:rsidRPr="00033919">
              <w:rPr>
                <w:sz w:val="18"/>
                <w:szCs w:val="18"/>
              </w:rPr>
              <w:t>14A</w:t>
            </w:r>
            <w:r w:rsidRPr="00033919">
              <w:rPr>
                <w:rFonts w:eastAsiaTheme="minorEastAsia" w:hint="eastAsia"/>
                <w:sz w:val="18"/>
                <w:szCs w:val="18"/>
              </w:rPr>
              <w:t>-2</w:t>
            </w:r>
          </w:p>
        </w:tc>
        <w:tc>
          <w:tcPr>
            <w:tcW w:w="941"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2/7/</w:t>
            </w:r>
            <w:r w:rsidRPr="00033919">
              <w:rPr>
                <w:sz w:val="18"/>
                <w:szCs w:val="18"/>
              </w:rPr>
              <w:t>2013</w:t>
            </w:r>
          </w:p>
        </w:tc>
        <w:tc>
          <w:tcPr>
            <w:tcW w:w="1032" w:type="dxa"/>
            <w:shd w:val="clear" w:color="auto" w:fill="FFFF00"/>
            <w:vAlign w:val="center"/>
          </w:tcPr>
          <w:p w:rsidR="009B0242" w:rsidRPr="00033919" w:rsidRDefault="009B0242" w:rsidP="00CF07A2">
            <w:pPr>
              <w:jc w:val="center"/>
              <w:rPr>
                <w:sz w:val="18"/>
                <w:szCs w:val="18"/>
              </w:rPr>
            </w:pPr>
          </w:p>
        </w:tc>
        <w:tc>
          <w:tcPr>
            <w:tcW w:w="1032"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5/11/</w:t>
            </w:r>
            <w:r w:rsidRPr="00033919">
              <w:rPr>
                <w:sz w:val="18"/>
                <w:szCs w:val="18"/>
              </w:rPr>
              <w:t>2013</w:t>
            </w:r>
          </w:p>
        </w:tc>
        <w:tc>
          <w:tcPr>
            <w:tcW w:w="1024"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18/7/</w:t>
            </w:r>
            <w:r w:rsidRPr="00033919">
              <w:rPr>
                <w:sz w:val="18"/>
                <w:szCs w:val="18"/>
              </w:rPr>
              <w:t>2013</w:t>
            </w:r>
          </w:p>
        </w:tc>
        <w:tc>
          <w:tcPr>
            <w:tcW w:w="1228"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25/7/</w:t>
            </w:r>
            <w:r w:rsidRPr="00033919">
              <w:rPr>
                <w:sz w:val="18"/>
                <w:szCs w:val="18"/>
              </w:rPr>
              <w:t>2013</w:t>
            </w:r>
          </w:p>
        </w:tc>
        <w:tc>
          <w:tcPr>
            <w:tcW w:w="837"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11/10/</w:t>
            </w:r>
            <w:r w:rsidRPr="00033919">
              <w:rPr>
                <w:sz w:val="18"/>
                <w:szCs w:val="18"/>
              </w:rPr>
              <w:t>2013</w:t>
            </w:r>
          </w:p>
        </w:tc>
        <w:tc>
          <w:tcPr>
            <w:tcW w:w="899" w:type="dxa"/>
            <w:shd w:val="clear" w:color="auto" w:fill="FFFF00"/>
            <w:vAlign w:val="center"/>
          </w:tcPr>
          <w:p w:rsidR="009B0242" w:rsidRPr="00033919" w:rsidRDefault="00DF03C1" w:rsidP="00CF07A2">
            <w:pPr>
              <w:jc w:val="center"/>
              <w:rPr>
                <w:sz w:val="18"/>
                <w:szCs w:val="18"/>
              </w:rPr>
            </w:pPr>
            <w:r w:rsidRPr="00033919">
              <w:rPr>
                <w:sz w:val="18"/>
                <w:szCs w:val="18"/>
              </w:rPr>
              <w:t>16/06/2014</w:t>
            </w:r>
          </w:p>
        </w:tc>
      </w:tr>
      <w:tr w:rsidR="009B0242" w:rsidRPr="00033919" w:rsidTr="00890B76">
        <w:trPr>
          <w:trHeight w:val="20"/>
          <w:jc w:val="center"/>
        </w:trPr>
        <w:tc>
          <w:tcPr>
            <w:tcW w:w="42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5</w:t>
            </w:r>
          </w:p>
        </w:tc>
        <w:tc>
          <w:tcPr>
            <w:tcW w:w="80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14B-2</w:t>
            </w:r>
          </w:p>
        </w:tc>
        <w:tc>
          <w:tcPr>
            <w:tcW w:w="941" w:type="dxa"/>
            <w:vMerge/>
            <w:shd w:val="clear" w:color="auto" w:fill="FFFF00"/>
            <w:vAlign w:val="center"/>
          </w:tcPr>
          <w:p w:rsidR="009B0242" w:rsidRPr="00033919" w:rsidRDefault="009B0242" w:rsidP="00CF07A2">
            <w:pPr>
              <w:jc w:val="center"/>
              <w:rPr>
                <w:rFonts w:eastAsiaTheme="minorEastAsia"/>
                <w:sz w:val="18"/>
                <w:szCs w:val="18"/>
              </w:rPr>
            </w:pPr>
          </w:p>
        </w:tc>
        <w:tc>
          <w:tcPr>
            <w:tcW w:w="1032" w:type="dxa"/>
            <w:shd w:val="clear" w:color="auto" w:fill="FFFF00"/>
            <w:vAlign w:val="center"/>
          </w:tcPr>
          <w:p w:rsidR="009B0242" w:rsidRPr="00033919" w:rsidRDefault="009B0242" w:rsidP="00CF07A2">
            <w:pPr>
              <w:jc w:val="center"/>
              <w:rPr>
                <w:sz w:val="18"/>
                <w:szCs w:val="18"/>
              </w:rPr>
            </w:pPr>
          </w:p>
        </w:tc>
        <w:tc>
          <w:tcPr>
            <w:tcW w:w="1032" w:type="dxa"/>
            <w:vMerge/>
            <w:shd w:val="clear" w:color="auto" w:fill="FFFF00"/>
            <w:vAlign w:val="center"/>
          </w:tcPr>
          <w:p w:rsidR="009B0242" w:rsidRPr="00033919" w:rsidRDefault="009B0242" w:rsidP="00CF07A2">
            <w:pPr>
              <w:jc w:val="center"/>
              <w:rPr>
                <w:rFonts w:eastAsiaTheme="minorEastAsia"/>
                <w:sz w:val="18"/>
                <w:szCs w:val="18"/>
              </w:rPr>
            </w:pPr>
          </w:p>
        </w:tc>
        <w:tc>
          <w:tcPr>
            <w:tcW w:w="1024" w:type="dxa"/>
            <w:vMerge/>
            <w:shd w:val="clear" w:color="auto" w:fill="FFFF00"/>
            <w:vAlign w:val="center"/>
          </w:tcPr>
          <w:p w:rsidR="009B0242" w:rsidRPr="00033919" w:rsidRDefault="009B0242" w:rsidP="00CF07A2">
            <w:pPr>
              <w:jc w:val="center"/>
              <w:rPr>
                <w:rFonts w:eastAsiaTheme="minorEastAsia"/>
                <w:sz w:val="18"/>
                <w:szCs w:val="18"/>
              </w:rPr>
            </w:pPr>
          </w:p>
        </w:tc>
        <w:tc>
          <w:tcPr>
            <w:tcW w:w="1228" w:type="dxa"/>
            <w:vMerge/>
            <w:shd w:val="clear" w:color="auto" w:fill="FFFF00"/>
            <w:vAlign w:val="center"/>
          </w:tcPr>
          <w:p w:rsidR="009B0242" w:rsidRPr="00033919" w:rsidRDefault="009B0242" w:rsidP="00CF07A2">
            <w:pPr>
              <w:jc w:val="center"/>
              <w:rPr>
                <w:rFonts w:eastAsiaTheme="minorEastAsia"/>
                <w:sz w:val="18"/>
                <w:szCs w:val="18"/>
              </w:rPr>
            </w:pPr>
          </w:p>
        </w:tc>
        <w:tc>
          <w:tcPr>
            <w:tcW w:w="837" w:type="dxa"/>
            <w:vMerge/>
            <w:shd w:val="clear" w:color="auto" w:fill="FFFF00"/>
            <w:vAlign w:val="center"/>
          </w:tcPr>
          <w:p w:rsidR="009B0242" w:rsidRPr="00033919" w:rsidRDefault="009B0242" w:rsidP="00CF07A2">
            <w:pPr>
              <w:jc w:val="center"/>
              <w:rPr>
                <w:rFonts w:eastAsiaTheme="minorEastAsia"/>
                <w:sz w:val="18"/>
                <w:szCs w:val="18"/>
              </w:rPr>
            </w:pPr>
          </w:p>
        </w:tc>
        <w:tc>
          <w:tcPr>
            <w:tcW w:w="899" w:type="dxa"/>
            <w:vMerge/>
            <w:shd w:val="clear" w:color="auto" w:fill="FFFF00"/>
            <w:vAlign w:val="center"/>
          </w:tcPr>
          <w:p w:rsidR="009B0242" w:rsidRPr="00033919" w:rsidRDefault="009B0242" w:rsidP="00CF07A2">
            <w:pPr>
              <w:jc w:val="center"/>
              <w:rPr>
                <w:rFonts w:eastAsiaTheme="minorEastAsia"/>
                <w:sz w:val="18"/>
                <w:szCs w:val="18"/>
              </w:rPr>
            </w:pPr>
          </w:p>
        </w:tc>
        <w:tc>
          <w:tcPr>
            <w:tcW w:w="899" w:type="dxa"/>
            <w:shd w:val="clear" w:color="auto" w:fill="FFFF00"/>
            <w:vAlign w:val="center"/>
          </w:tcPr>
          <w:p w:rsidR="009B0242" w:rsidRPr="00033919" w:rsidRDefault="00DF03C1" w:rsidP="00CF07A2">
            <w:pPr>
              <w:jc w:val="center"/>
              <w:rPr>
                <w:sz w:val="18"/>
                <w:szCs w:val="18"/>
              </w:rPr>
            </w:pPr>
            <w:r w:rsidRPr="00033919">
              <w:rPr>
                <w:sz w:val="18"/>
                <w:szCs w:val="18"/>
              </w:rPr>
              <w:t>16/06/2014</w:t>
            </w:r>
          </w:p>
        </w:tc>
      </w:tr>
    </w:tbl>
    <w:p w:rsidR="00CF07A2" w:rsidRPr="00033919" w:rsidRDefault="00CF07A2" w:rsidP="00CF07A2">
      <w:pPr>
        <w:rPr>
          <w:rFonts w:eastAsiaTheme="minorEastAsia"/>
        </w:rPr>
      </w:pPr>
    </w:p>
    <w:p w:rsidR="00874479" w:rsidRPr="00033919" w:rsidRDefault="00890B76" w:rsidP="00890B76">
      <w:pPr>
        <w:pStyle w:val="Heading3"/>
      </w:pPr>
      <w:bookmarkStart w:id="83" w:name="_Toc408557981"/>
      <w:r w:rsidRPr="00033919">
        <w:t>Các hồ sơ TK điện đã trình nộp</w:t>
      </w:r>
      <w:bookmarkEnd w:id="83"/>
      <w:r w:rsidRPr="00033919">
        <w:t xml:space="preserve"> </w:t>
      </w:r>
    </w:p>
    <w:p w:rsidR="00D65B9B" w:rsidRPr="00033919" w:rsidRDefault="00890B76" w:rsidP="00D65B9B">
      <w:pPr>
        <w:pStyle w:val="NumberedSentence"/>
        <w:spacing w:after="120"/>
      </w:pPr>
      <w:r w:rsidRPr="00033919">
        <w:t xml:space="preserve">Các hồ sơ TK công trình điện đã trình nộp được tóm tắt trong </w:t>
      </w:r>
      <w:r w:rsidR="00B06B9D" w:rsidRPr="00033919">
        <w:rPr>
          <w:rFonts w:hint="eastAsia"/>
        </w:rPr>
        <w:t>Bảng</w:t>
      </w:r>
      <w:r w:rsidR="009B0242" w:rsidRPr="00033919">
        <w:rPr>
          <w:rFonts w:hint="eastAsia"/>
        </w:rPr>
        <w:t xml:space="preserve"> 6.</w:t>
      </w:r>
      <w:r w:rsidRPr="00033919">
        <w:t>1</w:t>
      </w:r>
      <w:r w:rsidR="00BB5857" w:rsidRPr="00033919">
        <w:t>6</w:t>
      </w:r>
      <w:r w:rsidR="009B0242" w:rsidRPr="00033919">
        <w:rPr>
          <w:rFonts w:hint="eastAsia"/>
        </w:rPr>
        <w:t>.</w:t>
      </w:r>
    </w:p>
    <w:p w:rsidR="00B801D3" w:rsidRPr="00033919" w:rsidRDefault="00B06B9D" w:rsidP="00B801D3">
      <w:pPr>
        <w:pStyle w:val="DQEDD-FigureTable"/>
        <w:rPr>
          <w:rFonts w:eastAsiaTheme="minorEastAsia"/>
          <w:lang w:eastAsia="ja-JP"/>
        </w:rPr>
      </w:pPr>
      <w:r w:rsidRPr="00033919">
        <w:t>Bảng</w:t>
      </w:r>
      <w:r w:rsidR="00B801D3" w:rsidRPr="00033919">
        <w:t xml:space="preserve"> </w:t>
      </w:r>
      <w:fldSimple w:instr=" STYLEREF 1 \s ">
        <w:r w:rsidR="00E068FA">
          <w:rPr>
            <w:noProof/>
          </w:rPr>
          <w:t>6</w:t>
        </w:r>
      </w:fldSimple>
      <w:r w:rsidR="00B801D3" w:rsidRPr="00033919">
        <w:t>.</w:t>
      </w:r>
      <w:r w:rsidR="00BB5857" w:rsidRPr="00033919">
        <w:t>16</w:t>
      </w:r>
      <w:r w:rsidR="00B801D3" w:rsidRPr="00033919">
        <w:rPr>
          <w:rFonts w:hint="eastAsia"/>
          <w:lang w:eastAsia="ja-JP"/>
        </w:rPr>
        <w:t xml:space="preserve">  </w:t>
      </w:r>
      <w:r w:rsidR="00B801D3" w:rsidRPr="00033919">
        <w:t xml:space="preserve"> </w:t>
      </w:r>
      <w:r w:rsidR="00890B76" w:rsidRPr="00033919">
        <w:t xml:space="preserve">Các hồ sơ TK theo gói thầu đã trình nộp </w:t>
      </w:r>
      <w:r w:rsidR="00B801D3" w:rsidRPr="00033919">
        <w:rPr>
          <w:rFonts w:eastAsiaTheme="minorEastAsia" w:hint="eastAsia"/>
          <w:lang w:eastAsia="ja-JP"/>
        </w:rPr>
        <w:t xml:space="preserve"> (</w:t>
      </w:r>
      <w:r w:rsidR="00890B76" w:rsidRPr="00033919">
        <w:t>Công trình điện</w:t>
      </w:r>
      <w:r w:rsidR="00B801D3" w:rsidRPr="00033919">
        <w:rPr>
          <w:rFonts w:eastAsiaTheme="minorEastAsia" w:hint="eastAsia"/>
          <w:lang w:eastAsia="ja-JP"/>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B801D3" w:rsidRPr="00033919" w:rsidTr="00890B76">
        <w:trPr>
          <w:trHeight w:val="20"/>
          <w:tblHeader/>
          <w:jc w:val="center"/>
        </w:trPr>
        <w:tc>
          <w:tcPr>
            <w:tcW w:w="741" w:type="dxa"/>
            <w:shd w:val="clear" w:color="auto" w:fill="BFBFBF" w:themeFill="background1" w:themeFillShade="BF"/>
            <w:vAlign w:val="center"/>
          </w:tcPr>
          <w:p w:rsidR="00B801D3" w:rsidRPr="00033919" w:rsidRDefault="00890B76" w:rsidP="00890B76">
            <w:pPr>
              <w:jc w:val="center"/>
              <w:rPr>
                <w:sz w:val="18"/>
                <w:szCs w:val="18"/>
              </w:rPr>
            </w:pPr>
            <w:r w:rsidRPr="00033919">
              <w:rPr>
                <w:sz w:val="18"/>
                <w:szCs w:val="18"/>
              </w:rPr>
              <w:t>TT</w:t>
            </w:r>
            <w:r w:rsidR="00B801D3" w:rsidRPr="00033919">
              <w:rPr>
                <w:sz w:val="18"/>
                <w:szCs w:val="18"/>
              </w:rPr>
              <w:t>.</w:t>
            </w:r>
          </w:p>
        </w:tc>
        <w:tc>
          <w:tcPr>
            <w:tcW w:w="966"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Ngày trình nộp</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PKG14A-2</w:t>
            </w:r>
          </w:p>
        </w:tc>
        <w:tc>
          <w:tcPr>
            <w:tcW w:w="1337" w:type="dxa"/>
            <w:vMerge w:val="restart"/>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Điện</w:t>
            </w:r>
          </w:p>
        </w:tc>
        <w:tc>
          <w:tcPr>
            <w:tcW w:w="3192" w:type="dxa"/>
            <w:shd w:val="clear" w:color="auto" w:fill="auto"/>
            <w:vAlign w:val="center"/>
          </w:tcPr>
          <w:p w:rsidR="00B801D3" w:rsidRPr="00033919" w:rsidRDefault="00CF7801"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B801D3" w:rsidRPr="00033919" w:rsidRDefault="0085609B"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2</w:t>
            </w:r>
          </w:p>
        </w:tc>
        <w:tc>
          <w:tcPr>
            <w:tcW w:w="1238" w:type="dxa"/>
            <w:vMerge w:val="restart"/>
            <w:shd w:val="clear" w:color="auto" w:fill="FFFF00"/>
            <w:vAlign w:val="center"/>
          </w:tcPr>
          <w:p w:rsidR="00B801D3" w:rsidRPr="00033919" w:rsidRDefault="00DF03C1" w:rsidP="00393BDD">
            <w:pPr>
              <w:jc w:val="center"/>
              <w:rPr>
                <w:rFonts w:asciiTheme="majorHAnsi" w:hAnsiTheme="majorHAnsi" w:cstheme="majorHAnsi"/>
                <w:sz w:val="16"/>
                <w:szCs w:val="16"/>
              </w:rPr>
            </w:pPr>
            <w:r w:rsidRPr="00033919">
              <w:rPr>
                <w:rFonts w:asciiTheme="majorHAnsi" w:hAnsiTheme="majorHAnsi" w:cstheme="majorHAnsi"/>
                <w:sz w:val="16"/>
                <w:szCs w:val="16"/>
              </w:rPr>
              <w:t>02/07/2014</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B801D3" w:rsidRPr="00033919" w:rsidRDefault="00B801D3" w:rsidP="00393BDD">
            <w:pPr>
              <w:rPr>
                <w:sz w:val="18"/>
                <w:szCs w:val="18"/>
              </w:rPr>
            </w:pPr>
          </w:p>
        </w:tc>
        <w:tc>
          <w:tcPr>
            <w:tcW w:w="1337" w:type="dxa"/>
            <w:vMerge/>
          </w:tcPr>
          <w:p w:rsidR="00B801D3" w:rsidRPr="00033919" w:rsidRDefault="00B801D3" w:rsidP="00393BDD">
            <w:pPr>
              <w:rPr>
                <w:sz w:val="18"/>
                <w:szCs w:val="18"/>
              </w:rPr>
            </w:pPr>
          </w:p>
        </w:tc>
        <w:tc>
          <w:tcPr>
            <w:tcW w:w="3192" w:type="dxa"/>
            <w:shd w:val="clear" w:color="auto" w:fill="auto"/>
            <w:vAlign w:val="center"/>
          </w:tcPr>
          <w:p w:rsidR="00B801D3" w:rsidRPr="00033919" w:rsidRDefault="00CF7801" w:rsidP="00393BDD">
            <w:pPr>
              <w:rPr>
                <w:sz w:val="18"/>
                <w:szCs w:val="18"/>
              </w:rPr>
            </w:pPr>
            <w:r w:rsidRPr="00033919">
              <w:rPr>
                <w:sz w:val="18"/>
                <w:szCs w:val="18"/>
              </w:rPr>
              <w:t>Các bản vẽ</w:t>
            </w:r>
          </w:p>
        </w:tc>
        <w:tc>
          <w:tcPr>
            <w:tcW w:w="708" w:type="dxa"/>
            <w:vMerge/>
            <w:shd w:val="clear" w:color="auto" w:fill="FFFF00"/>
            <w:vAlign w:val="center"/>
          </w:tcPr>
          <w:p w:rsidR="00B801D3" w:rsidRPr="00033919" w:rsidRDefault="00B801D3" w:rsidP="00393BDD">
            <w:pPr>
              <w:jc w:val="center"/>
              <w:rPr>
                <w:sz w:val="18"/>
                <w:szCs w:val="18"/>
              </w:rPr>
            </w:pPr>
          </w:p>
        </w:tc>
        <w:tc>
          <w:tcPr>
            <w:tcW w:w="1238" w:type="dxa"/>
            <w:vMerge/>
            <w:shd w:val="clear" w:color="auto" w:fill="FFFF00"/>
            <w:vAlign w:val="center"/>
          </w:tcPr>
          <w:p w:rsidR="00B801D3" w:rsidRPr="00033919" w:rsidRDefault="00B801D3" w:rsidP="00393BDD">
            <w:pPr>
              <w:jc w:val="center"/>
              <w:rPr>
                <w:sz w:val="18"/>
                <w:szCs w:val="18"/>
              </w:rPr>
            </w:pP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3</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PKG14B-2</w:t>
            </w:r>
          </w:p>
        </w:tc>
        <w:tc>
          <w:tcPr>
            <w:tcW w:w="1337" w:type="dxa"/>
            <w:vMerge w:val="restart"/>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Điện</w:t>
            </w:r>
          </w:p>
        </w:tc>
        <w:tc>
          <w:tcPr>
            <w:tcW w:w="3192" w:type="dxa"/>
            <w:shd w:val="clear" w:color="auto" w:fill="auto"/>
            <w:vAlign w:val="center"/>
          </w:tcPr>
          <w:p w:rsidR="00B801D3" w:rsidRPr="00033919" w:rsidRDefault="00CF7801"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B801D3" w:rsidRPr="00033919" w:rsidRDefault="0085609B"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2</w:t>
            </w:r>
          </w:p>
        </w:tc>
        <w:tc>
          <w:tcPr>
            <w:tcW w:w="1238" w:type="dxa"/>
            <w:vMerge w:val="restart"/>
            <w:shd w:val="clear" w:color="auto" w:fill="FFFF00"/>
            <w:vAlign w:val="center"/>
          </w:tcPr>
          <w:p w:rsidR="00B801D3" w:rsidRPr="00033919" w:rsidRDefault="00DF03C1" w:rsidP="00393BDD">
            <w:pPr>
              <w:jc w:val="center"/>
              <w:rPr>
                <w:rFonts w:asciiTheme="majorHAnsi" w:hAnsiTheme="majorHAnsi" w:cstheme="majorHAnsi"/>
                <w:sz w:val="16"/>
                <w:szCs w:val="16"/>
              </w:rPr>
            </w:pPr>
            <w:r w:rsidRPr="00033919">
              <w:rPr>
                <w:rFonts w:asciiTheme="majorHAnsi" w:hAnsiTheme="majorHAnsi" w:cstheme="majorHAnsi"/>
                <w:sz w:val="16"/>
                <w:szCs w:val="16"/>
              </w:rPr>
              <w:t>02/07/2014</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B801D3" w:rsidRPr="00033919" w:rsidRDefault="00B801D3" w:rsidP="00393BDD">
            <w:pPr>
              <w:rPr>
                <w:sz w:val="18"/>
                <w:szCs w:val="18"/>
              </w:rPr>
            </w:pPr>
          </w:p>
        </w:tc>
        <w:tc>
          <w:tcPr>
            <w:tcW w:w="1337" w:type="dxa"/>
            <w:vMerge/>
          </w:tcPr>
          <w:p w:rsidR="00B801D3" w:rsidRPr="00033919" w:rsidRDefault="00B801D3" w:rsidP="00393BDD">
            <w:pPr>
              <w:rPr>
                <w:sz w:val="18"/>
                <w:szCs w:val="18"/>
              </w:rPr>
            </w:pPr>
          </w:p>
        </w:tc>
        <w:tc>
          <w:tcPr>
            <w:tcW w:w="3192" w:type="dxa"/>
            <w:shd w:val="clear" w:color="auto" w:fill="auto"/>
            <w:vAlign w:val="center"/>
          </w:tcPr>
          <w:p w:rsidR="00B801D3" w:rsidRPr="00033919" w:rsidRDefault="00CF7801" w:rsidP="00393BDD">
            <w:pPr>
              <w:rPr>
                <w:sz w:val="18"/>
                <w:szCs w:val="18"/>
              </w:rPr>
            </w:pPr>
            <w:r w:rsidRPr="00033919">
              <w:rPr>
                <w:sz w:val="18"/>
                <w:szCs w:val="18"/>
              </w:rPr>
              <w:t>Các bản vẽ</w:t>
            </w:r>
          </w:p>
        </w:tc>
        <w:tc>
          <w:tcPr>
            <w:tcW w:w="708" w:type="dxa"/>
            <w:vMerge/>
            <w:shd w:val="clear" w:color="auto" w:fill="FFFF00"/>
            <w:vAlign w:val="center"/>
          </w:tcPr>
          <w:p w:rsidR="00B801D3" w:rsidRPr="00033919" w:rsidRDefault="00B801D3" w:rsidP="00393BDD">
            <w:pPr>
              <w:jc w:val="center"/>
              <w:rPr>
                <w:rFonts w:asciiTheme="majorHAnsi" w:hAnsiTheme="majorHAnsi" w:cstheme="majorHAnsi"/>
                <w:sz w:val="16"/>
                <w:szCs w:val="16"/>
              </w:rPr>
            </w:pPr>
          </w:p>
        </w:tc>
        <w:tc>
          <w:tcPr>
            <w:tcW w:w="1238" w:type="dxa"/>
            <w:vMerge/>
            <w:shd w:val="clear" w:color="auto" w:fill="FFFF00"/>
            <w:vAlign w:val="center"/>
          </w:tcPr>
          <w:p w:rsidR="00B801D3" w:rsidRPr="00033919" w:rsidRDefault="00B801D3" w:rsidP="00393BDD">
            <w:pPr>
              <w:jc w:val="center"/>
              <w:rPr>
                <w:rFonts w:ascii="Arial Narrow" w:hAnsi="Arial Narrow"/>
              </w:rPr>
            </w:pPr>
          </w:p>
        </w:tc>
      </w:tr>
    </w:tbl>
    <w:p w:rsidR="00837727" w:rsidRPr="00033919" w:rsidRDefault="00837727" w:rsidP="00417DD3">
      <w:pPr>
        <w:rPr>
          <w:rFonts w:eastAsiaTheme="minorEastAsia"/>
        </w:rPr>
      </w:pPr>
    </w:p>
    <w:p w:rsidR="00040334" w:rsidRPr="00033919" w:rsidRDefault="00890B76" w:rsidP="00890B76">
      <w:pPr>
        <w:pStyle w:val="Heading2"/>
      </w:pPr>
      <w:bookmarkStart w:id="84" w:name="_Toc408557982"/>
      <w:r w:rsidRPr="00033919">
        <w:t>Nghiên cứu và thiết kế hệ thống ITS</w:t>
      </w:r>
      <w:r w:rsidR="00BB3B0C" w:rsidRPr="00033919">
        <w:rPr>
          <w:rFonts w:hint="eastAsia"/>
        </w:rPr>
        <w:t xml:space="preserve"> </w:t>
      </w:r>
      <w:r w:rsidRPr="00033919">
        <w:t xml:space="preserve">và hệ thống thu phí </w:t>
      </w:r>
      <w:r w:rsidR="00BB3B0C" w:rsidRPr="00033919">
        <w:rPr>
          <w:rFonts w:hint="eastAsia"/>
        </w:rPr>
        <w:t>(TOR 3.3.4)</w:t>
      </w:r>
      <w:bookmarkEnd w:id="84"/>
    </w:p>
    <w:p w:rsidR="0085609B" w:rsidRPr="00033919" w:rsidRDefault="00890B76" w:rsidP="00890B76">
      <w:pPr>
        <w:pStyle w:val="NumberedSentence"/>
        <w:spacing w:after="120"/>
      </w:pPr>
      <w:r w:rsidRPr="00033919">
        <w:t>Theo các yêu cầu được nêu trong</w:t>
      </w:r>
      <w:r w:rsidRPr="00033919">
        <w:rPr>
          <w:rFonts w:hint="eastAsia"/>
        </w:rPr>
        <w:t xml:space="preserve"> TOR 3.3.</w:t>
      </w:r>
      <w:r w:rsidRPr="00033919">
        <w:t>5</w:t>
      </w:r>
      <w:r w:rsidRPr="00033919">
        <w:rPr>
          <w:rFonts w:hint="eastAsia"/>
        </w:rPr>
        <w:t>, Tư vấn</w:t>
      </w:r>
      <w:r w:rsidRPr="00033919">
        <w:t xml:space="preserve"> đã thực hiện thiết kế công trình hệ thống ITS</w:t>
      </w:r>
      <w:r w:rsidR="0085609B" w:rsidRPr="00033919">
        <w:rPr>
          <w:rFonts w:hint="eastAsia"/>
        </w:rPr>
        <w:t>.</w:t>
      </w:r>
    </w:p>
    <w:p w:rsidR="009B0242" w:rsidRPr="00033919" w:rsidRDefault="00890B76" w:rsidP="00890B76">
      <w:pPr>
        <w:pStyle w:val="NumberedSentence"/>
        <w:spacing w:after="120"/>
      </w:pPr>
      <w:r w:rsidRPr="00033919">
        <w:t xml:space="preserve">Sau khi nhận được ý kiến của Tư vấn thẩm tra và quyết định phê duyệt, báo cáo được hoàn thiện như thể hiện trong </w:t>
      </w:r>
      <w:r w:rsidR="00B06B9D" w:rsidRPr="00033919">
        <w:rPr>
          <w:rFonts w:hint="eastAsia"/>
        </w:rPr>
        <w:t>Bảng</w:t>
      </w:r>
      <w:r w:rsidR="0085609B" w:rsidRPr="00033919">
        <w:rPr>
          <w:rFonts w:hint="eastAsia"/>
        </w:rPr>
        <w:t xml:space="preserve"> 6.</w:t>
      </w:r>
      <w:r w:rsidR="00BB5857" w:rsidRPr="00033919">
        <w:t>17</w:t>
      </w:r>
      <w:r w:rsidR="0085609B" w:rsidRPr="00033919">
        <w:rPr>
          <w:rFonts w:hint="eastAsia"/>
        </w:rPr>
        <w:t>.</w:t>
      </w:r>
    </w:p>
    <w:p w:rsidR="009B0242" w:rsidRPr="00033919" w:rsidRDefault="00B06B9D" w:rsidP="009B0242">
      <w:pPr>
        <w:pStyle w:val="DQEDD-FigureTable"/>
        <w:rPr>
          <w:rFonts w:eastAsiaTheme="minorEastAsia"/>
          <w:lang w:eastAsia="ja-JP"/>
        </w:rPr>
      </w:pPr>
      <w:r w:rsidRPr="00033919">
        <w:t>Bảng</w:t>
      </w:r>
      <w:r w:rsidR="009B0242" w:rsidRPr="00033919">
        <w:t xml:space="preserve"> </w:t>
      </w:r>
      <w:fldSimple w:instr=" STYLEREF 1 \s ">
        <w:r w:rsidR="00E068FA">
          <w:rPr>
            <w:noProof/>
          </w:rPr>
          <w:t>6</w:t>
        </w:r>
      </w:fldSimple>
      <w:r w:rsidR="009B0242" w:rsidRPr="00033919">
        <w:t>.</w:t>
      </w:r>
      <w:r w:rsidR="00D65B9B" w:rsidRPr="00033919">
        <w:t>1</w:t>
      </w:r>
      <w:r w:rsidR="00BB5857" w:rsidRPr="00033919">
        <w:t>7</w:t>
      </w:r>
      <w:r w:rsidR="009B0242" w:rsidRPr="00033919">
        <w:rPr>
          <w:rFonts w:hint="eastAsia"/>
          <w:lang w:eastAsia="ja-JP"/>
        </w:rPr>
        <w:t xml:space="preserve">  </w:t>
      </w:r>
      <w:r w:rsidR="009B0242" w:rsidRPr="00033919">
        <w:t xml:space="preserve"> </w:t>
      </w:r>
      <w:r w:rsidR="00890B76" w:rsidRPr="00033919">
        <w:rPr>
          <w:rFonts w:eastAsiaTheme="minorEastAsia"/>
          <w:lang w:eastAsia="ja-JP"/>
        </w:rPr>
        <w:t>Ngày phê duyệt Hồ sơ TK</w:t>
      </w:r>
      <w:r w:rsidR="009B0242" w:rsidRPr="00033919">
        <w:rPr>
          <w:rFonts w:eastAsiaTheme="minorEastAsia" w:hint="eastAsia"/>
          <w:lang w:eastAsia="ja-JP"/>
        </w:rPr>
        <w:t xml:space="preserve"> (</w:t>
      </w:r>
      <w:r w:rsidR="00890B76" w:rsidRPr="00033919">
        <w:rPr>
          <w:rFonts w:eastAsiaTheme="minorEastAsia"/>
          <w:lang w:eastAsia="ja-JP"/>
        </w:rPr>
        <w:t xml:space="preserve">công trình hệ thống </w:t>
      </w:r>
      <w:r w:rsidR="009B0242" w:rsidRPr="00033919">
        <w:rPr>
          <w:rFonts w:eastAsiaTheme="minorEastAsia" w:hint="eastAsia"/>
          <w:lang w:eastAsia="ja-JP"/>
        </w:rPr>
        <w:t xml:space="preserve">ITS) </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890B76" w:rsidRPr="00033919" w:rsidTr="009B0242">
        <w:trPr>
          <w:trHeight w:val="20"/>
          <w:tblHeader/>
          <w:jc w:val="center"/>
        </w:trPr>
        <w:tc>
          <w:tcPr>
            <w:tcW w:w="420"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890B76" w:rsidRPr="00033919" w:rsidRDefault="00890B76" w:rsidP="009B0242">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890B76" w:rsidRPr="00033919" w:rsidRDefault="00890B76" w:rsidP="009B0242">
            <w:pPr>
              <w:jc w:val="cente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Ý kiến thẩm tra (1)</w:t>
            </w:r>
          </w:p>
        </w:tc>
        <w:tc>
          <w:tcPr>
            <w:tcW w:w="1126"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 xml:space="preserve"> Trả lời các ý kiến (1)</w:t>
            </w:r>
          </w:p>
        </w:tc>
        <w:tc>
          <w:tcPr>
            <w:tcW w:w="837"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Ý kiến thẩm tra(2)</w:t>
            </w:r>
          </w:p>
        </w:tc>
        <w:tc>
          <w:tcPr>
            <w:tcW w:w="899"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Trả lời các ý kiến (2)</w:t>
            </w:r>
          </w:p>
        </w:tc>
        <w:tc>
          <w:tcPr>
            <w:tcW w:w="899"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Phê duyệt</w:t>
            </w:r>
          </w:p>
        </w:tc>
      </w:tr>
      <w:tr w:rsidR="009B0242" w:rsidRPr="00033919" w:rsidTr="009B0242">
        <w:trPr>
          <w:trHeight w:val="20"/>
          <w:tblHeader/>
          <w:jc w:val="center"/>
        </w:trPr>
        <w:tc>
          <w:tcPr>
            <w:tcW w:w="420" w:type="dxa"/>
            <w:vMerge/>
            <w:shd w:val="clear" w:color="auto" w:fill="auto"/>
            <w:vAlign w:val="center"/>
          </w:tcPr>
          <w:p w:rsidR="009B0242" w:rsidRPr="00033919" w:rsidRDefault="009B0242" w:rsidP="009B0242">
            <w:pPr>
              <w:jc w:val="center"/>
              <w:rPr>
                <w:sz w:val="18"/>
                <w:szCs w:val="18"/>
              </w:rPr>
            </w:pPr>
          </w:p>
        </w:tc>
        <w:tc>
          <w:tcPr>
            <w:tcW w:w="800" w:type="dxa"/>
            <w:vMerge/>
            <w:shd w:val="clear" w:color="auto" w:fill="auto"/>
            <w:vAlign w:val="center"/>
          </w:tcPr>
          <w:p w:rsidR="009B0242" w:rsidRPr="00033919" w:rsidRDefault="009B0242" w:rsidP="009B0242">
            <w:pPr>
              <w:jc w:val="center"/>
              <w:rPr>
                <w:sz w:val="18"/>
                <w:szCs w:val="18"/>
              </w:rPr>
            </w:pPr>
          </w:p>
        </w:tc>
        <w:tc>
          <w:tcPr>
            <w:tcW w:w="941" w:type="dxa"/>
            <w:shd w:val="clear" w:color="auto" w:fill="BFBFBF" w:themeFill="background1" w:themeFillShade="BF"/>
            <w:vAlign w:val="center"/>
          </w:tcPr>
          <w:p w:rsidR="009B0242" w:rsidRPr="00033919" w:rsidRDefault="00890B76" w:rsidP="009B0242">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9B0242" w:rsidRPr="00033919" w:rsidRDefault="00890B76" w:rsidP="00890B76">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9B0242" w:rsidRPr="00033919" w:rsidRDefault="00890B76" w:rsidP="009B0242">
            <w:pPr>
              <w:jc w:val="center"/>
              <w:rPr>
                <w:sz w:val="18"/>
                <w:szCs w:val="18"/>
              </w:rPr>
            </w:pPr>
            <w:r w:rsidRPr="00033919">
              <w:rPr>
                <w:sz w:val="18"/>
                <w:szCs w:val="18"/>
              </w:rPr>
              <w:t>Cuối cùng</w:t>
            </w:r>
          </w:p>
        </w:tc>
        <w:tc>
          <w:tcPr>
            <w:tcW w:w="1126" w:type="dxa"/>
            <w:vMerge/>
            <w:shd w:val="clear" w:color="auto" w:fill="auto"/>
            <w:vAlign w:val="center"/>
          </w:tcPr>
          <w:p w:rsidR="009B0242" w:rsidRPr="00033919" w:rsidRDefault="009B0242" w:rsidP="009B0242">
            <w:pPr>
              <w:jc w:val="center"/>
              <w:rPr>
                <w:sz w:val="18"/>
                <w:szCs w:val="18"/>
              </w:rPr>
            </w:pPr>
          </w:p>
        </w:tc>
        <w:tc>
          <w:tcPr>
            <w:tcW w:w="1126" w:type="dxa"/>
            <w:vMerge/>
            <w:shd w:val="clear" w:color="auto" w:fill="auto"/>
            <w:vAlign w:val="center"/>
          </w:tcPr>
          <w:p w:rsidR="009B0242" w:rsidRPr="00033919" w:rsidRDefault="009B0242" w:rsidP="009B0242">
            <w:pPr>
              <w:jc w:val="center"/>
              <w:rPr>
                <w:sz w:val="18"/>
                <w:szCs w:val="18"/>
              </w:rPr>
            </w:pPr>
          </w:p>
        </w:tc>
        <w:tc>
          <w:tcPr>
            <w:tcW w:w="837" w:type="dxa"/>
            <w:vMerge/>
            <w:shd w:val="clear" w:color="auto" w:fill="auto"/>
            <w:vAlign w:val="center"/>
          </w:tcPr>
          <w:p w:rsidR="009B0242" w:rsidRPr="00033919" w:rsidRDefault="009B0242" w:rsidP="009B0242">
            <w:pPr>
              <w:jc w:val="center"/>
              <w:rPr>
                <w:sz w:val="18"/>
                <w:szCs w:val="18"/>
              </w:rPr>
            </w:pPr>
          </w:p>
        </w:tc>
        <w:tc>
          <w:tcPr>
            <w:tcW w:w="899" w:type="dxa"/>
            <w:vMerge/>
            <w:shd w:val="clear" w:color="auto" w:fill="auto"/>
            <w:vAlign w:val="center"/>
          </w:tcPr>
          <w:p w:rsidR="009B0242" w:rsidRPr="00033919" w:rsidRDefault="009B0242" w:rsidP="009B0242">
            <w:pPr>
              <w:jc w:val="center"/>
              <w:rPr>
                <w:sz w:val="18"/>
                <w:szCs w:val="18"/>
              </w:rPr>
            </w:pPr>
          </w:p>
        </w:tc>
        <w:tc>
          <w:tcPr>
            <w:tcW w:w="899" w:type="dxa"/>
            <w:vMerge/>
            <w:shd w:val="clear" w:color="auto" w:fill="auto"/>
            <w:vAlign w:val="center"/>
          </w:tcPr>
          <w:p w:rsidR="009B0242" w:rsidRPr="00033919" w:rsidRDefault="009B0242" w:rsidP="009B0242">
            <w:pPr>
              <w:jc w:val="center"/>
              <w:rPr>
                <w:sz w:val="18"/>
                <w:szCs w:val="18"/>
              </w:rPr>
            </w:pPr>
          </w:p>
        </w:tc>
      </w:tr>
      <w:tr w:rsidR="009B0242" w:rsidRPr="00033919" w:rsidTr="009B0242">
        <w:trPr>
          <w:trHeight w:val="20"/>
          <w:jc w:val="center"/>
        </w:trPr>
        <w:tc>
          <w:tcPr>
            <w:tcW w:w="420" w:type="dxa"/>
            <w:shd w:val="clear" w:color="auto" w:fill="auto"/>
            <w:vAlign w:val="center"/>
          </w:tcPr>
          <w:p w:rsidR="009B0242" w:rsidRPr="00033919" w:rsidRDefault="009B0242" w:rsidP="009B0242">
            <w:pPr>
              <w:jc w:val="center"/>
              <w:rPr>
                <w:rFonts w:eastAsiaTheme="minorEastAsia"/>
                <w:sz w:val="18"/>
                <w:szCs w:val="18"/>
              </w:rPr>
            </w:pPr>
            <w:r w:rsidRPr="00033919">
              <w:rPr>
                <w:rFonts w:eastAsiaTheme="minorEastAsia" w:hint="eastAsia"/>
                <w:sz w:val="18"/>
                <w:szCs w:val="18"/>
              </w:rPr>
              <w:t>3</w:t>
            </w:r>
          </w:p>
        </w:tc>
        <w:tc>
          <w:tcPr>
            <w:tcW w:w="800" w:type="dxa"/>
            <w:shd w:val="clear" w:color="auto" w:fill="auto"/>
            <w:vAlign w:val="center"/>
          </w:tcPr>
          <w:p w:rsidR="009B0242" w:rsidRPr="00033919" w:rsidRDefault="009B0242" w:rsidP="009B0242">
            <w:pPr>
              <w:jc w:val="center"/>
              <w:rPr>
                <w:rFonts w:eastAsiaTheme="minorEastAsia"/>
                <w:sz w:val="18"/>
                <w:szCs w:val="18"/>
              </w:rPr>
            </w:pPr>
            <w:r w:rsidRPr="00033919">
              <w:rPr>
                <w:rFonts w:eastAsiaTheme="minorEastAsia" w:hint="eastAsia"/>
                <w:sz w:val="18"/>
                <w:szCs w:val="18"/>
              </w:rPr>
              <w:t>13C</w:t>
            </w:r>
          </w:p>
        </w:tc>
        <w:tc>
          <w:tcPr>
            <w:tcW w:w="941"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10/5/</w:t>
            </w:r>
            <w:r w:rsidRPr="00033919">
              <w:rPr>
                <w:sz w:val="18"/>
                <w:szCs w:val="18"/>
              </w:rPr>
              <w:t>2013</w:t>
            </w:r>
          </w:p>
        </w:tc>
        <w:tc>
          <w:tcPr>
            <w:tcW w:w="1032"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12/2/</w:t>
            </w:r>
            <w:r w:rsidRPr="00033919">
              <w:rPr>
                <w:sz w:val="18"/>
                <w:szCs w:val="18"/>
              </w:rPr>
              <w:t>2014</w:t>
            </w:r>
          </w:p>
        </w:tc>
        <w:tc>
          <w:tcPr>
            <w:tcW w:w="1032" w:type="dxa"/>
            <w:shd w:val="clear" w:color="auto" w:fill="FFFF00"/>
            <w:vAlign w:val="center"/>
          </w:tcPr>
          <w:p w:rsidR="009B0242" w:rsidRPr="00033919" w:rsidRDefault="009B0242" w:rsidP="009B0242">
            <w:pPr>
              <w:jc w:val="center"/>
              <w:rPr>
                <w:sz w:val="18"/>
                <w:szCs w:val="18"/>
              </w:rPr>
            </w:pPr>
          </w:p>
        </w:tc>
        <w:tc>
          <w:tcPr>
            <w:tcW w:w="1126" w:type="dxa"/>
            <w:shd w:val="clear" w:color="auto" w:fill="FFFF00"/>
            <w:vAlign w:val="center"/>
          </w:tcPr>
          <w:p w:rsidR="009B0242" w:rsidRPr="00033919" w:rsidRDefault="009B0242" w:rsidP="009B0242">
            <w:pPr>
              <w:jc w:val="center"/>
              <w:rPr>
                <w:sz w:val="18"/>
                <w:szCs w:val="18"/>
              </w:rPr>
            </w:pPr>
          </w:p>
        </w:tc>
        <w:tc>
          <w:tcPr>
            <w:tcW w:w="1126" w:type="dxa"/>
            <w:shd w:val="clear" w:color="auto" w:fill="FFFF00"/>
            <w:vAlign w:val="center"/>
          </w:tcPr>
          <w:p w:rsidR="009B0242" w:rsidRPr="00033919" w:rsidRDefault="009B0242" w:rsidP="009B0242">
            <w:pPr>
              <w:jc w:val="center"/>
              <w:rPr>
                <w:sz w:val="18"/>
                <w:szCs w:val="18"/>
              </w:rPr>
            </w:pPr>
          </w:p>
        </w:tc>
        <w:tc>
          <w:tcPr>
            <w:tcW w:w="837"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28/10/</w:t>
            </w:r>
            <w:r w:rsidRPr="00033919">
              <w:rPr>
                <w:sz w:val="18"/>
                <w:szCs w:val="18"/>
              </w:rPr>
              <w:t>2013</w:t>
            </w:r>
          </w:p>
        </w:tc>
        <w:tc>
          <w:tcPr>
            <w:tcW w:w="899" w:type="dxa"/>
            <w:shd w:val="clear" w:color="auto" w:fill="FFFF00"/>
            <w:vAlign w:val="center"/>
          </w:tcPr>
          <w:p w:rsidR="009B0242" w:rsidRPr="00033919" w:rsidRDefault="009B0242" w:rsidP="009B0242">
            <w:pPr>
              <w:jc w:val="center"/>
              <w:rPr>
                <w:sz w:val="18"/>
                <w:szCs w:val="18"/>
              </w:rPr>
            </w:pPr>
          </w:p>
        </w:tc>
      </w:tr>
    </w:tbl>
    <w:p w:rsidR="009B0242" w:rsidRPr="00033919" w:rsidRDefault="009B0242" w:rsidP="009B0242">
      <w:pPr>
        <w:rPr>
          <w:rFonts w:eastAsiaTheme="minorEastAsia"/>
        </w:rPr>
      </w:pPr>
    </w:p>
    <w:p w:rsidR="009B0242" w:rsidRPr="00033919" w:rsidRDefault="00890B76" w:rsidP="00890B76">
      <w:pPr>
        <w:pStyle w:val="NumberedSentence"/>
        <w:spacing w:after="120"/>
      </w:pPr>
      <w:r w:rsidRPr="00033919">
        <w:t xml:space="preserve">Các hồ sơ TK công trình ITS đã trình nộp được tóm tắt trong </w:t>
      </w:r>
      <w:r w:rsidRPr="00033919">
        <w:rPr>
          <w:rFonts w:hint="eastAsia"/>
        </w:rPr>
        <w:t xml:space="preserve">Bảng </w:t>
      </w:r>
      <w:r w:rsidRPr="00033919">
        <w:t>6.1</w:t>
      </w:r>
      <w:r w:rsidR="00BB5857" w:rsidRPr="00033919">
        <w:t>8</w:t>
      </w:r>
      <w:r w:rsidR="009B0242" w:rsidRPr="00033919">
        <w:rPr>
          <w:rFonts w:hint="eastAsia"/>
        </w:rPr>
        <w:t>.</w:t>
      </w:r>
    </w:p>
    <w:p w:rsidR="0085609B" w:rsidRPr="00033919" w:rsidRDefault="00B06B9D" w:rsidP="0085609B">
      <w:pPr>
        <w:pStyle w:val="DQEDD-FigureTable"/>
        <w:rPr>
          <w:rFonts w:eastAsiaTheme="minorEastAsia"/>
        </w:rPr>
      </w:pPr>
      <w:r w:rsidRPr="00033919">
        <w:t>Bảng</w:t>
      </w:r>
      <w:r w:rsidR="0085609B" w:rsidRPr="00033919">
        <w:t xml:space="preserve"> </w:t>
      </w:r>
      <w:fldSimple w:instr=" STYLEREF 1 \s ">
        <w:r w:rsidR="00E068FA">
          <w:rPr>
            <w:noProof/>
          </w:rPr>
          <w:t>6</w:t>
        </w:r>
      </w:fldSimple>
      <w:r w:rsidR="0085609B" w:rsidRPr="00033919">
        <w:t>.</w:t>
      </w:r>
      <w:r w:rsidR="00BB5857" w:rsidRPr="00033919">
        <w:t>18</w:t>
      </w:r>
      <w:r w:rsidR="0085609B" w:rsidRPr="00033919">
        <w:rPr>
          <w:rFonts w:hint="eastAsia"/>
        </w:rPr>
        <w:t xml:space="preserve">  </w:t>
      </w:r>
      <w:r w:rsidR="0085609B" w:rsidRPr="00033919">
        <w:t xml:space="preserve"> </w:t>
      </w:r>
      <w:r w:rsidR="00656C3A" w:rsidRPr="00033919">
        <w:rPr>
          <w:rFonts w:eastAsiaTheme="minorEastAsia"/>
        </w:rPr>
        <w:t>Hồ sơ TK đã trình nộp</w:t>
      </w:r>
      <w:r w:rsidR="0085609B" w:rsidRPr="00033919">
        <w:rPr>
          <w:rFonts w:eastAsiaTheme="minorEastAsia" w:hint="eastAsia"/>
        </w:rPr>
        <w:t xml:space="preserve"> (</w:t>
      </w:r>
      <w:r w:rsidR="00656C3A" w:rsidRPr="00033919">
        <w:rPr>
          <w:rFonts w:eastAsiaTheme="minorEastAsia"/>
        </w:rPr>
        <w:t xml:space="preserve">Công trình </w:t>
      </w:r>
      <w:r w:rsidR="0085609B" w:rsidRPr="00033919">
        <w:rPr>
          <w:rFonts w:eastAsiaTheme="minorEastAsia" w:hint="eastAsia"/>
          <w:lang w:eastAsia="ja-JP"/>
        </w:rPr>
        <w:t>ITS</w:t>
      </w:r>
      <w:r w:rsidR="0085609B" w:rsidRPr="00033919">
        <w:rPr>
          <w:rFonts w:eastAsiaTheme="minorEastAsia" w:hint="eastAsia"/>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656C3A" w:rsidRPr="00033919" w:rsidTr="00656C3A">
        <w:trPr>
          <w:trHeight w:val="20"/>
          <w:tblHeader/>
          <w:jc w:val="center"/>
        </w:trPr>
        <w:tc>
          <w:tcPr>
            <w:tcW w:w="741"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656C3A" w:rsidRPr="00033919" w:rsidRDefault="00656C3A"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Ngày trình nộp</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PKG13C</w:t>
            </w:r>
          </w:p>
        </w:tc>
        <w:tc>
          <w:tcPr>
            <w:tcW w:w="1337" w:type="dxa"/>
            <w:vMerge w:val="restart"/>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ITS</w:t>
            </w:r>
          </w:p>
        </w:tc>
        <w:tc>
          <w:tcPr>
            <w:tcW w:w="3192" w:type="dxa"/>
            <w:shd w:val="clear" w:color="auto" w:fill="auto"/>
            <w:vAlign w:val="center"/>
          </w:tcPr>
          <w:p w:rsidR="00656C3A" w:rsidRPr="00033919" w:rsidRDefault="00656C3A"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656C3A" w:rsidRPr="00033919" w:rsidRDefault="00656C3A"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0</w:t>
            </w:r>
          </w:p>
        </w:tc>
        <w:tc>
          <w:tcPr>
            <w:tcW w:w="1238" w:type="dxa"/>
            <w:vMerge w:val="restart"/>
            <w:shd w:val="clear" w:color="auto" w:fill="FFFF00"/>
            <w:vAlign w:val="center"/>
          </w:tcPr>
          <w:p w:rsidR="00656C3A" w:rsidRPr="00033919" w:rsidRDefault="00656C3A" w:rsidP="00393BDD">
            <w:pPr>
              <w:jc w:val="center"/>
              <w:rPr>
                <w:rFonts w:asciiTheme="majorHAnsi" w:hAnsiTheme="majorHAnsi" w:cstheme="majorHAnsi"/>
                <w:sz w:val="16"/>
                <w:szCs w:val="16"/>
              </w:rPr>
            </w:pPr>
            <w:r w:rsidRPr="00033919">
              <w:rPr>
                <w:rFonts w:asciiTheme="majorHAnsi" w:hAnsiTheme="majorHAnsi" w:cstheme="majorHAnsi"/>
                <w:sz w:val="16"/>
                <w:szCs w:val="16"/>
              </w:rPr>
              <w:t>27/01/2013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656C3A" w:rsidRPr="00033919" w:rsidRDefault="00656C3A" w:rsidP="00393BDD">
            <w:pPr>
              <w:rPr>
                <w:sz w:val="18"/>
                <w:szCs w:val="18"/>
              </w:rPr>
            </w:pPr>
          </w:p>
        </w:tc>
        <w:tc>
          <w:tcPr>
            <w:tcW w:w="1337" w:type="dxa"/>
            <w:vMerge/>
          </w:tcPr>
          <w:p w:rsidR="00656C3A" w:rsidRPr="00033919" w:rsidRDefault="00656C3A" w:rsidP="00393BDD">
            <w:pP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Các bản vẽ</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bl>
    <w:p w:rsidR="0085609B" w:rsidRPr="00033919" w:rsidRDefault="0085609B" w:rsidP="00417DD3">
      <w:pPr>
        <w:rPr>
          <w:rFonts w:eastAsiaTheme="minorEastAsia"/>
        </w:rPr>
      </w:pPr>
    </w:p>
    <w:p w:rsidR="00040334" w:rsidRPr="00033919" w:rsidRDefault="00656C3A" w:rsidP="00656C3A">
      <w:pPr>
        <w:pStyle w:val="Heading2"/>
      </w:pPr>
      <w:bookmarkStart w:id="85" w:name="_Toc408557983"/>
      <w:r w:rsidRPr="00033919">
        <w:t>Vận hành và bảo dưỡng cao tốc</w:t>
      </w:r>
      <w:r w:rsidR="00BB3B0C" w:rsidRPr="00033919">
        <w:rPr>
          <w:rFonts w:hint="eastAsia"/>
        </w:rPr>
        <w:t xml:space="preserve"> (TOR 3.3.5)</w:t>
      </w:r>
      <w:bookmarkEnd w:id="85"/>
    </w:p>
    <w:p w:rsidR="0085609B" w:rsidRPr="00033919" w:rsidRDefault="00890B76" w:rsidP="00890B76">
      <w:pPr>
        <w:pStyle w:val="NumberedSentence"/>
        <w:spacing w:after="120"/>
      </w:pPr>
      <w:r w:rsidRPr="00033919">
        <w:t>Theo các yêu cầu được nêu trong</w:t>
      </w:r>
      <w:r w:rsidRPr="00033919">
        <w:rPr>
          <w:rFonts w:hint="eastAsia"/>
        </w:rPr>
        <w:t xml:space="preserve"> TOR 3.3.</w:t>
      </w:r>
      <w:r w:rsidRPr="00033919">
        <w:t>5</w:t>
      </w:r>
      <w:r w:rsidRPr="00033919">
        <w:rPr>
          <w:rFonts w:hint="eastAsia"/>
        </w:rPr>
        <w:t>, Tư vấn</w:t>
      </w:r>
      <w:r w:rsidRPr="00033919">
        <w:t xml:space="preserve"> đã thực hiện thiết kế phương án vận hành và bảo dưỡng </w:t>
      </w:r>
      <w:r w:rsidR="0085609B" w:rsidRPr="00033919">
        <w:rPr>
          <w:rFonts w:hint="eastAsia"/>
        </w:rPr>
        <w:t xml:space="preserve">(O&amp;M) </w:t>
      </w:r>
      <w:r w:rsidRPr="00033919">
        <w:t xml:space="preserve">và thiết kế chi tiết các tòa nhà </w:t>
      </w:r>
      <w:r w:rsidR="0085609B" w:rsidRPr="00033919">
        <w:rPr>
          <w:rFonts w:hint="eastAsia"/>
        </w:rPr>
        <w:t>O&amp;M .</w:t>
      </w:r>
    </w:p>
    <w:p w:rsidR="0085609B" w:rsidRPr="00033919" w:rsidRDefault="00656C3A" w:rsidP="0085609B">
      <w:pPr>
        <w:pStyle w:val="NumberedSentence"/>
        <w:spacing w:after="120"/>
      </w:pPr>
      <w:r w:rsidRPr="00033919">
        <w:t xml:space="preserve">Sau khi nhận được ý kiến của Tư vấn thẩm tra và quyết định phê duyệt, báo cáo được hoàn thiện như thể hiện trong </w:t>
      </w:r>
      <w:r w:rsidRPr="00033919">
        <w:rPr>
          <w:rFonts w:hint="eastAsia"/>
        </w:rPr>
        <w:t xml:space="preserve">Bảng </w:t>
      </w:r>
      <w:r w:rsidR="0085609B" w:rsidRPr="00033919">
        <w:rPr>
          <w:rFonts w:hint="eastAsia"/>
        </w:rPr>
        <w:t xml:space="preserve"> 6.</w:t>
      </w:r>
      <w:r w:rsidR="00D65B9B" w:rsidRPr="00033919">
        <w:t>1</w:t>
      </w:r>
      <w:r w:rsidR="00BB5857" w:rsidRPr="00033919">
        <w:t>9</w:t>
      </w:r>
      <w:r w:rsidR="0085609B" w:rsidRPr="00033919">
        <w:rPr>
          <w:rFonts w:hint="eastAsia"/>
        </w:rPr>
        <w:t>.</w:t>
      </w:r>
    </w:p>
    <w:p w:rsidR="009B0242" w:rsidRPr="00033919" w:rsidRDefault="00B06B9D" w:rsidP="009B0242">
      <w:pPr>
        <w:pStyle w:val="DQEDD-FigureTable"/>
        <w:rPr>
          <w:rFonts w:eastAsiaTheme="minorEastAsia"/>
          <w:lang w:eastAsia="ja-JP"/>
        </w:rPr>
      </w:pPr>
      <w:r w:rsidRPr="00033919">
        <w:t>Bảng</w:t>
      </w:r>
      <w:r w:rsidR="009B0242" w:rsidRPr="00033919">
        <w:t xml:space="preserve"> </w:t>
      </w:r>
      <w:fldSimple w:instr=" STYLEREF 1 \s ">
        <w:r w:rsidR="00E068FA">
          <w:rPr>
            <w:noProof/>
          </w:rPr>
          <w:t>6</w:t>
        </w:r>
      </w:fldSimple>
      <w:r w:rsidR="009B0242" w:rsidRPr="00033919">
        <w:t>.</w:t>
      </w:r>
      <w:r w:rsidR="00D65B9B" w:rsidRPr="00033919">
        <w:t>1</w:t>
      </w:r>
      <w:r w:rsidR="00BB5857" w:rsidRPr="00033919">
        <w:t>9</w:t>
      </w:r>
      <w:r w:rsidR="009B0242" w:rsidRPr="00033919">
        <w:rPr>
          <w:rFonts w:hint="eastAsia"/>
          <w:lang w:eastAsia="ja-JP"/>
        </w:rPr>
        <w:t xml:space="preserve">  </w:t>
      </w:r>
      <w:r w:rsidR="009B0242" w:rsidRPr="00033919">
        <w:t xml:space="preserve"> </w:t>
      </w:r>
      <w:r w:rsidR="00656C3A" w:rsidRPr="00033919">
        <w:rPr>
          <w:rFonts w:eastAsiaTheme="minorEastAsia"/>
          <w:lang w:eastAsia="ja-JP"/>
        </w:rPr>
        <w:t>Ngày phê duyệt Hồ sơ TK</w:t>
      </w:r>
      <w:r w:rsidR="00656C3A" w:rsidRPr="00033919">
        <w:rPr>
          <w:rFonts w:eastAsiaTheme="minorEastAsia" w:hint="eastAsia"/>
          <w:lang w:eastAsia="ja-JP"/>
        </w:rPr>
        <w:t xml:space="preserve"> </w:t>
      </w:r>
      <w:r w:rsidR="009B0242" w:rsidRPr="00033919">
        <w:rPr>
          <w:rFonts w:eastAsiaTheme="minorEastAsia" w:hint="eastAsia"/>
          <w:lang w:eastAsia="ja-JP"/>
        </w:rPr>
        <w:t>(</w:t>
      </w:r>
      <w:r w:rsidR="00656C3A" w:rsidRPr="00033919">
        <w:rPr>
          <w:rFonts w:eastAsiaTheme="minorEastAsia"/>
          <w:lang w:eastAsia="ja-JP"/>
        </w:rPr>
        <w:t>Công trình O&amp;M</w:t>
      </w:r>
      <w:r w:rsidR="009B0242" w:rsidRPr="00033919">
        <w:rPr>
          <w:rFonts w:eastAsiaTheme="minorEastAsia" w:hint="eastAsia"/>
          <w:lang w:eastAsia="ja-JP"/>
        </w:rPr>
        <w:t xml:space="preserve">) </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656C3A" w:rsidRPr="00033919" w:rsidTr="009B0242">
        <w:trPr>
          <w:trHeight w:val="20"/>
          <w:tblHeader/>
          <w:jc w:val="center"/>
        </w:trPr>
        <w:tc>
          <w:tcPr>
            <w:tcW w:w="420"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Ý kiến thẩm tra (1)</w:t>
            </w:r>
          </w:p>
        </w:tc>
        <w:tc>
          <w:tcPr>
            <w:tcW w:w="1126"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 xml:space="preserve"> Trả lời các ý kiến (1)</w:t>
            </w:r>
          </w:p>
        </w:tc>
        <w:tc>
          <w:tcPr>
            <w:tcW w:w="837"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Ý kiến thẩm tra(2)</w:t>
            </w:r>
          </w:p>
        </w:tc>
        <w:tc>
          <w:tcPr>
            <w:tcW w:w="899"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Trả lời các ý kiến (2)</w:t>
            </w:r>
          </w:p>
        </w:tc>
        <w:tc>
          <w:tcPr>
            <w:tcW w:w="899"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Phê duyệt</w:t>
            </w:r>
          </w:p>
        </w:tc>
      </w:tr>
      <w:tr w:rsidR="00656C3A" w:rsidRPr="00033919" w:rsidTr="009B0242">
        <w:trPr>
          <w:trHeight w:val="20"/>
          <w:tblHeader/>
          <w:jc w:val="center"/>
        </w:trPr>
        <w:tc>
          <w:tcPr>
            <w:tcW w:w="420" w:type="dxa"/>
            <w:vMerge/>
            <w:shd w:val="clear" w:color="auto" w:fill="auto"/>
            <w:vAlign w:val="center"/>
          </w:tcPr>
          <w:p w:rsidR="00656C3A" w:rsidRPr="00033919" w:rsidRDefault="00656C3A" w:rsidP="009B0242">
            <w:pPr>
              <w:jc w:val="center"/>
              <w:rPr>
                <w:sz w:val="18"/>
                <w:szCs w:val="18"/>
              </w:rPr>
            </w:pPr>
          </w:p>
        </w:tc>
        <w:tc>
          <w:tcPr>
            <w:tcW w:w="800" w:type="dxa"/>
            <w:vMerge/>
            <w:shd w:val="clear" w:color="auto" w:fill="auto"/>
            <w:vAlign w:val="center"/>
          </w:tcPr>
          <w:p w:rsidR="00656C3A" w:rsidRPr="00033919" w:rsidRDefault="00656C3A" w:rsidP="009B0242">
            <w:pPr>
              <w:jc w:val="center"/>
              <w:rPr>
                <w:sz w:val="18"/>
                <w:szCs w:val="18"/>
              </w:rPr>
            </w:pPr>
          </w:p>
        </w:tc>
        <w:tc>
          <w:tcPr>
            <w:tcW w:w="941"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Cuối cùng</w:t>
            </w:r>
          </w:p>
        </w:tc>
        <w:tc>
          <w:tcPr>
            <w:tcW w:w="1126" w:type="dxa"/>
            <w:vMerge/>
            <w:shd w:val="clear" w:color="auto" w:fill="auto"/>
            <w:vAlign w:val="center"/>
          </w:tcPr>
          <w:p w:rsidR="00656C3A" w:rsidRPr="00033919" w:rsidRDefault="00656C3A" w:rsidP="009B0242">
            <w:pPr>
              <w:jc w:val="center"/>
              <w:rPr>
                <w:sz w:val="18"/>
                <w:szCs w:val="18"/>
              </w:rPr>
            </w:pPr>
          </w:p>
        </w:tc>
        <w:tc>
          <w:tcPr>
            <w:tcW w:w="1126" w:type="dxa"/>
            <w:vMerge/>
            <w:shd w:val="clear" w:color="auto" w:fill="auto"/>
            <w:vAlign w:val="center"/>
          </w:tcPr>
          <w:p w:rsidR="00656C3A" w:rsidRPr="00033919" w:rsidRDefault="00656C3A" w:rsidP="009B0242">
            <w:pPr>
              <w:jc w:val="center"/>
              <w:rPr>
                <w:sz w:val="18"/>
                <w:szCs w:val="18"/>
              </w:rPr>
            </w:pPr>
          </w:p>
        </w:tc>
        <w:tc>
          <w:tcPr>
            <w:tcW w:w="837" w:type="dxa"/>
            <w:vMerge/>
            <w:shd w:val="clear" w:color="auto" w:fill="auto"/>
            <w:vAlign w:val="center"/>
          </w:tcPr>
          <w:p w:rsidR="00656C3A" w:rsidRPr="00033919" w:rsidRDefault="00656C3A" w:rsidP="009B0242">
            <w:pPr>
              <w:jc w:val="center"/>
              <w:rPr>
                <w:sz w:val="18"/>
                <w:szCs w:val="18"/>
              </w:rPr>
            </w:pPr>
          </w:p>
        </w:tc>
        <w:tc>
          <w:tcPr>
            <w:tcW w:w="899" w:type="dxa"/>
            <w:vMerge/>
            <w:shd w:val="clear" w:color="auto" w:fill="auto"/>
            <w:vAlign w:val="center"/>
          </w:tcPr>
          <w:p w:rsidR="00656C3A" w:rsidRPr="00033919" w:rsidRDefault="00656C3A" w:rsidP="009B0242">
            <w:pPr>
              <w:jc w:val="center"/>
              <w:rPr>
                <w:sz w:val="18"/>
                <w:szCs w:val="18"/>
              </w:rPr>
            </w:pPr>
          </w:p>
        </w:tc>
        <w:tc>
          <w:tcPr>
            <w:tcW w:w="899" w:type="dxa"/>
            <w:vMerge/>
            <w:shd w:val="clear" w:color="auto" w:fill="auto"/>
            <w:vAlign w:val="center"/>
          </w:tcPr>
          <w:p w:rsidR="00656C3A" w:rsidRPr="00033919" w:rsidRDefault="00656C3A" w:rsidP="009B0242">
            <w:pPr>
              <w:jc w:val="center"/>
              <w:rPr>
                <w:sz w:val="18"/>
                <w:szCs w:val="18"/>
              </w:rPr>
            </w:pPr>
          </w:p>
        </w:tc>
      </w:tr>
      <w:tr w:rsidR="00656C3A" w:rsidRPr="00033919" w:rsidTr="009B0242">
        <w:trPr>
          <w:trHeight w:val="20"/>
          <w:jc w:val="center"/>
        </w:trPr>
        <w:tc>
          <w:tcPr>
            <w:tcW w:w="420" w:type="dxa"/>
            <w:shd w:val="clear" w:color="auto" w:fill="auto"/>
            <w:vAlign w:val="center"/>
          </w:tcPr>
          <w:p w:rsidR="00656C3A" w:rsidRPr="00033919" w:rsidRDefault="00656C3A" w:rsidP="009B0242">
            <w:pPr>
              <w:jc w:val="center"/>
              <w:rPr>
                <w:rFonts w:eastAsiaTheme="minorEastAsia"/>
                <w:sz w:val="18"/>
                <w:szCs w:val="18"/>
              </w:rPr>
            </w:pPr>
            <w:r w:rsidRPr="00033919">
              <w:rPr>
                <w:sz w:val="18"/>
                <w:szCs w:val="18"/>
              </w:rPr>
              <w:t>1</w:t>
            </w:r>
          </w:p>
        </w:tc>
        <w:tc>
          <w:tcPr>
            <w:tcW w:w="800" w:type="dxa"/>
            <w:shd w:val="clear" w:color="auto" w:fill="auto"/>
            <w:vAlign w:val="center"/>
          </w:tcPr>
          <w:p w:rsidR="00656C3A" w:rsidRPr="00033919" w:rsidRDefault="00656C3A" w:rsidP="009B0242">
            <w:pPr>
              <w:jc w:val="center"/>
              <w:rPr>
                <w:rFonts w:eastAsiaTheme="minorEastAsia"/>
                <w:sz w:val="18"/>
                <w:szCs w:val="18"/>
              </w:rPr>
            </w:pPr>
            <w:r w:rsidRPr="00033919">
              <w:rPr>
                <w:sz w:val="18"/>
                <w:szCs w:val="18"/>
              </w:rPr>
              <w:t>13A</w:t>
            </w:r>
          </w:p>
        </w:tc>
        <w:tc>
          <w:tcPr>
            <w:tcW w:w="941"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10/5/</w:t>
            </w:r>
            <w:r w:rsidRPr="00033919">
              <w:rPr>
                <w:sz w:val="18"/>
                <w:szCs w:val="18"/>
              </w:rPr>
              <w:t>2013</w:t>
            </w:r>
          </w:p>
        </w:tc>
        <w:tc>
          <w:tcPr>
            <w:tcW w:w="1032"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12/2/</w:t>
            </w:r>
            <w:r w:rsidRPr="00033919">
              <w:rPr>
                <w:sz w:val="18"/>
                <w:szCs w:val="18"/>
              </w:rPr>
              <w:t>2014</w:t>
            </w:r>
          </w:p>
        </w:tc>
        <w:tc>
          <w:tcPr>
            <w:tcW w:w="1032"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837"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28/10/</w:t>
            </w:r>
            <w:r w:rsidRPr="00033919">
              <w:rPr>
                <w:sz w:val="18"/>
                <w:szCs w:val="18"/>
              </w:rPr>
              <w:t>2013</w:t>
            </w:r>
          </w:p>
        </w:tc>
        <w:tc>
          <w:tcPr>
            <w:tcW w:w="899" w:type="dxa"/>
            <w:vMerge w:val="restart"/>
            <w:shd w:val="clear" w:color="auto" w:fill="FFFF00"/>
            <w:vAlign w:val="center"/>
          </w:tcPr>
          <w:p w:rsidR="00656C3A" w:rsidRPr="00033919" w:rsidRDefault="00656C3A" w:rsidP="009B0242">
            <w:pPr>
              <w:jc w:val="center"/>
              <w:rPr>
                <w:sz w:val="18"/>
                <w:szCs w:val="18"/>
              </w:rPr>
            </w:pPr>
          </w:p>
        </w:tc>
      </w:tr>
      <w:tr w:rsidR="00656C3A" w:rsidRPr="00033919" w:rsidTr="009B0242">
        <w:trPr>
          <w:trHeight w:val="20"/>
          <w:jc w:val="center"/>
        </w:trPr>
        <w:tc>
          <w:tcPr>
            <w:tcW w:w="420" w:type="dxa"/>
            <w:shd w:val="clear" w:color="auto" w:fill="auto"/>
            <w:vAlign w:val="center"/>
          </w:tcPr>
          <w:p w:rsidR="00656C3A" w:rsidRPr="00033919" w:rsidRDefault="00656C3A" w:rsidP="009B0242">
            <w:pPr>
              <w:jc w:val="center"/>
              <w:rPr>
                <w:rFonts w:eastAsiaTheme="minorEastAsia"/>
                <w:sz w:val="18"/>
                <w:szCs w:val="18"/>
              </w:rPr>
            </w:pPr>
            <w:r w:rsidRPr="00033919">
              <w:rPr>
                <w:rFonts w:eastAsiaTheme="minorEastAsia" w:hint="eastAsia"/>
                <w:sz w:val="18"/>
                <w:szCs w:val="18"/>
              </w:rPr>
              <w:t>2</w:t>
            </w:r>
          </w:p>
        </w:tc>
        <w:tc>
          <w:tcPr>
            <w:tcW w:w="800" w:type="dxa"/>
            <w:shd w:val="clear" w:color="auto" w:fill="auto"/>
            <w:vAlign w:val="center"/>
          </w:tcPr>
          <w:p w:rsidR="00656C3A" w:rsidRPr="00033919" w:rsidRDefault="00656C3A" w:rsidP="009B0242">
            <w:pPr>
              <w:jc w:val="center"/>
              <w:rPr>
                <w:rFonts w:eastAsiaTheme="minorEastAsia"/>
                <w:sz w:val="18"/>
                <w:szCs w:val="18"/>
              </w:rPr>
            </w:pPr>
            <w:r w:rsidRPr="00033919">
              <w:rPr>
                <w:rFonts w:eastAsiaTheme="minorEastAsia" w:hint="eastAsia"/>
                <w:sz w:val="18"/>
                <w:szCs w:val="18"/>
              </w:rPr>
              <w:t>13B</w:t>
            </w:r>
          </w:p>
        </w:tc>
        <w:tc>
          <w:tcPr>
            <w:tcW w:w="941" w:type="dxa"/>
            <w:vMerge/>
            <w:shd w:val="clear" w:color="auto" w:fill="FFFF00"/>
            <w:vAlign w:val="center"/>
          </w:tcPr>
          <w:p w:rsidR="00656C3A" w:rsidRPr="00033919" w:rsidRDefault="00656C3A" w:rsidP="009B0242">
            <w:pPr>
              <w:jc w:val="center"/>
              <w:rPr>
                <w:sz w:val="18"/>
                <w:szCs w:val="18"/>
              </w:rPr>
            </w:pPr>
          </w:p>
        </w:tc>
        <w:tc>
          <w:tcPr>
            <w:tcW w:w="1032" w:type="dxa"/>
            <w:vMerge/>
            <w:shd w:val="clear" w:color="auto" w:fill="FFFF00"/>
            <w:vAlign w:val="center"/>
          </w:tcPr>
          <w:p w:rsidR="00656C3A" w:rsidRPr="00033919" w:rsidRDefault="00656C3A" w:rsidP="009B0242">
            <w:pPr>
              <w:jc w:val="center"/>
              <w:rPr>
                <w:sz w:val="18"/>
                <w:szCs w:val="18"/>
              </w:rPr>
            </w:pPr>
          </w:p>
        </w:tc>
        <w:tc>
          <w:tcPr>
            <w:tcW w:w="1032"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837" w:type="dxa"/>
            <w:vMerge/>
            <w:shd w:val="clear" w:color="auto" w:fill="FFFF00"/>
            <w:vAlign w:val="center"/>
          </w:tcPr>
          <w:p w:rsidR="00656C3A" w:rsidRPr="00033919" w:rsidRDefault="00656C3A" w:rsidP="009B0242">
            <w:pPr>
              <w:jc w:val="center"/>
              <w:rPr>
                <w:sz w:val="18"/>
                <w:szCs w:val="18"/>
              </w:rPr>
            </w:pPr>
          </w:p>
        </w:tc>
        <w:tc>
          <w:tcPr>
            <w:tcW w:w="899" w:type="dxa"/>
            <w:vMerge/>
            <w:shd w:val="clear" w:color="auto" w:fill="FFFF00"/>
            <w:vAlign w:val="center"/>
          </w:tcPr>
          <w:p w:rsidR="00656C3A" w:rsidRPr="00033919" w:rsidRDefault="00656C3A" w:rsidP="009B0242">
            <w:pPr>
              <w:jc w:val="center"/>
              <w:rPr>
                <w:sz w:val="18"/>
                <w:szCs w:val="18"/>
              </w:rPr>
            </w:pPr>
          </w:p>
        </w:tc>
        <w:tc>
          <w:tcPr>
            <w:tcW w:w="899" w:type="dxa"/>
            <w:vMerge/>
            <w:shd w:val="clear" w:color="auto" w:fill="FFFF00"/>
            <w:vAlign w:val="center"/>
          </w:tcPr>
          <w:p w:rsidR="00656C3A" w:rsidRPr="00033919" w:rsidRDefault="00656C3A" w:rsidP="009B0242">
            <w:pPr>
              <w:jc w:val="center"/>
              <w:rPr>
                <w:sz w:val="18"/>
                <w:szCs w:val="18"/>
              </w:rPr>
            </w:pPr>
          </w:p>
        </w:tc>
      </w:tr>
    </w:tbl>
    <w:p w:rsidR="009B0242" w:rsidRPr="00033919" w:rsidRDefault="009B0242" w:rsidP="009B0242">
      <w:pPr>
        <w:rPr>
          <w:rFonts w:eastAsiaTheme="minorEastAsia"/>
        </w:rPr>
      </w:pPr>
    </w:p>
    <w:p w:rsidR="009B0242" w:rsidRPr="00033919" w:rsidRDefault="00656C3A" w:rsidP="009B0242">
      <w:pPr>
        <w:pStyle w:val="NumberedSentence"/>
        <w:spacing w:after="120"/>
      </w:pPr>
      <w:r w:rsidRPr="00033919">
        <w:t xml:space="preserve">Các hồ sơ TK công trình O&amp;M đã trình nộp được tóm tắt trong </w:t>
      </w:r>
      <w:r w:rsidRPr="00033919">
        <w:rPr>
          <w:rFonts w:hint="eastAsia"/>
        </w:rPr>
        <w:t xml:space="preserve">Bảng </w:t>
      </w:r>
      <w:r w:rsidR="00D65B9B" w:rsidRPr="00033919">
        <w:t>6.</w:t>
      </w:r>
      <w:r w:rsidR="00BB5857" w:rsidRPr="00033919">
        <w:t>20</w:t>
      </w:r>
      <w:r w:rsidR="009B0242" w:rsidRPr="00033919">
        <w:rPr>
          <w:rFonts w:hint="eastAsia"/>
        </w:rPr>
        <w:t>.</w:t>
      </w:r>
    </w:p>
    <w:p w:rsidR="0085609B" w:rsidRPr="00033919" w:rsidRDefault="00B06B9D" w:rsidP="0085609B">
      <w:pPr>
        <w:pStyle w:val="DQEDD-FigureTable"/>
        <w:rPr>
          <w:rFonts w:eastAsiaTheme="minorEastAsia"/>
        </w:rPr>
      </w:pPr>
      <w:r w:rsidRPr="00033919">
        <w:t>Bảng</w:t>
      </w:r>
      <w:r w:rsidR="0085609B" w:rsidRPr="00033919">
        <w:t xml:space="preserve"> </w:t>
      </w:r>
      <w:fldSimple w:instr=" STYLEREF 1 \s ">
        <w:r w:rsidR="00E068FA">
          <w:rPr>
            <w:noProof/>
          </w:rPr>
          <w:t>6</w:t>
        </w:r>
      </w:fldSimple>
      <w:r w:rsidR="0085609B" w:rsidRPr="00033919">
        <w:t>.</w:t>
      </w:r>
      <w:r w:rsidR="00BB5857" w:rsidRPr="00033919">
        <w:t>20</w:t>
      </w:r>
      <w:r w:rsidR="0085609B" w:rsidRPr="00033919">
        <w:rPr>
          <w:rFonts w:hint="eastAsia"/>
        </w:rPr>
        <w:t xml:space="preserve">  </w:t>
      </w:r>
      <w:r w:rsidR="0085609B" w:rsidRPr="00033919">
        <w:t xml:space="preserve"> </w:t>
      </w:r>
      <w:r w:rsidR="00656C3A" w:rsidRPr="00033919">
        <w:rPr>
          <w:rFonts w:eastAsiaTheme="minorEastAsia"/>
        </w:rPr>
        <w:t>Hồ sơ TK đã trình nộp</w:t>
      </w:r>
      <w:r w:rsidR="00656C3A" w:rsidRPr="00033919">
        <w:rPr>
          <w:rFonts w:eastAsiaTheme="minorEastAsia" w:hint="eastAsia"/>
        </w:rPr>
        <w:t xml:space="preserve"> (</w:t>
      </w:r>
      <w:r w:rsidR="00656C3A" w:rsidRPr="00033919">
        <w:rPr>
          <w:rFonts w:eastAsiaTheme="minorEastAsia"/>
        </w:rPr>
        <w:t xml:space="preserve">Công trình </w:t>
      </w:r>
      <w:r w:rsidR="0085609B" w:rsidRPr="00033919">
        <w:rPr>
          <w:rFonts w:eastAsiaTheme="minorEastAsia" w:hint="eastAsia"/>
          <w:lang w:eastAsia="ja-JP"/>
        </w:rPr>
        <w:t>O&amp;M</w:t>
      </w:r>
      <w:r w:rsidR="0085609B" w:rsidRPr="00033919">
        <w:rPr>
          <w:rFonts w:eastAsiaTheme="minorEastAsia" w:hint="eastAsia"/>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656C3A" w:rsidRPr="00033919" w:rsidTr="00656C3A">
        <w:trPr>
          <w:trHeight w:val="20"/>
          <w:tblHeader/>
          <w:jc w:val="center"/>
        </w:trPr>
        <w:tc>
          <w:tcPr>
            <w:tcW w:w="741"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656C3A" w:rsidRPr="00033919" w:rsidRDefault="00656C3A"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Ngày trình nộp</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w:t>
            </w:r>
          </w:p>
        </w:tc>
        <w:tc>
          <w:tcPr>
            <w:tcW w:w="1337" w:type="dxa"/>
            <w:vMerge w:val="restart"/>
            <w:vAlign w:val="center"/>
          </w:tcPr>
          <w:p w:rsidR="00656C3A" w:rsidRPr="00033919" w:rsidRDefault="00656C3A" w:rsidP="00656C3A">
            <w:pPr>
              <w:jc w:val="center"/>
              <w:rPr>
                <w:rFonts w:eastAsiaTheme="minorEastAsia"/>
                <w:sz w:val="18"/>
                <w:szCs w:val="18"/>
              </w:rPr>
            </w:pPr>
            <w:r w:rsidRPr="00033919">
              <w:rPr>
                <w:rFonts w:eastAsiaTheme="minorEastAsia"/>
                <w:sz w:val="18"/>
                <w:szCs w:val="18"/>
              </w:rPr>
              <w:t xml:space="preserve">Phương án </w:t>
            </w:r>
            <w:r w:rsidRPr="00033919">
              <w:rPr>
                <w:rFonts w:eastAsiaTheme="minorEastAsia" w:hint="eastAsia"/>
                <w:sz w:val="18"/>
                <w:szCs w:val="18"/>
              </w:rPr>
              <w:t xml:space="preserve">O&amp;M </w:t>
            </w:r>
          </w:p>
        </w:tc>
        <w:tc>
          <w:tcPr>
            <w:tcW w:w="3192" w:type="dxa"/>
            <w:shd w:val="clear" w:color="auto" w:fill="auto"/>
            <w:vAlign w:val="center"/>
          </w:tcPr>
          <w:p w:rsidR="00656C3A" w:rsidRPr="001D6A39" w:rsidRDefault="00656C3A" w:rsidP="00656C3A">
            <w:pPr>
              <w:rPr>
                <w:rFonts w:eastAsiaTheme="minorEastAsia"/>
                <w:sz w:val="18"/>
                <w:szCs w:val="18"/>
                <w:lang w:val="es-ES"/>
              </w:rPr>
            </w:pPr>
            <w:r w:rsidRPr="001D6A39">
              <w:rPr>
                <w:rFonts w:eastAsiaTheme="minorEastAsia"/>
                <w:sz w:val="18"/>
                <w:szCs w:val="18"/>
                <w:lang w:val="es-ES"/>
              </w:rPr>
              <w:t xml:space="preserve">Báo cáo phương án O&amp;M </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w:t>
            </w:r>
          </w:p>
        </w:tc>
        <w:tc>
          <w:tcPr>
            <w:tcW w:w="123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393BDD">
            <w:pPr>
              <w:rPr>
                <w:rFonts w:eastAsiaTheme="minorEastAsia"/>
                <w:sz w:val="18"/>
                <w:szCs w:val="18"/>
              </w:rPr>
            </w:pPr>
            <w:r w:rsidRPr="00033919">
              <w:rPr>
                <w:rFonts w:eastAsiaTheme="minorEastAsia"/>
                <w:sz w:val="18"/>
                <w:szCs w:val="18"/>
              </w:rPr>
              <w:t>Báo cáo phương án quản lý giao thông</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1</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393BDD">
            <w:pPr>
              <w:rPr>
                <w:rFonts w:eastAsiaTheme="minorEastAsia"/>
                <w:sz w:val="18"/>
                <w:szCs w:val="18"/>
              </w:rPr>
            </w:pPr>
            <w:r w:rsidRPr="00033919">
              <w:rPr>
                <w:rFonts w:eastAsiaTheme="minorEastAsia"/>
                <w:sz w:val="18"/>
                <w:szCs w:val="18"/>
              </w:rPr>
              <w:t>Báo cáo hệ thống giám sát xe hạng nặng</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1</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656C3A">
            <w:pPr>
              <w:rPr>
                <w:rFonts w:eastAsiaTheme="minorEastAsia"/>
                <w:sz w:val="18"/>
                <w:szCs w:val="18"/>
              </w:rPr>
            </w:pPr>
            <w:r w:rsidRPr="00033919">
              <w:rPr>
                <w:rFonts w:eastAsiaTheme="minorEastAsia"/>
                <w:sz w:val="18"/>
                <w:szCs w:val="18"/>
              </w:rPr>
              <w:t xml:space="preserve">Báo cáo phương án tòa nhàO&amp;M </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3</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5</w:t>
            </w:r>
          </w:p>
        </w:tc>
        <w:tc>
          <w:tcPr>
            <w:tcW w:w="966" w:type="dxa"/>
            <w:vMerge w:val="restart"/>
            <w:shd w:val="clear" w:color="auto" w:fill="auto"/>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PKG13A</w:t>
            </w:r>
          </w:p>
        </w:tc>
        <w:tc>
          <w:tcPr>
            <w:tcW w:w="1337" w:type="dxa"/>
            <w:vMerge w:val="restart"/>
            <w:vAlign w:val="center"/>
          </w:tcPr>
          <w:p w:rsidR="00656C3A" w:rsidRPr="00033919" w:rsidRDefault="00656C3A" w:rsidP="00656C3A">
            <w:pPr>
              <w:jc w:val="center"/>
              <w:rPr>
                <w:rFonts w:eastAsiaTheme="minorEastAsia"/>
                <w:sz w:val="18"/>
                <w:szCs w:val="18"/>
              </w:rPr>
            </w:pPr>
            <w:r w:rsidRPr="00033919">
              <w:rPr>
                <w:rFonts w:eastAsiaTheme="minorEastAsia"/>
                <w:sz w:val="18"/>
                <w:szCs w:val="18"/>
              </w:rPr>
              <w:t xml:space="preserve">Tòa nhà O&amp;M </w:t>
            </w:r>
          </w:p>
        </w:tc>
        <w:tc>
          <w:tcPr>
            <w:tcW w:w="3192" w:type="dxa"/>
            <w:shd w:val="clear" w:color="auto" w:fill="auto"/>
            <w:vAlign w:val="center"/>
          </w:tcPr>
          <w:p w:rsidR="00656C3A" w:rsidRPr="00033919" w:rsidRDefault="00656C3A"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656C3A" w:rsidRPr="00033919" w:rsidRDefault="00656C3A" w:rsidP="00393BDD">
            <w:pPr>
              <w:jc w:val="center"/>
              <w:rPr>
                <w:rFonts w:eastAsiaTheme="minorEastAsia" w:cstheme="majorHAnsi"/>
                <w:sz w:val="18"/>
                <w:szCs w:val="18"/>
              </w:rPr>
            </w:pPr>
            <w:r w:rsidRPr="00033919">
              <w:rPr>
                <w:rFonts w:eastAsiaTheme="minorEastAsia" w:cstheme="majorHAnsi"/>
                <w:sz w:val="18"/>
                <w:szCs w:val="18"/>
              </w:rPr>
              <w:t>0</w:t>
            </w:r>
          </w:p>
        </w:tc>
        <w:tc>
          <w:tcPr>
            <w:tcW w:w="1238" w:type="dxa"/>
            <w:vMerge w:val="restart"/>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27/01/2013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Các bản vẽ</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7</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Báo cáo khối lượng</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rFonts w:eastAsiaTheme="minorEastAsia"/>
                <w:sz w:val="18"/>
                <w:szCs w:val="18"/>
              </w:rPr>
              <w:t>Chỉ dẫn kỹ thuật</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PKG13B</w:t>
            </w:r>
          </w:p>
        </w:tc>
        <w:tc>
          <w:tcPr>
            <w:tcW w:w="1337" w:type="dxa"/>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 xml:space="preserve">Phương tiện O&amp;M </w:t>
            </w:r>
          </w:p>
        </w:tc>
        <w:tc>
          <w:tcPr>
            <w:tcW w:w="3192" w:type="dxa"/>
            <w:shd w:val="clear" w:color="auto" w:fill="auto"/>
            <w:vAlign w:val="center"/>
          </w:tcPr>
          <w:p w:rsidR="00656C3A" w:rsidRPr="00033919" w:rsidRDefault="00656C3A" w:rsidP="00711F86">
            <w:pPr>
              <w:rPr>
                <w:sz w:val="18"/>
                <w:szCs w:val="18"/>
              </w:rPr>
            </w:pPr>
            <w:r w:rsidRPr="00033919">
              <w:rPr>
                <w:rFonts w:eastAsiaTheme="minorEastAsia"/>
                <w:sz w:val="18"/>
                <w:szCs w:val="18"/>
              </w:rPr>
              <w:t>Chỉ dẫn kỹ thuật</w:t>
            </w:r>
          </w:p>
        </w:tc>
        <w:tc>
          <w:tcPr>
            <w:tcW w:w="708" w:type="dxa"/>
            <w:shd w:val="clear" w:color="auto" w:fill="FFFF00"/>
            <w:vAlign w:val="center"/>
          </w:tcPr>
          <w:p w:rsidR="00656C3A" w:rsidRPr="00033919" w:rsidRDefault="00656C3A" w:rsidP="00393BDD">
            <w:pPr>
              <w:jc w:val="center"/>
              <w:rPr>
                <w:rFonts w:eastAsiaTheme="minorEastAsia" w:cstheme="majorHAnsi"/>
                <w:sz w:val="18"/>
                <w:szCs w:val="18"/>
              </w:rPr>
            </w:pPr>
            <w:r w:rsidRPr="00033919">
              <w:rPr>
                <w:rFonts w:eastAsiaTheme="minorEastAsia" w:cstheme="majorHAnsi"/>
                <w:sz w:val="18"/>
                <w:szCs w:val="18"/>
              </w:rPr>
              <w:t>0</w:t>
            </w:r>
          </w:p>
        </w:tc>
        <w:tc>
          <w:tcPr>
            <w:tcW w:w="123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27/01/2013</w:t>
            </w:r>
          </w:p>
        </w:tc>
      </w:tr>
    </w:tbl>
    <w:p w:rsidR="0085609B" w:rsidRPr="00033919" w:rsidRDefault="0085609B" w:rsidP="00417DD3">
      <w:pPr>
        <w:rPr>
          <w:rFonts w:eastAsiaTheme="minorEastAsia"/>
        </w:rPr>
      </w:pPr>
    </w:p>
    <w:p w:rsidR="006A05F0" w:rsidRPr="00033919" w:rsidRDefault="00656C3A" w:rsidP="001B1A37">
      <w:pPr>
        <w:pStyle w:val="Heading2"/>
      </w:pPr>
      <w:bookmarkStart w:id="86" w:name="_Toc408557984"/>
      <w:r w:rsidRPr="00033919">
        <w:rPr>
          <w:rFonts w:eastAsia="MS PGothic"/>
          <w:szCs w:val="24"/>
        </w:rPr>
        <w:t>Xem xét và cập nhật, nếu cần, Báo cáo đánh giá tác động môi trường ( EIA), Kế hoạch quản lý môi trường (EMP), Kế hoạch phát triển cộng đồng dân tộc thiếu số (EMDP) và Kế hoạch GPMB và TĐC ( RAP)</w:t>
      </w:r>
      <w:r w:rsidRPr="00033919">
        <w:rPr>
          <w:rFonts w:hint="eastAsia"/>
        </w:rPr>
        <w:t>(TOR 3.3.6)</w:t>
      </w:r>
      <w:bookmarkEnd w:id="86"/>
      <w:r w:rsidRPr="00033919">
        <w:t xml:space="preserve"> </w:t>
      </w:r>
    </w:p>
    <w:p w:rsidR="006A05F0" w:rsidRPr="00033919" w:rsidRDefault="00656C3A" w:rsidP="00656C3A">
      <w:pPr>
        <w:pStyle w:val="Heading3"/>
      </w:pPr>
      <w:bookmarkStart w:id="87" w:name="_Toc408557985"/>
      <w:r w:rsidRPr="00033919">
        <w:t>Cập nhật đánh giá tác động môi trường</w:t>
      </w:r>
      <w:r w:rsidR="006A05F0" w:rsidRPr="00033919">
        <w:rPr>
          <w:rFonts w:hint="eastAsia"/>
        </w:rPr>
        <w:t xml:space="preserve"> (EIA)</w:t>
      </w:r>
      <w:r w:rsidR="004661C8" w:rsidRPr="00033919">
        <w:rPr>
          <w:rFonts w:hint="eastAsia"/>
        </w:rPr>
        <w:t xml:space="preserve"> </w:t>
      </w:r>
      <w:r w:rsidRPr="00033919">
        <w:t xml:space="preserve">và Kế hoạch quản lý môi trường </w:t>
      </w:r>
      <w:r w:rsidR="004661C8" w:rsidRPr="00033919">
        <w:rPr>
          <w:rFonts w:hint="eastAsia"/>
        </w:rPr>
        <w:t>(EMP)</w:t>
      </w:r>
      <w:bookmarkEnd w:id="87"/>
    </w:p>
    <w:p w:rsidR="00CC7339" w:rsidRPr="00033919" w:rsidRDefault="00656C3A" w:rsidP="00656C3A">
      <w:pPr>
        <w:pStyle w:val="NumberedSentence"/>
        <w:spacing w:after="120"/>
      </w:pPr>
      <w:r w:rsidRPr="00033919">
        <w:t>Theo các yêu cầu được nêu trong</w:t>
      </w:r>
      <w:r w:rsidRPr="00033919">
        <w:rPr>
          <w:rFonts w:hint="eastAsia"/>
        </w:rPr>
        <w:t xml:space="preserve"> TOR </w:t>
      </w:r>
      <w:r w:rsidR="00CC7339" w:rsidRPr="00033919">
        <w:rPr>
          <w:rFonts w:hint="eastAsia"/>
        </w:rPr>
        <w:t xml:space="preserve">3.3.6, </w:t>
      </w:r>
      <w:r w:rsidR="009F7C1C" w:rsidRPr="00033919">
        <w:rPr>
          <w:rFonts w:hint="eastAsia"/>
        </w:rPr>
        <w:t>Tư vấn</w:t>
      </w:r>
      <w:r w:rsidRPr="00033919">
        <w:t xml:space="preserve"> đã thực hiện cập nhật Báo cáo đánh giá tác động môi trường (EIA) v</w:t>
      </w:r>
      <w:r w:rsidRPr="00033919">
        <w:rPr>
          <w:rFonts w:eastAsia="MS PGothic"/>
          <w:szCs w:val="24"/>
        </w:rPr>
        <w:t>à</w:t>
      </w:r>
      <w:r w:rsidRPr="00033919">
        <w:t xml:space="preserve"> Kế hoạch quản lý môi trường (EMP)</w:t>
      </w:r>
      <w:r w:rsidR="004661C8" w:rsidRPr="00033919">
        <w:rPr>
          <w:rFonts w:hint="eastAsia"/>
        </w:rPr>
        <w:t>.</w:t>
      </w:r>
    </w:p>
    <w:p w:rsidR="004661C8" w:rsidRPr="00033919" w:rsidRDefault="00B06B9D" w:rsidP="004661C8">
      <w:pPr>
        <w:pStyle w:val="DQEDD-FigureTable"/>
        <w:rPr>
          <w:rFonts w:eastAsiaTheme="minorEastAsia"/>
        </w:rPr>
      </w:pPr>
      <w:r w:rsidRPr="00033919">
        <w:t>Bảng</w:t>
      </w:r>
      <w:r w:rsidR="004661C8" w:rsidRPr="00033919">
        <w:t xml:space="preserve"> </w:t>
      </w:r>
      <w:fldSimple w:instr=" STYLEREF 1 \s ">
        <w:r w:rsidR="00E068FA">
          <w:rPr>
            <w:noProof/>
          </w:rPr>
          <w:t>6</w:t>
        </w:r>
      </w:fldSimple>
      <w:r w:rsidR="004661C8" w:rsidRPr="00033919">
        <w:t>.</w:t>
      </w:r>
      <w:fldSimple w:instr=" SEQ Table \* ARABIC \s 1 ">
        <w:r w:rsidR="00E068FA">
          <w:rPr>
            <w:noProof/>
          </w:rPr>
          <w:t>6</w:t>
        </w:r>
      </w:fldSimple>
      <w:r w:rsidR="00290C95" w:rsidRPr="00033919">
        <w:rPr>
          <w:noProof/>
        </w:rPr>
        <w:t>1</w:t>
      </w:r>
      <w:r w:rsidR="004661C8" w:rsidRPr="00033919">
        <w:rPr>
          <w:rFonts w:hint="eastAsia"/>
        </w:rPr>
        <w:t xml:space="preserve">  </w:t>
      </w:r>
      <w:r w:rsidR="004661C8" w:rsidRPr="00033919">
        <w:t xml:space="preserve"> </w:t>
      </w:r>
      <w:r w:rsidR="00656C3A" w:rsidRPr="00033919">
        <w:rPr>
          <w:rFonts w:eastAsiaTheme="minorEastAsia"/>
          <w:lang w:eastAsia="ja-JP"/>
        </w:rPr>
        <w:t>Tiến độ cập nhật các báo cáo EIA &amp;EMP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705"/>
        <w:gridCol w:w="1847"/>
        <w:gridCol w:w="1088"/>
        <w:gridCol w:w="5858"/>
      </w:tblGrid>
      <w:tr w:rsidR="004661C8" w:rsidRPr="00033919" w:rsidTr="00AD2688">
        <w:trPr>
          <w:cantSplit/>
          <w:tblHeader/>
        </w:trPr>
        <w:tc>
          <w:tcPr>
            <w:tcW w:w="705" w:type="dxa"/>
            <w:shd w:val="clear" w:color="auto" w:fill="BFBFBF" w:themeFill="background1" w:themeFillShade="BF"/>
          </w:tcPr>
          <w:p w:rsidR="004661C8" w:rsidRPr="00033919" w:rsidRDefault="00656C3A" w:rsidP="00AD2688">
            <w:pPr>
              <w:spacing w:line="0" w:lineRule="atLeast"/>
              <w:jc w:val="center"/>
              <w:rPr>
                <w:rFonts w:eastAsiaTheme="minorEastAsia"/>
                <w:sz w:val="18"/>
              </w:rPr>
            </w:pPr>
            <w:r w:rsidRPr="00033919">
              <w:rPr>
                <w:rFonts w:eastAsiaTheme="minorEastAsia"/>
                <w:sz w:val="18"/>
              </w:rPr>
              <w:t>TT</w:t>
            </w:r>
          </w:p>
        </w:tc>
        <w:tc>
          <w:tcPr>
            <w:tcW w:w="1847" w:type="dxa"/>
            <w:shd w:val="clear" w:color="auto" w:fill="BFBFBF" w:themeFill="background1" w:themeFillShade="BF"/>
            <w:vAlign w:val="center"/>
          </w:tcPr>
          <w:p w:rsidR="004661C8" w:rsidRPr="00033919" w:rsidRDefault="00656C3A" w:rsidP="004661C8">
            <w:pPr>
              <w:spacing w:line="0" w:lineRule="atLeast"/>
              <w:jc w:val="center"/>
              <w:rPr>
                <w:sz w:val="18"/>
              </w:rPr>
            </w:pPr>
            <w:r w:rsidRPr="00033919">
              <w:rPr>
                <w:sz w:val="18"/>
              </w:rPr>
              <w:t>Nhiệm vụ yêu cầu</w:t>
            </w:r>
          </w:p>
        </w:tc>
        <w:tc>
          <w:tcPr>
            <w:tcW w:w="1088" w:type="dxa"/>
            <w:shd w:val="clear" w:color="auto" w:fill="BFBFBF" w:themeFill="background1" w:themeFillShade="BF"/>
          </w:tcPr>
          <w:p w:rsidR="004661C8" w:rsidRPr="00033919" w:rsidRDefault="00656C3A" w:rsidP="00AD2688">
            <w:pPr>
              <w:spacing w:line="0" w:lineRule="atLeast"/>
              <w:jc w:val="center"/>
              <w:rPr>
                <w:sz w:val="18"/>
              </w:rPr>
            </w:pPr>
            <w:r w:rsidRPr="00033919">
              <w:rPr>
                <w:sz w:val="18"/>
              </w:rPr>
              <w:t>Thời gian</w:t>
            </w:r>
          </w:p>
        </w:tc>
        <w:tc>
          <w:tcPr>
            <w:tcW w:w="5858" w:type="dxa"/>
            <w:shd w:val="clear" w:color="auto" w:fill="BFBFBF" w:themeFill="background1" w:themeFillShade="BF"/>
            <w:vAlign w:val="center"/>
          </w:tcPr>
          <w:p w:rsidR="004661C8" w:rsidRPr="00033919" w:rsidRDefault="00656C3A" w:rsidP="004661C8">
            <w:pPr>
              <w:spacing w:line="0" w:lineRule="atLeast"/>
              <w:jc w:val="center"/>
              <w:rPr>
                <w:sz w:val="18"/>
              </w:rPr>
            </w:pPr>
            <w:r w:rsidRPr="00033919">
              <w:rPr>
                <w:sz w:val="18"/>
              </w:rPr>
              <w:t>Nội dung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w:t>
            </w:r>
          </w:p>
        </w:tc>
        <w:tc>
          <w:tcPr>
            <w:tcW w:w="1847" w:type="dxa"/>
          </w:tcPr>
          <w:p w:rsidR="00396471" w:rsidRPr="00033919" w:rsidRDefault="00396471" w:rsidP="00711F86">
            <w:pPr>
              <w:spacing w:after="58" w:line="240" w:lineRule="atLeast"/>
              <w:rPr>
                <w:sz w:val="20"/>
              </w:rPr>
            </w:pPr>
            <w:r w:rsidRPr="00033919">
              <w:rPr>
                <w:sz w:val="20"/>
              </w:rPr>
              <w:t>Rà soát báo cáo EIA mới nhất, EMP và các nhận xét của WB.</w:t>
            </w:r>
          </w:p>
        </w:tc>
        <w:tc>
          <w:tcPr>
            <w:tcW w:w="1088" w:type="dxa"/>
          </w:tcPr>
          <w:p w:rsidR="00396471" w:rsidRPr="00033919" w:rsidRDefault="00396471" w:rsidP="00396471">
            <w:pPr>
              <w:spacing w:line="0" w:lineRule="atLeast"/>
              <w:jc w:val="center"/>
              <w:rPr>
                <w:sz w:val="18"/>
              </w:rPr>
            </w:pPr>
            <w:r w:rsidRPr="00033919">
              <w:rPr>
                <w:rFonts w:eastAsiaTheme="minorEastAsia"/>
                <w:sz w:val="18"/>
              </w:rPr>
              <w:t>3/</w:t>
            </w:r>
            <w:r w:rsidRPr="00033919">
              <w:rPr>
                <w:sz w:val="18"/>
              </w:rPr>
              <w:t>2012</w:t>
            </w:r>
          </w:p>
        </w:tc>
        <w:tc>
          <w:tcPr>
            <w:tcW w:w="5858" w:type="dxa"/>
            <w:vAlign w:val="center"/>
          </w:tcPr>
          <w:p w:rsidR="00396471" w:rsidRPr="00033919" w:rsidRDefault="00396471" w:rsidP="004661C8">
            <w:pPr>
              <w:spacing w:line="0" w:lineRule="atLeast"/>
              <w:rPr>
                <w:sz w:val="20"/>
              </w:rPr>
            </w:pPr>
            <w:r w:rsidRPr="00033919">
              <w:rPr>
                <w:sz w:val="20"/>
              </w:rPr>
              <w:t>Bản báo cáo EIA và EMP mới nhất (được trình lên WB vào tháng 10/2010) đã được rà soát và xác định các vấn đề chưa phù hợp/thiếu sót trong báo cáo. Kết quả rà soát được thống kê và mô tả trong Báo cáo ngắn gọn. Báo cáo ngắn gọn đã được trình lên Ban QLDA 85 vào ngày 13/3/2012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2</w:t>
            </w:r>
          </w:p>
        </w:tc>
        <w:tc>
          <w:tcPr>
            <w:tcW w:w="1847" w:type="dxa"/>
          </w:tcPr>
          <w:p w:rsidR="00396471" w:rsidRPr="00033919" w:rsidRDefault="00396471" w:rsidP="00711F86">
            <w:pPr>
              <w:spacing w:after="58" w:line="240" w:lineRule="atLeast"/>
              <w:rPr>
                <w:sz w:val="20"/>
              </w:rPr>
            </w:pPr>
            <w:r w:rsidRPr="00033919">
              <w:rPr>
                <w:sz w:val="20"/>
              </w:rPr>
              <w:t>Tiến hành khảo sát hiện trường để xác nhận tính phù hợp và chính xác của tuyến đường và các biện pháp giảm thiểu tác động.</w:t>
            </w:r>
          </w:p>
        </w:tc>
        <w:tc>
          <w:tcPr>
            <w:tcW w:w="1088" w:type="dxa"/>
          </w:tcPr>
          <w:p w:rsidR="00396471" w:rsidRPr="00033919" w:rsidRDefault="00396471" w:rsidP="00396471">
            <w:pPr>
              <w:spacing w:line="0" w:lineRule="atLeast"/>
              <w:jc w:val="center"/>
              <w:rPr>
                <w:sz w:val="18"/>
              </w:rPr>
            </w:pPr>
            <w:r w:rsidRPr="00033919">
              <w:rPr>
                <w:sz w:val="18"/>
              </w:rPr>
              <w:t>7/2012</w:t>
            </w:r>
          </w:p>
        </w:tc>
        <w:tc>
          <w:tcPr>
            <w:tcW w:w="5858" w:type="dxa"/>
          </w:tcPr>
          <w:p w:rsidR="00396471" w:rsidRPr="00033919" w:rsidRDefault="00396471" w:rsidP="00396471">
            <w:pPr>
              <w:spacing w:line="0" w:lineRule="atLeast"/>
              <w:rPr>
                <w:sz w:val="20"/>
              </w:rPr>
            </w:pPr>
            <w:r w:rsidRPr="00033919">
              <w:rPr>
                <w:sz w:val="20"/>
              </w:rPr>
              <w:t>Danh sách các kết cấu/điểm nhạy cảm với môi trường bao gồm tất cả các khu dân cư đông đúc dọc tuyến đề xuất đã được lập. Tiến hành các khảo sát hiện trường tại những điểm/kết cấu nhạy cảm với môi trường này để xác định các vấn đề môi trường, các tác động tiềm năng có thể phát sinh do tuyến đề xuất và kiểm tra các biện pháp phù hợp để tránh/giảm thiểu các tác động nếu cần thiết.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3</w:t>
            </w:r>
          </w:p>
        </w:tc>
        <w:tc>
          <w:tcPr>
            <w:tcW w:w="1847" w:type="dxa"/>
          </w:tcPr>
          <w:p w:rsidR="00396471" w:rsidRPr="00033919" w:rsidRDefault="00396471" w:rsidP="00711F86">
            <w:pPr>
              <w:spacing w:after="58" w:line="240" w:lineRule="atLeast"/>
              <w:rPr>
                <w:sz w:val="20"/>
              </w:rPr>
            </w:pPr>
            <w:r w:rsidRPr="00033919">
              <w:rPr>
                <w:sz w:val="20"/>
              </w:rPr>
              <w:t>Phối hợp với Nhóm tái định cư trong việc tổ chức họp tham vấn cộng đồng tại các xã và huyện chịu ảnh hưởng của dự án.</w:t>
            </w:r>
          </w:p>
        </w:tc>
        <w:tc>
          <w:tcPr>
            <w:tcW w:w="1088" w:type="dxa"/>
          </w:tcPr>
          <w:p w:rsidR="00396471" w:rsidRPr="00033919" w:rsidRDefault="00396471" w:rsidP="00AD2688">
            <w:pPr>
              <w:spacing w:line="0" w:lineRule="atLeast"/>
              <w:jc w:val="center"/>
              <w:rPr>
                <w:sz w:val="18"/>
              </w:rPr>
            </w:pPr>
            <w:r w:rsidRPr="00033919">
              <w:rPr>
                <w:sz w:val="18"/>
              </w:rPr>
              <w:t>7/2012</w:t>
            </w:r>
          </w:p>
        </w:tc>
        <w:tc>
          <w:tcPr>
            <w:tcW w:w="5858" w:type="dxa"/>
          </w:tcPr>
          <w:p w:rsidR="00396471" w:rsidRPr="00033919" w:rsidRDefault="00396471" w:rsidP="00396471">
            <w:pPr>
              <w:spacing w:line="0" w:lineRule="atLeast"/>
              <w:rPr>
                <w:rFonts w:eastAsiaTheme="minorEastAsia"/>
                <w:sz w:val="18"/>
              </w:rPr>
            </w:pPr>
            <w:r w:rsidRPr="00033919">
              <w:rPr>
                <w:sz w:val="20"/>
              </w:rPr>
              <w:t>Với mục tiêu truyền tải các thông tin về Dự án đến người dân địa phương, nâng cao hiểu biết của người dân về dự án cũng như thu thập các ý kiến/nhận xét của người dân về thiết kế dự án và các biện pháp giảm thiểu tác động, đã phối hợp với Nhóm tái định cư trong việc tổ chức các buổi tham vấn cộng đồng tại các xã chịu ảnh hưởng của dự án . Các thông tin như phác họa dự án, các tác động của dự án đối với các xã, các biện pháp giảm thiểu tác động đề xuất, v.v đã được trình bày với dân địa phương trong khi họp tham vấn cộng đồng. Đây cũng là cơ hội cho người dân địa phương trình bày các câu hỏi, nhận xét, ý kiến, v.v. về dự án và để Nhóm SAE thu thập các thông tin về các kết cấu/điểm nhạy cảm với môi trường chưa được xác định trên bản đồ địa hình. Cácnhận xét và ý kiến của những thành viên tham gia họp tham vấn cộng đồng là những ý kiến rất hữu ích và góp phần lập kế hoạch cho các biện pháp giảm thiểu tác động phù hợp với tình hình thực tế và điều kiện kinh tế-xã hội của địa phương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4</w:t>
            </w:r>
          </w:p>
        </w:tc>
        <w:tc>
          <w:tcPr>
            <w:tcW w:w="1847" w:type="dxa"/>
          </w:tcPr>
          <w:p w:rsidR="00396471" w:rsidRPr="00033919" w:rsidRDefault="00396471" w:rsidP="00711F86">
            <w:pPr>
              <w:spacing w:after="58" w:line="240" w:lineRule="atLeast"/>
              <w:rPr>
                <w:sz w:val="20"/>
              </w:rPr>
            </w:pPr>
            <w:r w:rsidRPr="00033919">
              <w:rPr>
                <w:sz w:val="20"/>
              </w:rPr>
              <w:t>Rà soát so sánh các phương án và lựa chọn giải pháp.</w:t>
            </w:r>
          </w:p>
        </w:tc>
        <w:tc>
          <w:tcPr>
            <w:tcW w:w="1088" w:type="dxa"/>
          </w:tcPr>
          <w:p w:rsidR="00396471" w:rsidRPr="00033919" w:rsidRDefault="00396471" w:rsidP="00396471">
            <w:pPr>
              <w:spacing w:line="0" w:lineRule="atLeast"/>
              <w:jc w:val="center"/>
              <w:rPr>
                <w:sz w:val="18"/>
              </w:rPr>
            </w:pPr>
            <w:r w:rsidRPr="00033919">
              <w:rPr>
                <w:sz w:val="18"/>
              </w:rPr>
              <w:t>3/2012</w:t>
            </w:r>
          </w:p>
        </w:tc>
        <w:tc>
          <w:tcPr>
            <w:tcW w:w="5858" w:type="dxa"/>
          </w:tcPr>
          <w:p w:rsidR="00396471" w:rsidRPr="00033919" w:rsidRDefault="00396471" w:rsidP="004661C8">
            <w:pPr>
              <w:spacing w:line="0" w:lineRule="atLeast"/>
              <w:rPr>
                <w:rFonts w:eastAsiaTheme="minorEastAsia"/>
                <w:sz w:val="18"/>
              </w:rPr>
            </w:pPr>
            <w:r w:rsidRPr="00033919">
              <w:rPr>
                <w:sz w:val="20"/>
              </w:rPr>
              <w:t>Quy trình lập phương án tuyến cho đường cao tốc Đà Nẵng Quảng Ngãi từ năm 2003, bao gồm việc so sánh các phương án tuyến và việc chọn lựa phương án tối ưu đã được xem xét và tóm tắt trong Báo cáo ngắn gọn. Báo cáo ngắn gọn đã được trình Ban QLDA 85 ngày 13/3/2012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5</w:t>
            </w:r>
          </w:p>
        </w:tc>
        <w:tc>
          <w:tcPr>
            <w:tcW w:w="1847" w:type="dxa"/>
          </w:tcPr>
          <w:p w:rsidR="00396471" w:rsidRPr="00033919" w:rsidRDefault="00396471" w:rsidP="00711F86">
            <w:pPr>
              <w:spacing w:after="58" w:line="240" w:lineRule="atLeast"/>
              <w:rPr>
                <w:sz w:val="20"/>
              </w:rPr>
            </w:pPr>
            <w:r w:rsidRPr="00033919">
              <w:rPr>
                <w:sz w:val="20"/>
              </w:rPr>
              <w:t>Rà soát, nhận xét tính phù hợp của đánh giá tác động và thảo luận các tác động hoặc các vấn đề môi trường tiềm năng chưa được đề cập trong báo cáo EIA.</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396471" w:rsidP="00250085">
            <w:pPr>
              <w:spacing w:line="0" w:lineRule="atLeast"/>
              <w:rPr>
                <w:sz w:val="20"/>
              </w:rPr>
            </w:pPr>
            <w:r w:rsidRPr="00033919">
              <w:rPr>
                <w:sz w:val="20"/>
              </w:rPr>
              <w:t xml:space="preserve">Công tác đánh giá tác động mô tả trong các báo cáo EIA đã được rà soát. Kết quả rà soát được tóm tắt trong báo cáo ngắn gọn. Báo cáo ngắn gọn đã được trình Ban QLDA 85 ngày 13/3/2012. Có thể kết luận rằng các tác động tiềm tàng </w:t>
            </w:r>
            <w:r w:rsidR="00250085" w:rsidRPr="00033919">
              <w:rPr>
                <w:sz w:val="20"/>
              </w:rPr>
              <w:t xml:space="preserve">ở mức độ nào đó </w:t>
            </w:r>
            <w:r w:rsidRPr="00033919">
              <w:rPr>
                <w:sz w:val="20"/>
              </w:rPr>
              <w:t>đã được mô tả trong các báo cáo EIA , ngoại trừ các tác động sau:</w:t>
            </w:r>
          </w:p>
          <w:p w:rsidR="00396471" w:rsidRPr="00033919" w:rsidRDefault="00396471" w:rsidP="00396471">
            <w:pPr>
              <w:spacing w:line="0" w:lineRule="atLeast"/>
              <w:rPr>
                <w:sz w:val="18"/>
              </w:rPr>
            </w:pPr>
          </w:p>
          <w:p w:rsidR="00250085" w:rsidRPr="00033919" w:rsidRDefault="00250085" w:rsidP="00250085">
            <w:pPr>
              <w:pStyle w:val="ListParagraph"/>
              <w:numPr>
                <w:ilvl w:val="0"/>
                <w:numId w:val="8"/>
              </w:numPr>
              <w:spacing w:line="0" w:lineRule="atLeast"/>
              <w:ind w:leftChars="0"/>
              <w:rPr>
                <w:sz w:val="20"/>
              </w:rPr>
            </w:pPr>
            <w:r w:rsidRPr="00033919">
              <w:rPr>
                <w:sz w:val="20"/>
              </w:rPr>
              <w:t>Tác động gây ra bởi công tác đào và vận chuyển vật liệu xây dựng</w:t>
            </w:r>
          </w:p>
          <w:p w:rsidR="00396471" w:rsidRPr="00033919" w:rsidRDefault="00250085" w:rsidP="00A921DB">
            <w:pPr>
              <w:pStyle w:val="ListParagraph"/>
              <w:numPr>
                <w:ilvl w:val="0"/>
                <w:numId w:val="8"/>
              </w:numPr>
              <w:spacing w:line="0" w:lineRule="atLeast"/>
              <w:ind w:leftChars="0"/>
              <w:rPr>
                <w:sz w:val="18"/>
              </w:rPr>
            </w:pPr>
            <w:r w:rsidRPr="00033919">
              <w:rPr>
                <w:sz w:val="20"/>
              </w:rPr>
              <w:t>Tác động gây ra bởi quá trình vận chuyển và đổ đất thải từ công tác thi công đường, cầu và hầm</w:t>
            </w:r>
            <w:r w:rsidR="00396471" w:rsidRPr="00033919">
              <w:rPr>
                <w:sz w:val="18"/>
              </w:rPr>
              <w: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6</w:t>
            </w:r>
          </w:p>
        </w:tc>
        <w:tc>
          <w:tcPr>
            <w:tcW w:w="1847" w:type="dxa"/>
          </w:tcPr>
          <w:p w:rsidR="00396471" w:rsidRPr="00033919" w:rsidRDefault="00396471" w:rsidP="00711F86">
            <w:pPr>
              <w:spacing w:after="58" w:line="240" w:lineRule="atLeast"/>
              <w:rPr>
                <w:sz w:val="20"/>
              </w:rPr>
            </w:pPr>
            <w:r w:rsidRPr="00033919">
              <w:rPr>
                <w:sz w:val="20"/>
              </w:rPr>
              <w:t>Rà soát các biện pháp giảm thiểu môi trường đề xuất cho các giai đoạn thiết kế, thi công và vận hành, đồng thời xác nhận tính phù hợp của các biện pháp giảm thiểu đề xuất.</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250085" w:rsidP="004661C8">
            <w:pPr>
              <w:spacing w:line="0" w:lineRule="atLeast"/>
              <w:rPr>
                <w:rFonts w:eastAsiaTheme="minorEastAsia"/>
                <w:sz w:val="18"/>
              </w:rPr>
            </w:pPr>
            <w:r w:rsidRPr="00033919">
              <w:rPr>
                <w:sz w:val="20"/>
              </w:rPr>
              <w:t>Các biện pháp giảm thiểu tác động được mô tả trong các báo cáo EIA đã được rà soát. Kết quả rà soát đã được tóm tắt trong Báo cáo ngắn gọn</w:t>
            </w:r>
            <w:r w:rsidR="00396471" w:rsidRPr="00033919">
              <w:rPr>
                <w:sz w:val="18"/>
              </w:rPr>
              <w:t>.</w:t>
            </w:r>
          </w:p>
          <w:p w:rsidR="00250085" w:rsidRPr="00033919" w:rsidRDefault="00250085" w:rsidP="00250085">
            <w:pPr>
              <w:spacing w:line="0" w:lineRule="atLeast"/>
              <w:rPr>
                <w:sz w:val="18"/>
              </w:rPr>
            </w:pPr>
            <w:r w:rsidRPr="00033919">
              <w:rPr>
                <w:sz w:val="20"/>
              </w:rPr>
              <w:t>Toàn bộ các biện pháp giảm thiểu tác động ở mức độ nào đó đã được mô tả trong phạm vi nhất định trong các báo cáo EIA. Tuy nhiên, các biện pháp giảm thiểu tác động sau phải được kiểm tra chi tiết trong giai đoạn thiết kế kỹ</w:t>
            </w:r>
            <w:r w:rsidR="00396471" w:rsidRPr="00033919">
              <w:rPr>
                <w:sz w:val="18"/>
              </w:rPr>
              <w:t>:</w:t>
            </w:r>
            <w:r w:rsidRPr="00033919">
              <w:rPr>
                <w:sz w:val="18"/>
              </w:rPr>
              <w:t xml:space="preserve"> </w:t>
            </w:r>
          </w:p>
          <w:p w:rsidR="00250085" w:rsidRPr="00033919" w:rsidRDefault="00250085" w:rsidP="00250085">
            <w:pPr>
              <w:pStyle w:val="ListParagraph"/>
              <w:numPr>
                <w:ilvl w:val="0"/>
                <w:numId w:val="9"/>
              </w:numPr>
              <w:spacing w:line="0" w:lineRule="atLeast"/>
              <w:ind w:leftChars="0"/>
              <w:rPr>
                <w:sz w:val="20"/>
              </w:rPr>
            </w:pPr>
            <w:r w:rsidRPr="00033919">
              <w:rPr>
                <w:sz w:val="20"/>
              </w:rPr>
              <w:t>Các biện pháp giảm thiểu tác động tiếng ồn và rung (trong giai đoạn thiết kế, thi công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ô nhiễm không khí (trong giai đoạn thi công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nước thải (trong giai đoạn thi công và vận hành) và nước thải ô nhiễm từ mặt đường các cầu lớn (trong giai đoạn thiết kế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gây ra bởi quá trình vận chuyển và đổ đất thải và rác thải trong thi công (trong giai đoạn thiết kế và thi công)</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ngập lụt (trong giai đoạn thiết kế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gây ra bởi quá trình khai thác và vận chuyển vật liệu xây dựng (trong giai đoạn thiết kế và thi công)</w:t>
            </w:r>
          </w:p>
          <w:p w:rsidR="00250085" w:rsidRPr="00033919" w:rsidRDefault="00250085" w:rsidP="00250085">
            <w:pPr>
              <w:pStyle w:val="ListParagraph"/>
              <w:numPr>
                <w:ilvl w:val="0"/>
                <w:numId w:val="9"/>
              </w:numPr>
              <w:spacing w:line="0" w:lineRule="atLeast"/>
              <w:ind w:leftChars="0"/>
              <w:rPr>
                <w:sz w:val="18"/>
              </w:rPr>
            </w:pPr>
            <w:r w:rsidRPr="00033919">
              <w:rPr>
                <w:sz w:val="20"/>
              </w:rPr>
              <w:t>Biện pháp giảm thiểu tác động của việc chia tách cộng đồng, cản trở đi lại, v.v...</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7</w:t>
            </w:r>
          </w:p>
        </w:tc>
        <w:tc>
          <w:tcPr>
            <w:tcW w:w="1847" w:type="dxa"/>
          </w:tcPr>
          <w:p w:rsidR="00396471" w:rsidRPr="00033919" w:rsidRDefault="00396471" w:rsidP="00711F86">
            <w:pPr>
              <w:spacing w:after="58" w:line="240" w:lineRule="atLeast"/>
              <w:rPr>
                <w:sz w:val="20"/>
              </w:rPr>
            </w:pPr>
            <w:r w:rsidRPr="00033919">
              <w:rPr>
                <w:sz w:val="20"/>
              </w:rPr>
              <w:t>Đề xuất thêm biện pháp giảm thiểu tác động nếu cần thiết.</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250085" w:rsidP="00250085">
            <w:pPr>
              <w:spacing w:line="0" w:lineRule="atLeast"/>
              <w:rPr>
                <w:rFonts w:eastAsiaTheme="minorEastAsia"/>
                <w:sz w:val="18"/>
              </w:rPr>
            </w:pPr>
            <w:r w:rsidRPr="00033919">
              <w:rPr>
                <w:sz w:val="20"/>
              </w:rPr>
              <w:t>Việc bổ sung cần thiết đối với các biện pháp giảm thiểu tác động (mà không được mô tả một cách phù hợp trong các báo cáo EIA hiện có) đang được kiểm tra. Các nội dung này đã được mô tả trong bản thảo báo cáo EIA cập nhật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8</w:t>
            </w:r>
          </w:p>
        </w:tc>
        <w:tc>
          <w:tcPr>
            <w:tcW w:w="1847" w:type="dxa"/>
          </w:tcPr>
          <w:p w:rsidR="00396471" w:rsidRPr="00033919" w:rsidRDefault="00396471" w:rsidP="00711F86">
            <w:pPr>
              <w:spacing w:line="240" w:lineRule="atLeast"/>
              <w:rPr>
                <w:sz w:val="20"/>
              </w:rPr>
            </w:pPr>
            <w:r w:rsidRPr="00033919">
              <w:rPr>
                <w:sz w:val="20"/>
              </w:rPr>
              <w:t>Xác nhận tính phù hợp của thiết kế tuyến đường.</w:t>
            </w:r>
          </w:p>
        </w:tc>
        <w:tc>
          <w:tcPr>
            <w:tcW w:w="1088" w:type="dxa"/>
          </w:tcPr>
          <w:p w:rsidR="00396471" w:rsidRPr="00033919" w:rsidRDefault="00396471" w:rsidP="00396471">
            <w:pPr>
              <w:jc w:val="center"/>
            </w:pPr>
            <w:r w:rsidRPr="00033919">
              <w:rPr>
                <w:sz w:val="18"/>
              </w:rPr>
              <w:t>3/2012</w:t>
            </w:r>
          </w:p>
        </w:tc>
        <w:tc>
          <w:tcPr>
            <w:tcW w:w="5858" w:type="dxa"/>
          </w:tcPr>
          <w:p w:rsidR="00250085" w:rsidRPr="00033919" w:rsidRDefault="00250085" w:rsidP="00913978">
            <w:pPr>
              <w:spacing w:line="0" w:lineRule="atLeast"/>
              <w:rPr>
                <w:sz w:val="20"/>
              </w:rPr>
            </w:pPr>
            <w:r w:rsidRPr="00033919">
              <w:rPr>
                <w:sz w:val="20"/>
              </w:rPr>
              <w:t>Quy trình lập phương án tuyến (so sánh phương án tuyến, lựa chọn phương án tối ưu, tính phù hợp của bản đồ địa hình và các thông tin sử dụng cho lập phương án tuyến, v.v) đã được rà soát. Tính phù hợp của việc lập phương án tuyến đã được đánh giá và tóm tắt trong Báo cáo ngắn gọn về các vấn đề môi trường Ngoài ra, đã nhận diện 25 đoạn tuyến có mật độ dân số tương đối cao và cần thiết phải thu thập thêm thông tin để đánh giá tính hợp lệ của hướng tuyến đề xuất. Khảo sát địa hình bổ sung với phạm vi khảo sát đến 250m từ tim tuyến tại 25 phân đoạn này đã được thực hiện để xác nhận tính hợp lệ của hướng tuyến đề xuất</w:t>
            </w:r>
            <w:r w:rsidR="00913978" w:rsidRPr="00033919">
              <w:rPr>
                <w:sz w:val="20"/>
              </w:rPr>
              <w:t>.</w:t>
            </w:r>
            <w:r w:rsidRPr="00033919">
              <w:rPr>
                <w:sz w:val="20"/>
              </w:rPr>
              <w:t xml:space="preserve"> </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9</w:t>
            </w:r>
          </w:p>
        </w:tc>
        <w:tc>
          <w:tcPr>
            <w:tcW w:w="1847" w:type="dxa"/>
          </w:tcPr>
          <w:p w:rsidR="00396471" w:rsidRPr="00033919" w:rsidRDefault="00396471" w:rsidP="00711F86">
            <w:pPr>
              <w:spacing w:line="240" w:lineRule="atLeast"/>
              <w:rPr>
                <w:sz w:val="20"/>
              </w:rPr>
            </w:pPr>
            <w:r w:rsidRPr="00033919">
              <w:rPr>
                <w:sz w:val="20"/>
              </w:rPr>
              <w:t>Chuẩn bị một báo cáo ngắn gọn về so sánh và lựa chọn các phương án và hướng tuyến cuối cùng</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913978" w:rsidP="00913978">
            <w:pPr>
              <w:spacing w:line="0" w:lineRule="atLeast"/>
              <w:rPr>
                <w:sz w:val="18"/>
              </w:rPr>
            </w:pPr>
            <w:r w:rsidRPr="00033919">
              <w:rPr>
                <w:sz w:val="20"/>
              </w:rPr>
              <w:t xml:space="preserve">Báo cáo ngắn gọn về các vấn đề môi trường đã được trình Ban QLDA 85 ngày 13/3/2012 </w:t>
            </w:r>
            <w:r w:rsidR="00396471" w:rsidRPr="00033919">
              <w:rPr>
                <w:sz w:val="18"/>
              </w:rPr>
              <w:t>(</w:t>
            </w:r>
            <w:r w:rsidRPr="00033919">
              <w:rPr>
                <w:sz w:val="18"/>
              </w:rPr>
              <w:t>Công văn số</w:t>
            </w:r>
            <w:r w:rsidR="00396471" w:rsidRPr="00033919">
              <w:rPr>
                <w:sz w:val="18"/>
              </w:rPr>
              <w:t>. DQEDD-PMU85-75-12)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10</w:t>
            </w:r>
          </w:p>
        </w:tc>
        <w:tc>
          <w:tcPr>
            <w:tcW w:w="1847" w:type="dxa"/>
          </w:tcPr>
          <w:p w:rsidR="00396471" w:rsidRPr="00033919" w:rsidRDefault="00396471" w:rsidP="00711F86">
            <w:pPr>
              <w:spacing w:line="240" w:lineRule="atLeast"/>
              <w:rPr>
                <w:sz w:val="20"/>
              </w:rPr>
            </w:pPr>
            <w:r w:rsidRPr="00033919">
              <w:rPr>
                <w:sz w:val="20"/>
              </w:rPr>
              <w:t>Xác nhận tính phù hợp của các biện pháp giảm thiểu và đảm bảo rằng các biện pháp giảm thiểu đã được áp dụng trong thiết kế, chỉ dẫn kỹ thuật và tài liệu hợp đồng</w:t>
            </w:r>
          </w:p>
        </w:tc>
        <w:tc>
          <w:tcPr>
            <w:tcW w:w="1088" w:type="dxa"/>
          </w:tcPr>
          <w:p w:rsidR="00396471" w:rsidRPr="00033919" w:rsidRDefault="00396471" w:rsidP="00396471">
            <w:pPr>
              <w:spacing w:line="0" w:lineRule="atLeast"/>
              <w:jc w:val="center"/>
              <w:rPr>
                <w:sz w:val="18"/>
              </w:rPr>
            </w:pPr>
            <w:r w:rsidRPr="00033919">
              <w:rPr>
                <w:sz w:val="18"/>
              </w:rPr>
              <w:t>7/2012</w:t>
            </w:r>
          </w:p>
        </w:tc>
        <w:tc>
          <w:tcPr>
            <w:tcW w:w="5858" w:type="dxa"/>
          </w:tcPr>
          <w:p w:rsidR="00913978" w:rsidRPr="00033919" w:rsidRDefault="00913978" w:rsidP="004B3C55">
            <w:pPr>
              <w:pStyle w:val="MainSentence"/>
              <w:spacing w:after="120"/>
              <w:ind w:firstLineChars="0" w:firstLine="0"/>
              <w:rPr>
                <w:rFonts w:ascii="Calibri" w:eastAsia="Calibri" w:hAnsi="Calibri" w:cs="Calibri"/>
                <w:color w:val="auto"/>
                <w:kern w:val="0"/>
                <w:sz w:val="20"/>
                <w:szCs w:val="20"/>
              </w:rPr>
            </w:pPr>
            <w:r w:rsidRPr="00033919">
              <w:rPr>
                <w:rFonts w:ascii="Calibri" w:eastAsia="Calibri" w:hAnsi="Calibri" w:cs="Calibri"/>
                <w:color w:val="auto"/>
                <w:kern w:val="0"/>
                <w:sz w:val="20"/>
                <w:szCs w:val="20"/>
              </w:rPr>
              <w:t xml:space="preserve">Kết hợp chặt chẽ với các nhóm thiết kế về các biện pháp giảm thiểu tác động trong thiết kế đường, cầu và hầm. Các biện pháp sau đây được xem là quan trọng và </w:t>
            </w:r>
            <w:r w:rsidR="004B3C55" w:rsidRPr="00033919">
              <w:rPr>
                <w:rFonts w:ascii="Calibri" w:eastAsia="Calibri" w:hAnsi="Calibri" w:cs="Calibri"/>
                <w:color w:val="auto"/>
                <w:kern w:val="0"/>
                <w:sz w:val="20"/>
                <w:szCs w:val="20"/>
              </w:rPr>
              <w:t xml:space="preserve">đã </w:t>
            </w:r>
            <w:r w:rsidRPr="00033919">
              <w:rPr>
                <w:rFonts w:ascii="Calibri" w:eastAsia="Calibri" w:hAnsi="Calibri" w:cs="Calibri"/>
                <w:color w:val="auto"/>
                <w:kern w:val="0"/>
                <w:sz w:val="20"/>
                <w:szCs w:val="20"/>
              </w:rPr>
              <w:t>được thảo luận kỹ với các nhóm thiết kế trong giai đoạn TKKT:</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tiếng ồn và rung trong giai đoạn vận hành: phối hợp với nhóm thiết kế đường;</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nước ô nhiễm từ mặt đường của cầu lớn trong giai đoạn vận hành: phối hợp với nhóm thiết kế cầu;</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gây ra bởi quá trình vận chuyển và đổ đất thải và chất thải xây dựng trong giai đoạn thi công: phối hợp với nhóm đấu thầu và dự toán chi phí;</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ngập lụt trong giai đoạn vận hành: phối hợp với nhóm thiết kế đường;</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gây ra bởi quá trình khai thác và vận chuyển vật liệu xây dựng trong giai đoạn thi công: phối hợp với nhóm đấu thầu và dự toán chi phí;</w:t>
            </w:r>
          </w:p>
          <w:p w:rsidR="00913978" w:rsidRPr="00033919" w:rsidRDefault="00913978" w:rsidP="00913978">
            <w:pPr>
              <w:pStyle w:val="ListParagraph"/>
              <w:numPr>
                <w:ilvl w:val="0"/>
                <w:numId w:val="10"/>
              </w:numPr>
              <w:spacing w:line="0" w:lineRule="atLeast"/>
              <w:ind w:leftChars="0"/>
              <w:rPr>
                <w:sz w:val="20"/>
              </w:rPr>
            </w:pPr>
            <w:r w:rsidRPr="00033919">
              <w:rPr>
                <w:sz w:val="20"/>
              </w:rPr>
              <w:t>Biện pháp giảm thiểu tác động của việc chia tách cộng đồng, cản trở đi lại,... trong giai đoạn vận hành: phối hợp với nhóm thiết kế đường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11</w:t>
            </w:r>
          </w:p>
        </w:tc>
        <w:tc>
          <w:tcPr>
            <w:tcW w:w="1847" w:type="dxa"/>
          </w:tcPr>
          <w:p w:rsidR="00396471" w:rsidRPr="00033919" w:rsidRDefault="00396471" w:rsidP="00711F86">
            <w:pPr>
              <w:spacing w:line="240" w:lineRule="atLeast"/>
              <w:rPr>
                <w:sz w:val="20"/>
              </w:rPr>
            </w:pPr>
            <w:r w:rsidRPr="00033919">
              <w:rPr>
                <w:sz w:val="20"/>
              </w:rPr>
              <w:t>Chuẩn bị Bản thảo báo cáo EIA cập nhật</w:t>
            </w:r>
          </w:p>
        </w:tc>
        <w:tc>
          <w:tcPr>
            <w:tcW w:w="1088" w:type="dxa"/>
          </w:tcPr>
          <w:p w:rsidR="00396471" w:rsidRPr="00033919" w:rsidRDefault="00396471" w:rsidP="00AD2688">
            <w:pPr>
              <w:spacing w:line="0" w:lineRule="atLeast"/>
              <w:jc w:val="center"/>
              <w:rPr>
                <w:sz w:val="18"/>
              </w:rPr>
            </w:pPr>
            <w:r w:rsidRPr="00033919">
              <w:rPr>
                <w:sz w:val="18"/>
              </w:rPr>
              <w:t>6/2012</w:t>
            </w:r>
          </w:p>
        </w:tc>
        <w:tc>
          <w:tcPr>
            <w:tcW w:w="5858" w:type="dxa"/>
          </w:tcPr>
          <w:p w:rsidR="004B3C55" w:rsidRPr="00033919" w:rsidRDefault="004B3C55" w:rsidP="004B3C55">
            <w:pPr>
              <w:spacing w:line="0" w:lineRule="atLeast"/>
              <w:rPr>
                <w:sz w:val="20"/>
              </w:rPr>
            </w:pPr>
            <w:r w:rsidRPr="00033919">
              <w:rPr>
                <w:sz w:val="20"/>
              </w:rPr>
              <w:t>Các phần sau của báo cáo EIA  được chỉnh sửa và cập nhật nhiều:</w:t>
            </w:r>
          </w:p>
          <w:p w:rsidR="004B3C55" w:rsidRPr="00033919" w:rsidRDefault="004B3C55" w:rsidP="004B3C55">
            <w:pPr>
              <w:pStyle w:val="ListParagraph"/>
              <w:numPr>
                <w:ilvl w:val="0"/>
                <w:numId w:val="11"/>
              </w:numPr>
              <w:spacing w:line="0" w:lineRule="atLeast"/>
              <w:ind w:leftChars="0"/>
              <w:rPr>
                <w:sz w:val="20"/>
              </w:rPr>
            </w:pPr>
            <w:r w:rsidRPr="00033919">
              <w:rPr>
                <w:sz w:val="20"/>
              </w:rPr>
              <w:t>Khung pháp lý Việt Nam cho EIA</w:t>
            </w:r>
          </w:p>
          <w:p w:rsidR="004B3C55" w:rsidRPr="00033919" w:rsidRDefault="004B3C55" w:rsidP="004B3C55">
            <w:pPr>
              <w:pStyle w:val="ListParagraph"/>
              <w:numPr>
                <w:ilvl w:val="0"/>
                <w:numId w:val="11"/>
              </w:numPr>
              <w:spacing w:line="0" w:lineRule="atLeast"/>
              <w:ind w:leftChars="0"/>
              <w:rPr>
                <w:sz w:val="20"/>
              </w:rPr>
            </w:pPr>
            <w:r w:rsidRPr="00033919">
              <w:rPr>
                <w:sz w:val="20"/>
              </w:rPr>
              <w:t>Mô tả dự án (bao gồm các thay đổi trong thiết kế dự án giữa F/S và TKKT)</w:t>
            </w:r>
          </w:p>
          <w:p w:rsidR="004B3C55" w:rsidRPr="00033919" w:rsidRDefault="004B3C55" w:rsidP="004B3C55">
            <w:pPr>
              <w:pStyle w:val="ListParagraph"/>
              <w:numPr>
                <w:ilvl w:val="0"/>
                <w:numId w:val="11"/>
              </w:numPr>
              <w:spacing w:line="0" w:lineRule="atLeast"/>
              <w:ind w:leftChars="0"/>
              <w:rPr>
                <w:sz w:val="20"/>
              </w:rPr>
            </w:pPr>
            <w:r w:rsidRPr="00033919">
              <w:rPr>
                <w:sz w:val="20"/>
              </w:rPr>
              <w:t>Tác động được dự kiến và biện pháp giảm thiểu</w:t>
            </w:r>
          </w:p>
          <w:p w:rsidR="004B3C55" w:rsidRPr="00033919" w:rsidRDefault="004B3C55" w:rsidP="004B3C55">
            <w:pPr>
              <w:pStyle w:val="ListParagraph"/>
              <w:numPr>
                <w:ilvl w:val="0"/>
                <w:numId w:val="11"/>
              </w:numPr>
              <w:spacing w:line="0" w:lineRule="atLeast"/>
              <w:ind w:leftChars="0"/>
              <w:rPr>
                <w:sz w:val="20"/>
              </w:rPr>
            </w:pPr>
            <w:r w:rsidRPr="00033919">
              <w:rPr>
                <w:sz w:val="20"/>
              </w:rPr>
              <w:t>Cung cấp thông tin và tham vấn cộng đồng</w:t>
            </w:r>
          </w:p>
          <w:p w:rsidR="004B3C55" w:rsidRPr="00033919" w:rsidRDefault="004B3C55" w:rsidP="004B3C55">
            <w:pPr>
              <w:pStyle w:val="ListParagraph"/>
              <w:numPr>
                <w:ilvl w:val="0"/>
                <w:numId w:val="11"/>
              </w:numPr>
              <w:spacing w:line="0" w:lineRule="atLeast"/>
              <w:ind w:leftChars="0"/>
              <w:rPr>
                <w:sz w:val="18"/>
              </w:rPr>
            </w:pPr>
            <w:r w:rsidRPr="00033919">
              <w:rPr>
                <w:sz w:val="20"/>
              </w:rPr>
              <w:t>Bản thảo báo cáo EIA cập nhật đã được trình Ban QLDA 85 vào ngày 14/6/2012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12</w:t>
            </w:r>
          </w:p>
        </w:tc>
        <w:tc>
          <w:tcPr>
            <w:tcW w:w="1847" w:type="dxa"/>
          </w:tcPr>
          <w:p w:rsidR="00396471" w:rsidRPr="00033919" w:rsidRDefault="00396471" w:rsidP="00711F86">
            <w:pPr>
              <w:spacing w:line="240" w:lineRule="atLeast"/>
              <w:rPr>
                <w:sz w:val="20"/>
              </w:rPr>
            </w:pPr>
            <w:r w:rsidRPr="00033919">
              <w:rPr>
                <w:sz w:val="20"/>
              </w:rPr>
              <w:t>Chuẩn bị Bản thảo báo cáo EMP cập nhật</w:t>
            </w:r>
          </w:p>
        </w:tc>
        <w:tc>
          <w:tcPr>
            <w:tcW w:w="1088" w:type="dxa"/>
          </w:tcPr>
          <w:p w:rsidR="00396471" w:rsidRPr="00033919" w:rsidRDefault="00396471" w:rsidP="00AD2688">
            <w:pPr>
              <w:spacing w:line="0" w:lineRule="atLeast"/>
              <w:jc w:val="center"/>
              <w:rPr>
                <w:sz w:val="18"/>
              </w:rPr>
            </w:pPr>
            <w:r w:rsidRPr="00033919">
              <w:rPr>
                <w:sz w:val="18"/>
              </w:rPr>
              <w:t>7/2012</w:t>
            </w:r>
          </w:p>
        </w:tc>
        <w:tc>
          <w:tcPr>
            <w:tcW w:w="5858" w:type="dxa"/>
          </w:tcPr>
          <w:p w:rsidR="00396471" w:rsidRPr="00033919" w:rsidRDefault="004B3C55" w:rsidP="004B3C55">
            <w:pPr>
              <w:spacing w:line="0" w:lineRule="atLeast"/>
              <w:rPr>
                <w:rFonts w:eastAsiaTheme="minorEastAsia"/>
                <w:sz w:val="18"/>
              </w:rPr>
            </w:pPr>
            <w:r w:rsidRPr="00033919">
              <w:rPr>
                <w:sz w:val="18"/>
              </w:rPr>
              <w:t>Do</w:t>
            </w:r>
            <w:r w:rsidRPr="00033919">
              <w:rPr>
                <w:sz w:val="20"/>
              </w:rPr>
              <w:t xml:space="preserve"> có 13 gói thầu đề xuất cho công tác xây lắp nên sẽ tốt hơn nếu dành một phần chung trong báo cáo EMP cho tất cả các gói thầu (bao gồm các quy định, tiêu chuẩn, chính sách, v.v chung) và các phần tách riêng cho 13 gói (tập trung vào các tác động, biện pháp giảm thiểu, trách nhiệm của nhà thầu, v.v. cho từng gói thầu). Tùy vào điều kiện địa hình và xã hội-môi trường của từng phân đoạn đường có thể phân các gói thầu thành từng loại. Tương tự, các phần tách riêng của EMP cho từng gói có thể mô tả chi tiết các biện pháp tránh/giảm thiểu các tác động đặc biệt cho từng gói thầu liên quan</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13</w:t>
            </w:r>
          </w:p>
        </w:tc>
        <w:tc>
          <w:tcPr>
            <w:tcW w:w="1847" w:type="dxa"/>
          </w:tcPr>
          <w:p w:rsidR="00396471" w:rsidRPr="00033919" w:rsidRDefault="00396471" w:rsidP="00711F86">
            <w:pPr>
              <w:spacing w:line="240" w:lineRule="atLeast"/>
              <w:rPr>
                <w:sz w:val="20"/>
              </w:rPr>
            </w:pPr>
            <w:r w:rsidRPr="00033919">
              <w:rPr>
                <w:sz w:val="20"/>
              </w:rPr>
              <w:t>Lập Bản thảo báo cáo EIA cập nhật cuối cùng</w:t>
            </w:r>
          </w:p>
        </w:tc>
        <w:tc>
          <w:tcPr>
            <w:tcW w:w="1088" w:type="dxa"/>
          </w:tcPr>
          <w:p w:rsidR="00396471" w:rsidRPr="00033919" w:rsidRDefault="00396471" w:rsidP="00AD2688">
            <w:pPr>
              <w:spacing w:line="0" w:lineRule="atLeast"/>
              <w:jc w:val="center"/>
              <w:rPr>
                <w:sz w:val="18"/>
              </w:rPr>
            </w:pPr>
            <w:r w:rsidRPr="00033919">
              <w:rPr>
                <w:sz w:val="18"/>
              </w:rPr>
              <w:t>8/2012</w:t>
            </w:r>
          </w:p>
        </w:tc>
        <w:tc>
          <w:tcPr>
            <w:tcW w:w="5858" w:type="dxa"/>
          </w:tcPr>
          <w:p w:rsidR="00396471" w:rsidRPr="00033919" w:rsidRDefault="004B3C55" w:rsidP="004661C8">
            <w:pPr>
              <w:spacing w:line="0" w:lineRule="atLeast"/>
              <w:rPr>
                <w:rFonts w:eastAsiaTheme="minorEastAsia"/>
                <w:sz w:val="18"/>
              </w:rPr>
            </w:pPr>
            <w:r w:rsidRPr="00033919">
              <w:rPr>
                <w:sz w:val="20"/>
              </w:rPr>
              <w:t>Bản dự thảo báo cáo EIA cập nhật được mô tả trong Mục 11 ở trên sẽ được sửa đổi theo ý kiến bình luận của Ban QLDA 85 và WB để có báo cáo EIA bản dự thảo cuối cùng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14</w:t>
            </w:r>
          </w:p>
        </w:tc>
        <w:tc>
          <w:tcPr>
            <w:tcW w:w="1847" w:type="dxa"/>
          </w:tcPr>
          <w:p w:rsidR="00396471" w:rsidRPr="00033919" w:rsidRDefault="00396471" w:rsidP="00711F86">
            <w:pPr>
              <w:spacing w:line="240" w:lineRule="atLeast"/>
              <w:rPr>
                <w:sz w:val="20"/>
              </w:rPr>
            </w:pPr>
            <w:r w:rsidRPr="00033919">
              <w:rPr>
                <w:sz w:val="20"/>
              </w:rPr>
              <w:t>Lập Bản thảo báo cáo EMP cập nhật cuối cùng</w:t>
            </w:r>
          </w:p>
        </w:tc>
        <w:tc>
          <w:tcPr>
            <w:tcW w:w="1088" w:type="dxa"/>
          </w:tcPr>
          <w:p w:rsidR="00396471" w:rsidRPr="00033919" w:rsidRDefault="00396471" w:rsidP="00396471">
            <w:pPr>
              <w:spacing w:line="0" w:lineRule="atLeast"/>
              <w:jc w:val="center"/>
              <w:rPr>
                <w:sz w:val="18"/>
              </w:rPr>
            </w:pPr>
            <w:r w:rsidRPr="00033919">
              <w:rPr>
                <w:sz w:val="18"/>
              </w:rPr>
              <w:t>9/2012</w:t>
            </w:r>
          </w:p>
        </w:tc>
        <w:tc>
          <w:tcPr>
            <w:tcW w:w="5858" w:type="dxa"/>
          </w:tcPr>
          <w:p w:rsidR="00396471" w:rsidRPr="00033919" w:rsidRDefault="004B3C55" w:rsidP="004661C8">
            <w:pPr>
              <w:spacing w:line="0" w:lineRule="atLeast"/>
              <w:rPr>
                <w:rFonts w:eastAsiaTheme="minorEastAsia"/>
                <w:sz w:val="18"/>
              </w:rPr>
            </w:pPr>
            <w:r w:rsidRPr="00033919">
              <w:rPr>
                <w:sz w:val="20"/>
              </w:rPr>
              <w:t>Bản dự thảo EMP cập nhật được mô tả trong Mục 12 ở trên sẽ được sửa đổi theo ý kiến bình luận của Ban QLDA 85 và WB để có bản dự thảo EMP cập nhật cuối cùng vào tháng 9/2012</w:t>
            </w:r>
            <w:r w:rsidR="00396471" w:rsidRPr="00033919">
              <w:rPr>
                <w:rFonts w:eastAsiaTheme="minorEastAsia" w:hint="eastAsia"/>
                <w:sz w:val="18"/>
              </w:rPr>
              <w:t>.</w:t>
            </w:r>
          </w:p>
          <w:p w:rsidR="00396471" w:rsidRPr="00033919" w:rsidRDefault="00396471" w:rsidP="004661C8">
            <w:pPr>
              <w:spacing w:line="0" w:lineRule="atLeast"/>
              <w:rPr>
                <w:sz w:val="18"/>
              </w:rPr>
            </w:pP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15</w:t>
            </w:r>
          </w:p>
        </w:tc>
        <w:tc>
          <w:tcPr>
            <w:tcW w:w="1847" w:type="dxa"/>
          </w:tcPr>
          <w:p w:rsidR="00396471" w:rsidRPr="00033919" w:rsidRDefault="00396471" w:rsidP="00711F86">
            <w:pPr>
              <w:spacing w:line="240" w:lineRule="atLeast"/>
              <w:rPr>
                <w:sz w:val="20"/>
              </w:rPr>
            </w:pPr>
            <w:r w:rsidRPr="00033919">
              <w:rPr>
                <w:sz w:val="20"/>
              </w:rPr>
              <w:t>Chuẩn bị TOR cho giám sát và kiểm tra môi trường độc lập trong giai đoạn thi công</w:t>
            </w:r>
          </w:p>
        </w:tc>
        <w:tc>
          <w:tcPr>
            <w:tcW w:w="1088" w:type="dxa"/>
          </w:tcPr>
          <w:p w:rsidR="00396471" w:rsidRPr="00033919" w:rsidRDefault="00396471" w:rsidP="00396471">
            <w:pPr>
              <w:spacing w:line="0" w:lineRule="atLeast"/>
              <w:jc w:val="center"/>
              <w:rPr>
                <w:sz w:val="18"/>
              </w:rPr>
            </w:pPr>
            <w:r w:rsidRPr="00033919">
              <w:rPr>
                <w:sz w:val="18"/>
              </w:rPr>
              <w:t>9/2012</w:t>
            </w:r>
          </w:p>
        </w:tc>
        <w:tc>
          <w:tcPr>
            <w:tcW w:w="5858" w:type="dxa"/>
          </w:tcPr>
          <w:p w:rsidR="00396471" w:rsidRPr="00033919" w:rsidRDefault="004B3C55" w:rsidP="004B3C55">
            <w:pPr>
              <w:spacing w:line="0" w:lineRule="atLeast"/>
              <w:rPr>
                <w:sz w:val="18"/>
              </w:rPr>
            </w:pPr>
            <w:r w:rsidRPr="00033919">
              <w:rPr>
                <w:sz w:val="20"/>
              </w:rPr>
              <w:t xml:space="preserve">TOR cho giám sát và kiểm tra môi trường độc lập trong giai đoạn thi công đã được chuẩn bị và đưa vào trong Báo cáo EIA và EMP cập nhật. </w:t>
            </w:r>
          </w:p>
        </w:tc>
      </w:tr>
    </w:tbl>
    <w:p w:rsidR="004661C8" w:rsidRPr="00033919" w:rsidRDefault="004661C8" w:rsidP="004661C8">
      <w:pPr>
        <w:rPr>
          <w:rFonts w:eastAsiaTheme="minorEastAsia"/>
        </w:rPr>
      </w:pPr>
    </w:p>
    <w:p w:rsidR="00CC7339" w:rsidRPr="00033919" w:rsidRDefault="00711F86" w:rsidP="00711F86">
      <w:pPr>
        <w:pStyle w:val="NumberedSentence"/>
        <w:spacing w:after="120"/>
      </w:pPr>
      <w:r w:rsidRPr="00033919">
        <w:t xml:space="preserve">Sau khi nhận được ý kiến bình luận từ các chuyên gia của  Ngân hàng Thế goiwois, báo cáo đã hoàn thiện theo </w:t>
      </w:r>
      <w:r w:rsidR="00CC7339" w:rsidRPr="00033919">
        <w:rPr>
          <w:rFonts w:hint="eastAsia"/>
        </w:rPr>
        <w:t xml:space="preserve"> </w:t>
      </w:r>
      <w:r w:rsidR="00B06B9D" w:rsidRPr="00033919">
        <w:rPr>
          <w:rFonts w:hint="eastAsia"/>
        </w:rPr>
        <w:t>Bảng</w:t>
      </w:r>
      <w:r w:rsidR="00CC7339" w:rsidRPr="00033919">
        <w:rPr>
          <w:rFonts w:hint="eastAsia"/>
        </w:rPr>
        <w:t xml:space="preserve"> 6.</w:t>
      </w:r>
      <w:r w:rsidR="00922D76" w:rsidRPr="00033919">
        <w:rPr>
          <w:rFonts w:hint="eastAsia"/>
        </w:rPr>
        <w:t>2</w:t>
      </w:r>
      <w:r w:rsidR="00290C95" w:rsidRPr="00033919">
        <w:t>2</w:t>
      </w:r>
      <w:r w:rsidR="00CC7339" w:rsidRPr="00033919">
        <w:rPr>
          <w:rFonts w:hint="eastAsia"/>
        </w:rPr>
        <w:t>.</w:t>
      </w:r>
    </w:p>
    <w:p w:rsidR="00C6658E" w:rsidRPr="00033919" w:rsidRDefault="00C6658E">
      <w:pPr>
        <w:spacing w:line="240" w:lineRule="auto"/>
        <w:jc w:val="left"/>
      </w:pPr>
      <w:r w:rsidRPr="00033919">
        <w:br w:type="page"/>
      </w:r>
    </w:p>
    <w:p w:rsidR="00CC7339" w:rsidRPr="00033919" w:rsidRDefault="00B06B9D" w:rsidP="00CC7339">
      <w:pPr>
        <w:pStyle w:val="DQEDD-FigureTable"/>
        <w:rPr>
          <w:rFonts w:eastAsiaTheme="minorEastAsia"/>
          <w:lang w:eastAsia="ja-JP"/>
        </w:rPr>
      </w:pPr>
      <w:r w:rsidRPr="00033919">
        <w:t>Bảng</w:t>
      </w:r>
      <w:r w:rsidR="00CC7339" w:rsidRPr="00033919">
        <w:t xml:space="preserve"> </w:t>
      </w:r>
      <w:fldSimple w:instr=" STYLEREF 1 \s ">
        <w:r w:rsidR="00E068FA">
          <w:rPr>
            <w:noProof/>
          </w:rPr>
          <w:t>6</w:t>
        </w:r>
      </w:fldSimple>
      <w:r w:rsidR="00CC7339" w:rsidRPr="00033919">
        <w:t>.</w:t>
      </w:r>
      <w:r w:rsidR="00290C95" w:rsidRPr="00033919">
        <w:t>22</w:t>
      </w:r>
      <w:r w:rsidR="00CC7339" w:rsidRPr="00033919">
        <w:rPr>
          <w:rFonts w:hint="eastAsia"/>
        </w:rPr>
        <w:t xml:space="preserve">  </w:t>
      </w:r>
      <w:r w:rsidR="004661C8" w:rsidRPr="00033919">
        <w:t xml:space="preserve"> </w:t>
      </w:r>
      <w:r w:rsidR="00711F86" w:rsidRPr="00033919">
        <w:t>Các báo cáo EIA và EMP đã trình nộp</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711F86" w:rsidRPr="00033919" w:rsidTr="00BB11A9">
        <w:trPr>
          <w:trHeight w:val="20"/>
          <w:tblHeader/>
          <w:jc w:val="center"/>
        </w:trPr>
        <w:tc>
          <w:tcPr>
            <w:tcW w:w="741"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711F86" w:rsidRPr="00033919" w:rsidRDefault="00711F86"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Tiêu đề báo cáo</w:t>
            </w:r>
          </w:p>
        </w:tc>
        <w:tc>
          <w:tcPr>
            <w:tcW w:w="5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Ngày trình nộp</w:t>
            </w:r>
          </w:p>
        </w:tc>
        <w:tc>
          <w:tcPr>
            <w:tcW w:w="13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Ngày phê duyệt</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1</w:t>
            </w:r>
          </w:p>
        </w:tc>
        <w:tc>
          <w:tcPr>
            <w:tcW w:w="966" w:type="dxa"/>
            <w:vMerge w:val="restart"/>
            <w:shd w:val="clear" w:color="auto" w:fill="auto"/>
            <w:vAlign w:val="center"/>
          </w:tcPr>
          <w:p w:rsidR="0009537C" w:rsidRPr="00033919" w:rsidRDefault="0009537C" w:rsidP="003922CB">
            <w:pPr>
              <w:rPr>
                <w:sz w:val="18"/>
              </w:rPr>
            </w:pPr>
            <w:r w:rsidRPr="00033919">
              <w:rPr>
                <w:sz w:val="18"/>
              </w:rPr>
              <w:t>----</w:t>
            </w:r>
          </w:p>
        </w:tc>
        <w:tc>
          <w:tcPr>
            <w:tcW w:w="1337" w:type="dxa"/>
            <w:vMerge w:val="restart"/>
            <w:vAlign w:val="center"/>
          </w:tcPr>
          <w:p w:rsidR="0009537C" w:rsidRPr="00033919" w:rsidRDefault="0009537C" w:rsidP="003922CB">
            <w:pPr>
              <w:rPr>
                <w:sz w:val="18"/>
              </w:rPr>
            </w:pPr>
            <w:r w:rsidRPr="00033919">
              <w:rPr>
                <w:sz w:val="18"/>
              </w:rPr>
              <w:t>EIA</w:t>
            </w:r>
          </w:p>
        </w:tc>
        <w:tc>
          <w:tcPr>
            <w:tcW w:w="3192" w:type="dxa"/>
            <w:shd w:val="clear" w:color="auto" w:fill="auto"/>
            <w:vAlign w:val="center"/>
          </w:tcPr>
          <w:p w:rsidR="0009537C" w:rsidRPr="00033919" w:rsidRDefault="0009537C" w:rsidP="003922CB">
            <w:pPr>
              <w:rPr>
                <w:sz w:val="18"/>
              </w:rPr>
            </w:pPr>
            <w:r w:rsidRPr="00033919">
              <w:rPr>
                <w:sz w:val="18"/>
              </w:rPr>
              <w:t>Dự thảo báo cáo EIA cập nhật</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13/06/2012</w:t>
            </w:r>
          </w:p>
        </w:tc>
        <w:tc>
          <w:tcPr>
            <w:tcW w:w="1373" w:type="dxa"/>
            <w:vMerge w:val="restart"/>
            <w:shd w:val="clear" w:color="auto" w:fill="FFFF00"/>
            <w:vAlign w:val="center"/>
          </w:tcPr>
          <w:p w:rsidR="0009537C" w:rsidRPr="00033919" w:rsidRDefault="0009537C" w:rsidP="00A94FDC">
            <w:pPr>
              <w:jc w:val="center"/>
              <w:rPr>
                <w:rFonts w:eastAsiaTheme="minorEastAsia"/>
                <w:sz w:val="18"/>
              </w:rPr>
            </w:pPr>
            <w:r w:rsidRPr="00033919">
              <w:rPr>
                <w:rFonts w:eastAsiaTheme="minorEastAsia"/>
                <w:sz w:val="18"/>
              </w:rPr>
              <w:t>10/07/2014</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2</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3922CB">
            <w:pPr>
              <w:rPr>
                <w:sz w:val="18"/>
              </w:rPr>
            </w:pPr>
            <w:r w:rsidRPr="00033919">
              <w:rPr>
                <w:sz w:val="18"/>
              </w:rPr>
              <w:t>Dự thảo báo cáo EIA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10/122012</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3</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3922CB">
            <w:pPr>
              <w:rPr>
                <w:sz w:val="18"/>
              </w:rPr>
            </w:pPr>
            <w:r w:rsidRPr="00033919">
              <w:rPr>
                <w:sz w:val="18"/>
              </w:rPr>
              <w:t>Báo cáo EIA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22/07/2013</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4</w:t>
            </w:r>
          </w:p>
        </w:tc>
        <w:tc>
          <w:tcPr>
            <w:tcW w:w="966" w:type="dxa"/>
            <w:vMerge w:val="restart"/>
            <w:shd w:val="clear" w:color="auto" w:fill="auto"/>
            <w:vAlign w:val="center"/>
          </w:tcPr>
          <w:p w:rsidR="0009537C" w:rsidRPr="00033919" w:rsidRDefault="0009537C" w:rsidP="003922CB">
            <w:pPr>
              <w:rPr>
                <w:sz w:val="18"/>
              </w:rPr>
            </w:pPr>
            <w:r w:rsidRPr="00033919">
              <w:rPr>
                <w:sz w:val="18"/>
              </w:rPr>
              <w:t>----</w:t>
            </w:r>
          </w:p>
        </w:tc>
        <w:tc>
          <w:tcPr>
            <w:tcW w:w="1337" w:type="dxa"/>
            <w:vMerge w:val="restart"/>
            <w:vAlign w:val="center"/>
          </w:tcPr>
          <w:p w:rsidR="0009537C" w:rsidRPr="00033919" w:rsidRDefault="0009537C" w:rsidP="003922CB">
            <w:pPr>
              <w:rPr>
                <w:sz w:val="18"/>
              </w:rPr>
            </w:pPr>
            <w:r w:rsidRPr="00033919">
              <w:rPr>
                <w:sz w:val="18"/>
              </w:rPr>
              <w:t>EMP</w:t>
            </w:r>
          </w:p>
        </w:tc>
        <w:tc>
          <w:tcPr>
            <w:tcW w:w="3192" w:type="dxa"/>
            <w:shd w:val="clear" w:color="auto" w:fill="auto"/>
            <w:vAlign w:val="center"/>
          </w:tcPr>
          <w:p w:rsidR="0009537C" w:rsidRPr="00033919" w:rsidRDefault="0009537C" w:rsidP="00711F86">
            <w:pPr>
              <w:rPr>
                <w:sz w:val="18"/>
              </w:rPr>
            </w:pPr>
            <w:r w:rsidRPr="00033919">
              <w:rPr>
                <w:sz w:val="18"/>
              </w:rPr>
              <w:t>Dự thảo báo cáo EMP cập nhật</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30/07/2012</w:t>
            </w:r>
          </w:p>
        </w:tc>
        <w:tc>
          <w:tcPr>
            <w:tcW w:w="1373" w:type="dxa"/>
            <w:vMerge w:val="restart"/>
            <w:shd w:val="clear" w:color="auto" w:fill="FFFF00"/>
            <w:vAlign w:val="center"/>
          </w:tcPr>
          <w:p w:rsidR="0009537C" w:rsidRPr="00033919" w:rsidRDefault="0009537C" w:rsidP="00A94FDC">
            <w:pPr>
              <w:jc w:val="center"/>
              <w:rPr>
                <w:sz w:val="18"/>
              </w:rPr>
            </w:pPr>
            <w:r w:rsidRPr="00033919">
              <w:rPr>
                <w:rFonts w:eastAsiaTheme="minorEastAsia"/>
                <w:sz w:val="18"/>
              </w:rPr>
              <w:t>27/03/2014</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5</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711F86">
            <w:pPr>
              <w:rPr>
                <w:sz w:val="18"/>
              </w:rPr>
            </w:pPr>
            <w:r w:rsidRPr="00033919">
              <w:rPr>
                <w:sz w:val="18"/>
              </w:rPr>
              <w:t>Dự thảo báo cáo EMP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20/03/2013</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6</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711F86">
            <w:pPr>
              <w:rPr>
                <w:sz w:val="18"/>
              </w:rPr>
            </w:pPr>
            <w:r w:rsidRPr="00033919">
              <w:rPr>
                <w:sz w:val="18"/>
              </w:rPr>
              <w:t>Báo cáo EMP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3922CB">
            <w:pPr>
              <w:jc w:val="center"/>
              <w:rPr>
                <w:sz w:val="18"/>
              </w:rPr>
            </w:pPr>
            <w:r w:rsidRPr="00033919">
              <w:rPr>
                <w:sz w:val="18"/>
              </w:rPr>
              <w:t>22/07/2013</w:t>
            </w:r>
          </w:p>
        </w:tc>
        <w:tc>
          <w:tcPr>
            <w:tcW w:w="1373" w:type="dxa"/>
            <w:vMerge/>
            <w:shd w:val="clear" w:color="auto" w:fill="FFFF00"/>
          </w:tcPr>
          <w:p w:rsidR="0009537C" w:rsidRPr="00033919" w:rsidRDefault="0009537C" w:rsidP="003922CB">
            <w:pPr>
              <w:jc w:val="center"/>
              <w:rPr>
                <w:sz w:val="18"/>
              </w:rPr>
            </w:pPr>
          </w:p>
        </w:tc>
      </w:tr>
    </w:tbl>
    <w:p w:rsidR="00CC7339" w:rsidRPr="00033919" w:rsidRDefault="00CC7339" w:rsidP="006A05F0">
      <w:pPr>
        <w:rPr>
          <w:rFonts w:eastAsiaTheme="minorEastAsia"/>
        </w:rPr>
      </w:pPr>
    </w:p>
    <w:p w:rsidR="006A05F0" w:rsidRPr="00033919" w:rsidRDefault="00711F86" w:rsidP="00711F86">
      <w:pPr>
        <w:pStyle w:val="Heading3"/>
      </w:pPr>
      <w:bookmarkStart w:id="88" w:name="_Toc408557986"/>
      <w:r w:rsidRPr="00033919">
        <w:t>Chuẩn bị kế hoạch phát triển cộng đồng dân tộc thiểu số</w:t>
      </w:r>
      <w:r w:rsidR="006A05F0" w:rsidRPr="00033919">
        <w:rPr>
          <w:rFonts w:hint="eastAsia"/>
        </w:rPr>
        <w:t xml:space="preserve"> (EMDP)</w:t>
      </w:r>
      <w:bookmarkEnd w:id="88"/>
    </w:p>
    <w:p w:rsidR="006A05F0" w:rsidRPr="00033919" w:rsidRDefault="00711F86" w:rsidP="00711F86">
      <w:pPr>
        <w:pStyle w:val="NumberedSentence"/>
        <w:spacing w:after="120"/>
      </w:pPr>
      <w:r w:rsidRPr="00033919">
        <w:t>Chúng tôi đã xác định không có cộng đồng dân tộc thiểu số trong khu vực dự án, vì vậy không có báo cáo nào cho mục này</w:t>
      </w:r>
      <w:r w:rsidR="00321826" w:rsidRPr="00033919">
        <w:rPr>
          <w:rFonts w:hint="eastAsia"/>
        </w:rPr>
        <w:t>.</w:t>
      </w:r>
    </w:p>
    <w:p w:rsidR="00040334" w:rsidRPr="00033919" w:rsidRDefault="00711F86" w:rsidP="00711F86">
      <w:pPr>
        <w:pStyle w:val="Heading3"/>
      </w:pPr>
      <w:bookmarkStart w:id="89" w:name="_Toc408557987"/>
      <w:r w:rsidRPr="00033919">
        <w:t>Cập nhật kế hoạch hành động tái định cư</w:t>
      </w:r>
      <w:r w:rsidR="006A05F0" w:rsidRPr="00033919">
        <w:rPr>
          <w:rFonts w:hint="eastAsia"/>
        </w:rPr>
        <w:t xml:space="preserve"> (RAP)</w:t>
      </w:r>
      <w:bookmarkEnd w:id="89"/>
    </w:p>
    <w:p w:rsidR="00321826" w:rsidRPr="00033919" w:rsidRDefault="00711F86" w:rsidP="00711F86">
      <w:pPr>
        <w:pStyle w:val="NumberedSentence"/>
        <w:spacing w:after="120"/>
      </w:pPr>
      <w:r w:rsidRPr="00033919">
        <w:t>Theo các yêu cầu được nêu trong</w:t>
      </w:r>
      <w:r w:rsidRPr="00033919">
        <w:rPr>
          <w:rFonts w:hint="eastAsia"/>
        </w:rPr>
        <w:t xml:space="preserve"> TOR 3.3.</w:t>
      </w:r>
      <w:r w:rsidR="00321826" w:rsidRPr="00033919">
        <w:rPr>
          <w:rFonts w:hint="eastAsia"/>
        </w:rPr>
        <w:t xml:space="preserve">6, </w:t>
      </w:r>
      <w:r w:rsidR="009F7C1C" w:rsidRPr="00033919">
        <w:rPr>
          <w:rFonts w:hint="eastAsia"/>
        </w:rPr>
        <w:t>Tư vấn</w:t>
      </w:r>
      <w:r w:rsidRPr="00033919">
        <w:t xml:space="preserve"> đã chuẩn bị báo cáo cập nhật kế hoạch hành động tái định cư </w:t>
      </w:r>
      <w:r w:rsidR="00321826" w:rsidRPr="00033919">
        <w:t>(RAP)</w:t>
      </w:r>
      <w:r w:rsidR="00321826" w:rsidRPr="00033919">
        <w:rPr>
          <w:rFonts w:hint="eastAsia"/>
        </w:rPr>
        <w:t xml:space="preserve"> .</w:t>
      </w:r>
    </w:p>
    <w:p w:rsidR="0071420C" w:rsidRPr="00033919" w:rsidRDefault="00711F86" w:rsidP="00D65B9B">
      <w:pPr>
        <w:pStyle w:val="NumberedSentence"/>
        <w:spacing w:after="120"/>
      </w:pPr>
      <w:r w:rsidRPr="00033919">
        <w:rPr>
          <w:rFonts w:hint="eastAsia"/>
        </w:rPr>
        <w:t>C</w:t>
      </w:r>
      <w:r w:rsidRPr="00033919">
        <w:t>ó 42 xã dọc theo cao tốc và đã tiến hành các cuộc họp tham vấn cộng đồng tại các xã này</w:t>
      </w:r>
      <w:r w:rsidR="00D65B9B" w:rsidRPr="00033919">
        <w:t xml:space="preserve"> và hướng tuyến của cao tốc đã được thống nhất với các cộng đồng địa phương –như thể hiện ở Bảng</w:t>
      </w:r>
      <w:r w:rsidR="00D65B9B" w:rsidRPr="00033919">
        <w:rPr>
          <w:rFonts w:hint="eastAsia"/>
        </w:rPr>
        <w:t xml:space="preserve"> 6.2</w:t>
      </w:r>
      <w:r w:rsidR="00290C95" w:rsidRPr="00033919">
        <w:t>3</w:t>
      </w:r>
    </w:p>
    <w:p w:rsidR="00321826" w:rsidRPr="00033919" w:rsidRDefault="00DF65FB" w:rsidP="00DF65FB">
      <w:pPr>
        <w:pStyle w:val="NumberedSentence"/>
        <w:spacing w:after="120"/>
      </w:pPr>
      <w:r w:rsidRPr="00033919">
        <w:t>Theo yêu cầu của VEC và được sự đồng ý của WB và</w:t>
      </w:r>
      <w:r w:rsidR="00321826" w:rsidRPr="00033919">
        <w:t xml:space="preserve"> JICA</w:t>
      </w:r>
      <w:r w:rsidRPr="00033919">
        <w:t xml:space="preserve"> các báo cáo cập nhật RAP đã được chuẩn bị riêng cho từng đoạn ưu tiên tại các huyện bị ảnh hưởng và chia thành nhiều giai đoạn</w:t>
      </w:r>
      <w:r w:rsidR="00321826" w:rsidRPr="00033919">
        <w:t>.</w:t>
      </w:r>
      <w:r w:rsidRPr="00033919">
        <w:t xml:space="preserve"> Đã có bốn</w:t>
      </w:r>
      <w:r w:rsidR="00321826" w:rsidRPr="00033919">
        <w:t xml:space="preserve"> </w:t>
      </w:r>
      <w:r w:rsidR="00321826" w:rsidRPr="00033919">
        <w:rPr>
          <w:rFonts w:hint="eastAsia"/>
        </w:rPr>
        <w:t>(4)</w:t>
      </w:r>
      <w:r w:rsidR="00321826" w:rsidRPr="00033919">
        <w:t xml:space="preserve">  R</w:t>
      </w:r>
      <w:r w:rsidR="00321826" w:rsidRPr="00033919">
        <w:rPr>
          <w:rFonts w:hint="eastAsia"/>
        </w:rPr>
        <w:t>A</w:t>
      </w:r>
      <w:r w:rsidR="00321826" w:rsidRPr="00033919">
        <w:t>P</w:t>
      </w:r>
      <w:r w:rsidRPr="00033919">
        <w:t xml:space="preserve"> cập nhật được VEC và WB chấp nhận và đang tiến hành đền bù</w:t>
      </w:r>
      <w:r w:rsidR="00321826" w:rsidRPr="00033919">
        <w:t xml:space="preserve">. </w:t>
      </w:r>
    </w:p>
    <w:p w:rsidR="00321826" w:rsidRPr="00033919" w:rsidRDefault="00DF65FB" w:rsidP="00DF65FB">
      <w:pPr>
        <w:pStyle w:val="NumberedSentence"/>
        <w:spacing w:after="120"/>
      </w:pPr>
      <w:r w:rsidRPr="00033919">
        <w:t>Công tác cắm cọc GPMB đã hoàn thành và bàn giao cho chính quyền các tỉnh</w:t>
      </w:r>
      <w:r w:rsidR="00321826" w:rsidRPr="00033919">
        <w:t xml:space="preserve">. </w:t>
      </w:r>
      <w:r w:rsidRPr="00033919">
        <w:t xml:space="preserve">Tuy nhiên, việc cập nhật RAP bị chậm trễ và dường như sẽ không thể hoàn thành trước khi </w:t>
      </w:r>
      <w:r w:rsidR="00321826" w:rsidRPr="00033919">
        <w:t>LCD</w:t>
      </w:r>
      <w:r w:rsidRPr="00033919">
        <w:t xml:space="preserve">  do việc chậm trễ thực hiện công tác khảo sát đo đếm chi tiết </w:t>
      </w:r>
      <w:r w:rsidR="00321826" w:rsidRPr="00033919">
        <w:t xml:space="preserve"> (DMS). </w:t>
      </w:r>
      <w:r w:rsidRPr="00033919">
        <w:t xml:space="preserve">Do đó, thực hiện giám sát các hoạt động tái định cư do Tư vấn giám sát (PSC) thực hiện cần phải được kéo dài và tiếp tục cho toàn tuyến đến khi có </w:t>
      </w:r>
      <w:r w:rsidR="00321826" w:rsidRPr="00033919">
        <w:t xml:space="preserve">LCD. </w:t>
      </w:r>
      <w:r w:rsidRPr="00033919">
        <w:t xml:space="preserve">Giám sát các hoạt động tái định cư sẽ được bàn giao cho </w:t>
      </w:r>
      <w:r w:rsidR="00321826" w:rsidRPr="00033919">
        <w:t>PSC</w:t>
      </w:r>
      <w:r w:rsidRPr="00033919">
        <w:t xml:space="preserve"> để bảo đảm tính độc lập </w:t>
      </w:r>
    </w:p>
    <w:p w:rsidR="00321826" w:rsidRPr="00033919" w:rsidRDefault="00DF65FB" w:rsidP="00DF65FB">
      <w:pPr>
        <w:pStyle w:val="NumberedSentence"/>
        <w:spacing w:after="120"/>
      </w:pPr>
      <w:r w:rsidRPr="00033919">
        <w:t>Tư vấn đã chuẩn bị Sổ tay hướng dẫn phục hồi thu nhập và bàn giao cho</w:t>
      </w:r>
      <w:r w:rsidR="00321826" w:rsidRPr="00033919">
        <w:t xml:space="preserve"> VEC. </w:t>
      </w:r>
      <w:r w:rsidRPr="00033919">
        <w:t xml:space="preserve">Thêm vào đó,nghiên cứu khả thi chương trình Phục hồi thu nhập </w:t>
      </w:r>
      <w:r w:rsidR="00321826" w:rsidRPr="00033919">
        <w:t xml:space="preserve"> (IRP)</w:t>
      </w:r>
      <w:r w:rsidRPr="00033919">
        <w:t xml:space="preserve"> cũng đã được thực hiện cho tất cả các huyện của dự án</w:t>
      </w:r>
      <w:r w:rsidR="00321826" w:rsidRPr="00033919">
        <w:t>.</w:t>
      </w:r>
    </w:p>
    <w:p w:rsidR="00290C95" w:rsidRPr="00033919" w:rsidRDefault="00290C95" w:rsidP="00290C95">
      <w:pPr>
        <w:pStyle w:val="NumberedSentence"/>
        <w:spacing w:after="120"/>
      </w:pPr>
      <w:r w:rsidRPr="00033919">
        <w:t>Đến tháng 12/</w:t>
      </w:r>
      <w:r w:rsidRPr="00033919">
        <w:rPr>
          <w:rFonts w:hint="eastAsia"/>
        </w:rPr>
        <w:t xml:space="preserve"> 2014, </w:t>
      </w:r>
      <w:r w:rsidRPr="00033919">
        <w:t>công tác chuẩn bị báo cáo</w:t>
      </w:r>
      <w:r w:rsidRPr="00033919">
        <w:rPr>
          <w:rFonts w:hint="eastAsia"/>
        </w:rPr>
        <w:t xml:space="preserve"> S-RAP</w:t>
      </w:r>
      <w:r w:rsidRPr="00033919">
        <w:t xml:space="preserve"> vẫn đang được tiến hành như thể hiện ở Bảng</w:t>
      </w:r>
      <w:r w:rsidRPr="00033919">
        <w:rPr>
          <w:rFonts w:hint="eastAsia"/>
        </w:rPr>
        <w:t xml:space="preserve"> </w:t>
      </w:r>
      <w:r w:rsidRPr="00033919">
        <w:rPr>
          <w:rFonts w:hint="eastAsia"/>
          <w:highlight w:val="yellow"/>
        </w:rPr>
        <w:t>6.2</w:t>
      </w:r>
      <w:r w:rsidRPr="00033919">
        <w:t>4-6.26</w:t>
      </w:r>
      <w:r w:rsidRPr="00033919">
        <w:rPr>
          <w:rFonts w:hint="eastAsia"/>
        </w:rPr>
        <w:t xml:space="preserve">. </w:t>
      </w:r>
      <w:r w:rsidRPr="00033919">
        <w:t>Các bên đã thống nhất bàn giao phần việc còn lại cho Tư vấn giám sát thi công-đoạn Ngân hàng Thế giới - để tiếp tục thực hiện</w:t>
      </w:r>
    </w:p>
    <w:p w:rsidR="00FB7FE2" w:rsidRPr="00033919" w:rsidRDefault="00FB7FE2">
      <w:pPr>
        <w:spacing w:line="240" w:lineRule="auto"/>
        <w:jc w:val="left"/>
      </w:pPr>
      <w:r w:rsidRPr="00033919">
        <w:br w:type="page"/>
      </w:r>
    </w:p>
    <w:p w:rsidR="00321826" w:rsidRPr="00033919" w:rsidRDefault="00B06B9D" w:rsidP="00321826">
      <w:pPr>
        <w:pStyle w:val="DQEDD-FigureTable"/>
        <w:rPr>
          <w:rFonts w:eastAsiaTheme="minorEastAsia"/>
          <w:lang w:eastAsia="ja-JP"/>
        </w:rPr>
      </w:pPr>
      <w:r w:rsidRPr="00033919">
        <w:t>Bảng</w:t>
      </w:r>
      <w:r w:rsidR="00321826" w:rsidRPr="00033919">
        <w:t xml:space="preserve"> </w:t>
      </w:r>
      <w:fldSimple w:instr=" STYLEREF 1 \s ">
        <w:r w:rsidR="00E068FA">
          <w:rPr>
            <w:noProof/>
          </w:rPr>
          <w:t>6</w:t>
        </w:r>
      </w:fldSimple>
      <w:r w:rsidR="00321826" w:rsidRPr="00033919">
        <w:t>.</w:t>
      </w:r>
      <w:r w:rsidR="00290C95" w:rsidRPr="00033919">
        <w:t>23</w:t>
      </w:r>
      <w:r w:rsidR="00321826" w:rsidRPr="00033919">
        <w:rPr>
          <w:rFonts w:hint="eastAsia"/>
        </w:rPr>
        <w:t xml:space="preserve">  </w:t>
      </w:r>
      <w:r w:rsidR="00321826" w:rsidRPr="00033919">
        <w:t xml:space="preserve"> </w:t>
      </w:r>
      <w:r w:rsidR="00DF65FB" w:rsidRPr="00033919">
        <w:t>Danh mục các xã dọc theo cao tốc</w:t>
      </w:r>
    </w:p>
    <w:tbl>
      <w:tblPr>
        <w:tblW w:w="8419" w:type="dxa"/>
        <w:jc w:val="center"/>
        <w:tblCellMar>
          <w:left w:w="99" w:type="dxa"/>
          <w:right w:w="99" w:type="dxa"/>
        </w:tblCellMar>
        <w:tblLook w:val="04A0" w:firstRow="1" w:lastRow="0" w:firstColumn="1" w:lastColumn="0" w:noHBand="0" w:noVBand="1"/>
      </w:tblPr>
      <w:tblGrid>
        <w:gridCol w:w="383"/>
        <w:gridCol w:w="879"/>
        <w:gridCol w:w="1740"/>
        <w:gridCol w:w="1080"/>
        <w:gridCol w:w="1243"/>
        <w:gridCol w:w="879"/>
        <w:gridCol w:w="879"/>
        <w:gridCol w:w="1511"/>
      </w:tblGrid>
      <w:tr w:rsidR="00FB7FE2" w:rsidRPr="00033919" w:rsidTr="00FB7FE2">
        <w:trPr>
          <w:trHeight w:val="20"/>
          <w:tblHeader/>
          <w:jc w:val="center"/>
        </w:trPr>
        <w:tc>
          <w:tcPr>
            <w:tcW w:w="3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TT</w:t>
            </w:r>
            <w:r w:rsidR="00FB7FE2" w:rsidRPr="00033919">
              <w:rPr>
                <w:rFonts w:eastAsia="MS PGothic" w:cs="MS PGothic"/>
                <w:b/>
                <w:bCs/>
                <w:sz w:val="14"/>
                <w:szCs w:val="14"/>
              </w:rPr>
              <w:t>.</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TỈnh/Thành</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Gói thầu</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Huyện</w:t>
            </w:r>
          </w:p>
        </w:tc>
        <w:tc>
          <w:tcPr>
            <w:tcW w:w="4396"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Xá</w:t>
            </w:r>
          </w:p>
        </w:tc>
      </w:tr>
      <w:tr w:rsidR="00FB7FE2" w:rsidRPr="00033919" w:rsidTr="00FB7FE2">
        <w:trPr>
          <w:trHeight w:val="20"/>
          <w:tblHeader/>
          <w:jc w:val="center"/>
        </w:trPr>
        <w:tc>
          <w:tcPr>
            <w:tcW w:w="38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8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74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0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243"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Tên</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Từ</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Đến</w:t>
            </w:r>
          </w:p>
        </w:tc>
        <w:tc>
          <w:tcPr>
            <w:tcW w:w="151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 xml:space="preserve">Chiều dài </w:t>
            </w:r>
            <w:r w:rsidR="00FB7FE2" w:rsidRPr="00033919">
              <w:rPr>
                <w:rFonts w:eastAsia="MS PGothic" w:cs="MS PGothic"/>
                <w:b/>
                <w:bCs/>
                <w:sz w:val="14"/>
                <w:szCs w:val="14"/>
              </w:rPr>
              <w:t>(m)</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DF65FB" w:rsidP="00FB7FE2">
            <w:pPr>
              <w:jc w:val="center"/>
              <w:rPr>
                <w:rFonts w:eastAsia="MS PGothic" w:cs="MS PGothic"/>
                <w:sz w:val="14"/>
                <w:szCs w:val="14"/>
              </w:rPr>
            </w:pPr>
            <w:r w:rsidRPr="00033919">
              <w:rPr>
                <w:rFonts w:eastAsia="MS PGothic" w:cs="MS PGothic"/>
                <w:sz w:val="14"/>
                <w:szCs w:val="14"/>
              </w:rPr>
              <w:t>Đà Nẵng</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PKG01</w:t>
            </w:r>
            <w:r w:rsidRPr="00033919">
              <w:rPr>
                <w:rFonts w:eastAsia="MS PGothic" w:cs="MS PGothic"/>
                <w:sz w:val="14"/>
                <w:szCs w:val="14"/>
              </w:rPr>
              <w:br/>
              <w:t>(Km0 - Km8)</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Vang</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Nh</w:t>
            </w:r>
            <w:r w:rsidRPr="00033919">
              <w:rPr>
                <w:rFonts w:eastAsia="MS PGothic" w:cs="Arial"/>
                <w:sz w:val="14"/>
                <w:szCs w:val="14"/>
              </w:rPr>
              <w:t>ơ</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Km0+000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1,615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Phong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Km2+515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Ti</w:t>
            </w:r>
            <w:r w:rsidRPr="00033919">
              <w:rPr>
                <w:rFonts w:eastAsia="MS PGothic" w:cs="Arial"/>
                <w:sz w:val="14"/>
                <w:szCs w:val="14"/>
              </w:rPr>
              <w:t>ế</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Km2+515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Km7+965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DF65FB">
            <w:pPr>
              <w:jc w:val="center"/>
              <w:rPr>
                <w:rFonts w:eastAsia="MS PGothic" w:cs="MS PGothic"/>
                <w:sz w:val="14"/>
                <w:szCs w:val="14"/>
              </w:rPr>
            </w:pPr>
            <w:r w:rsidRPr="00033919">
              <w:rPr>
                <w:rFonts w:eastAsia="MS PGothic" w:cs="MS PGothic"/>
                <w:sz w:val="14"/>
                <w:szCs w:val="14"/>
              </w:rPr>
              <w:t>Q</w:t>
            </w:r>
            <w:r w:rsidR="00DF65FB" w:rsidRPr="00033919">
              <w:rPr>
                <w:rFonts w:eastAsia="MS PGothic" w:cs="MS PGothic"/>
                <w:sz w:val="14"/>
                <w:szCs w:val="14"/>
              </w:rPr>
              <w:t xml:space="preserve">uảng </w:t>
            </w:r>
            <w:r w:rsidRPr="00033919">
              <w:rPr>
                <w:rFonts w:eastAsia="MS PGothic" w:cs="MS PGothic"/>
                <w:sz w:val="14"/>
                <w:szCs w:val="14"/>
              </w:rPr>
              <w:t>Nam</w:t>
            </w: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Bàn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Ti</w:t>
            </w:r>
            <w:r w:rsidRPr="00033919">
              <w:rPr>
                <w:rFonts w:eastAsia="MS PGothic" w:cs="Arial"/>
                <w:sz w:val="14"/>
                <w:szCs w:val="14"/>
              </w:rPr>
              <w:t>ế</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Km7+965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PKG02</w:t>
            </w:r>
            <w:r w:rsidRPr="00033919">
              <w:rPr>
                <w:rFonts w:eastAsia="MS PGothic" w:cs="MS PGothic"/>
                <w:sz w:val="14"/>
                <w:szCs w:val="14"/>
              </w:rPr>
              <w:br/>
              <w:t>(Km8 - Km16+880)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Km9+580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1,580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Km9+580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Km16+880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PKG03A</w:t>
            </w:r>
            <w:r w:rsidRPr="00033919">
              <w:rPr>
                <w:rFonts w:eastAsia="MS PGothic" w:cs="MS PGothic"/>
                <w:sz w:val="14"/>
                <w:szCs w:val="14"/>
              </w:rPr>
              <w:br/>
              <w:t>(16+880 - Km18+100)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Km16+880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Km17+700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Quang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Km17+700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Km18+100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PKG03B</w:t>
            </w:r>
            <w:r w:rsidRPr="00033919">
              <w:rPr>
                <w:rFonts w:eastAsia="MS PGothic" w:cs="MS PGothic"/>
                <w:sz w:val="14"/>
                <w:szCs w:val="14"/>
              </w:rPr>
              <w:br/>
              <w:t>(18+100 - Km21+500)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Km18+100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Km20+200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2,100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Xuyên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Trinh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Km20+200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PKG04</w:t>
            </w:r>
            <w:r w:rsidRPr="00033919">
              <w:rPr>
                <w:rFonts w:eastAsia="MS PGothic" w:cs="MS PGothic"/>
                <w:sz w:val="14"/>
                <w:szCs w:val="14"/>
              </w:rPr>
              <w:br/>
              <w:t>(Km21+500 - Km32+600)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Km22+840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1,340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S</w:t>
            </w:r>
            <w:r w:rsidRPr="00033919">
              <w:rPr>
                <w:rFonts w:eastAsia="MS PGothic" w:cs="Arial"/>
                <w:sz w:val="14"/>
                <w:szCs w:val="14"/>
              </w:rPr>
              <w:t>ơ</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Km22+840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Km26+460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3,620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Km26+460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Km29+465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ế</w:t>
            </w:r>
            <w:r w:rsidRPr="00033919">
              <w:rPr>
                <w:rFonts w:eastAsia="MS PGothic" w:cs="MS PGothic"/>
                <w:sz w:val="14"/>
                <w:szCs w:val="14"/>
              </w:rPr>
              <w:t xml:space="preserve"> S</w:t>
            </w:r>
            <w:r w:rsidRPr="00033919">
              <w:rPr>
                <w:rFonts w:eastAsia="MS PGothic" w:cs="Arial"/>
                <w:sz w:val="14"/>
                <w:szCs w:val="14"/>
              </w:rPr>
              <w:t>ơ</w:t>
            </w:r>
            <w:r w:rsidRPr="00033919">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ế</w:t>
            </w:r>
            <w:r w:rsidRPr="00033919">
              <w:rPr>
                <w:rFonts w:eastAsia="MS PGothic" w:cs="MS PGothic"/>
                <w:sz w:val="14"/>
                <w:szCs w:val="14"/>
              </w:rPr>
              <w:t xml:space="preserve"> Xuân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Km29+465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Km32+600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3,135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PKG05</w:t>
            </w:r>
            <w:r w:rsidRPr="00033919">
              <w:rPr>
                <w:rFonts w:eastAsia="MS PGothic" w:cs="MS PGothic"/>
                <w:sz w:val="14"/>
                <w:szCs w:val="14"/>
              </w:rPr>
              <w:br/>
              <w:t>(Km32+600 - Km42)</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Km32+600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Km34+190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1,590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Phúc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Km34+190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Km39+650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5,460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Thăng Bình</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Quý</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Km39+650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PKG06</w:t>
            </w:r>
            <w:r w:rsidRPr="00033919">
              <w:rPr>
                <w:rFonts w:eastAsia="MS PGothic" w:cs="MS PGothic"/>
                <w:sz w:val="14"/>
                <w:szCs w:val="14"/>
              </w:rPr>
              <w:br/>
              <w:t>(Km42 - Km52)</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Km45+433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3,433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Km45+433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Km48+393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2,960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w:t>
            </w:r>
            <w:r w:rsidRPr="00033919">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Km48+393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Km49+513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Km49+513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Km50+817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1,304</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w:t>
            </w:r>
            <w:r w:rsidRPr="00033919">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Km50+817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Km51+650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833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Km51+650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PKG07</w:t>
            </w:r>
            <w:r w:rsidRPr="00033919">
              <w:rPr>
                <w:rFonts w:eastAsia="MS PGothic" w:cs="MS PGothic"/>
                <w:sz w:val="14"/>
                <w:szCs w:val="14"/>
              </w:rPr>
              <w:br/>
              <w:t>(Km52 - Km65)</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Km52+350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Phú Ninh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Thành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Km52+350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Km55+296</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2,946</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Ph</w:t>
            </w:r>
            <w:r w:rsidRPr="00033919">
              <w:rPr>
                <w:rFonts w:eastAsia="MS PGothic" w:cs="Arial"/>
                <w:sz w:val="14"/>
                <w:szCs w:val="14"/>
              </w:rPr>
              <w:t>ướ</w:t>
            </w:r>
            <w:r w:rsidRPr="00033919">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Km55+296</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Km58+250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2,954</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Đàn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Km58+250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Km60+820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2,570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Thái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Km60+820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Km65+025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single" w:sz="4" w:space="0" w:color="auto"/>
              <w:left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PKGA1</w:t>
            </w:r>
            <w:r w:rsidRPr="00033919">
              <w:rPr>
                <w:rFonts w:eastAsia="MS PGothic" w:cs="MS PGothic"/>
                <w:sz w:val="14"/>
                <w:szCs w:val="14"/>
              </w:rPr>
              <w:br/>
              <w:t>(Km65 - Km81+150)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left"/>
              <w:rPr>
                <w:rFonts w:eastAsia="MS PGothic" w:cs="Arial"/>
                <w:sz w:val="14"/>
                <w:szCs w:val="14"/>
              </w:rPr>
            </w:pPr>
            <w:r w:rsidRPr="00033919">
              <w:rPr>
                <w:rFonts w:eastAsia="MS PGothic" w:cs="MS PGothic"/>
                <w:sz w:val="14"/>
                <w:szCs w:val="14"/>
              </w:rPr>
              <w:t>Tam Đ</w:t>
            </w:r>
            <w:r w:rsidRPr="00033919">
              <w:rPr>
                <w:rFonts w:eastAsia="MS PGothic" w:cs="Arial"/>
                <w:sz w:val="14"/>
                <w:szCs w:val="14"/>
              </w:rPr>
              <w:t>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Km65+025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Km66+465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1,440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Kỳ</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Ng</w:t>
            </w:r>
            <w:r w:rsidRPr="00033919">
              <w:rPr>
                <w:rFonts w:eastAsia="MS PGothic" w:cs="Arial"/>
                <w:sz w:val="14"/>
                <w:szCs w:val="14"/>
              </w:rPr>
              <w:t>ọ</w:t>
            </w:r>
            <w:r w:rsidRPr="00033919">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Km66+465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Km68+412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1,947</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Núi Thành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Xuân 1</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Km68+412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Km70+404</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1,992</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Xuân 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Km70+404</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Km75+187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4,783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Arial"/>
                <w:sz w:val="14"/>
                <w:szCs w:val="14"/>
              </w:rPr>
            </w:pPr>
            <w:r w:rsidRPr="00033919">
              <w:rPr>
                <w:rFonts w:eastAsia="MS PGothic" w:cs="MS PGothic"/>
                <w:sz w:val="14"/>
                <w:szCs w:val="14"/>
              </w:rPr>
              <w:t>Tam Anh B</w:t>
            </w:r>
            <w:r w:rsidRPr="00033919">
              <w:rPr>
                <w:rFonts w:eastAsia="MS PGothic" w:cs="Arial"/>
                <w:sz w:val="14"/>
                <w:szCs w:val="14"/>
              </w:rPr>
              <w:t>ắc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Km75+187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Km76+800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1,613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left w:val="single" w:sz="4" w:space="0" w:color="auto"/>
              <w:bottom w:val="single" w:sz="4" w:space="0" w:color="auto"/>
              <w:right w:val="single" w:sz="4" w:space="0" w:color="auto"/>
            </w:tcBorders>
            <w:shd w:val="clear" w:color="auto" w:fill="auto"/>
            <w:vAlign w:val="center"/>
            <w:hideMark/>
          </w:tcPr>
          <w:p w:rsidR="00FB7FE2" w:rsidRPr="00033919" w:rsidRDefault="000873FB" w:rsidP="00FB7FE2">
            <w:pPr>
              <w:jc w:val="center"/>
              <w:rPr>
                <w:rFonts w:eastAsia="MS PGothic" w:cs="MS PGothic"/>
                <w:sz w:val="14"/>
                <w:szCs w:val="14"/>
              </w:rPr>
            </w:pPr>
            <w:r w:rsidRPr="00033919">
              <w:rPr>
                <w:rFonts w:eastAsia="MS PGothic" w:cs="MS PGothic"/>
                <w:noProof/>
                <w:sz w:val="14"/>
                <w:szCs w:val="14"/>
                <w:lang w:eastAsia="en-US"/>
              </w:rPr>
              <mc:AlternateContent>
                <mc:Choice Requires="wps">
                  <w:drawing>
                    <wp:anchor distT="0" distB="0" distL="114300" distR="114300" simplePos="0" relativeHeight="251660288" behindDoc="0" locked="0" layoutInCell="1" allowOverlap="1" wp14:anchorId="52ED10E3" wp14:editId="6BADB186">
                      <wp:simplePos x="0" y="0"/>
                      <wp:positionH relativeFrom="column">
                        <wp:posOffset>-59690</wp:posOffset>
                      </wp:positionH>
                      <wp:positionV relativeFrom="paragraph">
                        <wp:posOffset>-301625</wp:posOffset>
                      </wp:positionV>
                      <wp:extent cx="1089025" cy="0"/>
                      <wp:effectExtent l="6985" t="12700" r="8890" b="6350"/>
                      <wp:wrapNone/>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9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4.7pt;margin-top:-23.75pt;width:85.7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"/>
                  </w:pict>
                </mc:Fallback>
              </mc:AlternateContent>
            </w:r>
            <w:r w:rsidR="00FB7FE2" w:rsidRPr="00033919">
              <w:rPr>
                <w:rFonts w:eastAsia="MS PGothic" w:cs="MS PGothic"/>
                <w:sz w:val="14"/>
                <w:szCs w:val="14"/>
              </w:rPr>
              <w:t>PKGA2</w:t>
            </w:r>
            <w:r w:rsidR="00FB7FE2" w:rsidRPr="00033919">
              <w:rPr>
                <w:rFonts w:eastAsia="MS PGothic" w:cs="MS PGothic"/>
                <w:sz w:val="14"/>
                <w:szCs w:val="14"/>
              </w:rPr>
              <w:br/>
              <w:t>(Km81+150 - Km99+500)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Anh Nam</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Km76+800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Km82+395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5,595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Hi</w:t>
            </w:r>
            <w:r w:rsidRPr="00033919">
              <w:rPr>
                <w:rFonts w:eastAsia="MS PGothic" w:cs="Arial"/>
                <w:sz w:val="14"/>
                <w:szCs w:val="14"/>
              </w:rPr>
              <w:t>ệ</w:t>
            </w:r>
            <w:r w:rsidRPr="00033919">
              <w:rPr>
                <w:rFonts w:eastAsia="MS PGothic" w:cs="MS PGothic"/>
                <w:sz w:val="14"/>
                <w:szCs w:val="14"/>
              </w:rPr>
              <w:t>p</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Km82+395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Km85+625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3,230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M</w:t>
            </w:r>
            <w:r w:rsidRPr="00033919">
              <w:rPr>
                <w:rFonts w:eastAsia="MS PGothic" w:cs="Arial"/>
                <w:sz w:val="14"/>
                <w:szCs w:val="14"/>
              </w:rPr>
              <w:t>ỹ Tây</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Km85+625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Km87+980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2,355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w:t>
            </w:r>
          </w:p>
        </w:tc>
        <w:tc>
          <w:tcPr>
            <w:tcW w:w="82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M</w:t>
            </w:r>
            <w:r w:rsidRPr="00033919">
              <w:rPr>
                <w:rFonts w:eastAsia="MS PGothic" w:cs="Arial"/>
                <w:sz w:val="14"/>
                <w:szCs w:val="14"/>
              </w:rPr>
              <w:t>ỹ Đông</w:t>
            </w:r>
          </w:p>
        </w:tc>
        <w:tc>
          <w:tcPr>
            <w:tcW w:w="82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Km87+980</w:t>
            </w:r>
          </w:p>
        </w:tc>
        <w:tc>
          <w:tcPr>
            <w:tcW w:w="82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Km92+100</w:t>
            </w:r>
          </w:p>
        </w:tc>
        <w:tc>
          <w:tcPr>
            <w:tcW w:w="151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Nghĩa</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Km92+100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7,100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39</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DF65FB">
            <w:pPr>
              <w:jc w:val="center"/>
              <w:rPr>
                <w:rFonts w:eastAsia="MS PGothic" w:cs="MS PGothic"/>
                <w:sz w:val="14"/>
                <w:szCs w:val="14"/>
              </w:rPr>
            </w:pPr>
            <w:r w:rsidRPr="00033919">
              <w:rPr>
                <w:rFonts w:eastAsia="MS PGothic" w:cs="MS PGothic"/>
                <w:sz w:val="14"/>
                <w:szCs w:val="14"/>
              </w:rPr>
              <w:t>Qu</w:t>
            </w:r>
            <w:r w:rsidR="00DF65FB" w:rsidRPr="00033919">
              <w:rPr>
                <w:rFonts w:eastAsia="MS PGothic" w:cs="MS PGothic"/>
                <w:sz w:val="14"/>
                <w:szCs w:val="14"/>
              </w:rPr>
              <w:t>ả</w:t>
            </w:r>
            <w:r w:rsidRPr="00033919">
              <w:rPr>
                <w:rFonts w:eastAsia="MS PGothic" w:cs="MS PGothic"/>
                <w:sz w:val="14"/>
                <w:szCs w:val="14"/>
              </w:rPr>
              <w:t>ng Ng</w:t>
            </w:r>
            <w:r w:rsidR="00DF65FB" w:rsidRPr="00033919">
              <w:rPr>
                <w:rFonts w:eastAsia="MS PGothic" w:cs="MS PGothic"/>
                <w:sz w:val="14"/>
                <w:szCs w:val="14"/>
              </w:rPr>
              <w:t>ãi</w:t>
            </w: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S</w:t>
            </w:r>
            <w:r w:rsidRPr="00033919">
              <w:rPr>
                <w:rFonts w:eastAsia="MS PGothic" w:cs="Arial"/>
                <w:sz w:val="14"/>
                <w:szCs w:val="14"/>
              </w:rPr>
              <w:t>ơ</w:t>
            </w:r>
            <w:r w:rsidRPr="00033919">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PKGA3</w:t>
            </w:r>
            <w:r w:rsidRPr="00033919">
              <w:rPr>
                <w:rFonts w:eastAsia="MS PGothic" w:cs="MS PGothic"/>
                <w:sz w:val="14"/>
                <w:szCs w:val="14"/>
              </w:rPr>
              <w:br/>
              <w:t>(Km99+500 - Km110+100)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Km100+285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785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Nguyên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Km100+285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Km105+800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5,515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Km105+800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w:t>
            </w:r>
            <w:r w:rsidRPr="00033919">
              <w:rPr>
                <w:rFonts w:eastAsia="MS PGothic" w:cs="Arial"/>
                <w:sz w:val="14"/>
                <w:szCs w:val="14"/>
              </w:rPr>
              <w:t>ươ</w:t>
            </w:r>
            <w:r w:rsidRPr="00033919">
              <w:rPr>
                <w:rFonts w:eastAsia="MS PGothic" w:cs="Arial Narrow"/>
                <w:sz w:val="14"/>
                <w:szCs w:val="14"/>
              </w:rPr>
              <w:t>n</w:t>
            </w:r>
            <w:r w:rsidRPr="00033919">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Long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Km110+100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PKGA4</w:t>
            </w:r>
            <w:r w:rsidRPr="00033919">
              <w:rPr>
                <w:rFonts w:eastAsia="MS PGothic" w:cs="MS PGothic"/>
                <w:sz w:val="14"/>
                <w:szCs w:val="14"/>
              </w:rPr>
              <w:br/>
              <w:t>(Km110+100 - Km124+700)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Km110+100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Km111+512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1,412</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S</w:t>
            </w:r>
            <w:r w:rsidRPr="00033919">
              <w:rPr>
                <w:rFonts w:eastAsia="MS PGothic" w:cs="Arial"/>
                <w:sz w:val="14"/>
                <w:szCs w:val="14"/>
              </w:rPr>
              <w:t>ơ</w:t>
            </w:r>
            <w:r w:rsidRPr="00033919">
              <w:rPr>
                <w:rFonts w:eastAsia="MS PGothic" w:cs="Arial Narrow"/>
                <w:sz w:val="14"/>
                <w:szCs w:val="14"/>
              </w:rPr>
              <w:t>n T</w:t>
            </w:r>
            <w:r w:rsidRPr="00033919">
              <w:rPr>
                <w:rFonts w:eastAsia="MS PGothic" w:cs="Arial"/>
                <w:sz w:val="14"/>
                <w:szCs w:val="14"/>
              </w:rPr>
              <w:t>ị</w:t>
            </w:r>
            <w:r w:rsidRPr="00033919">
              <w:rPr>
                <w:rFonts w:eastAsia="MS PGothic" w:cs="MS PGothic"/>
                <w:sz w:val="14"/>
                <w:szCs w:val="14"/>
              </w:rPr>
              <w:t>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ị</w:t>
            </w:r>
            <w:r w:rsidRPr="00033919">
              <w:rPr>
                <w:rFonts w:eastAsia="MS PGothic" w:cs="MS PGothic"/>
                <w:sz w:val="14"/>
                <w:szCs w:val="14"/>
              </w:rPr>
              <w:t>nh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Km111+512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Km121+000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9,488</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ị</w:t>
            </w:r>
            <w:r w:rsidRPr="00033919">
              <w:rPr>
                <w:rFonts w:eastAsia="MS PGothic" w:cs="MS PGothic"/>
                <w:sz w:val="14"/>
                <w:szCs w:val="14"/>
              </w:rPr>
              <w:t>nh Hà</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Km121+000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Km124+700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PKGA5</w:t>
            </w:r>
            <w:r w:rsidRPr="00033919">
              <w:rPr>
                <w:rFonts w:eastAsia="MS PGothic" w:cs="MS PGothic"/>
                <w:sz w:val="14"/>
                <w:szCs w:val="14"/>
              </w:rPr>
              <w:br/>
              <w:t>(Km124+700 - Km131+500)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Km124+700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Km125+200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Kỳ</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Km125+200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Km129+905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TP Qu</w:t>
            </w:r>
            <w:r w:rsidRPr="00033919">
              <w:rPr>
                <w:rFonts w:eastAsia="MS PGothic" w:cs="Arial"/>
                <w:sz w:val="14"/>
                <w:szCs w:val="14"/>
              </w:rPr>
              <w:t>ả</w:t>
            </w:r>
            <w:r w:rsidRPr="00033919">
              <w:rPr>
                <w:rFonts w:eastAsia="MS PGothic" w:cs="MS PGothic"/>
                <w:sz w:val="14"/>
                <w:szCs w:val="14"/>
              </w:rPr>
              <w:t>ng Ngãi</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ả</w:t>
            </w:r>
            <w:r w:rsidRPr="00033919">
              <w:rPr>
                <w:rFonts w:eastAsia="MS PGothic" w:cs="MS PGothic"/>
                <w:sz w:val="14"/>
                <w:szCs w:val="14"/>
              </w:rPr>
              <w:t>ng Phú</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Km129+905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Km130+175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Đi</w:t>
            </w:r>
            <w:r w:rsidRPr="00033919">
              <w:rPr>
                <w:rFonts w:eastAsia="MS PGothic" w:cs="Arial"/>
                <w:sz w:val="14"/>
                <w:szCs w:val="14"/>
              </w:rPr>
              <w:t>ề</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Km130+175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1,325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PKGA5</w:t>
            </w:r>
            <w:r w:rsidRPr="00033919">
              <w:rPr>
                <w:rFonts w:eastAsia="MS PGothic" w:cs="MS PGothic"/>
                <w:sz w:val="14"/>
                <w:szCs w:val="14"/>
              </w:rPr>
              <w:br/>
              <w:t>(Km131+500 - Km139+263)</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Km132+620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Hành Thu</w:t>
            </w:r>
            <w:r w:rsidRPr="00033919">
              <w:rPr>
                <w:rFonts w:eastAsia="MS PGothic" w:cs="Arial"/>
                <w:sz w:val="14"/>
                <w:szCs w:val="14"/>
              </w:rPr>
              <w:t>ậ</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Km132+620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480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Đi</w:t>
            </w:r>
            <w:r w:rsidRPr="00033919">
              <w:rPr>
                <w:rFonts w:eastAsia="MS PGothic" w:cs="Arial"/>
                <w:sz w:val="14"/>
                <w:szCs w:val="14"/>
              </w:rPr>
              <w:t>ề</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Km133+375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Hành Thu</w:t>
            </w:r>
            <w:r w:rsidRPr="00033919">
              <w:rPr>
                <w:rFonts w:eastAsia="MS PGothic" w:cs="Arial"/>
                <w:sz w:val="14"/>
                <w:szCs w:val="14"/>
              </w:rPr>
              <w:t>ậ</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Km133+375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Km134+640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1,265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Km134+640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Km138+365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3,725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Th</w:t>
            </w:r>
            <w:r w:rsidRPr="00033919">
              <w:rPr>
                <w:rFonts w:eastAsia="MS PGothic" w:cs="Arial"/>
                <w:sz w:val="14"/>
                <w:szCs w:val="14"/>
              </w:rPr>
              <w:t>ươ</w:t>
            </w:r>
            <w:r w:rsidRPr="00033919">
              <w:rPr>
                <w:rFonts w:eastAsia="MS PGothic" w:cs="Arial Narrow"/>
                <w:sz w:val="14"/>
                <w:szCs w:val="14"/>
              </w:rPr>
              <w:t>n</w:t>
            </w:r>
            <w:r w:rsidRPr="00033919">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Km138+365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Km139+263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898</w:t>
            </w:r>
          </w:p>
        </w:tc>
      </w:tr>
      <w:tr w:rsidR="00FB7FE2" w:rsidRPr="00033919" w:rsidTr="00FB7FE2">
        <w:trPr>
          <w:trHeight w:val="20"/>
          <w:tblHeader/>
          <w:jc w:val="center"/>
        </w:trPr>
        <w:tc>
          <w:tcPr>
            <w:tcW w:w="383"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82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w:t>
            </w:r>
          </w:p>
        </w:tc>
        <w:tc>
          <w:tcPr>
            <w:tcW w:w="174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108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w:t>
            </w:r>
          </w:p>
        </w:tc>
        <w:tc>
          <w:tcPr>
            <w:tcW w:w="1243"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w:t>
            </w:r>
          </w:p>
        </w:tc>
        <w:tc>
          <w:tcPr>
            <w:tcW w:w="82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82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151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 xml:space="preserve">          139,263 </w:t>
            </w:r>
          </w:p>
        </w:tc>
      </w:tr>
    </w:tbl>
    <w:p w:rsidR="00FB7FE2" w:rsidRPr="00033919" w:rsidRDefault="00FB7FE2" w:rsidP="00FB7FE2">
      <w:pPr>
        <w:pStyle w:val="DQEDD-FigureTable"/>
      </w:pPr>
    </w:p>
    <w:p w:rsidR="00FB7FE2" w:rsidRPr="00033919" w:rsidRDefault="00FB7FE2">
      <w:pPr>
        <w:spacing w:line="240" w:lineRule="auto"/>
        <w:jc w:val="left"/>
      </w:pPr>
      <w:r w:rsidRPr="00033919">
        <w:br w:type="page"/>
      </w:r>
    </w:p>
    <w:p w:rsidR="00CD010A" w:rsidRPr="00033919" w:rsidRDefault="00B06B9D" w:rsidP="00FB7FE2">
      <w:pPr>
        <w:pStyle w:val="DQEDD-FigureTable"/>
        <w:rPr>
          <w:rFonts w:eastAsiaTheme="minorEastAsia"/>
          <w:lang w:eastAsia="ja-JP"/>
        </w:rPr>
      </w:pPr>
      <w:r w:rsidRPr="00033919">
        <w:t>Bảng</w:t>
      </w:r>
      <w:r w:rsidR="00CD010A" w:rsidRPr="00033919">
        <w:t xml:space="preserve"> </w:t>
      </w:r>
      <w:fldSimple w:instr=" STYLEREF 1 \s ">
        <w:r w:rsidR="00E068FA">
          <w:rPr>
            <w:noProof/>
          </w:rPr>
          <w:t>6</w:t>
        </w:r>
      </w:fldSimple>
      <w:r w:rsidR="00CD010A" w:rsidRPr="00033919">
        <w:t>.</w:t>
      </w:r>
      <w:r w:rsidR="00290C95" w:rsidRPr="00033919">
        <w:t>24</w:t>
      </w:r>
      <w:r w:rsidR="00CD010A" w:rsidRPr="00033919">
        <w:rPr>
          <w:rFonts w:hint="eastAsia"/>
        </w:rPr>
        <w:t xml:space="preserve">  </w:t>
      </w:r>
      <w:r w:rsidR="00CD010A" w:rsidRPr="00033919">
        <w:t xml:space="preserve"> </w:t>
      </w:r>
      <w:r w:rsidR="00DF65FB" w:rsidRPr="00033919">
        <w:t>Danh sách các cuộc họp tham vấn</w:t>
      </w:r>
    </w:p>
    <w:tbl>
      <w:tblPr>
        <w:tblW w:w="6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
        <w:gridCol w:w="1404"/>
        <w:gridCol w:w="1386"/>
        <w:gridCol w:w="1622"/>
        <w:gridCol w:w="1218"/>
      </w:tblGrid>
      <w:tr w:rsidR="00CD010A" w:rsidRPr="00033919" w:rsidTr="00CD010A">
        <w:trPr>
          <w:tblHeader/>
          <w:jc w:val="center"/>
        </w:trPr>
        <w:tc>
          <w:tcPr>
            <w:tcW w:w="0" w:type="auto"/>
            <w:vMerge w:val="restart"/>
            <w:shd w:val="clear" w:color="auto" w:fill="BFBFBF"/>
            <w:vAlign w:val="center"/>
          </w:tcPr>
          <w:p w:rsidR="00CD010A" w:rsidRPr="00033919" w:rsidRDefault="00DF65FB" w:rsidP="00DF65FB">
            <w:pPr>
              <w:rPr>
                <w:sz w:val="18"/>
                <w:szCs w:val="18"/>
              </w:rPr>
            </w:pPr>
            <w:r w:rsidRPr="00033919">
              <w:rPr>
                <w:sz w:val="18"/>
                <w:szCs w:val="18"/>
              </w:rPr>
              <w:t>TT</w:t>
            </w:r>
          </w:p>
        </w:tc>
        <w:tc>
          <w:tcPr>
            <w:tcW w:w="4412" w:type="dxa"/>
            <w:gridSpan w:val="3"/>
            <w:tcBorders>
              <w:right w:val="single" w:sz="4" w:space="0" w:color="auto"/>
            </w:tcBorders>
            <w:shd w:val="clear" w:color="auto" w:fill="BFBFBF"/>
            <w:vAlign w:val="center"/>
          </w:tcPr>
          <w:p w:rsidR="00CD010A" w:rsidRPr="00033919" w:rsidRDefault="00DF65FB" w:rsidP="00DF65FB">
            <w:pPr>
              <w:jc w:val="center"/>
              <w:rPr>
                <w:sz w:val="18"/>
                <w:szCs w:val="18"/>
              </w:rPr>
            </w:pPr>
            <w:r w:rsidRPr="00033919">
              <w:rPr>
                <w:sz w:val="18"/>
                <w:szCs w:val="18"/>
              </w:rPr>
              <w:t>Vị trí</w:t>
            </w:r>
          </w:p>
        </w:tc>
        <w:tc>
          <w:tcPr>
            <w:tcW w:w="1218" w:type="dxa"/>
            <w:vMerge w:val="restart"/>
            <w:tcBorders>
              <w:lef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Ngày họp</w:t>
            </w:r>
          </w:p>
        </w:tc>
      </w:tr>
      <w:tr w:rsidR="00CD010A" w:rsidRPr="00033919" w:rsidTr="00CD010A">
        <w:trPr>
          <w:tblHeader/>
          <w:jc w:val="center"/>
        </w:trPr>
        <w:tc>
          <w:tcPr>
            <w:tcW w:w="0" w:type="auto"/>
            <w:vMerge/>
            <w:shd w:val="clear" w:color="auto" w:fill="auto"/>
            <w:vAlign w:val="center"/>
          </w:tcPr>
          <w:p w:rsidR="00CD010A" w:rsidRPr="00033919" w:rsidRDefault="00CD010A" w:rsidP="00CD010A">
            <w:pPr>
              <w:rPr>
                <w:sz w:val="18"/>
                <w:szCs w:val="18"/>
              </w:rPr>
            </w:pPr>
          </w:p>
        </w:tc>
        <w:tc>
          <w:tcPr>
            <w:tcW w:w="1404" w:type="dxa"/>
            <w:shd w:val="clear" w:color="auto" w:fill="BFBFBF"/>
            <w:vAlign w:val="center"/>
          </w:tcPr>
          <w:p w:rsidR="00CD010A" w:rsidRPr="00033919" w:rsidRDefault="00DF65FB" w:rsidP="00CD010A">
            <w:pPr>
              <w:rPr>
                <w:sz w:val="18"/>
                <w:szCs w:val="18"/>
              </w:rPr>
            </w:pPr>
            <w:r w:rsidRPr="00033919">
              <w:rPr>
                <w:sz w:val="18"/>
                <w:szCs w:val="18"/>
              </w:rPr>
              <w:t>Tỉnh/Thành</w:t>
            </w:r>
          </w:p>
        </w:tc>
        <w:tc>
          <w:tcPr>
            <w:tcW w:w="1386" w:type="dxa"/>
            <w:tcBorders>
              <w:righ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Huyện</w:t>
            </w:r>
          </w:p>
        </w:tc>
        <w:tc>
          <w:tcPr>
            <w:tcW w:w="1622" w:type="dxa"/>
            <w:tcBorders>
              <w:left w:val="single" w:sz="4" w:space="0" w:color="auto"/>
              <w:righ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Xã</w:t>
            </w:r>
          </w:p>
        </w:tc>
        <w:tc>
          <w:tcPr>
            <w:tcW w:w="1218" w:type="dxa"/>
            <w:vMerge/>
            <w:tcBorders>
              <w:left w:val="single" w:sz="4" w:space="0" w:color="auto"/>
            </w:tcBorders>
            <w:shd w:val="clear" w:color="auto" w:fill="auto"/>
            <w:vAlign w:val="center"/>
          </w:tcPr>
          <w:p w:rsidR="00CD010A" w:rsidRPr="00033919" w:rsidRDefault="00CD010A" w:rsidP="00CD010A">
            <w:pPr>
              <w:rPr>
                <w:sz w:val="18"/>
                <w:szCs w:val="18"/>
              </w:rPr>
            </w:pP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w:t>
            </w:r>
          </w:p>
        </w:tc>
        <w:tc>
          <w:tcPr>
            <w:tcW w:w="1404" w:type="dxa"/>
            <w:vMerge w:val="restart"/>
            <w:shd w:val="clear" w:color="auto" w:fill="auto"/>
            <w:vAlign w:val="center"/>
          </w:tcPr>
          <w:p w:rsidR="00CD010A" w:rsidRPr="00033919" w:rsidRDefault="00DF65FB" w:rsidP="00CD010A">
            <w:pPr>
              <w:rPr>
                <w:sz w:val="18"/>
                <w:szCs w:val="18"/>
              </w:rPr>
            </w:pPr>
            <w:r w:rsidRPr="00033919">
              <w:rPr>
                <w:sz w:val="18"/>
                <w:szCs w:val="18"/>
              </w:rPr>
              <w:t>Đà nẵng</w:t>
            </w: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Hòa</w:t>
            </w:r>
            <w:r w:rsidR="00CD010A" w:rsidRPr="00033919">
              <w:rPr>
                <w:sz w:val="18"/>
                <w:szCs w:val="18"/>
              </w:rPr>
              <w:t xml:space="preserve"> Vang</w:t>
            </w:r>
          </w:p>
        </w:tc>
        <w:tc>
          <w:tcPr>
            <w:tcW w:w="1622" w:type="dxa"/>
            <w:tcBorders>
              <w:left w:val="single" w:sz="4" w:space="0" w:color="auto"/>
            </w:tcBorders>
            <w:shd w:val="clear" w:color="auto" w:fill="auto"/>
            <w:vAlign w:val="center"/>
          </w:tcPr>
          <w:p w:rsidR="00CD010A" w:rsidRPr="00033919" w:rsidRDefault="00E83167" w:rsidP="00E83167">
            <w:pPr>
              <w:rPr>
                <w:sz w:val="18"/>
                <w:szCs w:val="18"/>
              </w:rPr>
            </w:pPr>
            <w:r w:rsidRPr="00033919">
              <w:rPr>
                <w:sz w:val="18"/>
                <w:szCs w:val="18"/>
              </w:rPr>
              <w:t>Hò</w:t>
            </w:r>
            <w:r w:rsidR="00CD010A" w:rsidRPr="00033919">
              <w:rPr>
                <w:sz w:val="18"/>
                <w:szCs w:val="18"/>
              </w:rPr>
              <w:t>a Nh</w:t>
            </w:r>
            <w:r w:rsidRPr="00033919">
              <w:rPr>
                <w:sz w:val="18"/>
                <w:szCs w:val="18"/>
              </w:rPr>
              <w:t>ơ</w:t>
            </w:r>
            <w:r w:rsidR="00CD010A" w:rsidRPr="00033919">
              <w:rPr>
                <w:sz w:val="18"/>
                <w:szCs w:val="18"/>
              </w:rPr>
              <w:t>n</w:t>
            </w:r>
          </w:p>
        </w:tc>
        <w:tc>
          <w:tcPr>
            <w:tcW w:w="1218" w:type="dxa"/>
            <w:tcBorders>
              <w:left w:val="single" w:sz="4" w:space="0" w:color="auto"/>
            </w:tcBorders>
            <w:shd w:val="clear" w:color="auto" w:fill="auto"/>
            <w:vAlign w:val="center"/>
          </w:tcPr>
          <w:p w:rsidR="00CD010A" w:rsidRPr="00033919" w:rsidRDefault="00CD010A" w:rsidP="00CD010A">
            <w:pPr>
              <w:rPr>
                <w:sz w:val="18"/>
                <w:szCs w:val="18"/>
              </w:rPr>
            </w:pPr>
            <w:r w:rsidRPr="00033919">
              <w:rPr>
                <w:sz w:val="18"/>
                <w:szCs w:val="18"/>
              </w:rPr>
              <w:t>14/06/2013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tcBorders>
              <w:left w:val="single" w:sz="4" w:space="0" w:color="auto"/>
            </w:tcBorders>
            <w:shd w:val="clear" w:color="auto" w:fill="auto"/>
            <w:vAlign w:val="center"/>
          </w:tcPr>
          <w:p w:rsidR="00CD010A" w:rsidRPr="00033919" w:rsidRDefault="00E83167" w:rsidP="00CD010A">
            <w:pPr>
              <w:rPr>
                <w:sz w:val="18"/>
                <w:szCs w:val="18"/>
              </w:rPr>
            </w:pPr>
            <w:r w:rsidRPr="00033919">
              <w:rPr>
                <w:sz w:val="18"/>
                <w:szCs w:val="18"/>
              </w:rPr>
              <w:t>Hò</w:t>
            </w:r>
            <w:r w:rsidR="00CD010A" w:rsidRPr="00033919">
              <w:rPr>
                <w:sz w:val="18"/>
                <w:szCs w:val="18"/>
              </w:rPr>
              <w:t>a Phong</w:t>
            </w:r>
          </w:p>
        </w:tc>
        <w:tc>
          <w:tcPr>
            <w:tcW w:w="1218" w:type="dxa"/>
            <w:tcBorders>
              <w:left w:val="single" w:sz="4" w:space="0" w:color="auto"/>
            </w:tcBorders>
            <w:shd w:val="clear" w:color="auto" w:fill="auto"/>
            <w:vAlign w:val="center"/>
          </w:tcPr>
          <w:p w:rsidR="00CD010A" w:rsidRPr="00033919" w:rsidRDefault="00CD010A" w:rsidP="00CD010A">
            <w:pPr>
              <w:rPr>
                <w:sz w:val="18"/>
                <w:szCs w:val="18"/>
              </w:rPr>
            </w:pPr>
            <w:r w:rsidRPr="00033919">
              <w:rPr>
                <w:sz w:val="18"/>
                <w:szCs w:val="18"/>
              </w:rPr>
              <w:t>12/4/2012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Hò</w:t>
            </w:r>
            <w:r w:rsidR="00CD010A" w:rsidRPr="00033919">
              <w:rPr>
                <w:sz w:val="18"/>
                <w:szCs w:val="18"/>
              </w:rPr>
              <w:t>a Ti</w:t>
            </w:r>
            <w:r w:rsidRPr="00033919">
              <w:rPr>
                <w:sz w:val="18"/>
                <w:szCs w:val="18"/>
              </w:rPr>
              <w:t>ến</w:t>
            </w:r>
          </w:p>
        </w:tc>
        <w:tc>
          <w:tcPr>
            <w:tcW w:w="1218" w:type="dxa"/>
            <w:shd w:val="clear" w:color="auto" w:fill="auto"/>
            <w:vAlign w:val="center"/>
          </w:tcPr>
          <w:p w:rsidR="00CD010A" w:rsidRPr="00033919" w:rsidRDefault="00CD010A" w:rsidP="00CD010A">
            <w:pPr>
              <w:rPr>
                <w:sz w:val="18"/>
                <w:szCs w:val="18"/>
              </w:rPr>
            </w:pPr>
            <w:r w:rsidRPr="00033919">
              <w:rPr>
                <w:sz w:val="18"/>
                <w:szCs w:val="18"/>
              </w:rPr>
              <w:t>13/4/2012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w:t>
            </w:r>
          </w:p>
        </w:tc>
        <w:tc>
          <w:tcPr>
            <w:tcW w:w="1404" w:type="dxa"/>
            <w:vMerge w:val="restart"/>
            <w:shd w:val="clear" w:color="auto" w:fill="auto"/>
            <w:vAlign w:val="center"/>
          </w:tcPr>
          <w:p w:rsidR="00CD010A" w:rsidRPr="00033919" w:rsidRDefault="00CD010A" w:rsidP="00DF65FB">
            <w:pPr>
              <w:rPr>
                <w:sz w:val="18"/>
                <w:szCs w:val="18"/>
              </w:rPr>
            </w:pPr>
            <w:r w:rsidRPr="00033919">
              <w:rPr>
                <w:sz w:val="18"/>
                <w:szCs w:val="18"/>
              </w:rPr>
              <w:t>Qu</w:t>
            </w:r>
            <w:r w:rsidR="00DF65FB" w:rsidRPr="00033919">
              <w:rPr>
                <w:sz w:val="18"/>
                <w:szCs w:val="18"/>
              </w:rPr>
              <w:t>ả</w:t>
            </w:r>
            <w:r w:rsidRPr="00033919">
              <w:rPr>
                <w:sz w:val="18"/>
                <w:szCs w:val="18"/>
              </w:rPr>
              <w:t>ng Nam</w:t>
            </w: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Điện</w:t>
            </w:r>
            <w:r w:rsidR="00CD010A" w:rsidRPr="00033919">
              <w:rPr>
                <w:sz w:val="18"/>
                <w:szCs w:val="18"/>
              </w:rPr>
              <w:t xml:space="preserve"> B</w:t>
            </w:r>
            <w:r w:rsidRPr="00033919">
              <w:rPr>
                <w:sz w:val="18"/>
                <w:szCs w:val="18"/>
              </w:rPr>
              <w:t>à</w:t>
            </w:r>
            <w:r w:rsidR="00CD010A" w:rsidRPr="00033919">
              <w:rPr>
                <w:sz w:val="18"/>
                <w:szCs w:val="18"/>
              </w:rPr>
              <w:t>n</w:t>
            </w: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Tiến</w:t>
            </w:r>
          </w:p>
        </w:tc>
        <w:tc>
          <w:tcPr>
            <w:tcW w:w="1218" w:type="dxa"/>
            <w:shd w:val="clear" w:color="auto" w:fill="auto"/>
            <w:vAlign w:val="center"/>
          </w:tcPr>
          <w:p w:rsidR="00CD010A" w:rsidRPr="00033919" w:rsidRDefault="00CD010A" w:rsidP="00CD010A">
            <w:pPr>
              <w:rPr>
                <w:sz w:val="18"/>
                <w:szCs w:val="18"/>
              </w:rPr>
            </w:pPr>
            <w:r w:rsidRPr="00033919">
              <w:rPr>
                <w:sz w:val="18"/>
                <w:szCs w:val="18"/>
              </w:rPr>
              <w:t>13/01/2012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Thọ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11/01/2012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Quang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12/01/2012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7</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Duy Xuy</w:t>
            </w:r>
            <w:r w:rsidR="00DF65FB" w:rsidRPr="00033919">
              <w:rPr>
                <w:sz w:val="18"/>
                <w:szCs w:val="18"/>
              </w:rPr>
              <w:t>ê</w:t>
            </w:r>
            <w:r w:rsidRPr="00033919">
              <w:rPr>
                <w:sz w:val="18"/>
                <w:szCs w:val="18"/>
              </w:rPr>
              <w:t>n</w:t>
            </w:r>
          </w:p>
        </w:tc>
        <w:tc>
          <w:tcPr>
            <w:tcW w:w="1622" w:type="dxa"/>
            <w:shd w:val="clear" w:color="auto" w:fill="auto"/>
            <w:vAlign w:val="center"/>
          </w:tcPr>
          <w:p w:rsidR="00CD010A" w:rsidRPr="00033919" w:rsidRDefault="00CD010A" w:rsidP="00CD010A">
            <w:pPr>
              <w:rPr>
                <w:sz w:val="18"/>
                <w:szCs w:val="18"/>
              </w:rPr>
            </w:pPr>
            <w:r w:rsidRPr="00033919">
              <w:rPr>
                <w:sz w:val="18"/>
                <w:szCs w:val="18"/>
              </w:rPr>
              <w:t>Duy Trinh</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Duy Sơn</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Duy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10</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Qu</w:t>
            </w:r>
            <w:r w:rsidR="00DF65FB" w:rsidRPr="00033919">
              <w:rPr>
                <w:sz w:val="18"/>
                <w:szCs w:val="18"/>
              </w:rPr>
              <w:t>ế</w:t>
            </w:r>
            <w:r w:rsidRPr="00033919">
              <w:rPr>
                <w:sz w:val="18"/>
                <w:szCs w:val="18"/>
              </w:rPr>
              <w:t xml:space="preserve"> S</w:t>
            </w:r>
            <w:r w:rsidR="00DF65FB" w:rsidRPr="00033919">
              <w:rPr>
                <w:sz w:val="18"/>
                <w:szCs w:val="18"/>
              </w:rPr>
              <w:t>ơ</w:t>
            </w:r>
            <w:r w:rsidRPr="00033919">
              <w:rPr>
                <w:sz w:val="18"/>
                <w:szCs w:val="18"/>
              </w:rPr>
              <w:t>n</w:t>
            </w:r>
          </w:p>
        </w:tc>
        <w:tc>
          <w:tcPr>
            <w:tcW w:w="1622" w:type="dxa"/>
            <w:shd w:val="clear" w:color="auto" w:fill="auto"/>
            <w:vAlign w:val="center"/>
          </w:tcPr>
          <w:p w:rsidR="00CD010A" w:rsidRPr="00033919" w:rsidRDefault="00CD010A" w:rsidP="00E83167">
            <w:pPr>
              <w:rPr>
                <w:sz w:val="18"/>
                <w:szCs w:val="18"/>
              </w:rPr>
            </w:pPr>
            <w:r w:rsidRPr="00033919">
              <w:rPr>
                <w:sz w:val="18"/>
                <w:szCs w:val="18"/>
              </w:rPr>
              <w:t>Q</w:t>
            </w:r>
            <w:r w:rsidR="00E83167" w:rsidRPr="00033919">
              <w:rPr>
                <w:sz w:val="18"/>
                <w:szCs w:val="18"/>
              </w:rPr>
              <w:t xml:space="preserve">uế Xuân </w:t>
            </w:r>
            <w:r w:rsidRPr="00033919">
              <w:rPr>
                <w:sz w:val="18"/>
                <w:szCs w:val="18"/>
              </w:rPr>
              <w:t>2</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08/04/2013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11</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Ph</w:t>
            </w:r>
            <w:r w:rsidR="00E83167" w:rsidRPr="00033919">
              <w:rPr>
                <w:sz w:val="18"/>
                <w:szCs w:val="18"/>
              </w:rPr>
              <w:t>ú Thọ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12</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Th</w:t>
            </w:r>
            <w:r w:rsidR="00DF65FB" w:rsidRPr="00033919">
              <w:rPr>
                <w:sz w:val="18"/>
                <w:szCs w:val="18"/>
              </w:rPr>
              <w:t>ă</w:t>
            </w:r>
            <w:r w:rsidRPr="00033919">
              <w:rPr>
                <w:sz w:val="18"/>
                <w:szCs w:val="18"/>
              </w:rPr>
              <w:t>ng B</w:t>
            </w:r>
            <w:r w:rsidR="00DF65FB" w:rsidRPr="00033919">
              <w:rPr>
                <w:sz w:val="18"/>
                <w:szCs w:val="18"/>
              </w:rPr>
              <w:t>ì</w:t>
            </w:r>
            <w:r w:rsidRPr="00033919">
              <w:rPr>
                <w:sz w:val="18"/>
                <w:szCs w:val="18"/>
              </w:rPr>
              <w:t>nh</w:t>
            </w:r>
          </w:p>
        </w:tc>
        <w:tc>
          <w:tcPr>
            <w:tcW w:w="1622" w:type="dxa"/>
            <w:shd w:val="clear" w:color="auto" w:fill="auto"/>
            <w:vAlign w:val="center"/>
          </w:tcPr>
          <w:p w:rsidR="00CD010A" w:rsidRPr="00033919" w:rsidRDefault="00E83167" w:rsidP="00E83167">
            <w:pPr>
              <w:rPr>
                <w:sz w:val="18"/>
                <w:szCs w:val="18"/>
              </w:rPr>
            </w:pPr>
            <w:r w:rsidRPr="00033919">
              <w:rPr>
                <w:sz w:val="18"/>
                <w:szCs w:val="18"/>
              </w:rPr>
              <w:t>Bình Quý</w:t>
            </w:r>
          </w:p>
        </w:tc>
        <w:tc>
          <w:tcPr>
            <w:tcW w:w="1218" w:type="dxa"/>
            <w:shd w:val="clear" w:color="auto" w:fill="auto"/>
            <w:vAlign w:val="center"/>
          </w:tcPr>
          <w:p w:rsidR="00CD010A" w:rsidRPr="00033919" w:rsidRDefault="00CD010A" w:rsidP="00CD010A">
            <w:pPr>
              <w:rPr>
                <w:sz w:val="18"/>
                <w:szCs w:val="18"/>
              </w:rPr>
            </w:pPr>
            <w:r w:rsidRPr="00033919">
              <w:rPr>
                <w:sz w:val="18"/>
                <w:szCs w:val="18"/>
              </w:rPr>
              <w:t>26/11/2012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Chánh</w:t>
            </w:r>
          </w:p>
        </w:tc>
        <w:tc>
          <w:tcPr>
            <w:tcW w:w="1218" w:type="dxa"/>
            <w:shd w:val="clear" w:color="auto" w:fill="auto"/>
            <w:vAlign w:val="center"/>
          </w:tcPr>
          <w:p w:rsidR="00CD010A" w:rsidRPr="00033919" w:rsidRDefault="00CD010A" w:rsidP="00CD010A">
            <w:pPr>
              <w:rPr>
                <w:sz w:val="18"/>
                <w:szCs w:val="18"/>
              </w:rPr>
            </w:pPr>
            <w:r w:rsidRPr="00033919">
              <w:rPr>
                <w:sz w:val="18"/>
                <w:szCs w:val="18"/>
              </w:rPr>
              <w:t>26/11/2012</w:t>
            </w:r>
          </w:p>
        </w:tc>
      </w:tr>
      <w:tr w:rsidR="00CD010A" w:rsidRPr="00033919" w:rsidTr="00CD010A">
        <w:trPr>
          <w:trHeight w:val="299"/>
          <w:jc w:val="center"/>
        </w:trPr>
        <w:tc>
          <w:tcPr>
            <w:tcW w:w="0" w:type="auto"/>
            <w:vMerge w:val="restart"/>
            <w:shd w:val="clear" w:color="auto" w:fill="auto"/>
            <w:vAlign w:val="center"/>
          </w:tcPr>
          <w:p w:rsidR="00CD010A" w:rsidRPr="00033919" w:rsidRDefault="00CD010A" w:rsidP="00CD010A">
            <w:pPr>
              <w:rPr>
                <w:sz w:val="18"/>
                <w:szCs w:val="18"/>
              </w:rPr>
            </w:pPr>
            <w:r w:rsidRPr="00033919">
              <w:rPr>
                <w:sz w:val="18"/>
                <w:szCs w:val="18"/>
              </w:rPr>
              <w:t>14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val="restart"/>
            <w:shd w:val="clear" w:color="auto" w:fill="auto"/>
            <w:vAlign w:val="center"/>
          </w:tcPr>
          <w:p w:rsidR="00CD010A" w:rsidRPr="00033919" w:rsidRDefault="00E83167" w:rsidP="00CD010A">
            <w:pPr>
              <w:rPr>
                <w:sz w:val="18"/>
                <w:szCs w:val="18"/>
              </w:rPr>
            </w:pPr>
            <w:r w:rsidRPr="00033919">
              <w:rPr>
                <w:sz w:val="18"/>
                <w:szCs w:val="18"/>
              </w:rPr>
              <w:t>Bình Quế</w:t>
            </w:r>
          </w:p>
        </w:tc>
        <w:tc>
          <w:tcPr>
            <w:tcW w:w="1218" w:type="dxa"/>
            <w:vMerge w:val="restart"/>
            <w:shd w:val="clear" w:color="auto" w:fill="auto"/>
            <w:vAlign w:val="center"/>
          </w:tcPr>
          <w:p w:rsidR="00CD010A" w:rsidRPr="00033919" w:rsidRDefault="00CD010A" w:rsidP="00CD010A">
            <w:pPr>
              <w:rPr>
                <w:sz w:val="18"/>
                <w:szCs w:val="18"/>
              </w:rPr>
            </w:pPr>
            <w:r w:rsidRPr="00033919">
              <w:rPr>
                <w:sz w:val="18"/>
                <w:szCs w:val="18"/>
              </w:rPr>
              <w:t>27/11/2012</w:t>
            </w:r>
          </w:p>
        </w:tc>
      </w:tr>
      <w:tr w:rsidR="00CD010A" w:rsidRPr="00033919" w:rsidTr="00CD010A">
        <w:trPr>
          <w:trHeight w:val="299"/>
          <w:jc w:val="center"/>
        </w:trPr>
        <w:tc>
          <w:tcPr>
            <w:tcW w:w="0" w:type="auto"/>
            <w:vMerge/>
            <w:shd w:val="clear" w:color="auto" w:fill="auto"/>
            <w:vAlign w:val="center"/>
          </w:tcPr>
          <w:p w:rsidR="00CD010A" w:rsidRPr="00033919" w:rsidRDefault="00CD010A" w:rsidP="00CD010A">
            <w:pPr>
              <w:rPr>
                <w:sz w:val="18"/>
                <w:szCs w:val="18"/>
              </w:rPr>
            </w:pP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shd w:val="clear" w:color="auto" w:fill="auto"/>
            <w:vAlign w:val="center"/>
          </w:tcPr>
          <w:p w:rsidR="00CD010A" w:rsidRPr="00033919" w:rsidRDefault="00CD010A" w:rsidP="00CD010A">
            <w:pPr>
              <w:rPr>
                <w:sz w:val="18"/>
                <w:szCs w:val="18"/>
              </w:rPr>
            </w:pPr>
          </w:p>
        </w:tc>
        <w:tc>
          <w:tcPr>
            <w:tcW w:w="1218" w:type="dxa"/>
            <w:vMerge/>
            <w:shd w:val="clear" w:color="auto" w:fill="auto"/>
            <w:vAlign w:val="center"/>
          </w:tcPr>
          <w:p w:rsidR="00CD010A" w:rsidRPr="00033919" w:rsidRDefault="00CD010A" w:rsidP="00CD010A">
            <w:pPr>
              <w:rPr>
                <w:sz w:val="18"/>
                <w:szCs w:val="18"/>
              </w:rPr>
            </w:pPr>
          </w:p>
        </w:tc>
      </w:tr>
      <w:tr w:rsidR="00CD010A" w:rsidRPr="00033919" w:rsidTr="00CD010A">
        <w:trPr>
          <w:trHeight w:val="299"/>
          <w:jc w:val="center"/>
        </w:trPr>
        <w:tc>
          <w:tcPr>
            <w:tcW w:w="0" w:type="auto"/>
            <w:vMerge w:val="restart"/>
            <w:shd w:val="clear" w:color="auto" w:fill="auto"/>
            <w:vAlign w:val="center"/>
          </w:tcPr>
          <w:p w:rsidR="00CD010A" w:rsidRPr="00033919" w:rsidRDefault="00CD010A" w:rsidP="00CD010A">
            <w:pPr>
              <w:rPr>
                <w:sz w:val="18"/>
                <w:szCs w:val="18"/>
              </w:rPr>
            </w:pPr>
            <w:r w:rsidRPr="00033919">
              <w:rPr>
                <w:sz w:val="18"/>
                <w:szCs w:val="18"/>
              </w:rPr>
              <w:t>15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val="restart"/>
            <w:shd w:val="clear" w:color="auto" w:fill="auto"/>
            <w:vAlign w:val="center"/>
          </w:tcPr>
          <w:p w:rsidR="00CD010A" w:rsidRPr="00033919" w:rsidRDefault="00E83167" w:rsidP="00E83167">
            <w:pPr>
              <w:rPr>
                <w:sz w:val="18"/>
                <w:szCs w:val="18"/>
              </w:rPr>
            </w:pPr>
            <w:r w:rsidRPr="00033919">
              <w:rPr>
                <w:sz w:val="18"/>
                <w:szCs w:val="18"/>
              </w:rPr>
              <w:t>Bình</w:t>
            </w:r>
            <w:r w:rsidR="00CD010A" w:rsidRPr="00033919">
              <w:rPr>
                <w:sz w:val="18"/>
                <w:szCs w:val="18"/>
              </w:rPr>
              <w:t xml:space="preserve"> An</w:t>
            </w:r>
          </w:p>
        </w:tc>
        <w:tc>
          <w:tcPr>
            <w:tcW w:w="1218" w:type="dxa"/>
            <w:vMerge w:val="restart"/>
            <w:shd w:val="clear" w:color="auto" w:fill="auto"/>
            <w:vAlign w:val="center"/>
          </w:tcPr>
          <w:p w:rsidR="00CD010A" w:rsidRPr="00033919" w:rsidRDefault="00CD010A" w:rsidP="00CD010A">
            <w:pPr>
              <w:rPr>
                <w:sz w:val="18"/>
                <w:szCs w:val="18"/>
              </w:rPr>
            </w:pPr>
            <w:r w:rsidRPr="00033919">
              <w:rPr>
                <w:sz w:val="18"/>
                <w:szCs w:val="18"/>
              </w:rPr>
              <w:t>27/11/2012</w:t>
            </w:r>
          </w:p>
        </w:tc>
      </w:tr>
      <w:tr w:rsidR="00CD010A" w:rsidRPr="00033919" w:rsidTr="00CD010A">
        <w:trPr>
          <w:trHeight w:val="299"/>
          <w:jc w:val="center"/>
        </w:trPr>
        <w:tc>
          <w:tcPr>
            <w:tcW w:w="0" w:type="auto"/>
            <w:vMerge/>
            <w:shd w:val="clear" w:color="auto" w:fill="auto"/>
            <w:vAlign w:val="center"/>
          </w:tcPr>
          <w:p w:rsidR="00CD010A" w:rsidRPr="00033919" w:rsidRDefault="00CD010A" w:rsidP="00CD010A">
            <w:pPr>
              <w:rPr>
                <w:sz w:val="18"/>
                <w:szCs w:val="18"/>
              </w:rPr>
            </w:pP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shd w:val="clear" w:color="auto" w:fill="auto"/>
            <w:vAlign w:val="center"/>
          </w:tcPr>
          <w:p w:rsidR="00CD010A" w:rsidRPr="00033919" w:rsidRDefault="00CD010A" w:rsidP="00CD010A">
            <w:pPr>
              <w:rPr>
                <w:sz w:val="18"/>
                <w:szCs w:val="18"/>
              </w:rPr>
            </w:pPr>
          </w:p>
        </w:tc>
        <w:tc>
          <w:tcPr>
            <w:tcW w:w="1218" w:type="dxa"/>
            <w:vMerge/>
            <w:shd w:val="clear" w:color="auto" w:fill="auto"/>
            <w:vAlign w:val="center"/>
          </w:tcPr>
          <w:p w:rsidR="00CD010A" w:rsidRPr="00033919" w:rsidRDefault="00CD010A" w:rsidP="00CD010A">
            <w:pPr>
              <w:rPr>
                <w:sz w:val="18"/>
                <w:szCs w:val="18"/>
              </w:rPr>
            </w:pP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16</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Ph</w:t>
            </w:r>
            <w:r w:rsidR="00DF65FB" w:rsidRPr="00033919">
              <w:rPr>
                <w:sz w:val="18"/>
                <w:szCs w:val="18"/>
              </w:rPr>
              <w:t xml:space="preserve">ú </w:t>
            </w:r>
            <w:r w:rsidRPr="00033919">
              <w:rPr>
                <w:sz w:val="18"/>
                <w:szCs w:val="18"/>
              </w:rPr>
              <w:t>Ninh</w:t>
            </w:r>
          </w:p>
        </w:tc>
        <w:tc>
          <w:tcPr>
            <w:tcW w:w="1622" w:type="dxa"/>
            <w:shd w:val="clear" w:color="auto" w:fill="auto"/>
            <w:vAlign w:val="center"/>
          </w:tcPr>
          <w:p w:rsidR="00CD010A" w:rsidRPr="00033919" w:rsidRDefault="00CD010A" w:rsidP="00CD010A">
            <w:pPr>
              <w:rPr>
                <w:sz w:val="18"/>
                <w:szCs w:val="18"/>
              </w:rPr>
            </w:pPr>
            <w:r w:rsidRPr="00033919">
              <w:rPr>
                <w:sz w:val="18"/>
                <w:szCs w:val="18"/>
              </w:rPr>
              <w:t>Tam Thanh</w:t>
            </w:r>
          </w:p>
        </w:tc>
        <w:tc>
          <w:tcPr>
            <w:tcW w:w="1218" w:type="dxa"/>
            <w:shd w:val="clear" w:color="auto" w:fill="auto"/>
            <w:vAlign w:val="center"/>
          </w:tcPr>
          <w:p w:rsidR="00CD010A" w:rsidRPr="00033919" w:rsidRDefault="00CD010A" w:rsidP="00CD010A">
            <w:pPr>
              <w:rPr>
                <w:sz w:val="18"/>
                <w:szCs w:val="18"/>
              </w:rPr>
            </w:pPr>
            <w:r w:rsidRPr="00033919">
              <w:rPr>
                <w:sz w:val="18"/>
                <w:szCs w:val="18"/>
              </w:rPr>
              <w:t>21/11/2012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17</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Tam Phước</w:t>
            </w:r>
          </w:p>
        </w:tc>
        <w:tc>
          <w:tcPr>
            <w:tcW w:w="1218" w:type="dxa"/>
            <w:shd w:val="clear" w:color="auto" w:fill="auto"/>
            <w:vAlign w:val="center"/>
          </w:tcPr>
          <w:p w:rsidR="00CD010A" w:rsidRPr="00033919" w:rsidRDefault="00CD010A" w:rsidP="00CD010A">
            <w:pPr>
              <w:rPr>
                <w:sz w:val="18"/>
                <w:szCs w:val="18"/>
              </w:rPr>
            </w:pPr>
            <w:r w:rsidRPr="00033919">
              <w:rPr>
                <w:sz w:val="18"/>
                <w:szCs w:val="18"/>
              </w:rPr>
              <w:t>21/11/2012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w:t>
            </w:r>
            <w:r w:rsidR="00E83167" w:rsidRPr="00033919">
              <w:rPr>
                <w:sz w:val="18"/>
                <w:szCs w:val="18"/>
              </w:rPr>
              <w:t>Dân</w:t>
            </w:r>
          </w:p>
        </w:tc>
        <w:tc>
          <w:tcPr>
            <w:tcW w:w="1218" w:type="dxa"/>
            <w:shd w:val="clear" w:color="auto" w:fill="auto"/>
            <w:vAlign w:val="center"/>
          </w:tcPr>
          <w:p w:rsidR="00CD010A" w:rsidRPr="00033919" w:rsidRDefault="00CD010A" w:rsidP="00CD010A">
            <w:pPr>
              <w:rPr>
                <w:sz w:val="18"/>
                <w:szCs w:val="18"/>
              </w:rPr>
            </w:pPr>
            <w:r w:rsidRPr="00033919">
              <w:rPr>
                <w:sz w:val="18"/>
                <w:szCs w:val="18"/>
              </w:rPr>
              <w:t>22/11/2012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Thái</w:t>
            </w:r>
          </w:p>
        </w:tc>
        <w:tc>
          <w:tcPr>
            <w:tcW w:w="1218" w:type="dxa"/>
            <w:shd w:val="clear" w:color="auto" w:fill="auto"/>
            <w:vAlign w:val="center"/>
          </w:tcPr>
          <w:p w:rsidR="00CD010A" w:rsidRPr="00033919" w:rsidRDefault="00CD010A" w:rsidP="00CD010A">
            <w:pPr>
              <w:rPr>
                <w:sz w:val="18"/>
                <w:szCs w:val="18"/>
              </w:rPr>
            </w:pPr>
            <w:r w:rsidRPr="00033919">
              <w:rPr>
                <w:sz w:val="18"/>
                <w:szCs w:val="18"/>
              </w:rPr>
              <w:t>23/4/2012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20</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Đại</w:t>
            </w:r>
          </w:p>
        </w:tc>
        <w:tc>
          <w:tcPr>
            <w:tcW w:w="1218" w:type="dxa"/>
            <w:shd w:val="clear" w:color="auto" w:fill="auto"/>
            <w:vAlign w:val="center"/>
          </w:tcPr>
          <w:p w:rsidR="00CD010A" w:rsidRPr="00033919" w:rsidRDefault="00CD010A" w:rsidP="00CD010A">
            <w:pPr>
              <w:rPr>
                <w:sz w:val="18"/>
                <w:szCs w:val="18"/>
              </w:rPr>
            </w:pPr>
            <w:r w:rsidRPr="00033919">
              <w:rPr>
                <w:sz w:val="18"/>
                <w:szCs w:val="18"/>
              </w:rPr>
              <w:t>23/4/2012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21</w:t>
            </w:r>
          </w:p>
        </w:tc>
        <w:tc>
          <w:tcPr>
            <w:tcW w:w="1404" w:type="dxa"/>
            <w:vMerge/>
            <w:shd w:val="clear" w:color="auto" w:fill="auto"/>
            <w:vAlign w:val="center"/>
          </w:tcPr>
          <w:p w:rsidR="00CD010A" w:rsidRPr="00033919" w:rsidRDefault="00CD010A" w:rsidP="00CD010A">
            <w:pPr>
              <w:rPr>
                <w:sz w:val="18"/>
                <w:szCs w:val="18"/>
              </w:rPr>
            </w:pPr>
          </w:p>
        </w:tc>
        <w:tc>
          <w:tcPr>
            <w:tcW w:w="1386" w:type="dxa"/>
            <w:shd w:val="clear" w:color="auto" w:fill="auto"/>
            <w:vAlign w:val="center"/>
          </w:tcPr>
          <w:p w:rsidR="00CD010A" w:rsidRPr="00033919" w:rsidRDefault="00DF65FB" w:rsidP="00CD010A">
            <w:pPr>
              <w:rPr>
                <w:sz w:val="18"/>
                <w:szCs w:val="18"/>
              </w:rPr>
            </w:pPr>
            <w:r w:rsidRPr="00033919">
              <w:rPr>
                <w:sz w:val="18"/>
                <w:szCs w:val="18"/>
              </w:rPr>
              <w:t>T.P Tam Kỳ</w:t>
            </w:r>
          </w:p>
        </w:tc>
        <w:tc>
          <w:tcPr>
            <w:tcW w:w="1622" w:type="dxa"/>
            <w:shd w:val="clear" w:color="auto" w:fill="auto"/>
            <w:vAlign w:val="center"/>
          </w:tcPr>
          <w:p w:rsidR="00CD010A" w:rsidRPr="00033919" w:rsidRDefault="00E83167" w:rsidP="00CD010A">
            <w:pPr>
              <w:rPr>
                <w:sz w:val="18"/>
                <w:szCs w:val="18"/>
              </w:rPr>
            </w:pPr>
            <w:r w:rsidRPr="00033919">
              <w:rPr>
                <w:sz w:val="18"/>
                <w:szCs w:val="18"/>
              </w:rPr>
              <w:t>Tam Ngọc</w:t>
            </w:r>
          </w:p>
        </w:tc>
        <w:tc>
          <w:tcPr>
            <w:tcW w:w="1218" w:type="dxa"/>
            <w:shd w:val="clear" w:color="auto" w:fill="auto"/>
            <w:vAlign w:val="center"/>
          </w:tcPr>
          <w:p w:rsidR="00CD010A" w:rsidRPr="00033919" w:rsidRDefault="00CD010A" w:rsidP="00CD010A">
            <w:pPr>
              <w:rPr>
                <w:sz w:val="18"/>
                <w:szCs w:val="18"/>
              </w:rPr>
            </w:pPr>
            <w:r w:rsidRPr="00033919">
              <w:rPr>
                <w:sz w:val="18"/>
                <w:szCs w:val="18"/>
              </w:rPr>
              <w:t>19/4/2012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22</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Núi</w:t>
            </w:r>
            <w:r w:rsidR="00CD010A" w:rsidRPr="00033919">
              <w:rPr>
                <w:sz w:val="18"/>
                <w:szCs w:val="18"/>
              </w:rPr>
              <w:t xml:space="preserve"> Th</w:t>
            </w:r>
            <w:r w:rsidRPr="00033919">
              <w:rPr>
                <w:sz w:val="18"/>
                <w:szCs w:val="18"/>
              </w:rPr>
              <w:t>à</w:t>
            </w:r>
            <w:r w:rsidR="00CD010A" w:rsidRPr="00033919">
              <w:rPr>
                <w:sz w:val="18"/>
                <w:szCs w:val="18"/>
              </w:rPr>
              <w:t>nh</w:t>
            </w:r>
          </w:p>
        </w:tc>
        <w:tc>
          <w:tcPr>
            <w:tcW w:w="1622" w:type="dxa"/>
            <w:shd w:val="clear" w:color="auto" w:fill="auto"/>
            <w:vAlign w:val="center"/>
          </w:tcPr>
          <w:p w:rsidR="00CD010A" w:rsidRPr="00033919" w:rsidRDefault="00CD010A" w:rsidP="00E83167">
            <w:pPr>
              <w:rPr>
                <w:sz w:val="18"/>
                <w:szCs w:val="18"/>
              </w:rPr>
            </w:pPr>
            <w:r w:rsidRPr="00033919">
              <w:rPr>
                <w:sz w:val="18"/>
                <w:szCs w:val="18"/>
              </w:rPr>
              <w:t>Tam Xu</w:t>
            </w:r>
            <w:r w:rsidR="00E83167" w:rsidRPr="00033919">
              <w:rPr>
                <w:sz w:val="18"/>
                <w:szCs w:val="18"/>
              </w:rPr>
              <w:t>â</w:t>
            </w:r>
            <w:r w:rsidRPr="00033919">
              <w:rPr>
                <w:sz w:val="18"/>
                <w:szCs w:val="18"/>
              </w:rPr>
              <w:t>n 1</w:t>
            </w:r>
          </w:p>
        </w:tc>
        <w:tc>
          <w:tcPr>
            <w:tcW w:w="1218" w:type="dxa"/>
            <w:shd w:val="clear" w:color="auto" w:fill="auto"/>
            <w:vAlign w:val="center"/>
          </w:tcPr>
          <w:p w:rsidR="00CD010A" w:rsidRPr="00033919" w:rsidRDefault="00CD010A" w:rsidP="00CD010A">
            <w:pPr>
              <w:rPr>
                <w:sz w:val="18"/>
                <w:szCs w:val="18"/>
              </w:rPr>
            </w:pPr>
            <w:r w:rsidRPr="00033919">
              <w:rPr>
                <w:sz w:val="18"/>
                <w:szCs w:val="18"/>
              </w:rPr>
              <w:t>20/4/2012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Xuâ</w:t>
            </w:r>
            <w:r w:rsidR="00CD010A" w:rsidRPr="00033919">
              <w:rPr>
                <w:sz w:val="18"/>
                <w:szCs w:val="18"/>
              </w:rPr>
              <w:t>n 2</w:t>
            </w:r>
          </w:p>
        </w:tc>
        <w:tc>
          <w:tcPr>
            <w:tcW w:w="1218" w:type="dxa"/>
            <w:shd w:val="clear" w:color="auto" w:fill="auto"/>
            <w:vAlign w:val="center"/>
          </w:tcPr>
          <w:p w:rsidR="00CD010A" w:rsidRPr="00033919" w:rsidRDefault="00CD010A" w:rsidP="00CD010A">
            <w:pPr>
              <w:rPr>
                <w:sz w:val="18"/>
                <w:szCs w:val="18"/>
              </w:rPr>
            </w:pPr>
            <w:r w:rsidRPr="00033919">
              <w:rPr>
                <w:sz w:val="18"/>
                <w:szCs w:val="18"/>
              </w:rPr>
              <w:t>21/4/2012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Anh </w:t>
            </w:r>
            <w:r w:rsidR="00E83167" w:rsidRPr="00033919">
              <w:rPr>
                <w:sz w:val="18"/>
                <w:szCs w:val="18"/>
              </w:rPr>
              <w:t>Bắc</w:t>
            </w:r>
          </w:p>
        </w:tc>
        <w:tc>
          <w:tcPr>
            <w:tcW w:w="1218" w:type="dxa"/>
            <w:shd w:val="clear" w:color="auto" w:fill="auto"/>
            <w:vAlign w:val="center"/>
          </w:tcPr>
          <w:p w:rsidR="00CD010A" w:rsidRPr="00033919" w:rsidRDefault="00CD010A" w:rsidP="00CD010A">
            <w:pPr>
              <w:rPr>
                <w:sz w:val="18"/>
                <w:szCs w:val="18"/>
              </w:rPr>
            </w:pPr>
            <w:r w:rsidRPr="00033919">
              <w:rPr>
                <w:sz w:val="18"/>
                <w:szCs w:val="18"/>
              </w:rPr>
              <w:t>04/01/2013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Tam Anh Nam</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Tam Hi</w:t>
            </w:r>
            <w:r w:rsidR="00E83167" w:rsidRPr="00033919">
              <w:rPr>
                <w:sz w:val="18"/>
                <w:szCs w:val="18"/>
              </w:rPr>
              <w:t>ệp</w:t>
            </w:r>
          </w:p>
        </w:tc>
        <w:tc>
          <w:tcPr>
            <w:tcW w:w="1218" w:type="dxa"/>
            <w:shd w:val="clear" w:color="auto" w:fill="auto"/>
            <w:vAlign w:val="center"/>
          </w:tcPr>
          <w:p w:rsidR="00CD010A" w:rsidRPr="00033919" w:rsidRDefault="00CD010A" w:rsidP="00CD010A">
            <w:pPr>
              <w:rPr>
                <w:sz w:val="18"/>
                <w:szCs w:val="18"/>
              </w:rPr>
            </w:pPr>
            <w:r w:rsidRPr="00033919">
              <w:rPr>
                <w:sz w:val="18"/>
                <w:szCs w:val="18"/>
              </w:rPr>
              <w:t>04/01/2013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27</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w:t>
            </w:r>
            <w:r w:rsidR="00E83167" w:rsidRPr="00033919">
              <w:rPr>
                <w:sz w:val="18"/>
                <w:szCs w:val="18"/>
              </w:rPr>
              <w:t>Mỹ Tây</w:t>
            </w:r>
          </w:p>
        </w:tc>
        <w:tc>
          <w:tcPr>
            <w:tcW w:w="1218" w:type="dxa"/>
            <w:shd w:val="clear" w:color="auto" w:fill="auto"/>
            <w:vAlign w:val="center"/>
          </w:tcPr>
          <w:p w:rsidR="00CD010A" w:rsidRPr="00033919" w:rsidRDefault="00CD010A" w:rsidP="00CD010A">
            <w:pPr>
              <w:rPr>
                <w:sz w:val="18"/>
                <w:szCs w:val="18"/>
              </w:rPr>
            </w:pPr>
            <w:r w:rsidRPr="00033919">
              <w:rPr>
                <w:sz w:val="18"/>
                <w:szCs w:val="18"/>
              </w:rPr>
              <w:t>09/01/2013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Tam M</w:t>
            </w:r>
            <w:r w:rsidR="00E83167" w:rsidRPr="00033919">
              <w:rPr>
                <w:sz w:val="18"/>
                <w:szCs w:val="18"/>
              </w:rPr>
              <w:t>ỹ Đông</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Nghĩa</w:t>
            </w:r>
          </w:p>
        </w:tc>
        <w:tc>
          <w:tcPr>
            <w:tcW w:w="1218" w:type="dxa"/>
            <w:shd w:val="clear" w:color="auto" w:fill="auto"/>
            <w:vAlign w:val="center"/>
          </w:tcPr>
          <w:p w:rsidR="00CD010A" w:rsidRPr="00033919" w:rsidRDefault="00CD010A" w:rsidP="00CD010A">
            <w:pPr>
              <w:rPr>
                <w:sz w:val="18"/>
                <w:szCs w:val="18"/>
              </w:rPr>
            </w:pPr>
            <w:r w:rsidRPr="00033919">
              <w:rPr>
                <w:sz w:val="18"/>
                <w:szCs w:val="18"/>
              </w:rPr>
              <w:t>09/01/2013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30</w:t>
            </w:r>
          </w:p>
        </w:tc>
        <w:tc>
          <w:tcPr>
            <w:tcW w:w="1404" w:type="dxa"/>
            <w:vMerge w:val="restart"/>
            <w:shd w:val="clear" w:color="auto" w:fill="auto"/>
            <w:vAlign w:val="center"/>
          </w:tcPr>
          <w:p w:rsidR="00CD010A" w:rsidRPr="00033919" w:rsidRDefault="00DF65FB" w:rsidP="00CD010A">
            <w:pPr>
              <w:rPr>
                <w:sz w:val="18"/>
                <w:szCs w:val="18"/>
              </w:rPr>
            </w:pPr>
            <w:r w:rsidRPr="00033919">
              <w:rPr>
                <w:sz w:val="18"/>
                <w:szCs w:val="18"/>
              </w:rPr>
              <w:t>Quảng Ngãi</w:t>
            </w: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B</w:t>
            </w:r>
            <w:r w:rsidR="00DF65FB" w:rsidRPr="00033919">
              <w:rPr>
                <w:sz w:val="18"/>
                <w:szCs w:val="18"/>
              </w:rPr>
              <w:t>ì</w:t>
            </w:r>
            <w:r w:rsidRPr="00033919">
              <w:rPr>
                <w:sz w:val="18"/>
                <w:szCs w:val="18"/>
              </w:rPr>
              <w:t>nh Sơn</w:t>
            </w: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Chánh</w:t>
            </w:r>
          </w:p>
        </w:tc>
        <w:tc>
          <w:tcPr>
            <w:tcW w:w="1218" w:type="dxa"/>
            <w:shd w:val="clear" w:color="auto" w:fill="auto"/>
            <w:vAlign w:val="center"/>
          </w:tcPr>
          <w:p w:rsidR="00CD010A" w:rsidRPr="00033919" w:rsidRDefault="00CD010A" w:rsidP="00CD010A">
            <w:pPr>
              <w:rPr>
                <w:sz w:val="18"/>
                <w:szCs w:val="18"/>
              </w:rPr>
            </w:pPr>
            <w:r w:rsidRPr="00033919">
              <w:rPr>
                <w:sz w:val="18"/>
                <w:szCs w:val="18"/>
              </w:rPr>
              <w:t>07/11/2012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31</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Nguyên</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32</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B</w:t>
            </w:r>
            <w:r w:rsidR="00E83167" w:rsidRPr="00033919">
              <w:rPr>
                <w:sz w:val="18"/>
                <w:szCs w:val="18"/>
              </w:rPr>
              <w:t>ì</w:t>
            </w:r>
            <w:r w:rsidRPr="00033919">
              <w:rPr>
                <w:sz w:val="18"/>
                <w:szCs w:val="18"/>
              </w:rPr>
              <w:t>nh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07/11/2012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Chương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Long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14/3/2012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35</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S</w:t>
            </w:r>
            <w:r w:rsidR="00DF65FB" w:rsidRPr="00033919">
              <w:rPr>
                <w:sz w:val="18"/>
                <w:szCs w:val="18"/>
              </w:rPr>
              <w:t>ơ</w:t>
            </w:r>
            <w:r w:rsidRPr="00033919">
              <w:rPr>
                <w:sz w:val="18"/>
                <w:szCs w:val="18"/>
              </w:rPr>
              <w:t>n T</w:t>
            </w:r>
            <w:r w:rsidR="00DF65FB" w:rsidRPr="00033919">
              <w:rPr>
                <w:sz w:val="18"/>
                <w:szCs w:val="18"/>
              </w:rPr>
              <w:t>ị</w:t>
            </w:r>
            <w:r w:rsidRPr="00033919">
              <w:rPr>
                <w:sz w:val="18"/>
                <w:szCs w:val="18"/>
              </w:rPr>
              <w:t>nh</w:t>
            </w:r>
          </w:p>
        </w:tc>
        <w:tc>
          <w:tcPr>
            <w:tcW w:w="1622" w:type="dxa"/>
            <w:shd w:val="clear" w:color="auto" w:fill="auto"/>
            <w:vAlign w:val="center"/>
          </w:tcPr>
          <w:p w:rsidR="00CD010A" w:rsidRPr="00033919" w:rsidRDefault="00E83167" w:rsidP="00E83167">
            <w:pPr>
              <w:rPr>
                <w:sz w:val="18"/>
                <w:szCs w:val="18"/>
              </w:rPr>
            </w:pPr>
            <w:r w:rsidRPr="00033919">
              <w:rPr>
                <w:sz w:val="18"/>
                <w:szCs w:val="18"/>
              </w:rPr>
              <w:t>Tị</w:t>
            </w:r>
            <w:r w:rsidR="00CD010A" w:rsidRPr="00033919">
              <w:rPr>
                <w:sz w:val="18"/>
                <w:szCs w:val="18"/>
              </w:rPr>
              <w:t>nh Th</w:t>
            </w:r>
            <w:r w:rsidRPr="00033919">
              <w:rPr>
                <w:sz w:val="18"/>
                <w:szCs w:val="18"/>
              </w:rPr>
              <w:t>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15/3/2012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Tịnh Hà</w:t>
            </w:r>
          </w:p>
        </w:tc>
        <w:tc>
          <w:tcPr>
            <w:tcW w:w="1218" w:type="dxa"/>
            <w:shd w:val="clear" w:color="auto" w:fill="auto"/>
            <w:vAlign w:val="center"/>
          </w:tcPr>
          <w:p w:rsidR="00CD010A" w:rsidRPr="00033919" w:rsidRDefault="00CD010A" w:rsidP="00CD010A">
            <w:pPr>
              <w:rPr>
                <w:sz w:val="18"/>
                <w:szCs w:val="18"/>
              </w:rPr>
            </w:pPr>
            <w:r w:rsidRPr="00033919">
              <w:rPr>
                <w:sz w:val="18"/>
                <w:szCs w:val="18"/>
              </w:rPr>
              <w:t>16/3/2012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37</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T</w:t>
            </w:r>
            <w:r w:rsidR="00DF65FB" w:rsidRPr="00033919">
              <w:rPr>
                <w:sz w:val="18"/>
                <w:szCs w:val="18"/>
              </w:rPr>
              <w:t>ư</w:t>
            </w:r>
            <w:r w:rsidRPr="00033919">
              <w:rPr>
                <w:sz w:val="18"/>
                <w:szCs w:val="18"/>
              </w:rPr>
              <w:t xml:space="preserve"> Ngh</w:t>
            </w:r>
            <w:r w:rsidR="00DF65FB" w:rsidRPr="00033919">
              <w:rPr>
                <w:sz w:val="18"/>
                <w:szCs w:val="18"/>
              </w:rPr>
              <w:t>ĩa</w:t>
            </w:r>
          </w:p>
        </w:tc>
        <w:tc>
          <w:tcPr>
            <w:tcW w:w="1622" w:type="dxa"/>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K</w:t>
            </w:r>
            <w:r w:rsidRPr="00033919">
              <w:rPr>
                <w:sz w:val="18"/>
                <w:szCs w:val="18"/>
              </w:rPr>
              <w:t>ỳ</w:t>
            </w:r>
          </w:p>
        </w:tc>
        <w:tc>
          <w:tcPr>
            <w:tcW w:w="1218" w:type="dxa"/>
            <w:shd w:val="clear" w:color="auto" w:fill="auto"/>
            <w:vAlign w:val="center"/>
          </w:tcPr>
          <w:p w:rsidR="00CD010A" w:rsidRPr="00033919" w:rsidRDefault="00CD010A" w:rsidP="00CD010A">
            <w:pPr>
              <w:rPr>
                <w:sz w:val="18"/>
                <w:szCs w:val="18"/>
              </w:rPr>
            </w:pPr>
            <w:r w:rsidRPr="00033919">
              <w:rPr>
                <w:sz w:val="18"/>
                <w:szCs w:val="18"/>
              </w:rPr>
              <w:t>23/3/2012</w:t>
            </w:r>
          </w:p>
        </w:tc>
      </w:tr>
      <w:tr w:rsidR="00CD010A" w:rsidRPr="00033919" w:rsidTr="00CD010A">
        <w:trPr>
          <w:jc w:val="center"/>
        </w:trPr>
        <w:tc>
          <w:tcPr>
            <w:tcW w:w="0" w:type="auto"/>
            <w:tcBorders>
              <w:bottom w:val="single" w:sz="4" w:space="0" w:color="000000"/>
            </w:tcBorders>
            <w:shd w:val="clear" w:color="auto" w:fill="auto"/>
            <w:vAlign w:val="center"/>
          </w:tcPr>
          <w:p w:rsidR="00CD010A" w:rsidRPr="00033919" w:rsidRDefault="00CD010A" w:rsidP="00CD010A">
            <w:pPr>
              <w:rPr>
                <w:sz w:val="18"/>
                <w:szCs w:val="18"/>
              </w:rPr>
            </w:pPr>
            <w:r w:rsidRPr="00033919">
              <w:rPr>
                <w:sz w:val="18"/>
                <w:szCs w:val="18"/>
              </w:rPr>
              <w:t>38</w:t>
            </w:r>
          </w:p>
        </w:tc>
        <w:tc>
          <w:tcPr>
            <w:tcW w:w="1404" w:type="dxa"/>
            <w:vMerge/>
            <w:tcBorders>
              <w:bottom w:val="single" w:sz="4" w:space="0" w:color="000000"/>
            </w:tcBorders>
            <w:shd w:val="clear" w:color="auto" w:fill="auto"/>
            <w:vAlign w:val="center"/>
          </w:tcPr>
          <w:p w:rsidR="00CD010A" w:rsidRPr="00033919" w:rsidRDefault="00CD010A" w:rsidP="00CD010A">
            <w:pPr>
              <w:rPr>
                <w:sz w:val="18"/>
                <w:szCs w:val="18"/>
              </w:rPr>
            </w:pPr>
          </w:p>
        </w:tc>
        <w:tc>
          <w:tcPr>
            <w:tcW w:w="1386" w:type="dxa"/>
            <w:vMerge/>
            <w:tcBorders>
              <w:bottom w:val="single" w:sz="4" w:space="0" w:color="000000"/>
            </w:tcBorders>
            <w:shd w:val="clear" w:color="auto" w:fill="auto"/>
            <w:vAlign w:val="center"/>
          </w:tcPr>
          <w:p w:rsidR="00CD010A" w:rsidRPr="00033919" w:rsidRDefault="00CD010A" w:rsidP="00CD010A">
            <w:pPr>
              <w:rPr>
                <w:sz w:val="18"/>
                <w:szCs w:val="18"/>
              </w:rPr>
            </w:pPr>
          </w:p>
        </w:tc>
        <w:tc>
          <w:tcPr>
            <w:tcW w:w="1622" w:type="dxa"/>
            <w:tcBorders>
              <w:bottom w:val="single" w:sz="4" w:space="0" w:color="000000"/>
            </w:tcBorders>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Đi</w:t>
            </w:r>
            <w:r w:rsidRPr="00033919">
              <w:rPr>
                <w:sz w:val="18"/>
                <w:szCs w:val="18"/>
              </w:rPr>
              <w:t>ề</w:t>
            </w:r>
            <w:r w:rsidR="00CD010A" w:rsidRPr="00033919">
              <w:rPr>
                <w:sz w:val="18"/>
                <w:szCs w:val="18"/>
              </w:rPr>
              <w:t>n</w:t>
            </w:r>
          </w:p>
        </w:tc>
        <w:tc>
          <w:tcPr>
            <w:tcW w:w="1218" w:type="dxa"/>
            <w:tcBorders>
              <w:bottom w:val="single" w:sz="4" w:space="0" w:color="000000"/>
            </w:tcBorders>
            <w:shd w:val="clear" w:color="auto" w:fill="auto"/>
            <w:vAlign w:val="center"/>
          </w:tcPr>
          <w:p w:rsidR="00CD010A" w:rsidRPr="00033919" w:rsidRDefault="00CD010A" w:rsidP="00CD010A">
            <w:pPr>
              <w:rPr>
                <w:sz w:val="18"/>
                <w:szCs w:val="18"/>
              </w:rPr>
            </w:pPr>
            <w:r w:rsidRPr="00033919">
              <w:rPr>
                <w:sz w:val="18"/>
                <w:szCs w:val="18"/>
              </w:rPr>
              <w:t>19/3/2012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20/3/2012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40</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Nghĩa Thươ</w:t>
            </w:r>
            <w:r w:rsidR="00CD010A" w:rsidRPr="00033919">
              <w:rPr>
                <w:sz w:val="18"/>
                <w:szCs w:val="18"/>
              </w:rPr>
              <w:t>ng</w:t>
            </w:r>
          </w:p>
        </w:tc>
        <w:tc>
          <w:tcPr>
            <w:tcW w:w="1218" w:type="dxa"/>
            <w:shd w:val="clear" w:color="auto" w:fill="auto"/>
            <w:vAlign w:val="center"/>
          </w:tcPr>
          <w:p w:rsidR="00CD010A" w:rsidRPr="00033919" w:rsidRDefault="00CD010A" w:rsidP="00CD010A">
            <w:pPr>
              <w:rPr>
                <w:sz w:val="18"/>
                <w:szCs w:val="18"/>
              </w:rPr>
            </w:pPr>
            <w:r w:rsidRPr="00033919">
              <w:rPr>
                <w:sz w:val="18"/>
                <w:szCs w:val="18"/>
              </w:rPr>
              <w:t>21/3/2012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41</w:t>
            </w:r>
          </w:p>
        </w:tc>
        <w:tc>
          <w:tcPr>
            <w:tcW w:w="1404" w:type="dxa"/>
            <w:vMerge/>
            <w:shd w:val="clear" w:color="auto" w:fill="auto"/>
            <w:vAlign w:val="center"/>
          </w:tcPr>
          <w:p w:rsidR="00CD010A" w:rsidRPr="00033919" w:rsidRDefault="00CD010A" w:rsidP="00CD010A">
            <w:pPr>
              <w:rPr>
                <w:sz w:val="18"/>
                <w:szCs w:val="18"/>
              </w:rPr>
            </w:pPr>
          </w:p>
        </w:tc>
        <w:tc>
          <w:tcPr>
            <w:tcW w:w="1386" w:type="dxa"/>
            <w:shd w:val="clear" w:color="auto" w:fill="auto"/>
            <w:vAlign w:val="center"/>
          </w:tcPr>
          <w:p w:rsidR="00CD010A" w:rsidRPr="00033919" w:rsidRDefault="00DF65FB" w:rsidP="00DF65FB">
            <w:pPr>
              <w:rPr>
                <w:sz w:val="18"/>
                <w:szCs w:val="18"/>
              </w:rPr>
            </w:pPr>
            <w:r w:rsidRPr="00033919">
              <w:rPr>
                <w:sz w:val="18"/>
                <w:szCs w:val="18"/>
              </w:rPr>
              <w:t>Nghĩa</w:t>
            </w:r>
            <w:r w:rsidR="00CD010A" w:rsidRPr="00033919">
              <w:rPr>
                <w:sz w:val="18"/>
                <w:szCs w:val="18"/>
              </w:rPr>
              <w:t xml:space="preserve"> Hành</w:t>
            </w:r>
          </w:p>
        </w:tc>
        <w:tc>
          <w:tcPr>
            <w:tcW w:w="1622" w:type="dxa"/>
            <w:shd w:val="clear" w:color="auto" w:fill="auto"/>
            <w:vAlign w:val="center"/>
          </w:tcPr>
          <w:p w:rsidR="00CD010A" w:rsidRPr="00033919" w:rsidRDefault="00CD010A" w:rsidP="00E83167">
            <w:pPr>
              <w:rPr>
                <w:sz w:val="18"/>
                <w:szCs w:val="18"/>
              </w:rPr>
            </w:pPr>
            <w:r w:rsidRPr="00033919">
              <w:rPr>
                <w:sz w:val="18"/>
                <w:szCs w:val="18"/>
              </w:rPr>
              <w:t>H</w:t>
            </w:r>
            <w:r w:rsidR="00E83167" w:rsidRPr="00033919">
              <w:rPr>
                <w:sz w:val="18"/>
                <w:szCs w:val="18"/>
              </w:rPr>
              <w:t>à</w:t>
            </w:r>
            <w:r w:rsidRPr="00033919">
              <w:rPr>
                <w:sz w:val="18"/>
                <w:szCs w:val="18"/>
              </w:rPr>
              <w:t>nh Thu</w:t>
            </w:r>
            <w:r w:rsidR="00E83167" w:rsidRPr="00033919">
              <w:rPr>
                <w:sz w:val="18"/>
                <w:szCs w:val="18"/>
              </w:rPr>
              <w:t>ận</w:t>
            </w:r>
          </w:p>
        </w:tc>
        <w:tc>
          <w:tcPr>
            <w:tcW w:w="1218" w:type="dxa"/>
            <w:shd w:val="clear" w:color="auto" w:fill="auto"/>
            <w:vAlign w:val="center"/>
          </w:tcPr>
          <w:p w:rsidR="00CD010A" w:rsidRPr="00033919" w:rsidRDefault="00CD010A" w:rsidP="00CD010A">
            <w:pPr>
              <w:rPr>
                <w:sz w:val="18"/>
                <w:szCs w:val="18"/>
              </w:rPr>
            </w:pPr>
            <w:r w:rsidRPr="00033919">
              <w:rPr>
                <w:sz w:val="18"/>
                <w:szCs w:val="18"/>
              </w:rPr>
              <w:t>22/3/2912</w:t>
            </w:r>
          </w:p>
        </w:tc>
      </w:tr>
    </w:tbl>
    <w:p w:rsidR="00CD010A" w:rsidRPr="00033919" w:rsidRDefault="00CD010A" w:rsidP="00CD010A">
      <w:pPr>
        <w:rPr>
          <w:rFonts w:eastAsiaTheme="minorEastAsia"/>
        </w:rPr>
      </w:pPr>
    </w:p>
    <w:p w:rsidR="00D65B9B" w:rsidRPr="00033919" w:rsidRDefault="00D65B9B">
      <w:pPr>
        <w:spacing w:line="240" w:lineRule="auto"/>
        <w:jc w:val="left"/>
      </w:pPr>
    </w:p>
    <w:p w:rsidR="00D65B9B" w:rsidRPr="00033919" w:rsidRDefault="00D65B9B">
      <w:pPr>
        <w:spacing w:line="240" w:lineRule="auto"/>
        <w:jc w:val="left"/>
      </w:pPr>
      <w:r w:rsidRPr="00033919">
        <w:br w:type="page"/>
      </w:r>
    </w:p>
    <w:p w:rsidR="00D65B9B" w:rsidRPr="00033919" w:rsidRDefault="0037600F" w:rsidP="0037600F">
      <w:pPr>
        <w:spacing w:line="240" w:lineRule="auto"/>
        <w:jc w:val="center"/>
        <w:rPr>
          <w:b/>
        </w:rPr>
      </w:pPr>
      <w:r w:rsidRPr="00033919">
        <w:rPr>
          <w:b/>
        </w:rPr>
        <w:t xml:space="preserve">Bảng </w:t>
      </w:r>
      <w:r w:rsidR="00D65B9B" w:rsidRPr="00033919">
        <w:rPr>
          <w:b/>
        </w:rPr>
        <w:fldChar w:fldCharType="begin"/>
      </w:r>
      <w:r w:rsidR="00D65B9B" w:rsidRPr="00033919">
        <w:rPr>
          <w:b/>
        </w:rPr>
        <w:instrText xml:space="preserve"> STYLEREF 1 \s </w:instrText>
      </w:r>
      <w:r w:rsidR="00D65B9B" w:rsidRPr="00033919">
        <w:rPr>
          <w:b/>
        </w:rPr>
        <w:fldChar w:fldCharType="separate"/>
      </w:r>
      <w:r w:rsidR="00E068FA">
        <w:rPr>
          <w:b/>
          <w:noProof/>
        </w:rPr>
        <w:t>6</w:t>
      </w:r>
      <w:r w:rsidR="00D65B9B" w:rsidRPr="00033919">
        <w:rPr>
          <w:b/>
          <w:noProof/>
        </w:rPr>
        <w:fldChar w:fldCharType="end"/>
      </w:r>
      <w:r w:rsidR="00D65B9B" w:rsidRPr="00033919">
        <w:rPr>
          <w:b/>
        </w:rPr>
        <w:t>.</w:t>
      </w:r>
      <w:r w:rsidR="00290C95" w:rsidRPr="00033919">
        <w:rPr>
          <w:b/>
        </w:rPr>
        <w:t>25</w:t>
      </w:r>
      <w:r w:rsidR="00D65B9B" w:rsidRPr="00033919">
        <w:rPr>
          <w:rFonts w:hint="eastAsia"/>
          <w:b/>
        </w:rPr>
        <w:t xml:space="preserve">  </w:t>
      </w:r>
      <w:r w:rsidR="00D65B9B" w:rsidRPr="00033919">
        <w:rPr>
          <w:b/>
        </w:rPr>
        <w:t xml:space="preserve"> </w:t>
      </w:r>
      <w:r w:rsidRPr="00033919">
        <w:rPr>
          <w:b/>
        </w:rPr>
        <w:t>Thỏa thuận với các cơ quan liên quan</w:t>
      </w:r>
    </w:p>
    <w:p w:rsidR="0037600F" w:rsidRPr="00033919" w:rsidRDefault="0037600F" w:rsidP="0037600F">
      <w:pPr>
        <w:spacing w:line="240" w:lineRule="auto"/>
        <w:jc w:val="center"/>
        <w:rPr>
          <w:rFonts w:eastAsiaTheme="minorEastAsia"/>
          <w:b/>
        </w:rPr>
      </w:pPr>
    </w:p>
    <w:tbl>
      <w:tblPr>
        <w:tblStyle w:val="TableGrid"/>
        <w:tblW w:w="0" w:type="auto"/>
        <w:tblLook w:val="04A0" w:firstRow="1" w:lastRow="0" w:firstColumn="1" w:lastColumn="0" w:noHBand="0" w:noVBand="1"/>
      </w:tblPr>
      <w:tblGrid>
        <w:gridCol w:w="558"/>
        <w:gridCol w:w="3420"/>
        <w:gridCol w:w="1530"/>
        <w:gridCol w:w="3735"/>
      </w:tblGrid>
      <w:tr w:rsidR="002B7906" w:rsidRPr="00033919" w:rsidTr="007A2CEC">
        <w:trPr>
          <w:tblHeader/>
        </w:trPr>
        <w:tc>
          <w:tcPr>
            <w:tcW w:w="558" w:type="dxa"/>
            <w:shd w:val="clear" w:color="auto" w:fill="D9D9D9" w:themeFill="background1" w:themeFillShade="D9"/>
          </w:tcPr>
          <w:p w:rsidR="002B7906" w:rsidRPr="00033919" w:rsidRDefault="002B7906" w:rsidP="007A2CEC">
            <w:pPr>
              <w:rPr>
                <w:szCs w:val="24"/>
              </w:rPr>
            </w:pPr>
            <w:r w:rsidRPr="00033919">
              <w:rPr>
                <w:szCs w:val="24"/>
              </w:rPr>
              <w:t>TT.</w:t>
            </w:r>
          </w:p>
        </w:tc>
        <w:tc>
          <w:tcPr>
            <w:tcW w:w="3420" w:type="dxa"/>
            <w:shd w:val="clear" w:color="auto" w:fill="D9D9D9" w:themeFill="background1" w:themeFillShade="D9"/>
          </w:tcPr>
          <w:p w:rsidR="002B7906" w:rsidRPr="00033919" w:rsidRDefault="002B7906" w:rsidP="007A2CEC">
            <w:pPr>
              <w:rPr>
                <w:szCs w:val="24"/>
              </w:rPr>
            </w:pPr>
            <w:r w:rsidRPr="00033919">
              <w:rPr>
                <w:szCs w:val="24"/>
              </w:rPr>
              <w:t>Tài liệu/Văn bản</w:t>
            </w:r>
          </w:p>
        </w:tc>
        <w:tc>
          <w:tcPr>
            <w:tcW w:w="1530" w:type="dxa"/>
            <w:shd w:val="clear" w:color="auto" w:fill="D9D9D9" w:themeFill="background1" w:themeFillShade="D9"/>
          </w:tcPr>
          <w:p w:rsidR="002B7906" w:rsidRPr="00033919" w:rsidRDefault="002B7906" w:rsidP="007A2CEC">
            <w:pPr>
              <w:rPr>
                <w:szCs w:val="24"/>
              </w:rPr>
            </w:pPr>
            <w:r w:rsidRPr="00033919">
              <w:rPr>
                <w:szCs w:val="24"/>
              </w:rPr>
              <w:t>Ngày</w:t>
            </w:r>
          </w:p>
        </w:tc>
        <w:tc>
          <w:tcPr>
            <w:tcW w:w="3735" w:type="dxa"/>
            <w:shd w:val="clear" w:color="auto" w:fill="D9D9D9" w:themeFill="background1" w:themeFillShade="D9"/>
          </w:tcPr>
          <w:p w:rsidR="002B7906" w:rsidRPr="00033919" w:rsidRDefault="002B7906" w:rsidP="007A2CEC">
            <w:pPr>
              <w:rPr>
                <w:szCs w:val="24"/>
              </w:rPr>
            </w:pPr>
            <w:r w:rsidRPr="00033919">
              <w:rPr>
                <w:szCs w:val="24"/>
              </w:rPr>
              <w:t>Địa phương</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08/02/2012</w:t>
            </w:r>
          </w:p>
        </w:tc>
        <w:tc>
          <w:tcPr>
            <w:tcW w:w="3735" w:type="dxa"/>
          </w:tcPr>
          <w:p w:rsidR="002B7906" w:rsidRPr="00033919" w:rsidRDefault="002B7906" w:rsidP="007A2CEC">
            <w:pPr>
              <w:rPr>
                <w:szCs w:val="24"/>
              </w:rPr>
            </w:pPr>
            <w:r w:rsidRPr="00033919">
              <w:rPr>
                <w:noProof/>
                <w:lang w:val="en-GB"/>
              </w:rPr>
              <w:t xml:space="preserve">Huyện Điện Bàn,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2</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20/02/ 2012 </w:t>
            </w:r>
          </w:p>
        </w:tc>
        <w:tc>
          <w:tcPr>
            <w:tcW w:w="3735" w:type="dxa"/>
          </w:tcPr>
          <w:p w:rsidR="002B7906" w:rsidRPr="00033919" w:rsidRDefault="002B7906" w:rsidP="007A2CEC">
            <w:pPr>
              <w:rPr>
                <w:szCs w:val="24"/>
              </w:rPr>
            </w:pPr>
            <w:r w:rsidRPr="00033919">
              <w:rPr>
                <w:noProof/>
                <w:lang w:val="en-GB"/>
              </w:rPr>
              <w:t xml:space="preserve">Huyện Hòa Vang, TP Đà Nẵng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3</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07/03/ 2012 </w:t>
            </w:r>
          </w:p>
        </w:tc>
        <w:tc>
          <w:tcPr>
            <w:tcW w:w="3735" w:type="dxa"/>
          </w:tcPr>
          <w:p w:rsidR="002B7906" w:rsidRPr="00033919" w:rsidRDefault="002B7906" w:rsidP="007A2CEC">
            <w:pPr>
              <w:rPr>
                <w:szCs w:val="24"/>
              </w:rPr>
            </w:pPr>
            <w:r w:rsidRPr="00033919">
              <w:rPr>
                <w:noProof/>
                <w:lang w:val="en-GB"/>
              </w:rPr>
              <w:t xml:space="preserve">TP Tam Kỳ,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4</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16/03/2012 </w:t>
            </w:r>
          </w:p>
        </w:tc>
        <w:tc>
          <w:tcPr>
            <w:tcW w:w="3735" w:type="dxa"/>
          </w:tcPr>
          <w:p w:rsidR="002B7906" w:rsidRPr="00033919" w:rsidRDefault="002B7906" w:rsidP="007A2CEC">
            <w:pPr>
              <w:rPr>
                <w:szCs w:val="24"/>
              </w:rPr>
            </w:pPr>
            <w:r w:rsidRPr="00033919">
              <w:rPr>
                <w:noProof/>
                <w:lang w:val="en-GB"/>
              </w:rPr>
              <w:t xml:space="preserve">Huyện Bình Sơn,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5</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19/03/2012</w:t>
            </w:r>
          </w:p>
        </w:tc>
        <w:tc>
          <w:tcPr>
            <w:tcW w:w="3735" w:type="dxa"/>
          </w:tcPr>
          <w:p w:rsidR="002B7906" w:rsidRPr="00033919" w:rsidRDefault="002B7906" w:rsidP="007A2CEC">
            <w:pPr>
              <w:rPr>
                <w:szCs w:val="24"/>
              </w:rPr>
            </w:pPr>
            <w:r w:rsidRPr="00033919">
              <w:rPr>
                <w:szCs w:val="24"/>
              </w:rPr>
              <w:t>Huyện Sơn Tịnh</w:t>
            </w:r>
            <w:r w:rsidRPr="00033919">
              <w:rPr>
                <w:noProof/>
                <w:lang w:val="en-GB"/>
              </w:rPr>
              <w:t xml:space="preserve">,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6</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24/03/2012</w:t>
            </w:r>
          </w:p>
        </w:tc>
        <w:tc>
          <w:tcPr>
            <w:tcW w:w="3735" w:type="dxa"/>
          </w:tcPr>
          <w:p w:rsidR="002B7906" w:rsidRPr="00033919" w:rsidRDefault="002B7906" w:rsidP="007A2CEC">
            <w:pPr>
              <w:rPr>
                <w:szCs w:val="24"/>
              </w:rPr>
            </w:pPr>
            <w:r w:rsidRPr="00033919">
              <w:rPr>
                <w:noProof/>
                <w:lang w:val="en-GB"/>
              </w:rPr>
              <w:t xml:space="preserve">Huyện Núi Thành,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7</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29/03/2012 </w:t>
            </w:r>
          </w:p>
        </w:tc>
        <w:tc>
          <w:tcPr>
            <w:tcW w:w="3735" w:type="dxa"/>
          </w:tcPr>
          <w:p w:rsidR="002B7906" w:rsidRPr="00033919" w:rsidRDefault="002B7906" w:rsidP="007A2CEC">
            <w:pPr>
              <w:rPr>
                <w:szCs w:val="24"/>
              </w:rPr>
            </w:pPr>
            <w:r w:rsidRPr="00033919">
              <w:rPr>
                <w:noProof/>
                <w:lang w:val="en-GB"/>
              </w:rPr>
              <w:t xml:space="preserve">Huyện Phú Ninh,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8</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05/04/2012</w:t>
            </w:r>
          </w:p>
        </w:tc>
        <w:tc>
          <w:tcPr>
            <w:tcW w:w="3735" w:type="dxa"/>
          </w:tcPr>
          <w:p w:rsidR="002B7906" w:rsidRPr="00033919" w:rsidRDefault="002B7906" w:rsidP="007A2CEC">
            <w:pPr>
              <w:rPr>
                <w:szCs w:val="24"/>
              </w:rPr>
            </w:pPr>
            <w:r w:rsidRPr="00033919">
              <w:rPr>
                <w:noProof/>
                <w:lang w:val="en-GB"/>
              </w:rPr>
              <w:t xml:space="preserve">Huyện Thăng Bình,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9</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11/04/2012</w:t>
            </w:r>
          </w:p>
        </w:tc>
        <w:tc>
          <w:tcPr>
            <w:tcW w:w="3735" w:type="dxa"/>
          </w:tcPr>
          <w:p w:rsidR="002B7906" w:rsidRPr="00033919" w:rsidRDefault="002B7906" w:rsidP="007A2CEC">
            <w:pPr>
              <w:rPr>
                <w:szCs w:val="24"/>
              </w:rPr>
            </w:pPr>
            <w:r w:rsidRPr="00033919">
              <w:rPr>
                <w:noProof/>
                <w:lang w:val="en-GB"/>
              </w:rPr>
              <w:t xml:space="preserve">Huyện Quế Sơn,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10</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18/04/2012</w:t>
            </w:r>
          </w:p>
        </w:tc>
        <w:tc>
          <w:tcPr>
            <w:tcW w:w="3735" w:type="dxa"/>
          </w:tcPr>
          <w:p w:rsidR="002B7906" w:rsidRPr="00033919" w:rsidRDefault="002B7906" w:rsidP="007A2CEC">
            <w:pPr>
              <w:rPr>
                <w:szCs w:val="24"/>
              </w:rPr>
            </w:pPr>
            <w:r w:rsidRPr="00033919">
              <w:rPr>
                <w:noProof/>
                <w:lang w:val="en-GB"/>
              </w:rPr>
              <w:t xml:space="preserve">Huyện Tư Nghĩa,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11</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r w:rsidRPr="00033919">
              <w:rPr>
                <w:szCs w:val="24"/>
              </w:rPr>
              <w:t>18/04/2012</w:t>
            </w:r>
          </w:p>
        </w:tc>
        <w:tc>
          <w:tcPr>
            <w:tcW w:w="3735" w:type="dxa"/>
          </w:tcPr>
          <w:p w:rsidR="002B7906" w:rsidRPr="00033919" w:rsidRDefault="002B7906" w:rsidP="007A2CEC">
            <w:pPr>
              <w:rPr>
                <w:szCs w:val="24"/>
              </w:rPr>
            </w:pPr>
            <w:r w:rsidRPr="00033919">
              <w:rPr>
                <w:noProof/>
                <w:lang w:val="en-GB"/>
              </w:rPr>
              <w:t xml:space="preserve">Huyện Nghĩa Hành,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12</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r w:rsidRPr="00033919">
              <w:rPr>
                <w:szCs w:val="24"/>
              </w:rPr>
              <w:t>04/2012</w:t>
            </w:r>
          </w:p>
        </w:tc>
        <w:tc>
          <w:tcPr>
            <w:tcW w:w="3735" w:type="dxa"/>
          </w:tcPr>
          <w:p w:rsidR="002B7906" w:rsidRPr="00033919" w:rsidRDefault="002B7906" w:rsidP="007A2CEC">
            <w:pPr>
              <w:rPr>
                <w:szCs w:val="24"/>
              </w:rPr>
            </w:pPr>
            <w:r w:rsidRPr="00033919">
              <w:rPr>
                <w:noProof/>
                <w:lang w:val="en-GB"/>
              </w:rPr>
              <w:t>Huyện Duy Xuyên, Tỉnh Quảng Nam</w:t>
            </w:r>
          </w:p>
        </w:tc>
      </w:tr>
    </w:tbl>
    <w:p w:rsidR="00D37BBC" w:rsidRPr="00033919" w:rsidRDefault="00D37BBC">
      <w:pPr>
        <w:spacing w:line="240" w:lineRule="auto"/>
        <w:jc w:val="left"/>
        <w:sectPr w:rsidR="00D37BBC" w:rsidRPr="00033919" w:rsidSect="00FA65D8">
          <w:headerReference w:type="even" r:id="rId18"/>
          <w:pgSz w:w="11909" w:h="16834" w:code="9"/>
          <w:pgMar w:top="1247" w:right="1247" w:bottom="1247" w:left="1247" w:header="737" w:footer="907" w:gutter="0"/>
          <w:cols w:space="720"/>
          <w:docGrid w:linePitch="360"/>
        </w:sectPr>
      </w:pPr>
    </w:p>
    <w:p w:rsidR="00D37BBC" w:rsidRPr="00033919" w:rsidRDefault="00D37BBC" w:rsidP="00D65B9B">
      <w:pPr>
        <w:spacing w:line="240" w:lineRule="auto"/>
        <w:jc w:val="center"/>
        <w:rPr>
          <w:b/>
        </w:rPr>
      </w:pPr>
      <w:r w:rsidRPr="00033919">
        <w:rPr>
          <w:b/>
        </w:rPr>
        <w:t xml:space="preserve">Bảng </w:t>
      </w:r>
      <w:r w:rsidR="008C78E5" w:rsidRPr="00033919">
        <w:rPr>
          <w:b/>
        </w:rPr>
        <w:fldChar w:fldCharType="begin"/>
      </w:r>
      <w:r w:rsidR="008C78E5" w:rsidRPr="00033919">
        <w:rPr>
          <w:b/>
        </w:rPr>
        <w:instrText xml:space="preserve"> STYLEREF 1 \s </w:instrText>
      </w:r>
      <w:r w:rsidR="008C78E5" w:rsidRPr="00033919">
        <w:rPr>
          <w:b/>
        </w:rPr>
        <w:fldChar w:fldCharType="separate"/>
      </w:r>
      <w:r w:rsidR="00E068FA">
        <w:rPr>
          <w:b/>
          <w:noProof/>
        </w:rPr>
        <w:t>6</w:t>
      </w:r>
      <w:r w:rsidR="008C78E5" w:rsidRPr="00033919">
        <w:rPr>
          <w:b/>
          <w:noProof/>
        </w:rPr>
        <w:fldChar w:fldCharType="end"/>
      </w:r>
      <w:r w:rsidRPr="00033919">
        <w:rPr>
          <w:b/>
        </w:rPr>
        <w:t>.</w:t>
      </w:r>
      <w:r w:rsidR="00290C95" w:rsidRPr="00033919">
        <w:rPr>
          <w:b/>
        </w:rPr>
        <w:t>26</w:t>
      </w:r>
      <w:r w:rsidRPr="00033919">
        <w:rPr>
          <w:rFonts w:hint="eastAsia"/>
          <w:b/>
        </w:rPr>
        <w:t xml:space="preserve">  </w:t>
      </w:r>
      <w:r w:rsidRPr="00033919">
        <w:rPr>
          <w:b/>
        </w:rPr>
        <w:t xml:space="preserve"> </w:t>
      </w:r>
      <w:r w:rsidRPr="00033919">
        <w:rPr>
          <w:rFonts w:eastAsiaTheme="minorEastAsia"/>
          <w:b/>
        </w:rPr>
        <w:t>Cập nhật kế hoạch hành động tái định cư</w:t>
      </w:r>
      <w:r w:rsidRPr="00033919">
        <w:rPr>
          <w:rFonts w:hint="eastAsia"/>
          <w:b/>
        </w:rPr>
        <w:t xml:space="preserve"> (RAP)</w:t>
      </w:r>
    </w:p>
    <w:tbl>
      <w:tblPr>
        <w:tblpPr w:leftFromText="180" w:rightFromText="180" w:vertAnchor="page" w:horzAnchor="margin" w:tblpXSpec="center" w:tblpY="1988"/>
        <w:tblW w:w="10739" w:type="dxa"/>
        <w:shd w:val="clear" w:color="auto" w:fill="FFFFFF"/>
        <w:tblLayout w:type="fixed"/>
        <w:tblLook w:val="04A0" w:firstRow="1" w:lastRow="0" w:firstColumn="1" w:lastColumn="0" w:noHBand="0" w:noVBand="1"/>
      </w:tblPr>
      <w:tblGrid>
        <w:gridCol w:w="756"/>
        <w:gridCol w:w="769"/>
        <w:gridCol w:w="827"/>
        <w:gridCol w:w="964"/>
        <w:gridCol w:w="1188"/>
        <w:gridCol w:w="1278"/>
        <w:gridCol w:w="1278"/>
        <w:gridCol w:w="1130"/>
        <w:gridCol w:w="1278"/>
        <w:gridCol w:w="1271"/>
      </w:tblGrid>
      <w:tr w:rsidR="00162820" w:rsidRPr="00033919" w:rsidTr="00F05994">
        <w:trPr>
          <w:trHeight w:val="315"/>
        </w:trPr>
        <w:tc>
          <w:tcPr>
            <w:tcW w:w="756"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SURAP Số</w:t>
            </w:r>
          </w:p>
        </w:tc>
        <w:tc>
          <w:tcPr>
            <w:tcW w:w="769" w:type="dxa"/>
            <w:vMerge w:val="restart"/>
            <w:tcBorders>
              <w:top w:val="single" w:sz="4" w:space="0" w:color="auto"/>
              <w:left w:val="single" w:sz="4" w:space="0" w:color="auto"/>
              <w:right w:val="single" w:sz="4" w:space="0" w:color="auto"/>
            </w:tcBorders>
            <w:shd w:val="clear" w:color="auto" w:fill="EAF1DD"/>
            <w:vAlign w:val="center"/>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PKG</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Tỉnh</w:t>
            </w:r>
          </w:p>
        </w:tc>
        <w:tc>
          <w:tcPr>
            <w:tcW w:w="964"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Huyện</w:t>
            </w:r>
          </w:p>
        </w:tc>
        <w:tc>
          <w:tcPr>
            <w:tcW w:w="7423" w:type="dxa"/>
            <w:gridSpan w:val="6"/>
            <w:tcBorders>
              <w:top w:val="single" w:sz="4" w:space="0" w:color="auto"/>
              <w:left w:val="nil"/>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b/>
                <w:sz w:val="16"/>
                <w:szCs w:val="16"/>
              </w:rPr>
            </w:pPr>
            <w:r w:rsidRPr="00033919">
              <w:rPr>
                <w:b/>
                <w:sz w:val="16"/>
                <w:szCs w:val="16"/>
              </w:rPr>
              <w:t>Hoàn thành (%)</w:t>
            </w:r>
          </w:p>
        </w:tc>
      </w:tr>
      <w:tr w:rsidR="00162820" w:rsidRPr="00033919" w:rsidTr="00F05994">
        <w:trPr>
          <w:trHeight w:val="652"/>
        </w:trPr>
        <w:tc>
          <w:tcPr>
            <w:tcW w:w="756"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769" w:type="dxa"/>
            <w:vMerge/>
            <w:tcBorders>
              <w:left w:val="single" w:sz="4" w:space="0" w:color="auto"/>
              <w:bottom w:val="single" w:sz="4" w:space="0" w:color="auto"/>
              <w:right w:val="single" w:sz="4" w:space="0" w:color="auto"/>
            </w:tcBorders>
            <w:shd w:val="clear" w:color="auto" w:fill="EAF1DD"/>
            <w:vAlign w:val="center"/>
          </w:tcPr>
          <w:p w:rsidR="00162820" w:rsidRPr="00033919" w:rsidRDefault="00162820" w:rsidP="00304CA1">
            <w:pPr>
              <w:spacing w:line="240" w:lineRule="auto"/>
              <w:ind w:left="-57" w:right="-57"/>
              <w:jc w:val="center"/>
              <w:rPr>
                <w:sz w:val="16"/>
                <w:szCs w:val="16"/>
              </w:rPr>
            </w:pPr>
          </w:p>
        </w:tc>
        <w:tc>
          <w:tcPr>
            <w:tcW w:w="827"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964"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DMS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RCS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IRP</w:t>
            </w:r>
          </w:p>
        </w:tc>
        <w:tc>
          <w:tcPr>
            <w:tcW w:w="1130"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SES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RS</w:t>
            </w:r>
          </w:p>
        </w:tc>
        <w:tc>
          <w:tcPr>
            <w:tcW w:w="1271"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rFonts w:eastAsia="MS Mincho"/>
                <w:b/>
                <w:kern w:val="2"/>
                <w:sz w:val="16"/>
                <w:szCs w:val="16"/>
              </w:rPr>
              <w:t>Hoàn thành SURAP</w:t>
            </w:r>
          </w:p>
        </w:tc>
      </w:tr>
      <w:tr w:rsidR="00162820" w:rsidRPr="00033919" w:rsidTr="00F05994">
        <w:trPr>
          <w:trHeight w:val="169"/>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w:t>
            </w:r>
          </w:p>
        </w:tc>
        <w:tc>
          <w:tcPr>
            <w:tcW w:w="769" w:type="dxa"/>
            <w:tcBorders>
              <w:top w:val="single" w:sz="4" w:space="0" w:color="auto"/>
              <w:left w:val="nil"/>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1</w:t>
            </w:r>
          </w:p>
        </w:tc>
        <w:tc>
          <w:tcPr>
            <w:tcW w:w="827"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Da Nang</w:t>
            </w: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Hòa Vang</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0</w:t>
            </w:r>
          </w:p>
        </w:tc>
        <w:tc>
          <w:tcPr>
            <w:tcW w:w="1130"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45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75</w:t>
            </w:r>
          </w:p>
        </w:tc>
      </w:tr>
      <w:tr w:rsidR="00162820" w:rsidRPr="00033919" w:rsidTr="00F05994">
        <w:trPr>
          <w:trHeight w:val="229"/>
        </w:trPr>
        <w:tc>
          <w:tcPr>
            <w:tcW w:w="756"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2</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1, 2</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Quang Nam</w:t>
            </w:r>
          </w:p>
        </w:tc>
        <w:tc>
          <w:tcPr>
            <w:tcW w:w="964" w:type="dxa"/>
            <w:vMerge w:val="restart"/>
            <w:tcBorders>
              <w:top w:val="nil"/>
              <w:left w:val="nil"/>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Điện Bàn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r>
      <w:tr w:rsidR="00162820" w:rsidRPr="00033919" w:rsidTr="00F05994">
        <w:trPr>
          <w:trHeight w:val="275"/>
        </w:trPr>
        <w:tc>
          <w:tcPr>
            <w:tcW w:w="756"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3A</w:t>
            </w:r>
          </w:p>
        </w:tc>
        <w:tc>
          <w:tcPr>
            <w:tcW w:w="827" w:type="dxa"/>
            <w:vMerge/>
            <w:tcBorders>
              <w:top w:val="nil"/>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7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3B, 4</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Duy Xuyên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80</w:t>
            </w:r>
          </w:p>
        </w:tc>
      </w:tr>
      <w:tr w:rsidR="00162820" w:rsidRPr="00033919" w:rsidTr="00F05994">
        <w:trPr>
          <w:trHeight w:val="220"/>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4</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4, 5</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Quế Sơn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r>
      <w:tr w:rsidR="00162820" w:rsidRPr="00033919" w:rsidTr="00F05994">
        <w:trPr>
          <w:trHeight w:val="26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5, 6, 7</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Thăng Bình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r>
      <w:tr w:rsidR="00162820" w:rsidRPr="00033919" w:rsidTr="00F05994">
        <w:trPr>
          <w:trHeight w:val="15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7, A1</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Phú Ninh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65</w:t>
            </w:r>
          </w:p>
        </w:tc>
      </w:tr>
      <w:tr w:rsidR="00162820" w:rsidRPr="00033919" w:rsidTr="00F05994">
        <w:trPr>
          <w:trHeight w:val="187"/>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A1</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Tam Kỳ City</w:t>
            </w:r>
          </w:p>
        </w:tc>
        <w:tc>
          <w:tcPr>
            <w:tcW w:w="118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47"/>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A1, A2</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Núi Thành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70</w:t>
            </w:r>
          </w:p>
        </w:tc>
      </w:tr>
      <w:tr w:rsidR="00162820" w:rsidRPr="00033919" w:rsidTr="00F05994">
        <w:trPr>
          <w:trHeight w:val="276"/>
        </w:trPr>
        <w:tc>
          <w:tcPr>
            <w:tcW w:w="756"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A2, A3</w:t>
            </w:r>
          </w:p>
        </w:tc>
        <w:tc>
          <w:tcPr>
            <w:tcW w:w="827"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Quang Ngai</w:t>
            </w:r>
          </w:p>
        </w:tc>
        <w:tc>
          <w:tcPr>
            <w:tcW w:w="964" w:type="dxa"/>
            <w:vMerge w:val="restart"/>
            <w:tcBorders>
              <w:top w:val="nil"/>
              <w:left w:val="nil"/>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Bình Sơn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65</w:t>
            </w:r>
          </w:p>
        </w:tc>
      </w:tr>
      <w:tr w:rsidR="00162820" w:rsidRPr="00033919" w:rsidTr="00F05994">
        <w:trPr>
          <w:trHeight w:val="252"/>
        </w:trPr>
        <w:tc>
          <w:tcPr>
            <w:tcW w:w="756"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769" w:type="dxa"/>
            <w:vMerge w:val="restart"/>
            <w:tcBorders>
              <w:top w:val="single" w:sz="4" w:space="0" w:color="auto"/>
              <w:left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A4</w:t>
            </w: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118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71"/>
        </w:trPr>
        <w:tc>
          <w:tcPr>
            <w:tcW w:w="756" w:type="dxa"/>
            <w:vMerge w:val="restart"/>
            <w:tcBorders>
              <w:top w:val="single" w:sz="4" w:space="0" w:color="auto"/>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10</w:t>
            </w:r>
          </w:p>
        </w:tc>
        <w:tc>
          <w:tcPr>
            <w:tcW w:w="769"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964" w:type="dxa"/>
            <w:vMerge w:val="restart"/>
            <w:tcBorders>
              <w:top w:val="single" w:sz="4" w:space="0" w:color="auto"/>
              <w:left w:val="nil"/>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Sơn Tịnh</w:t>
            </w:r>
          </w:p>
        </w:tc>
        <w:tc>
          <w:tcPr>
            <w:tcW w:w="118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69"/>
        </w:trPr>
        <w:tc>
          <w:tcPr>
            <w:tcW w:w="756"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769" w:type="dxa"/>
            <w:vMerge w:val="restart"/>
            <w:tcBorders>
              <w:top w:val="single" w:sz="4" w:space="0" w:color="auto"/>
              <w:left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A5</w:t>
            </w: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r>
      <w:tr w:rsidR="00162820" w:rsidRPr="00033919" w:rsidTr="00F05994">
        <w:trPr>
          <w:trHeight w:val="28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11</w:t>
            </w:r>
          </w:p>
        </w:tc>
        <w:tc>
          <w:tcPr>
            <w:tcW w:w="769" w:type="dxa"/>
            <w:vMerge/>
            <w:tcBorders>
              <w:left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113" w:right="-113"/>
              <w:jc w:val="center"/>
              <w:rPr>
                <w:sz w:val="16"/>
                <w:szCs w:val="16"/>
              </w:rPr>
            </w:pPr>
            <w:r w:rsidRPr="00033919">
              <w:rPr>
                <w:sz w:val="16"/>
                <w:szCs w:val="16"/>
              </w:rPr>
              <w:t xml:space="preserve">Tư Nghĩa, </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88</w:t>
            </w:r>
          </w:p>
        </w:tc>
      </w:tr>
      <w:tr w:rsidR="00162820" w:rsidRPr="00033919" w:rsidTr="00F05994">
        <w:trPr>
          <w:trHeight w:val="288"/>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12</w:t>
            </w:r>
          </w:p>
        </w:tc>
        <w:tc>
          <w:tcPr>
            <w:tcW w:w="769" w:type="dxa"/>
            <w:vMerge/>
            <w:tcBorders>
              <w:left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113" w:right="-113"/>
              <w:jc w:val="center"/>
              <w:rPr>
                <w:sz w:val="16"/>
                <w:szCs w:val="16"/>
              </w:rPr>
            </w:pPr>
            <w:r w:rsidRPr="00033919">
              <w:rPr>
                <w:sz w:val="16"/>
                <w:szCs w:val="16"/>
              </w:rPr>
              <w:t>Quang Ngai  city</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70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0</w:t>
            </w:r>
          </w:p>
        </w:tc>
      </w:tr>
      <w:tr w:rsidR="00162820" w:rsidRPr="00033919" w:rsidTr="00F05994">
        <w:trPr>
          <w:trHeight w:val="303"/>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13</w:t>
            </w:r>
          </w:p>
        </w:tc>
        <w:tc>
          <w:tcPr>
            <w:tcW w:w="769"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Nghĩa Hành</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94</w:t>
            </w:r>
          </w:p>
        </w:tc>
      </w:tr>
      <w:tr w:rsidR="00F05994" w:rsidRPr="00033919" w:rsidTr="00F05994">
        <w:trPr>
          <w:trHeight w:val="652"/>
        </w:trPr>
        <w:tc>
          <w:tcPr>
            <w:tcW w:w="3316" w:type="dxa"/>
            <w:gridSpan w:val="4"/>
            <w:tcBorders>
              <w:top w:val="single" w:sz="4" w:space="0" w:color="auto"/>
              <w:left w:val="single" w:sz="4" w:space="0" w:color="auto"/>
              <w:bottom w:val="single" w:sz="4" w:space="0" w:color="auto"/>
              <w:right w:val="single" w:sz="4" w:space="0" w:color="auto"/>
            </w:tcBorders>
            <w:shd w:val="clear" w:color="auto" w:fill="EAF1DD"/>
            <w:vAlign w:val="center"/>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Các bên chịu trách nhiệm/liên quan</w:t>
            </w:r>
          </w:p>
        </w:tc>
        <w:tc>
          <w:tcPr>
            <w:tcW w:w="118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Chính quyền huyện, PMU85, PMU1, Tư vấn</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 UBND tỉnh, PMU85, PMU1</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sz w:val="16"/>
                <w:szCs w:val="16"/>
              </w:rPr>
            </w:pPr>
            <w:r w:rsidRPr="00033919">
              <w:rPr>
                <w:rFonts w:eastAsia="MS Mincho"/>
                <w:kern w:val="2"/>
                <w:sz w:val="16"/>
                <w:szCs w:val="16"/>
              </w:rPr>
              <w:t>Tư vấn, VEC, chính quyền huyện</w:t>
            </w:r>
          </w:p>
        </w:tc>
        <w:tc>
          <w:tcPr>
            <w:tcW w:w="1130"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Chính quyền tỉnh/huyện, VEC, Tư vấn</w:t>
            </w:r>
          </w:p>
        </w:tc>
        <w:tc>
          <w:tcPr>
            <w:tcW w:w="1271" w:type="dxa"/>
            <w:tcBorders>
              <w:top w:val="single" w:sz="4" w:space="0" w:color="auto"/>
              <w:left w:val="nil"/>
              <w:bottom w:val="single" w:sz="4" w:space="0" w:color="auto"/>
              <w:right w:val="single" w:sz="4" w:space="0" w:color="000000"/>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w:t>
            </w:r>
          </w:p>
        </w:tc>
      </w:tr>
      <w:tr w:rsidR="00F05994" w:rsidRPr="00033919" w:rsidTr="00F05994">
        <w:trPr>
          <w:trHeight w:val="544"/>
        </w:trPr>
        <w:tc>
          <w:tcPr>
            <w:tcW w:w="5782"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RCS </w:t>
            </w:r>
            <w:r w:rsidRPr="00033919">
              <w:rPr>
                <w:rFonts w:eastAsia="MS Mincho"/>
                <w:kern w:val="2"/>
                <w:sz w:val="16"/>
                <w:szCs w:val="16"/>
              </w:rPr>
              <w:tab/>
              <w:t xml:space="preserve">= </w:t>
            </w:r>
            <w:r w:rsidRPr="00033919">
              <w:rPr>
                <w:rFonts w:eastAsia="MS Mincho"/>
                <w:kern w:val="2"/>
                <w:sz w:val="16"/>
                <w:szCs w:val="16"/>
              </w:rPr>
              <w:tab/>
              <w:t>Khảo sát giá thay thế (do Tư vấn phụ thực hiện)</w:t>
            </w:r>
          </w:p>
          <w:p w:rsidR="00F05994" w:rsidRPr="00033919" w:rsidRDefault="00F05994" w:rsidP="00F05994">
            <w:pPr>
              <w:spacing w:line="240" w:lineRule="auto"/>
              <w:ind w:left="-57" w:right="-57"/>
              <w:jc w:val="left"/>
              <w:rPr>
                <w:sz w:val="16"/>
                <w:szCs w:val="16"/>
              </w:rPr>
            </w:pPr>
            <w:r w:rsidRPr="00033919">
              <w:rPr>
                <w:rFonts w:eastAsia="MS Mincho"/>
                <w:kern w:val="2"/>
                <w:sz w:val="16"/>
                <w:szCs w:val="16"/>
              </w:rPr>
              <w:t xml:space="preserve">DMS </w:t>
            </w:r>
            <w:r w:rsidRPr="00033919">
              <w:rPr>
                <w:rFonts w:eastAsia="MS Mincho"/>
                <w:kern w:val="2"/>
                <w:sz w:val="16"/>
                <w:szCs w:val="16"/>
              </w:rPr>
              <w:tab/>
              <w:t xml:space="preserve">= </w:t>
            </w:r>
            <w:r w:rsidRPr="00033919">
              <w:rPr>
                <w:rFonts w:eastAsia="MS Mincho"/>
                <w:kern w:val="2"/>
                <w:sz w:val="16"/>
                <w:szCs w:val="16"/>
              </w:rPr>
              <w:tab/>
              <w:t>Khảo sát kiểm đếm chi tiết (do chính quyền huyện thực hiện)</w:t>
            </w:r>
          </w:p>
        </w:tc>
        <w:tc>
          <w:tcPr>
            <w:tcW w:w="4957" w:type="dxa"/>
            <w:gridSpan w:val="4"/>
            <w:tcBorders>
              <w:top w:val="single" w:sz="4" w:space="0" w:color="auto"/>
              <w:left w:val="nil"/>
              <w:bottom w:val="single" w:sz="4" w:space="0" w:color="auto"/>
              <w:right w:val="single" w:sz="4" w:space="0" w:color="000000"/>
            </w:tcBorders>
            <w:shd w:val="clear" w:color="auto" w:fill="FFFFFF"/>
            <w:vAlign w:val="center"/>
          </w:tcPr>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RS </w:t>
            </w:r>
            <w:r w:rsidRPr="00033919">
              <w:rPr>
                <w:rFonts w:eastAsia="MS Mincho"/>
                <w:kern w:val="2"/>
                <w:sz w:val="16"/>
                <w:szCs w:val="16"/>
              </w:rPr>
              <w:tab/>
              <w:t xml:space="preserve">= </w:t>
            </w:r>
            <w:r w:rsidRPr="00033919">
              <w:rPr>
                <w:rFonts w:eastAsia="MS Mincho"/>
                <w:kern w:val="2"/>
                <w:sz w:val="16"/>
                <w:szCs w:val="16"/>
              </w:rPr>
              <w:tab/>
              <w:t>Chiến lược di dời</w:t>
            </w:r>
          </w:p>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SES </w:t>
            </w:r>
            <w:r w:rsidRPr="00033919">
              <w:rPr>
                <w:rFonts w:eastAsia="MS Mincho"/>
                <w:kern w:val="2"/>
                <w:sz w:val="16"/>
                <w:szCs w:val="16"/>
              </w:rPr>
              <w:tab/>
              <w:t xml:space="preserve">= </w:t>
            </w:r>
            <w:r w:rsidRPr="00033919">
              <w:rPr>
                <w:rFonts w:eastAsia="MS Mincho"/>
                <w:kern w:val="2"/>
                <w:sz w:val="16"/>
                <w:szCs w:val="16"/>
              </w:rPr>
              <w:tab/>
              <w:t>Khảo sát kinh tế - xã hội bổ sung</w:t>
            </w:r>
          </w:p>
          <w:p w:rsidR="00F05994" w:rsidRPr="00033919" w:rsidRDefault="00F05994" w:rsidP="00F05994">
            <w:pPr>
              <w:spacing w:line="240" w:lineRule="auto"/>
              <w:ind w:left="-57" w:right="-57"/>
              <w:jc w:val="left"/>
              <w:rPr>
                <w:sz w:val="16"/>
                <w:szCs w:val="16"/>
              </w:rPr>
            </w:pPr>
            <w:r w:rsidRPr="00033919">
              <w:rPr>
                <w:rFonts w:eastAsia="MS Mincho"/>
                <w:kern w:val="2"/>
                <w:sz w:val="16"/>
                <w:szCs w:val="16"/>
              </w:rPr>
              <w:t xml:space="preserve">IRP </w:t>
            </w:r>
            <w:r w:rsidRPr="00033919">
              <w:rPr>
                <w:rFonts w:eastAsia="MS Mincho"/>
                <w:kern w:val="2"/>
                <w:sz w:val="16"/>
                <w:szCs w:val="16"/>
              </w:rPr>
              <w:tab/>
              <w:t>= Chương trình phục hồi thu nhập</w:t>
            </w:r>
          </w:p>
        </w:tc>
      </w:tr>
    </w:tbl>
    <w:p w:rsidR="00D37BBC" w:rsidRPr="00033919" w:rsidRDefault="00D37BBC" w:rsidP="00FB7FE2">
      <w:pPr>
        <w:pStyle w:val="DQEDD-FigureTable"/>
        <w:rPr>
          <w:rFonts w:eastAsiaTheme="minorEastAsia"/>
          <w:lang w:eastAsia="ja-JP"/>
        </w:rPr>
      </w:pPr>
    </w:p>
    <w:p w:rsidR="00F313F4" w:rsidRPr="00033919" w:rsidRDefault="00F313F4" w:rsidP="00FB7FE2">
      <w:pPr>
        <w:pStyle w:val="DQEDD-FigureTable"/>
        <w:rPr>
          <w:rFonts w:eastAsiaTheme="minorEastAsia"/>
          <w:lang w:eastAsia="ja-JP"/>
        </w:rPr>
        <w:sectPr w:rsidR="00F313F4" w:rsidRPr="00033919" w:rsidSect="00D37BBC">
          <w:pgSz w:w="16834" w:h="11909" w:orient="landscape" w:code="9"/>
          <w:pgMar w:top="1253" w:right="1253" w:bottom="1253" w:left="1253" w:header="734" w:footer="907" w:gutter="0"/>
          <w:cols w:space="720"/>
          <w:docGrid w:linePitch="360"/>
        </w:sectPr>
      </w:pPr>
    </w:p>
    <w:p w:rsidR="00321826" w:rsidRPr="00033919" w:rsidRDefault="00321826" w:rsidP="00417DD3">
      <w:pPr>
        <w:rPr>
          <w:rFonts w:eastAsiaTheme="minorEastAsia"/>
        </w:rPr>
      </w:pPr>
    </w:p>
    <w:p w:rsidR="00040334" w:rsidRPr="00033919" w:rsidRDefault="00E83167" w:rsidP="00E83167">
      <w:pPr>
        <w:pStyle w:val="Heading2"/>
      </w:pPr>
      <w:bookmarkStart w:id="90" w:name="_Toc408557988"/>
      <w:r w:rsidRPr="00033919">
        <w:t>Biện pháp và kế hoạch thi công</w:t>
      </w:r>
      <w:r w:rsidR="00BB3B0C" w:rsidRPr="00033919">
        <w:rPr>
          <w:rFonts w:hint="eastAsia"/>
        </w:rPr>
        <w:t xml:space="preserve"> (TOR 3.3.7)</w:t>
      </w:r>
      <w:bookmarkEnd w:id="90"/>
    </w:p>
    <w:p w:rsidR="00E83167" w:rsidRPr="00033919" w:rsidRDefault="00E83167" w:rsidP="00E83167">
      <w:pPr>
        <w:pStyle w:val="NumberedSentence"/>
        <w:spacing w:after="120"/>
      </w:pPr>
      <w:r w:rsidRPr="00033919">
        <w:t>Theo các yêu cầu được nêu trong</w:t>
      </w:r>
      <w:r w:rsidRPr="00033919">
        <w:rPr>
          <w:rFonts w:hint="eastAsia"/>
        </w:rPr>
        <w:t xml:space="preserve"> TOR</w:t>
      </w:r>
      <w:r w:rsidRPr="00033919">
        <w:t xml:space="preserve"> </w:t>
      </w:r>
      <w:r w:rsidR="00393BDD" w:rsidRPr="00033919">
        <w:rPr>
          <w:rFonts w:hint="eastAsia"/>
        </w:rPr>
        <w:t xml:space="preserve">3.3.7, </w:t>
      </w:r>
      <w:r w:rsidR="009F7C1C" w:rsidRPr="00033919">
        <w:rPr>
          <w:rFonts w:hint="eastAsia"/>
        </w:rPr>
        <w:t>Tư vấn</w:t>
      </w:r>
      <w:r w:rsidRPr="00033919">
        <w:t xml:space="preserve"> đã chuẩn bị Biện pháp và kế hoạch thi công và trình “Báo cáo biện pháp thi công” cho từng gói thầu</w:t>
      </w:r>
      <w:r w:rsidR="00393BDD" w:rsidRPr="00033919">
        <w:rPr>
          <w:rFonts w:hint="eastAsia"/>
        </w:rPr>
        <w:t>.</w:t>
      </w:r>
      <w:r w:rsidRPr="00033919">
        <w:t xml:space="preserve"> </w:t>
      </w:r>
    </w:p>
    <w:p w:rsidR="00393BDD" w:rsidRPr="00033919" w:rsidRDefault="00E83167" w:rsidP="009E790C">
      <w:pPr>
        <w:pStyle w:val="NumberedSentence"/>
        <w:spacing w:after="120"/>
      </w:pPr>
      <w:r w:rsidRPr="00033919">
        <w:t>Sau khi nhận được các ý kiến bình luận của Tư vấn thẩm tra và quyết định phê duyệt</w:t>
      </w:r>
      <w:r w:rsidR="009E790C" w:rsidRPr="00033919">
        <w:t xml:space="preserve">, các báo cáo đã hoàn thiện theo </w:t>
      </w:r>
      <w:r w:rsidR="00B06B9D" w:rsidRPr="00033919">
        <w:rPr>
          <w:rFonts w:hint="eastAsia"/>
        </w:rPr>
        <w:t>Bảng</w:t>
      </w:r>
      <w:r w:rsidR="00393BDD" w:rsidRPr="00033919">
        <w:rPr>
          <w:rFonts w:hint="eastAsia"/>
        </w:rPr>
        <w:t xml:space="preserve"> 6.</w:t>
      </w:r>
      <w:r w:rsidR="00BB11A9" w:rsidRPr="00033919">
        <w:rPr>
          <w:rFonts w:hint="eastAsia"/>
        </w:rPr>
        <w:t>2</w:t>
      </w:r>
      <w:r w:rsidR="00E30743" w:rsidRPr="00033919">
        <w:t>7</w:t>
      </w:r>
      <w:r w:rsidR="00393BDD" w:rsidRPr="00033919">
        <w:rPr>
          <w:rFonts w:hint="eastAsia"/>
        </w:rPr>
        <w:t>.</w:t>
      </w:r>
    </w:p>
    <w:p w:rsidR="00393BDD" w:rsidRPr="00033919" w:rsidRDefault="00B06B9D" w:rsidP="00393BDD">
      <w:pPr>
        <w:pStyle w:val="DQEDD-FigureTable"/>
        <w:rPr>
          <w:rFonts w:eastAsiaTheme="minorEastAsia"/>
        </w:rPr>
      </w:pPr>
      <w:r w:rsidRPr="00033919">
        <w:t>Bảng</w:t>
      </w:r>
      <w:r w:rsidR="00393BDD" w:rsidRPr="00033919">
        <w:t xml:space="preserve"> </w:t>
      </w:r>
      <w:fldSimple w:instr=" STYLEREF 1 \s ">
        <w:r w:rsidR="00E068FA">
          <w:rPr>
            <w:noProof/>
          </w:rPr>
          <w:t>6</w:t>
        </w:r>
      </w:fldSimple>
      <w:r w:rsidR="00393BDD" w:rsidRPr="00033919">
        <w:t>.</w:t>
      </w:r>
      <w:r w:rsidR="002B7906" w:rsidRPr="00033919">
        <w:t>2</w:t>
      </w:r>
      <w:r w:rsidR="00E30743" w:rsidRPr="00033919">
        <w:t>7</w:t>
      </w:r>
      <w:r w:rsidR="00393BDD" w:rsidRPr="00033919">
        <w:rPr>
          <w:rFonts w:hint="eastAsia"/>
        </w:rPr>
        <w:t xml:space="preserve">  </w:t>
      </w:r>
      <w:r w:rsidR="00393BDD" w:rsidRPr="00033919">
        <w:t xml:space="preserve"> </w:t>
      </w:r>
      <w:r w:rsidR="009E790C" w:rsidRPr="00033919">
        <w:rPr>
          <w:rFonts w:eastAsiaTheme="minorEastAsia"/>
        </w:rPr>
        <w:t>Biện pháp thi công đã trình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603"/>
        <w:gridCol w:w="2700"/>
        <w:gridCol w:w="799"/>
        <w:gridCol w:w="1373"/>
        <w:gridCol w:w="1373"/>
      </w:tblGrid>
      <w:tr w:rsidR="00D040B5" w:rsidRPr="00033919" w:rsidTr="009E790C">
        <w:trPr>
          <w:trHeight w:val="20"/>
          <w:tblHeader/>
          <w:jc w:val="center"/>
        </w:trPr>
        <w:tc>
          <w:tcPr>
            <w:tcW w:w="741"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TT</w:t>
            </w:r>
            <w:r w:rsidR="00D040B5" w:rsidRPr="00033919">
              <w:rPr>
                <w:sz w:val="18"/>
                <w:szCs w:val="18"/>
              </w:rPr>
              <w:t>.</w:t>
            </w:r>
          </w:p>
        </w:tc>
        <w:tc>
          <w:tcPr>
            <w:tcW w:w="966"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Gói thầu</w:t>
            </w:r>
          </w:p>
        </w:tc>
        <w:tc>
          <w:tcPr>
            <w:tcW w:w="1603" w:type="dxa"/>
            <w:shd w:val="clear" w:color="auto" w:fill="BFBFBF" w:themeFill="background1" w:themeFillShade="BF"/>
            <w:vAlign w:val="center"/>
          </w:tcPr>
          <w:p w:rsidR="00D040B5" w:rsidRPr="00033919" w:rsidRDefault="009E790C" w:rsidP="00393BDD">
            <w:pPr>
              <w:jc w:val="center"/>
              <w:rPr>
                <w:rFonts w:eastAsiaTheme="minorEastAsia"/>
                <w:sz w:val="18"/>
                <w:szCs w:val="18"/>
              </w:rPr>
            </w:pPr>
            <w:r w:rsidRPr="00033919">
              <w:rPr>
                <w:rFonts w:eastAsiaTheme="minorEastAsia"/>
                <w:sz w:val="18"/>
                <w:szCs w:val="18"/>
              </w:rPr>
              <w:t>Phân loại</w:t>
            </w:r>
          </w:p>
        </w:tc>
        <w:tc>
          <w:tcPr>
            <w:tcW w:w="2700" w:type="dxa"/>
            <w:shd w:val="clear" w:color="auto" w:fill="BFBFBF" w:themeFill="background1" w:themeFillShade="BF"/>
            <w:vAlign w:val="center"/>
          </w:tcPr>
          <w:p w:rsidR="00D040B5"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D040B5" w:rsidRPr="00033919" w:rsidRDefault="009E790C" w:rsidP="00D040B5">
            <w:pPr>
              <w:jc w:val="center"/>
              <w:rPr>
                <w:rFonts w:eastAsiaTheme="minorEastAsia"/>
                <w:sz w:val="18"/>
                <w:szCs w:val="18"/>
              </w:rPr>
            </w:pPr>
            <w:r w:rsidRPr="00033919">
              <w:rPr>
                <w:rFonts w:eastAsiaTheme="minorEastAsia"/>
                <w:sz w:val="18"/>
                <w:szCs w:val="18"/>
              </w:rPr>
              <w:t>Ngày phê duyệt</w:t>
            </w: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603" w:type="dxa"/>
            <w:vMerge w:val="restart"/>
            <w:vAlign w:val="center"/>
          </w:tcPr>
          <w:p w:rsidR="00D040B5" w:rsidRPr="00033919" w:rsidRDefault="00E83167" w:rsidP="00393BDD">
            <w:pPr>
              <w:jc w:val="center"/>
              <w:rPr>
                <w:rFonts w:eastAsiaTheme="minorEastAsia"/>
                <w:sz w:val="18"/>
                <w:szCs w:val="18"/>
              </w:rPr>
            </w:pPr>
            <w:r w:rsidRPr="00033919">
              <w:rPr>
                <w:rFonts w:eastAsiaTheme="minorEastAsia"/>
                <w:sz w:val="18"/>
                <w:szCs w:val="18"/>
              </w:rPr>
              <w:t>Biện pháp thi công</w:t>
            </w:r>
          </w:p>
        </w:tc>
        <w:tc>
          <w:tcPr>
            <w:tcW w:w="2700" w:type="dxa"/>
            <w:vMerge w:val="restart"/>
            <w:shd w:val="clear" w:color="auto" w:fill="auto"/>
            <w:vAlign w:val="center"/>
          </w:tcPr>
          <w:p w:rsidR="00D040B5" w:rsidRPr="00033919" w:rsidRDefault="00E83167" w:rsidP="009E790C">
            <w:pPr>
              <w:jc w:val="center"/>
              <w:rPr>
                <w:rFonts w:eastAsiaTheme="minorEastAsia"/>
                <w:sz w:val="18"/>
                <w:szCs w:val="18"/>
              </w:rPr>
            </w:pPr>
            <w:r w:rsidRPr="00033919">
              <w:rPr>
                <w:rFonts w:eastAsiaTheme="minorEastAsia"/>
                <w:sz w:val="18"/>
                <w:szCs w:val="18"/>
              </w:rPr>
              <w:t>Biện pháp thi công</w:t>
            </w: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25/10/2013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21/10/2013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3A</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11/3/2013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3B</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12/9/2013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4</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8/2/2014</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5</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6</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14/11/2013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A1</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29/10/2013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A2</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3/9/2013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A3</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9/1/2014</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A4</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11/5/2013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A5</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18/4/2013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bl>
    <w:p w:rsidR="00417DD3" w:rsidRPr="00033919" w:rsidRDefault="00417DD3" w:rsidP="00417DD3">
      <w:pPr>
        <w:rPr>
          <w:rFonts w:eastAsiaTheme="minorEastAsia"/>
        </w:rPr>
      </w:pPr>
    </w:p>
    <w:p w:rsidR="00040334" w:rsidRPr="00033919" w:rsidRDefault="009E790C" w:rsidP="009E790C">
      <w:pPr>
        <w:pStyle w:val="Heading2"/>
      </w:pPr>
      <w:bookmarkStart w:id="91" w:name="_Toc408557989"/>
      <w:r w:rsidRPr="00033919">
        <w:t>Dự toán</w:t>
      </w:r>
      <w:r w:rsidR="00BB3B0C" w:rsidRPr="00033919">
        <w:rPr>
          <w:rFonts w:hint="eastAsia"/>
        </w:rPr>
        <w:t xml:space="preserve"> (TOR 3.3.8)</w:t>
      </w:r>
      <w:bookmarkEnd w:id="91"/>
    </w:p>
    <w:p w:rsidR="007931AA"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3.3.7, Tư vấn</w:t>
      </w:r>
      <w:r w:rsidRPr="00033919">
        <w:t xml:space="preserve"> đã chuẩn bị Báo cáo dự toán và trình “Báo cáo dự toán” cho từng gói thầu</w:t>
      </w:r>
      <w:r w:rsidR="007931AA" w:rsidRPr="00033919">
        <w:rPr>
          <w:rFonts w:hint="eastAsia"/>
        </w:rPr>
        <w:t>.</w:t>
      </w:r>
    </w:p>
    <w:p w:rsidR="007931AA" w:rsidRPr="00033919" w:rsidRDefault="009E790C" w:rsidP="007931AA">
      <w:pPr>
        <w:pStyle w:val="NumberedSentence"/>
        <w:spacing w:after="120"/>
      </w:pPr>
      <w:r w:rsidRPr="00033919">
        <w:t xml:space="preserve">Sau khi nhận được các ý kiến bình luận của Tư vấn thẩm tra và quyết định phê duyệt, các báo cáo đã hoàn thiện theo </w:t>
      </w:r>
      <w:r w:rsidR="00B06B9D" w:rsidRPr="00033919">
        <w:rPr>
          <w:rFonts w:hint="eastAsia"/>
        </w:rPr>
        <w:t>Bảng</w:t>
      </w:r>
      <w:r w:rsidR="00CF07A2" w:rsidRPr="00033919">
        <w:rPr>
          <w:rFonts w:hint="eastAsia"/>
        </w:rPr>
        <w:t xml:space="preserve"> 6.</w:t>
      </w:r>
      <w:r w:rsidR="002B7906" w:rsidRPr="00033919">
        <w:t>2</w:t>
      </w:r>
      <w:r w:rsidR="00BB4B95" w:rsidRPr="00033919">
        <w:t>8</w:t>
      </w:r>
      <w:r w:rsidR="007931AA" w:rsidRPr="00033919">
        <w:rPr>
          <w:rFonts w:hint="eastAsia"/>
        </w:rPr>
        <w:t>.</w:t>
      </w:r>
    </w:p>
    <w:p w:rsidR="00FB7FE2" w:rsidRPr="00033919" w:rsidRDefault="00FB7FE2">
      <w:pPr>
        <w:spacing w:line="240" w:lineRule="auto"/>
        <w:jc w:val="left"/>
      </w:pPr>
      <w:r w:rsidRPr="00033919">
        <w:br w:type="page"/>
      </w:r>
    </w:p>
    <w:p w:rsidR="007931AA" w:rsidRPr="00033919" w:rsidRDefault="00B06B9D" w:rsidP="007931AA">
      <w:pPr>
        <w:pStyle w:val="DQEDD-FigureTable"/>
        <w:rPr>
          <w:rFonts w:eastAsiaTheme="minorEastAsia"/>
        </w:rPr>
      </w:pPr>
      <w:r w:rsidRPr="00033919">
        <w:t>Bảng</w:t>
      </w:r>
      <w:r w:rsidR="007931AA" w:rsidRPr="00033919">
        <w:t xml:space="preserve"> </w:t>
      </w:r>
      <w:fldSimple w:instr=" STYLEREF 1 \s ">
        <w:r w:rsidR="00E068FA">
          <w:rPr>
            <w:noProof/>
          </w:rPr>
          <w:t>6</w:t>
        </w:r>
      </w:fldSimple>
      <w:r w:rsidR="007931AA" w:rsidRPr="00033919">
        <w:t>.</w:t>
      </w:r>
      <w:r w:rsidR="002B7906" w:rsidRPr="00033919">
        <w:t>2</w:t>
      </w:r>
      <w:r w:rsidR="00BB4B95" w:rsidRPr="00033919">
        <w:t>8</w:t>
      </w:r>
      <w:r w:rsidR="007931AA" w:rsidRPr="00033919">
        <w:rPr>
          <w:rFonts w:hint="eastAsia"/>
        </w:rPr>
        <w:t xml:space="preserve">  </w:t>
      </w:r>
      <w:r w:rsidR="007931AA" w:rsidRPr="00033919">
        <w:t xml:space="preserve"> </w:t>
      </w:r>
      <w:r w:rsidR="009E790C" w:rsidRPr="00033919">
        <w:rPr>
          <w:rFonts w:eastAsiaTheme="minorEastAsia"/>
        </w:rPr>
        <w:t>Báo cáo dự toán đã trình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37" w:type="dxa"/>
            <w:vMerge w:val="restart"/>
            <w:vAlign w:val="center"/>
          </w:tcPr>
          <w:p w:rsidR="00F73EDE" w:rsidRPr="00033919" w:rsidRDefault="00F73EDE" w:rsidP="003922CB">
            <w:pPr>
              <w:jc w:val="center"/>
              <w:rPr>
                <w:rFonts w:eastAsiaTheme="minorEastAsia"/>
                <w:sz w:val="18"/>
                <w:szCs w:val="18"/>
              </w:rPr>
            </w:pPr>
            <w:r w:rsidRPr="00033919">
              <w:rPr>
                <w:rFonts w:eastAsiaTheme="minorEastAsia"/>
                <w:sz w:val="18"/>
                <w:szCs w:val="18"/>
              </w:rPr>
              <w:t>Dự toán</w:t>
            </w:r>
          </w:p>
        </w:tc>
        <w:tc>
          <w:tcPr>
            <w:tcW w:w="2966" w:type="dxa"/>
            <w:vMerge w:val="restart"/>
            <w:shd w:val="clear" w:color="auto" w:fill="auto"/>
            <w:vAlign w:val="center"/>
          </w:tcPr>
          <w:p w:rsidR="00F73EDE" w:rsidRPr="00033919" w:rsidRDefault="00F73EDE" w:rsidP="003922CB">
            <w:pPr>
              <w:rPr>
                <w:rFonts w:eastAsiaTheme="minorEastAsia"/>
                <w:sz w:val="18"/>
                <w:szCs w:val="18"/>
              </w:rPr>
            </w:pPr>
            <w:r w:rsidRPr="00033919">
              <w:rPr>
                <w:rFonts w:eastAsiaTheme="minorEastAsia"/>
                <w:sz w:val="18"/>
                <w:szCs w:val="18"/>
              </w:rPr>
              <w:t>Báo cáo dự toán</w:t>
            </w: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25/10/2013</w:t>
            </w:r>
          </w:p>
        </w:tc>
        <w:tc>
          <w:tcPr>
            <w:tcW w:w="1373" w:type="dxa"/>
            <w:shd w:val="clear" w:color="auto" w:fill="FFFF00"/>
          </w:tcPr>
          <w:p w:rsidR="00F73EDE" w:rsidRPr="00033919" w:rsidRDefault="00F73EDE" w:rsidP="00A94FDC">
            <w:pPr>
              <w:jc w:val="center"/>
              <w:rPr>
                <w:rFonts w:eastAsiaTheme="minorEastAsia" w:cstheme="majorHAnsi"/>
                <w:sz w:val="18"/>
                <w:szCs w:val="18"/>
              </w:rPr>
            </w:pPr>
            <w:r w:rsidRPr="00033919">
              <w:rPr>
                <w:rFonts w:eastAsiaTheme="minorEastAsia" w:cstheme="majorHAnsi"/>
                <w:sz w:val="18"/>
                <w:szCs w:val="18"/>
              </w:rPr>
              <w:t>28/10/2013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2</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29/10/2013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30/10/2013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4</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28/2/2013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01/03/2013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3B</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3</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27/9/2013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13/09/2013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4</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24/1/2014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13/02/2014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5</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8/11/2013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18/11/2013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6</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28/11/2013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25/11/2013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A1</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24/1/2014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A2</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20/1/2014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A3</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A4</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4</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27/8/2013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30/08/2013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A5</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15/4/2013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07/05/2014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15</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13B</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16</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13C</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17</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7A2CEC" w:rsidP="003922CB">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F73EDE" w:rsidRPr="00033919" w:rsidRDefault="007A2CEC" w:rsidP="007931AA">
            <w:pPr>
              <w:jc w:val="center"/>
              <w:rPr>
                <w:rFonts w:eastAsiaTheme="minorEastAsia" w:cstheme="majorHAnsi"/>
                <w:sz w:val="18"/>
                <w:szCs w:val="18"/>
              </w:rPr>
            </w:pPr>
            <w:r w:rsidRPr="00033919">
              <w:rPr>
                <w:rFonts w:eastAsiaTheme="minorEastAsia" w:cstheme="majorHAnsi"/>
                <w:sz w:val="18"/>
                <w:szCs w:val="18"/>
              </w:rPr>
              <w:t>07/07/2014</w:t>
            </w: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2B7906" w:rsidRPr="00033919" w:rsidTr="009E790C">
        <w:trPr>
          <w:trHeight w:val="20"/>
          <w:jc w:val="center"/>
        </w:trPr>
        <w:tc>
          <w:tcPr>
            <w:tcW w:w="741" w:type="dxa"/>
            <w:shd w:val="clear" w:color="auto" w:fill="auto"/>
            <w:vAlign w:val="center"/>
          </w:tcPr>
          <w:p w:rsidR="002B7906" w:rsidRPr="00033919" w:rsidRDefault="002B7906" w:rsidP="003922CB">
            <w:pPr>
              <w:jc w:val="center"/>
              <w:rPr>
                <w:rFonts w:eastAsiaTheme="minorEastAsia"/>
                <w:sz w:val="18"/>
                <w:szCs w:val="18"/>
              </w:rPr>
            </w:pPr>
            <w:r w:rsidRPr="00033919">
              <w:rPr>
                <w:rFonts w:eastAsiaTheme="minorEastAsia" w:hint="eastAsia"/>
                <w:sz w:val="18"/>
                <w:szCs w:val="18"/>
              </w:rPr>
              <w:t>18</w:t>
            </w:r>
          </w:p>
        </w:tc>
        <w:tc>
          <w:tcPr>
            <w:tcW w:w="966" w:type="dxa"/>
            <w:shd w:val="clear" w:color="auto" w:fill="auto"/>
            <w:vAlign w:val="center"/>
          </w:tcPr>
          <w:p w:rsidR="002B7906" w:rsidRPr="00033919" w:rsidRDefault="002B7906" w:rsidP="003922CB">
            <w:pPr>
              <w:jc w:val="center"/>
              <w:rPr>
                <w:rFonts w:eastAsiaTheme="minorEastAsia"/>
                <w:sz w:val="18"/>
                <w:szCs w:val="18"/>
              </w:rPr>
            </w:pPr>
            <w:r w:rsidRPr="00033919">
              <w:rPr>
                <w:rFonts w:eastAsiaTheme="minorEastAsia" w:hint="eastAsia"/>
                <w:sz w:val="18"/>
                <w:szCs w:val="18"/>
              </w:rPr>
              <w:t>14B</w:t>
            </w:r>
          </w:p>
        </w:tc>
        <w:tc>
          <w:tcPr>
            <w:tcW w:w="1337" w:type="dxa"/>
            <w:vMerge/>
            <w:vAlign w:val="center"/>
          </w:tcPr>
          <w:p w:rsidR="002B7906" w:rsidRPr="00033919" w:rsidRDefault="002B7906" w:rsidP="003922CB">
            <w:pPr>
              <w:jc w:val="center"/>
              <w:rPr>
                <w:rFonts w:eastAsiaTheme="minorEastAsia"/>
                <w:sz w:val="18"/>
                <w:szCs w:val="18"/>
              </w:rPr>
            </w:pPr>
          </w:p>
        </w:tc>
        <w:tc>
          <w:tcPr>
            <w:tcW w:w="2966" w:type="dxa"/>
            <w:vMerge/>
            <w:shd w:val="clear" w:color="auto" w:fill="auto"/>
            <w:vAlign w:val="center"/>
          </w:tcPr>
          <w:p w:rsidR="002B7906" w:rsidRPr="00033919" w:rsidRDefault="002B7906" w:rsidP="003922CB">
            <w:pPr>
              <w:rPr>
                <w:rFonts w:eastAsiaTheme="minorEastAsia"/>
                <w:sz w:val="18"/>
                <w:szCs w:val="18"/>
              </w:rPr>
            </w:pPr>
          </w:p>
        </w:tc>
        <w:tc>
          <w:tcPr>
            <w:tcW w:w="799" w:type="dxa"/>
            <w:shd w:val="clear" w:color="auto" w:fill="FFFF00"/>
            <w:vAlign w:val="center"/>
          </w:tcPr>
          <w:p w:rsidR="002B7906" w:rsidRPr="00033919" w:rsidRDefault="002B7906" w:rsidP="007A2CEC">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2B7906" w:rsidRPr="00033919" w:rsidRDefault="009D2440" w:rsidP="007A2CEC">
            <w:pPr>
              <w:jc w:val="center"/>
              <w:rPr>
                <w:rFonts w:eastAsiaTheme="minorEastAsia" w:cstheme="majorHAnsi"/>
                <w:sz w:val="18"/>
                <w:szCs w:val="18"/>
              </w:rPr>
            </w:pPr>
            <w:r w:rsidRPr="00033919">
              <w:rPr>
                <w:rFonts w:eastAsiaTheme="minorEastAsia" w:cstheme="majorHAnsi"/>
                <w:sz w:val="18"/>
                <w:szCs w:val="18"/>
              </w:rPr>
              <w:t>07/07/2014</w:t>
            </w:r>
          </w:p>
        </w:tc>
        <w:tc>
          <w:tcPr>
            <w:tcW w:w="1373" w:type="dxa"/>
            <w:shd w:val="clear" w:color="auto" w:fill="FFFF00"/>
          </w:tcPr>
          <w:p w:rsidR="002B7906" w:rsidRPr="00033919" w:rsidRDefault="002B7906" w:rsidP="007931AA">
            <w:pPr>
              <w:jc w:val="center"/>
              <w:rPr>
                <w:rFonts w:eastAsiaTheme="minorEastAsia" w:cstheme="majorHAnsi"/>
                <w:sz w:val="18"/>
                <w:szCs w:val="18"/>
              </w:rPr>
            </w:pPr>
          </w:p>
        </w:tc>
      </w:tr>
    </w:tbl>
    <w:p w:rsidR="007931AA" w:rsidRPr="00033919" w:rsidRDefault="007931AA" w:rsidP="00417DD3">
      <w:pPr>
        <w:rPr>
          <w:rFonts w:eastAsiaTheme="minorEastAsia"/>
        </w:rPr>
      </w:pPr>
    </w:p>
    <w:p w:rsidR="00CF07A2" w:rsidRPr="00033919" w:rsidRDefault="009E790C" w:rsidP="009E790C">
      <w:pPr>
        <w:pStyle w:val="Heading2"/>
      </w:pPr>
      <w:bookmarkStart w:id="92" w:name="_Toc408557990"/>
      <w:r w:rsidRPr="00033919">
        <w:t>Hồ sơ sơ tuyển</w:t>
      </w:r>
      <w:r w:rsidR="00040334" w:rsidRPr="00033919">
        <w:rPr>
          <w:rFonts w:hint="eastAsia"/>
        </w:rPr>
        <w:t xml:space="preserve">, </w:t>
      </w:r>
      <w:r w:rsidRPr="00033919">
        <w:t xml:space="preserve">Hồ sơ mời thầu và hồ sơ hợp đồng </w:t>
      </w:r>
      <w:r w:rsidR="00BB3B0C" w:rsidRPr="00033919">
        <w:rPr>
          <w:rFonts w:hint="eastAsia"/>
        </w:rPr>
        <w:t>(TOR 3.3.9)</w:t>
      </w:r>
      <w:bookmarkEnd w:id="92"/>
    </w:p>
    <w:p w:rsidR="00040334" w:rsidRPr="00033919" w:rsidRDefault="009E790C" w:rsidP="009E790C">
      <w:pPr>
        <w:pStyle w:val="Heading3"/>
      </w:pPr>
      <w:bookmarkStart w:id="93" w:name="_Toc408557991"/>
      <w:r w:rsidRPr="00033919">
        <w:t>Hồ sơ sơ tuyển</w:t>
      </w:r>
      <w:r w:rsidR="00CF07A2" w:rsidRPr="00033919">
        <w:rPr>
          <w:rFonts w:hint="eastAsia"/>
        </w:rPr>
        <w:t xml:space="preserve"> (PQ)</w:t>
      </w:r>
      <w:bookmarkEnd w:id="93"/>
      <w:r w:rsidR="00CF07A2" w:rsidRPr="00033919">
        <w:rPr>
          <w:rFonts w:hint="eastAsia"/>
        </w:rPr>
        <w:t xml:space="preserve"> </w:t>
      </w:r>
    </w:p>
    <w:p w:rsidR="003922CB"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w:t>
      </w:r>
      <w:r w:rsidRPr="00033919">
        <w:t>9</w:t>
      </w:r>
      <w:r w:rsidRPr="00033919">
        <w:rPr>
          <w:rFonts w:hint="eastAsia"/>
        </w:rPr>
        <w:t>, Tư vấn</w:t>
      </w:r>
      <w:r w:rsidRPr="00033919">
        <w:t xml:space="preserve"> đã chuẩn bị “Hồ sơ sơ tuyển” cho từng gói thầu</w:t>
      </w:r>
      <w:r w:rsidR="003922CB" w:rsidRPr="00033919">
        <w:rPr>
          <w:rFonts w:hint="eastAsia"/>
        </w:rPr>
        <w:t>.</w:t>
      </w:r>
    </w:p>
    <w:p w:rsidR="003922CB" w:rsidRPr="00033919" w:rsidRDefault="009E790C" w:rsidP="009E790C">
      <w:pPr>
        <w:pStyle w:val="NumberedSentence"/>
        <w:spacing w:after="120"/>
      </w:pPr>
      <w:r w:rsidRPr="00033919">
        <w:t>Sau khi nhận được các ý kiến bình luận của Tư vấn thẩm tra và VEC</w:t>
      </w:r>
      <w:r w:rsidR="003922CB" w:rsidRPr="00033919">
        <w:rPr>
          <w:rFonts w:hint="eastAsia"/>
        </w:rPr>
        <w:t xml:space="preserve">, </w:t>
      </w:r>
      <w:r w:rsidRPr="00033919">
        <w:t xml:space="preserve">hồ sơ đã được hoàn thiện theo </w:t>
      </w:r>
      <w:r w:rsidR="00B06B9D" w:rsidRPr="00033919">
        <w:rPr>
          <w:rFonts w:hint="eastAsia"/>
        </w:rPr>
        <w:t>Bảng</w:t>
      </w:r>
      <w:r w:rsidR="00CF07A2" w:rsidRPr="00033919">
        <w:rPr>
          <w:rFonts w:hint="eastAsia"/>
        </w:rPr>
        <w:t xml:space="preserve"> 6.</w:t>
      </w:r>
      <w:r w:rsidR="007A2CEC" w:rsidRPr="00033919">
        <w:t>2</w:t>
      </w:r>
      <w:r w:rsidR="00BB4B95" w:rsidRPr="00033919">
        <w:t>9</w:t>
      </w:r>
      <w:r w:rsidR="003922CB" w:rsidRPr="00033919">
        <w:rPr>
          <w:rFonts w:hint="eastAsia"/>
        </w:rPr>
        <w:t>.</w:t>
      </w:r>
    </w:p>
    <w:p w:rsidR="003922CB" w:rsidRPr="00033919" w:rsidRDefault="00B06B9D" w:rsidP="003922CB">
      <w:pPr>
        <w:pStyle w:val="DQEDD-FigureTable"/>
        <w:rPr>
          <w:rFonts w:eastAsiaTheme="minorEastAsia"/>
        </w:rPr>
      </w:pPr>
      <w:r w:rsidRPr="00033919">
        <w:t>Bảng</w:t>
      </w:r>
      <w:r w:rsidR="003922CB" w:rsidRPr="00033919">
        <w:t xml:space="preserve"> </w:t>
      </w:r>
      <w:fldSimple w:instr=" STYLEREF 1 \s ">
        <w:r w:rsidR="00E068FA">
          <w:rPr>
            <w:noProof/>
          </w:rPr>
          <w:t>6</w:t>
        </w:r>
      </w:fldSimple>
      <w:r w:rsidR="003922CB" w:rsidRPr="00033919">
        <w:t>.</w:t>
      </w:r>
      <w:r w:rsidR="007A2CEC" w:rsidRPr="00033919">
        <w:t>2</w:t>
      </w:r>
      <w:r w:rsidR="00BB4B95" w:rsidRPr="00033919">
        <w:t>9</w:t>
      </w:r>
      <w:r w:rsidR="003922CB" w:rsidRPr="00033919">
        <w:rPr>
          <w:rFonts w:hint="eastAsia"/>
        </w:rPr>
        <w:t xml:space="preserve">  </w:t>
      </w:r>
      <w:r w:rsidR="003922CB" w:rsidRPr="00033919">
        <w:t xml:space="preserve"> </w:t>
      </w:r>
      <w:r w:rsidR="009E790C" w:rsidRPr="00033919">
        <w:t>Hồ sơ sơ tuyển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w:t>
            </w:r>
          </w:p>
        </w:tc>
        <w:tc>
          <w:tcPr>
            <w:tcW w:w="1337" w:type="dxa"/>
            <w:vMerge w:val="restart"/>
            <w:vAlign w:val="center"/>
          </w:tcPr>
          <w:p w:rsidR="000A7963" w:rsidRPr="00033919" w:rsidRDefault="000A7963" w:rsidP="003922CB">
            <w:pPr>
              <w:jc w:val="center"/>
              <w:rPr>
                <w:rFonts w:eastAsiaTheme="minorEastAsia"/>
                <w:sz w:val="18"/>
                <w:szCs w:val="18"/>
              </w:rPr>
            </w:pPr>
            <w:r w:rsidRPr="00033919">
              <w:rPr>
                <w:rFonts w:eastAsiaTheme="minorEastAsia"/>
                <w:sz w:val="18"/>
                <w:szCs w:val="18"/>
              </w:rPr>
              <w:t>Hồ sơ sơ tuyển</w:t>
            </w:r>
          </w:p>
        </w:tc>
        <w:tc>
          <w:tcPr>
            <w:tcW w:w="2966" w:type="dxa"/>
            <w:vMerge w:val="restart"/>
            <w:shd w:val="clear" w:color="auto" w:fill="auto"/>
            <w:vAlign w:val="center"/>
          </w:tcPr>
          <w:p w:rsidR="000A7963" w:rsidRPr="00033919" w:rsidRDefault="000A7963" w:rsidP="003922CB">
            <w:pPr>
              <w:rPr>
                <w:rFonts w:eastAsiaTheme="minorEastAsia"/>
                <w:sz w:val="18"/>
                <w:szCs w:val="18"/>
              </w:rPr>
            </w:pPr>
            <w:r w:rsidRPr="00033919">
              <w:rPr>
                <w:rFonts w:eastAsiaTheme="minorEastAsia"/>
                <w:sz w:val="18"/>
                <w:szCs w:val="18"/>
              </w:rPr>
              <w:t>Hồ sơ sơ tuyển</w:t>
            </w: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2</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3A</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12/02/2012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3B</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4</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5</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6</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7</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A1</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4</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A2</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4</w:t>
            </w:r>
          </w:p>
        </w:tc>
        <w:tc>
          <w:tcPr>
            <w:tcW w:w="1373" w:type="dxa"/>
            <w:shd w:val="clear" w:color="auto" w:fill="FFFF00"/>
          </w:tcPr>
          <w:p w:rsidR="000A7963" w:rsidRPr="00033919" w:rsidRDefault="000A7963" w:rsidP="006707CE">
            <w:pPr>
              <w:jc w:val="cente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A3</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tcPr>
          <w:p w:rsidR="000A7963" w:rsidRPr="00033919" w:rsidRDefault="000A7963" w:rsidP="006707CE">
            <w:pPr>
              <w:jc w:val="cente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A4</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17/01/2012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A5</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13A</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06/06/2014</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15</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13B</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N/A</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16</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13C</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16/06/2014</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17</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14A</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19/11/2013</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18</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14B</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p>
        </w:tc>
        <w:tc>
          <w:tcPr>
            <w:tcW w:w="1373"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N/A</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bl>
    <w:p w:rsidR="003922CB" w:rsidRPr="00033919" w:rsidRDefault="003922CB" w:rsidP="00417DD3">
      <w:pPr>
        <w:rPr>
          <w:rFonts w:eastAsiaTheme="minorEastAsia"/>
        </w:rPr>
      </w:pPr>
    </w:p>
    <w:p w:rsidR="003922CB" w:rsidRPr="00033919" w:rsidRDefault="009E790C" w:rsidP="009E790C">
      <w:pPr>
        <w:pStyle w:val="Heading3"/>
      </w:pPr>
      <w:bookmarkStart w:id="94" w:name="_Toc408557992"/>
      <w:r w:rsidRPr="00033919">
        <w:t>Mời thầu và hồ sơ</w:t>
      </w:r>
      <w:bookmarkEnd w:id="94"/>
    </w:p>
    <w:p w:rsidR="00CF07A2"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w:t>
      </w:r>
      <w:r w:rsidRPr="00033919">
        <w:t>9</w:t>
      </w:r>
      <w:r w:rsidRPr="00033919">
        <w:rPr>
          <w:rFonts w:hint="eastAsia"/>
        </w:rPr>
        <w:t>, Tư vấn</w:t>
      </w:r>
      <w:r w:rsidRPr="00033919">
        <w:t xml:space="preserve"> đã chuẩn bị “Hồ sơ mời thầu” cho từng gói thầu</w:t>
      </w:r>
      <w:r w:rsidR="00CF07A2" w:rsidRPr="00033919">
        <w:rPr>
          <w:rFonts w:hint="eastAsia"/>
        </w:rPr>
        <w:t>.</w:t>
      </w:r>
    </w:p>
    <w:p w:rsidR="00CF07A2" w:rsidRPr="00033919" w:rsidRDefault="009E790C" w:rsidP="00CF07A2">
      <w:pPr>
        <w:pStyle w:val="NumberedSentence"/>
        <w:spacing w:after="120"/>
      </w:pPr>
      <w:r w:rsidRPr="00033919">
        <w:t>Sau khi nhận được các ý kiến bình luận của Tư vấn thẩm tra và VEC</w:t>
      </w:r>
      <w:r w:rsidRPr="00033919">
        <w:rPr>
          <w:rFonts w:hint="eastAsia"/>
        </w:rPr>
        <w:t xml:space="preserve">, </w:t>
      </w:r>
      <w:r w:rsidRPr="00033919">
        <w:t xml:space="preserve">hồ sơ đã được hoàn thiện theo </w:t>
      </w:r>
      <w:r w:rsidRPr="00033919">
        <w:rPr>
          <w:rFonts w:hint="eastAsia"/>
        </w:rPr>
        <w:t xml:space="preserve">Bảng </w:t>
      </w:r>
      <w:r w:rsidR="00CF07A2" w:rsidRPr="00033919">
        <w:rPr>
          <w:rFonts w:hint="eastAsia"/>
        </w:rPr>
        <w:t>6.</w:t>
      </w:r>
      <w:r w:rsidR="00C47B11" w:rsidRPr="00033919">
        <w:t>30</w:t>
      </w:r>
      <w:r w:rsidR="00CF07A2" w:rsidRPr="00033919">
        <w:rPr>
          <w:rFonts w:hint="eastAsia"/>
        </w:rPr>
        <w:t>.</w:t>
      </w:r>
    </w:p>
    <w:p w:rsidR="00CF07A2" w:rsidRPr="00033919" w:rsidRDefault="00B06B9D" w:rsidP="00CF07A2">
      <w:pPr>
        <w:pStyle w:val="DQEDD-FigureTable"/>
        <w:rPr>
          <w:rFonts w:eastAsiaTheme="minorEastAsia"/>
        </w:rPr>
      </w:pPr>
      <w:r w:rsidRPr="00033919">
        <w:t>Bảng</w:t>
      </w:r>
      <w:r w:rsidR="00CF07A2" w:rsidRPr="00033919">
        <w:t xml:space="preserve"> </w:t>
      </w:r>
      <w:fldSimple w:instr=" STYLEREF 1 \s ">
        <w:r w:rsidR="00E068FA">
          <w:rPr>
            <w:noProof/>
          </w:rPr>
          <w:t>6</w:t>
        </w:r>
      </w:fldSimple>
      <w:r w:rsidR="00CF07A2" w:rsidRPr="00033919">
        <w:t>.</w:t>
      </w:r>
      <w:r w:rsidR="00C47B11" w:rsidRPr="00033919">
        <w:t>30</w:t>
      </w:r>
      <w:r w:rsidR="00CF07A2" w:rsidRPr="00033919">
        <w:rPr>
          <w:rFonts w:hint="eastAsia"/>
        </w:rPr>
        <w:t xml:space="preserve">  </w:t>
      </w:r>
      <w:r w:rsidR="00CF07A2" w:rsidRPr="00033919">
        <w:t xml:space="preserve"> </w:t>
      </w:r>
      <w:r w:rsidR="009E790C" w:rsidRPr="00033919">
        <w:t>Hồ sơ mời thầu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37" w:type="dxa"/>
            <w:vMerge w:val="restart"/>
            <w:vAlign w:val="center"/>
          </w:tcPr>
          <w:p w:rsidR="002D0FE8" w:rsidRPr="00033919" w:rsidRDefault="002D0FE8" w:rsidP="00837519">
            <w:pPr>
              <w:rPr>
                <w:sz w:val="18"/>
                <w:szCs w:val="18"/>
              </w:rPr>
            </w:pPr>
            <w:r w:rsidRPr="00033919">
              <w:rPr>
                <w:sz w:val="18"/>
                <w:szCs w:val="18"/>
              </w:rPr>
              <w:t>Bidding</w:t>
            </w:r>
          </w:p>
          <w:p w:rsidR="002D0FE8" w:rsidRPr="00033919" w:rsidRDefault="002D0FE8" w:rsidP="00837519">
            <w:pPr>
              <w:rPr>
                <w:sz w:val="18"/>
                <w:szCs w:val="18"/>
              </w:rPr>
            </w:pPr>
            <w:r w:rsidRPr="00033919">
              <w:rPr>
                <w:sz w:val="18"/>
                <w:szCs w:val="18"/>
              </w:rPr>
              <w:t>Documents</w:t>
            </w: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center"/>
              <w:rPr>
                <w:sz w:val="18"/>
                <w:szCs w:val="18"/>
              </w:rPr>
            </w:pPr>
          </w:p>
          <w:p w:rsidR="002D0FE8" w:rsidRPr="00033919" w:rsidRDefault="002D0FE8" w:rsidP="00A94FDC">
            <w:pPr>
              <w:rPr>
                <w:sz w:val="18"/>
                <w:szCs w:val="18"/>
              </w:rPr>
            </w:pPr>
            <w:r w:rsidRPr="00033919">
              <w:rPr>
                <w:sz w:val="18"/>
                <w:szCs w:val="18"/>
              </w:rPr>
              <w:t>06/09/2013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5/9/2013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5/9/2013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28/08/2013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7</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3A</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22/03/2012</w:t>
            </w:r>
          </w:p>
        </w:tc>
        <w:tc>
          <w:tcPr>
            <w:tcW w:w="1373" w:type="dxa"/>
            <w:vMerge w:val="restart"/>
            <w:shd w:val="clear" w:color="auto" w:fill="FFFF00"/>
            <w:vAlign w:val="center"/>
          </w:tcPr>
          <w:p w:rsidR="002D0FE8" w:rsidRPr="00033919" w:rsidRDefault="002D0FE8" w:rsidP="00A94FDC">
            <w:pPr>
              <w:jc w:val="left"/>
            </w:pPr>
            <w:r w:rsidRPr="00033919">
              <w:rPr>
                <w:sz w:val="18"/>
                <w:szCs w:val="18"/>
              </w:rPr>
              <w:t>08/01/2013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3</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09/01/2013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3</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09/01/2013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10</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3B</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25/07/2013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11</w:t>
            </w:r>
          </w:p>
        </w:tc>
        <w:tc>
          <w:tcPr>
            <w:tcW w:w="966" w:type="dxa"/>
            <w:vMerge/>
            <w:shd w:val="clear" w:color="auto" w:fill="auto"/>
            <w:vAlign w:val="center"/>
          </w:tcPr>
          <w:p w:rsidR="002D0FE8" w:rsidRPr="00033919" w:rsidRDefault="002D0FE8" w:rsidP="00837519">
            <w:pPr>
              <w:jc w:val="cente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12</w:t>
            </w:r>
          </w:p>
        </w:tc>
        <w:tc>
          <w:tcPr>
            <w:tcW w:w="966" w:type="dxa"/>
            <w:vMerge/>
            <w:shd w:val="clear" w:color="auto" w:fill="auto"/>
            <w:vAlign w:val="center"/>
          </w:tcPr>
          <w:p w:rsidR="002D0FE8" w:rsidRPr="00033919" w:rsidRDefault="002D0FE8" w:rsidP="00837519">
            <w:pPr>
              <w:jc w:val="cente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13</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4</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13/12/2013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14/12/2013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14/12/2013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rFonts w:eastAsiaTheme="minorEastAsia" w:hint="eastAsia"/>
                <w:sz w:val="18"/>
                <w:szCs w:val="18"/>
              </w:rPr>
              <w:t>1</w:t>
            </w:r>
            <w:r w:rsidRPr="00033919">
              <w:rPr>
                <w:sz w:val="18"/>
                <w:szCs w:val="18"/>
              </w:rPr>
              <w:t>6</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5</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19</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6</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22/03/2013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21</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22</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7</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23/09/2012</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17/07/2012</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25</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26/6/2013</w:t>
            </w:r>
          </w:p>
        </w:tc>
        <w:tc>
          <w:tcPr>
            <w:tcW w:w="1373" w:type="dxa"/>
            <w:vMerge w:val="restart"/>
            <w:shd w:val="clear" w:color="auto" w:fill="FFFF00"/>
            <w:vAlign w:val="center"/>
          </w:tcPr>
          <w:p w:rsidR="002D0FE8" w:rsidRPr="00033919" w:rsidRDefault="002D0FE8" w:rsidP="00A94FDC">
            <w:pPr>
              <w:jc w:val="left"/>
            </w:pPr>
            <w:r w:rsidRPr="00033919">
              <w:t>Không áp dụng</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28</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rFonts w:eastAsiaTheme="minorEastAsia" w:hint="eastAsia"/>
                <w:sz w:val="18"/>
                <w:szCs w:val="18"/>
              </w:rPr>
              <w:t>3</w:t>
            </w:r>
            <w:r w:rsidRPr="00033919">
              <w:rPr>
                <w:sz w:val="18"/>
                <w:szCs w:val="18"/>
              </w:rPr>
              <w:t>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A3</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11/10/2013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11/10/2013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34</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A4</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19/04/2012</w:t>
            </w:r>
          </w:p>
        </w:tc>
        <w:tc>
          <w:tcPr>
            <w:tcW w:w="1373" w:type="dxa"/>
            <w:vMerge w:val="restart"/>
            <w:shd w:val="clear" w:color="auto" w:fill="FFFF00"/>
            <w:vAlign w:val="center"/>
          </w:tcPr>
          <w:p w:rsidR="002D0FE8" w:rsidRPr="00033919" w:rsidRDefault="002D0FE8" w:rsidP="00A94FDC">
            <w:pPr>
              <w:jc w:val="left"/>
            </w:pPr>
            <w:r w:rsidRPr="00033919">
              <w:rPr>
                <w:sz w:val="18"/>
                <w:szCs w:val="18"/>
              </w:rPr>
              <w:t>24/06/2013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6</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29/07/2013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7</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20/08/2013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37</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A5</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26/03/2014</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16/01/2014</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16/01/2014</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40</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A1-A2-A3</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30/12/2013</w:t>
            </w:r>
          </w:p>
        </w:tc>
        <w:tc>
          <w:tcPr>
            <w:tcW w:w="1373" w:type="dxa"/>
            <w:vMerge w:val="restart"/>
            <w:shd w:val="clear" w:color="auto" w:fill="FFFF00"/>
            <w:vAlign w:val="center"/>
          </w:tcPr>
          <w:p w:rsidR="002D0FE8" w:rsidRPr="00033919" w:rsidRDefault="002D0FE8" w:rsidP="00A94FDC">
            <w:pPr>
              <w:jc w:val="center"/>
              <w:rPr>
                <w:sz w:val="18"/>
                <w:szCs w:val="18"/>
              </w:rPr>
            </w:pPr>
            <w:r w:rsidRPr="00033919">
              <w:rPr>
                <w:sz w:val="18"/>
                <w:szCs w:val="18"/>
              </w:rPr>
              <w:t>31/12/2013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41</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837519">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13A</w:t>
            </w:r>
          </w:p>
        </w:tc>
        <w:tc>
          <w:tcPr>
            <w:tcW w:w="1337" w:type="dxa"/>
            <w:vMerge/>
            <w:vAlign w:val="center"/>
          </w:tcPr>
          <w:p w:rsidR="002D0FE8" w:rsidRPr="00033919" w:rsidRDefault="002D0FE8" w:rsidP="00837519">
            <w:pPr>
              <w:rPr>
                <w:sz w:val="18"/>
                <w:szCs w:val="18"/>
              </w:rPr>
            </w:pPr>
          </w:p>
        </w:tc>
        <w:tc>
          <w:tcPr>
            <w:tcW w:w="6511" w:type="dxa"/>
            <w:gridSpan w:val="4"/>
            <w:vMerge w:val="restart"/>
            <w:shd w:val="clear" w:color="auto" w:fill="auto"/>
            <w:vAlign w:val="center"/>
          </w:tcPr>
          <w:p w:rsidR="002D0FE8" w:rsidRPr="00033919" w:rsidRDefault="002D0FE8" w:rsidP="00837519">
            <w:pPr>
              <w:rPr>
                <w:rFonts w:eastAsiaTheme="minorEastAsia"/>
                <w:sz w:val="18"/>
                <w:szCs w:val="18"/>
              </w:rPr>
            </w:pPr>
            <w:r w:rsidRPr="00033919">
              <w:rPr>
                <w:rFonts w:eastAsiaTheme="minorEastAsia"/>
                <w:sz w:val="18"/>
                <w:szCs w:val="18"/>
              </w:rPr>
              <w:t>Sẽ do TV giám sát chuẩn bị</w:t>
            </w:r>
            <w:r w:rsidRPr="00033919">
              <w:rPr>
                <w:rFonts w:eastAsiaTheme="minorEastAsia" w:hint="eastAsia"/>
                <w:sz w:val="18"/>
                <w:szCs w:val="18"/>
              </w:rPr>
              <w:t>.</w:t>
            </w:r>
          </w:p>
        </w:tc>
      </w:tr>
      <w:tr w:rsidR="002D0FE8" w:rsidRPr="00033919" w:rsidTr="002F2D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13B</w:t>
            </w:r>
          </w:p>
        </w:tc>
        <w:tc>
          <w:tcPr>
            <w:tcW w:w="1337" w:type="dxa"/>
            <w:vMerge/>
            <w:vAlign w:val="center"/>
          </w:tcPr>
          <w:p w:rsidR="002D0FE8" w:rsidRPr="00033919" w:rsidRDefault="002D0FE8" w:rsidP="00837519">
            <w:pPr>
              <w:rPr>
                <w:sz w:val="18"/>
                <w:szCs w:val="18"/>
              </w:rPr>
            </w:pPr>
          </w:p>
        </w:tc>
        <w:tc>
          <w:tcPr>
            <w:tcW w:w="6511" w:type="dxa"/>
            <w:gridSpan w:val="4"/>
            <w:vMerge/>
            <w:shd w:val="clear" w:color="auto" w:fill="auto"/>
            <w:vAlign w:val="center"/>
          </w:tcPr>
          <w:p w:rsidR="002D0FE8" w:rsidRPr="00033919" w:rsidRDefault="002D0FE8" w:rsidP="00837519">
            <w:pPr>
              <w:jc w:val="center"/>
              <w:rPr>
                <w:sz w:val="18"/>
                <w:szCs w:val="18"/>
              </w:rPr>
            </w:pPr>
          </w:p>
        </w:tc>
      </w:tr>
      <w:tr w:rsidR="002D0FE8" w:rsidRPr="00033919" w:rsidTr="002F2D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13C</w:t>
            </w:r>
          </w:p>
        </w:tc>
        <w:tc>
          <w:tcPr>
            <w:tcW w:w="1337" w:type="dxa"/>
            <w:vMerge/>
            <w:vAlign w:val="center"/>
          </w:tcPr>
          <w:p w:rsidR="002D0FE8" w:rsidRPr="00033919" w:rsidRDefault="002D0FE8" w:rsidP="00837519">
            <w:pPr>
              <w:rPr>
                <w:sz w:val="18"/>
                <w:szCs w:val="18"/>
              </w:rPr>
            </w:pPr>
          </w:p>
        </w:tc>
        <w:tc>
          <w:tcPr>
            <w:tcW w:w="6511" w:type="dxa"/>
            <w:gridSpan w:val="4"/>
            <w:vMerge/>
            <w:shd w:val="clear" w:color="auto" w:fill="auto"/>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42</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14A</w:t>
            </w:r>
            <w:r w:rsidRPr="00033919">
              <w:rPr>
                <w:rFonts w:hint="eastAsia"/>
                <w:sz w:val="18"/>
                <w:szCs w:val="18"/>
              </w:rPr>
              <w:t>-1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An toàn giao thông ,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An toàn giao thông ,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45</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14A-2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Chiếu sáng đường,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C64EFB">
            <w:pPr>
              <w:rPr>
                <w:sz w:val="18"/>
                <w:szCs w:val="18"/>
              </w:rPr>
            </w:pPr>
            <w:r w:rsidRPr="00033919">
              <w:rPr>
                <w:sz w:val="18"/>
                <w:szCs w:val="18"/>
              </w:rPr>
              <w:t>Chiếu sáng đường,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48</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14B-1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An toàn giao thông ,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An toàn giao thông ,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14B</w:t>
            </w:r>
            <w:r w:rsidRPr="00033919">
              <w:rPr>
                <w:rFonts w:hint="eastAsia"/>
                <w:sz w:val="18"/>
                <w:szCs w:val="18"/>
              </w:rPr>
              <w:t>-2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Chiếu sáng đường,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Chiếu sáng đường,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bl>
    <w:p w:rsidR="00CF07A2" w:rsidRPr="00033919" w:rsidRDefault="00CF07A2" w:rsidP="00417DD3">
      <w:pPr>
        <w:rPr>
          <w:rFonts w:eastAsiaTheme="minorEastAsia"/>
        </w:rPr>
      </w:pPr>
    </w:p>
    <w:p w:rsidR="00CF07A2" w:rsidRPr="00033919" w:rsidRDefault="00C64EFB" w:rsidP="00C64EFB">
      <w:pPr>
        <w:pStyle w:val="Heading3"/>
      </w:pPr>
      <w:bookmarkStart w:id="95" w:name="_Toc408557993"/>
      <w:r w:rsidRPr="00033919">
        <w:t>Hồ sơ hợp đồng</w:t>
      </w:r>
      <w:bookmarkEnd w:id="95"/>
    </w:p>
    <w:p w:rsidR="00CF07A2" w:rsidRPr="00033919" w:rsidRDefault="00C64EFB" w:rsidP="00C64EFB">
      <w:pPr>
        <w:pStyle w:val="NumberedSentence"/>
        <w:spacing w:after="120"/>
      </w:pPr>
      <w:r w:rsidRPr="00033919">
        <w:t>Hồ sơ hợp đồng do</w:t>
      </w:r>
      <w:r w:rsidR="007C4B27" w:rsidRPr="00033919">
        <w:rPr>
          <w:rFonts w:hint="eastAsia"/>
        </w:rPr>
        <w:t xml:space="preserve"> VEC</w:t>
      </w:r>
      <w:r w:rsidRPr="00033919">
        <w:t xml:space="preserve"> chuẩn bị</w:t>
      </w:r>
      <w:r w:rsidR="007C4B27" w:rsidRPr="00033919">
        <w:rPr>
          <w:rFonts w:hint="eastAsia"/>
        </w:rPr>
        <w:t>.</w:t>
      </w:r>
    </w:p>
    <w:p w:rsidR="007C4B27" w:rsidRPr="00033919" w:rsidRDefault="007C4B27" w:rsidP="007C4B27"/>
    <w:p w:rsidR="00040334" w:rsidRPr="00033919" w:rsidRDefault="00C64EFB" w:rsidP="00C64EFB">
      <w:pPr>
        <w:pStyle w:val="Heading2"/>
      </w:pPr>
      <w:bookmarkStart w:id="96" w:name="_Toc408557994"/>
      <w:r w:rsidRPr="00033919">
        <w:t>Chuẩn bị chương trình thực hiện</w:t>
      </w:r>
      <w:r w:rsidR="00BB3B0C" w:rsidRPr="00033919">
        <w:rPr>
          <w:rFonts w:hint="eastAsia"/>
        </w:rPr>
        <w:t xml:space="preserve"> (TOR 3.3.10)</w:t>
      </w:r>
      <w:bookmarkEnd w:id="96"/>
    </w:p>
    <w:p w:rsidR="00417DD3" w:rsidRPr="00033919" w:rsidRDefault="00C64EFB" w:rsidP="00C64EFB">
      <w:pPr>
        <w:pStyle w:val="NumberedSentence"/>
        <w:spacing w:after="120"/>
      </w:pPr>
      <w:r w:rsidRPr="00033919">
        <w:t>Chương trình thực hiện được chuẩn bị theo từng giai đoạn thời gian theo tiến độ thực hiện thực tế công tác thiết kế và đấu thầu</w:t>
      </w:r>
      <w:r w:rsidR="007C4B27" w:rsidRPr="00033919">
        <w:rPr>
          <w:rFonts w:hint="eastAsia"/>
        </w:rPr>
        <w:t>.</w:t>
      </w:r>
    </w:p>
    <w:p w:rsidR="007C4B27" w:rsidRPr="00033919" w:rsidRDefault="00C64EFB" w:rsidP="00C64EFB">
      <w:pPr>
        <w:pStyle w:val="NumberedSentence"/>
        <w:spacing w:after="120"/>
      </w:pPr>
      <w:r w:rsidRPr="00033919">
        <w:t>Đến tháng 4/</w:t>
      </w:r>
      <w:r w:rsidR="007C4B27" w:rsidRPr="00033919">
        <w:rPr>
          <w:rFonts w:hint="eastAsia"/>
        </w:rPr>
        <w:t xml:space="preserve">2014, </w:t>
      </w:r>
      <w:r w:rsidRPr="00033919">
        <w:t>chương trình thực hiện được thể hiện trong hình</w:t>
      </w:r>
      <w:r w:rsidR="007C4B27" w:rsidRPr="00033919">
        <w:rPr>
          <w:rFonts w:hint="eastAsia"/>
        </w:rPr>
        <w:t xml:space="preserve"> 2.1</w:t>
      </w:r>
      <w:r w:rsidRPr="00033919">
        <w:t xml:space="preserve"> trên</w:t>
      </w:r>
      <w:r w:rsidR="007C4B27" w:rsidRPr="00033919">
        <w:rPr>
          <w:rFonts w:hint="eastAsia"/>
        </w:rPr>
        <w:t>.</w:t>
      </w:r>
    </w:p>
    <w:p w:rsidR="007C4B27" w:rsidRPr="00033919" w:rsidRDefault="007C4B27" w:rsidP="00417DD3">
      <w:pPr>
        <w:rPr>
          <w:rFonts w:eastAsiaTheme="minorEastAsia"/>
        </w:rPr>
      </w:pPr>
    </w:p>
    <w:p w:rsidR="00040334" w:rsidRPr="00033919" w:rsidRDefault="00C64EFB" w:rsidP="00C64EFB">
      <w:pPr>
        <w:pStyle w:val="Heading1"/>
      </w:pPr>
      <w:bookmarkStart w:id="97" w:name="_Toc408557995"/>
      <w:r w:rsidRPr="00033919">
        <w:t>HỖ TRỢ ĐẤU THẦU</w:t>
      </w:r>
      <w:r w:rsidR="00BB3B0C" w:rsidRPr="00033919">
        <w:rPr>
          <w:rFonts w:hint="eastAsia"/>
        </w:rPr>
        <w:t xml:space="preserve"> (TOR 3.4)</w:t>
      </w:r>
      <w:bookmarkEnd w:id="97"/>
    </w:p>
    <w:p w:rsidR="007C4B27" w:rsidRPr="00033919" w:rsidRDefault="00566D95" w:rsidP="00566D95">
      <w:pPr>
        <w:pStyle w:val="NumberedSentence"/>
        <w:spacing w:after="120"/>
      </w:pPr>
      <w:r w:rsidRPr="00033919">
        <w:t xml:space="preserve">Hầu hết các quy trình đấu thầu đều do </w:t>
      </w:r>
      <w:r w:rsidR="007C4B27" w:rsidRPr="00033919">
        <w:rPr>
          <w:rFonts w:hint="eastAsia"/>
        </w:rPr>
        <w:t>VEC</w:t>
      </w:r>
      <w:r w:rsidRPr="00033919">
        <w:t xml:space="preserve"> thực hiện</w:t>
      </w:r>
      <w:r w:rsidR="007C4B27" w:rsidRPr="00033919">
        <w:rPr>
          <w:rFonts w:hint="eastAsia"/>
        </w:rPr>
        <w:t>.</w:t>
      </w:r>
    </w:p>
    <w:p w:rsidR="00315032" w:rsidRPr="00033919" w:rsidRDefault="00566D95" w:rsidP="00566D95">
      <w:pPr>
        <w:pStyle w:val="NumberedSentence"/>
        <w:spacing w:after="120"/>
      </w:pPr>
      <w:r w:rsidRPr="00033919">
        <w:t>Kế hoạch đấu thầu cập nhật thể hiện trong</w:t>
      </w:r>
      <w:r w:rsidR="00315032" w:rsidRPr="00033919">
        <w:rPr>
          <w:rFonts w:hint="eastAsia"/>
        </w:rPr>
        <w:t xml:space="preserve"> </w:t>
      </w:r>
      <w:r w:rsidR="00B06B9D" w:rsidRPr="00033919">
        <w:rPr>
          <w:rFonts w:hint="eastAsia"/>
        </w:rPr>
        <w:t>Bảng</w:t>
      </w:r>
      <w:r w:rsidR="00315032" w:rsidRPr="00033919">
        <w:rPr>
          <w:rFonts w:hint="eastAsia"/>
        </w:rPr>
        <w:t xml:space="preserve"> 7.1.</w:t>
      </w:r>
    </w:p>
    <w:p w:rsidR="00417DD3" w:rsidRPr="00033919" w:rsidRDefault="009F7C1C" w:rsidP="00566D95">
      <w:pPr>
        <w:pStyle w:val="NumberedSentence"/>
        <w:spacing w:after="120"/>
      </w:pPr>
      <w:r w:rsidRPr="00033919">
        <w:rPr>
          <w:rFonts w:hint="eastAsia"/>
        </w:rPr>
        <w:t>Tư vấn</w:t>
      </w:r>
      <w:r w:rsidR="00566D95" w:rsidRPr="00033919">
        <w:t xml:space="preserve"> đã hỗ trợ khi được yêu cầu của </w:t>
      </w:r>
      <w:r w:rsidR="007C4B27" w:rsidRPr="00033919">
        <w:rPr>
          <w:rFonts w:hint="eastAsia"/>
        </w:rPr>
        <w:t xml:space="preserve">VEC, </w:t>
      </w:r>
      <w:r w:rsidR="00566D95" w:rsidRPr="00033919">
        <w:t xml:space="preserve">như trả lời cho các nhà thầu </w:t>
      </w:r>
      <w:r w:rsidR="007C4B27" w:rsidRPr="00033919">
        <w:t>“</w:t>
      </w:r>
      <w:r w:rsidR="00566D95" w:rsidRPr="00033919">
        <w:t>Yêu cầu làm rõ</w:t>
      </w:r>
      <w:r w:rsidR="007C4B27" w:rsidRPr="00033919">
        <w:t>”</w:t>
      </w:r>
      <w:r w:rsidR="007C4B27" w:rsidRPr="00033919">
        <w:rPr>
          <w:rFonts w:hint="eastAsia"/>
        </w:rPr>
        <w:t xml:space="preserve"> </w:t>
      </w:r>
      <w:r w:rsidR="00566D95" w:rsidRPr="00033919">
        <w:t>trong thời gian đấu thầu</w:t>
      </w:r>
      <w:r w:rsidR="007C4B27" w:rsidRPr="00033919">
        <w:rPr>
          <w:rFonts w:hint="eastAsia"/>
        </w:rPr>
        <w:t>.</w:t>
      </w:r>
    </w:p>
    <w:p w:rsidR="00315032" w:rsidRPr="00033919" w:rsidRDefault="00315032" w:rsidP="00417DD3">
      <w:pPr>
        <w:rPr>
          <w:rFonts w:eastAsiaTheme="minorEastAsia"/>
        </w:rPr>
        <w:sectPr w:rsidR="00315032" w:rsidRPr="00033919" w:rsidSect="00FA65D8">
          <w:pgSz w:w="11909" w:h="16834" w:code="9"/>
          <w:pgMar w:top="1247" w:right="1247" w:bottom="1247" w:left="1247" w:header="737" w:footer="907" w:gutter="0"/>
          <w:cols w:space="720"/>
          <w:docGrid w:linePitch="360"/>
        </w:sectPr>
      </w:pPr>
    </w:p>
    <w:p w:rsidR="00315032" w:rsidRPr="00033919" w:rsidRDefault="00315032" w:rsidP="00071F43">
      <w:pPr>
        <w:tabs>
          <w:tab w:val="left" w:pos="1366"/>
          <w:tab w:val="left" w:pos="4386"/>
          <w:tab w:val="left" w:pos="5330"/>
          <w:tab w:val="left" w:pos="6456"/>
          <w:tab w:val="left" w:pos="7451"/>
          <w:tab w:val="left" w:pos="8515"/>
          <w:tab w:val="left" w:pos="10370"/>
          <w:tab w:val="left" w:pos="11838"/>
          <w:tab w:val="left" w:pos="12738"/>
          <w:tab w:val="left" w:pos="13494"/>
        </w:tabs>
        <w:spacing w:line="0" w:lineRule="atLeast"/>
        <w:ind w:left="494"/>
        <w:jc w:val="left"/>
        <w:rPr>
          <w:rFonts w:eastAsiaTheme="minorEastAsia"/>
          <w:b/>
          <w:bCs/>
          <w:sz w:val="16"/>
          <w:szCs w:val="16"/>
        </w:rPr>
      </w:pPr>
    </w:p>
    <w:p w:rsidR="00315032" w:rsidRPr="00033919" w:rsidRDefault="00B06B9D" w:rsidP="00315032">
      <w:pPr>
        <w:pStyle w:val="DQEDD-FigureTable"/>
        <w:rPr>
          <w:rFonts w:eastAsiaTheme="minorEastAsia"/>
          <w:lang w:eastAsia="ja-JP"/>
        </w:rPr>
      </w:pPr>
      <w:r w:rsidRPr="00033919">
        <w:t>Bảng</w:t>
      </w:r>
      <w:r w:rsidR="00315032" w:rsidRPr="00033919">
        <w:t xml:space="preserve"> </w:t>
      </w:r>
      <w:r w:rsidR="00EC721D" w:rsidRPr="00033919">
        <w:fldChar w:fldCharType="begin"/>
      </w:r>
      <w:r w:rsidR="00315032" w:rsidRPr="00033919">
        <w:instrText xml:space="preserve"> STYLEREF 1 \s </w:instrText>
      </w:r>
      <w:r w:rsidR="00EC721D" w:rsidRPr="00033919">
        <w:fldChar w:fldCharType="separate"/>
      </w:r>
      <w:r w:rsidR="00E068FA">
        <w:rPr>
          <w:noProof/>
        </w:rPr>
        <w:t>7</w:t>
      </w:r>
      <w:r w:rsidR="00EC721D" w:rsidRPr="00033919">
        <w:fldChar w:fldCharType="end"/>
      </w:r>
      <w:r w:rsidR="00315032" w:rsidRPr="00033919">
        <w:t>.</w:t>
      </w:r>
      <w:r w:rsidR="00EC721D" w:rsidRPr="00033919">
        <w:fldChar w:fldCharType="begin"/>
      </w:r>
      <w:r w:rsidR="00315032" w:rsidRPr="00033919">
        <w:instrText xml:space="preserve"> SEQ Table \* ARABIC \s 1 </w:instrText>
      </w:r>
      <w:r w:rsidR="00EC721D" w:rsidRPr="00033919">
        <w:fldChar w:fldCharType="separate"/>
      </w:r>
      <w:r w:rsidR="00E068FA">
        <w:rPr>
          <w:noProof/>
        </w:rPr>
        <w:t>1</w:t>
      </w:r>
      <w:r w:rsidR="00EC721D" w:rsidRPr="00033919">
        <w:fldChar w:fldCharType="end"/>
      </w:r>
      <w:r w:rsidR="00315032" w:rsidRPr="00033919">
        <w:rPr>
          <w:rFonts w:hint="eastAsia"/>
        </w:rPr>
        <w:t xml:space="preserve">  </w:t>
      </w:r>
      <w:r w:rsidR="00315032" w:rsidRPr="00033919">
        <w:t xml:space="preserve"> </w:t>
      </w:r>
      <w:r w:rsidR="00566D95" w:rsidRPr="00033919">
        <w:rPr>
          <w:rFonts w:eastAsiaTheme="minorEastAsia"/>
          <w:lang w:eastAsia="ja-JP"/>
        </w:rPr>
        <w:t>Kế hoạch đấu thầu cập nhật</w:t>
      </w:r>
      <w:r w:rsidR="00315032" w:rsidRPr="00033919">
        <w:rPr>
          <w:rFonts w:eastAsiaTheme="minorEastAsia" w:hint="eastAsia"/>
          <w:lang w:eastAsia="ja-JP"/>
        </w:rPr>
        <w:t xml:space="preserve"> (</w:t>
      </w:r>
      <w:r w:rsidR="00566D95" w:rsidRPr="00033919">
        <w:rPr>
          <w:rFonts w:eastAsiaTheme="minorEastAsia"/>
          <w:lang w:eastAsia="ja-JP"/>
        </w:rPr>
        <w:t xml:space="preserve">Đến tháng </w:t>
      </w:r>
      <w:r w:rsidR="00F313F4" w:rsidRPr="00033919">
        <w:rPr>
          <w:rFonts w:eastAsiaTheme="minorEastAsia"/>
          <w:lang w:eastAsia="ja-JP"/>
        </w:rPr>
        <w:t>5</w:t>
      </w:r>
      <w:r w:rsidR="00566D95" w:rsidRPr="00033919">
        <w:rPr>
          <w:rFonts w:eastAsiaTheme="minorEastAsia"/>
          <w:lang w:eastAsia="ja-JP"/>
        </w:rPr>
        <w:t>/</w:t>
      </w:r>
      <w:r w:rsidR="00315032" w:rsidRPr="00033919">
        <w:rPr>
          <w:rFonts w:eastAsiaTheme="minorEastAsia" w:hint="eastAsia"/>
          <w:lang w:eastAsia="ja-JP"/>
        </w:rPr>
        <w:t xml:space="preserve"> 2014)</w:t>
      </w:r>
    </w:p>
    <w:tbl>
      <w:tblPr>
        <w:tblW w:w="13823" w:type="dxa"/>
        <w:jc w:val="center"/>
        <w:tblInd w:w="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3020"/>
        <w:gridCol w:w="944"/>
        <w:gridCol w:w="1126"/>
        <w:gridCol w:w="995"/>
        <w:gridCol w:w="1064"/>
        <w:gridCol w:w="1855"/>
        <w:gridCol w:w="1468"/>
        <w:gridCol w:w="900"/>
        <w:gridCol w:w="756"/>
        <w:gridCol w:w="823"/>
      </w:tblGrid>
      <w:tr w:rsidR="00315032" w:rsidRPr="00033919" w:rsidTr="00071F43">
        <w:trPr>
          <w:cantSplit/>
          <w:jc w:val="center"/>
        </w:trPr>
        <w:tc>
          <w:tcPr>
            <w:tcW w:w="872" w:type="dxa"/>
            <w:vAlign w:val="center"/>
          </w:tcPr>
          <w:p w:rsidR="00315032" w:rsidRPr="00033919" w:rsidRDefault="00566D95" w:rsidP="00071F43">
            <w:pPr>
              <w:spacing w:line="0" w:lineRule="atLeast"/>
              <w:jc w:val="center"/>
              <w:rPr>
                <w:b/>
                <w:bCs/>
                <w:i/>
                <w:sz w:val="16"/>
                <w:szCs w:val="16"/>
              </w:rPr>
            </w:pPr>
            <w:r w:rsidRPr="00033919">
              <w:rPr>
                <w:b/>
                <w:bCs/>
                <w:sz w:val="16"/>
                <w:szCs w:val="16"/>
              </w:rPr>
              <w:t>TT</w:t>
            </w:r>
          </w:p>
        </w:tc>
        <w:tc>
          <w:tcPr>
            <w:tcW w:w="3020" w:type="dxa"/>
            <w:vAlign w:val="center"/>
          </w:tcPr>
          <w:p w:rsidR="00315032" w:rsidRPr="00033919" w:rsidRDefault="00566D95" w:rsidP="00071F43">
            <w:pPr>
              <w:spacing w:line="0" w:lineRule="atLeast"/>
              <w:jc w:val="center"/>
              <w:rPr>
                <w:b/>
                <w:bCs/>
                <w:i/>
                <w:sz w:val="16"/>
                <w:szCs w:val="16"/>
              </w:rPr>
            </w:pPr>
            <w:r w:rsidRPr="00033919">
              <w:rPr>
                <w:b/>
                <w:bCs/>
                <w:sz w:val="16"/>
                <w:szCs w:val="16"/>
              </w:rPr>
              <w:t>Mô tả gói thầu</w:t>
            </w:r>
          </w:p>
        </w:tc>
        <w:tc>
          <w:tcPr>
            <w:tcW w:w="944" w:type="dxa"/>
            <w:vAlign w:val="center"/>
          </w:tcPr>
          <w:p w:rsidR="00315032" w:rsidRPr="00033919" w:rsidRDefault="00566D95" w:rsidP="00566D95">
            <w:pPr>
              <w:spacing w:line="0" w:lineRule="atLeast"/>
              <w:jc w:val="center"/>
              <w:rPr>
                <w:b/>
                <w:bCs/>
                <w:i/>
                <w:sz w:val="16"/>
                <w:szCs w:val="16"/>
              </w:rPr>
            </w:pPr>
            <w:r w:rsidRPr="00033919">
              <w:rPr>
                <w:b/>
                <w:bCs/>
                <w:sz w:val="16"/>
                <w:szCs w:val="16"/>
              </w:rPr>
              <w:t>Dự toán</w:t>
            </w:r>
            <w:r w:rsidR="00315032" w:rsidRPr="00033919">
              <w:rPr>
                <w:b/>
                <w:bCs/>
                <w:sz w:val="16"/>
                <w:szCs w:val="16"/>
              </w:rPr>
              <w:t xml:space="preserve"> (</w:t>
            </w:r>
            <w:r w:rsidRPr="00033919">
              <w:rPr>
                <w:b/>
                <w:bCs/>
                <w:sz w:val="16"/>
                <w:szCs w:val="16"/>
              </w:rPr>
              <w:t xml:space="preserve">triệu đô </w:t>
            </w:r>
            <w:r w:rsidR="00315032" w:rsidRPr="00033919">
              <w:rPr>
                <w:b/>
                <w:bCs/>
                <w:sz w:val="16"/>
                <w:szCs w:val="16"/>
              </w:rPr>
              <w:t>USD</w:t>
            </w:r>
            <w:r w:rsidRPr="00033919">
              <w:rPr>
                <w:b/>
                <w:bCs/>
                <w:sz w:val="16"/>
                <w:szCs w:val="16"/>
              </w:rPr>
              <w:t>)</w:t>
            </w:r>
            <w:r w:rsidR="00315032" w:rsidRPr="00033919">
              <w:rPr>
                <w:b/>
                <w:bCs/>
                <w:sz w:val="16"/>
                <w:szCs w:val="16"/>
              </w:rPr>
              <w:t xml:space="preserve"> </w:t>
            </w:r>
          </w:p>
        </w:tc>
        <w:tc>
          <w:tcPr>
            <w:tcW w:w="1126" w:type="dxa"/>
            <w:vAlign w:val="center"/>
          </w:tcPr>
          <w:p w:rsidR="00315032" w:rsidRPr="00033919" w:rsidRDefault="00566D95" w:rsidP="00071F43">
            <w:pPr>
              <w:spacing w:line="0" w:lineRule="atLeast"/>
              <w:jc w:val="center"/>
              <w:rPr>
                <w:b/>
                <w:bCs/>
                <w:i/>
                <w:sz w:val="16"/>
                <w:szCs w:val="16"/>
              </w:rPr>
            </w:pPr>
            <w:r w:rsidRPr="00033919">
              <w:rPr>
                <w:b/>
                <w:bCs/>
                <w:sz w:val="16"/>
                <w:szCs w:val="16"/>
              </w:rPr>
              <w:t>Phương thức đấu thầu</w:t>
            </w:r>
          </w:p>
        </w:tc>
        <w:tc>
          <w:tcPr>
            <w:tcW w:w="995" w:type="dxa"/>
            <w:vAlign w:val="center"/>
          </w:tcPr>
          <w:p w:rsidR="00315032" w:rsidRPr="00033919" w:rsidRDefault="00566D95" w:rsidP="00071F43">
            <w:pPr>
              <w:spacing w:line="0" w:lineRule="atLeast"/>
              <w:jc w:val="center"/>
              <w:rPr>
                <w:b/>
                <w:bCs/>
                <w:i/>
                <w:sz w:val="16"/>
                <w:szCs w:val="16"/>
              </w:rPr>
            </w:pPr>
            <w:r w:rsidRPr="00033919">
              <w:rPr>
                <w:b/>
                <w:bCs/>
                <w:sz w:val="16"/>
                <w:szCs w:val="16"/>
              </w:rPr>
              <w:t>Hình thức hợp đồng</w:t>
            </w:r>
          </w:p>
        </w:tc>
        <w:tc>
          <w:tcPr>
            <w:tcW w:w="1064" w:type="dxa"/>
            <w:vAlign w:val="center"/>
          </w:tcPr>
          <w:p w:rsidR="00315032" w:rsidRPr="00033919" w:rsidRDefault="00566D95" w:rsidP="00566D95">
            <w:pPr>
              <w:spacing w:line="0" w:lineRule="atLeast"/>
              <w:jc w:val="center"/>
              <w:rPr>
                <w:b/>
                <w:bCs/>
                <w:i/>
                <w:sz w:val="16"/>
                <w:szCs w:val="16"/>
              </w:rPr>
            </w:pPr>
            <w:r w:rsidRPr="00033919">
              <w:rPr>
                <w:b/>
                <w:bCs/>
                <w:sz w:val="16"/>
                <w:szCs w:val="16"/>
              </w:rPr>
              <w:t>Thời gian thực hiện hợp đồng</w:t>
            </w:r>
            <w:r w:rsidR="00315032" w:rsidRPr="00033919">
              <w:rPr>
                <w:b/>
                <w:bCs/>
                <w:sz w:val="16"/>
                <w:szCs w:val="16"/>
              </w:rPr>
              <w:t xml:space="preserve"> (</w:t>
            </w:r>
            <w:r w:rsidRPr="00033919">
              <w:rPr>
                <w:b/>
                <w:bCs/>
                <w:sz w:val="16"/>
                <w:szCs w:val="16"/>
              </w:rPr>
              <w:t>tháng</w:t>
            </w:r>
            <w:r w:rsidR="00315032" w:rsidRPr="00033919">
              <w:rPr>
                <w:b/>
                <w:bCs/>
                <w:sz w:val="16"/>
                <w:szCs w:val="16"/>
              </w:rPr>
              <w:t>)</w:t>
            </w:r>
          </w:p>
        </w:tc>
        <w:tc>
          <w:tcPr>
            <w:tcW w:w="1855" w:type="dxa"/>
            <w:vAlign w:val="center"/>
          </w:tcPr>
          <w:p w:rsidR="00315032" w:rsidRPr="00033919" w:rsidRDefault="00566D95" w:rsidP="00071F43">
            <w:pPr>
              <w:spacing w:line="0" w:lineRule="atLeast"/>
              <w:jc w:val="center"/>
              <w:rPr>
                <w:b/>
                <w:bCs/>
                <w:i/>
                <w:sz w:val="16"/>
                <w:szCs w:val="16"/>
              </w:rPr>
            </w:pPr>
            <w:r w:rsidRPr="00033919">
              <w:rPr>
                <w:b/>
                <w:bCs/>
                <w:sz w:val="16"/>
                <w:szCs w:val="16"/>
              </w:rPr>
              <w:t>Ngày phát hành hồ sơ sơ tuyển</w:t>
            </w:r>
          </w:p>
        </w:tc>
        <w:tc>
          <w:tcPr>
            <w:tcW w:w="1468" w:type="dxa"/>
            <w:vAlign w:val="center"/>
          </w:tcPr>
          <w:p w:rsidR="00315032" w:rsidRPr="00033919" w:rsidRDefault="00566D95" w:rsidP="00F313F4">
            <w:pPr>
              <w:spacing w:line="0" w:lineRule="atLeast"/>
              <w:jc w:val="center"/>
              <w:rPr>
                <w:b/>
                <w:bCs/>
                <w:i/>
                <w:sz w:val="16"/>
                <w:szCs w:val="16"/>
              </w:rPr>
            </w:pPr>
            <w:r w:rsidRPr="00033919">
              <w:rPr>
                <w:b/>
                <w:bCs/>
                <w:sz w:val="16"/>
                <w:szCs w:val="16"/>
              </w:rPr>
              <w:t>Ngày phát hành hồ sơ mời thầu</w:t>
            </w:r>
            <w:r w:rsidR="00315032" w:rsidRPr="00033919">
              <w:rPr>
                <w:b/>
                <w:bCs/>
                <w:sz w:val="16"/>
                <w:szCs w:val="16"/>
              </w:rPr>
              <w:t>/RFP</w:t>
            </w:r>
          </w:p>
        </w:tc>
        <w:tc>
          <w:tcPr>
            <w:tcW w:w="900" w:type="dxa"/>
            <w:vAlign w:val="center"/>
          </w:tcPr>
          <w:p w:rsidR="00315032" w:rsidRPr="00033919" w:rsidRDefault="00566D95" w:rsidP="00566D95">
            <w:pPr>
              <w:spacing w:line="0" w:lineRule="atLeast"/>
              <w:jc w:val="center"/>
              <w:rPr>
                <w:b/>
                <w:bCs/>
                <w:i/>
                <w:sz w:val="16"/>
                <w:szCs w:val="16"/>
              </w:rPr>
            </w:pPr>
            <w:r w:rsidRPr="00033919">
              <w:rPr>
                <w:b/>
                <w:bCs/>
                <w:sz w:val="16"/>
                <w:szCs w:val="16"/>
              </w:rPr>
              <w:t>Yêu cầu Sơ tuyển</w:t>
            </w:r>
            <w:r w:rsidR="00315032" w:rsidRPr="00033919">
              <w:rPr>
                <w:b/>
                <w:bCs/>
                <w:sz w:val="16"/>
                <w:szCs w:val="16"/>
              </w:rPr>
              <w:t>/</w:t>
            </w:r>
            <w:r w:rsidRPr="00033919">
              <w:rPr>
                <w:b/>
                <w:bCs/>
                <w:sz w:val="16"/>
                <w:szCs w:val="16"/>
              </w:rPr>
              <w:t>hồ sơ quan tâm</w:t>
            </w:r>
          </w:p>
        </w:tc>
        <w:tc>
          <w:tcPr>
            <w:tcW w:w="756" w:type="dxa"/>
            <w:vAlign w:val="center"/>
          </w:tcPr>
          <w:p w:rsidR="00315032" w:rsidRPr="00033919" w:rsidRDefault="00566D95" w:rsidP="00071F43">
            <w:pPr>
              <w:spacing w:line="0" w:lineRule="atLeast"/>
              <w:jc w:val="center"/>
              <w:rPr>
                <w:b/>
                <w:bCs/>
                <w:i/>
                <w:sz w:val="16"/>
                <w:szCs w:val="16"/>
              </w:rPr>
            </w:pPr>
            <w:r w:rsidRPr="00033919">
              <w:rPr>
                <w:b/>
                <w:bCs/>
                <w:sz w:val="16"/>
                <w:szCs w:val="16"/>
              </w:rPr>
              <w:t>Xem xét trước</w:t>
            </w:r>
          </w:p>
        </w:tc>
        <w:tc>
          <w:tcPr>
            <w:tcW w:w="823" w:type="dxa"/>
            <w:vAlign w:val="center"/>
          </w:tcPr>
          <w:p w:rsidR="00315032" w:rsidRPr="00033919" w:rsidRDefault="00566D95" w:rsidP="00071F43">
            <w:pPr>
              <w:spacing w:line="0" w:lineRule="atLeast"/>
              <w:jc w:val="center"/>
              <w:rPr>
                <w:b/>
                <w:bCs/>
                <w:i/>
                <w:sz w:val="16"/>
                <w:szCs w:val="16"/>
              </w:rPr>
            </w:pPr>
            <w:r w:rsidRPr="00033919">
              <w:rPr>
                <w:b/>
                <w:bCs/>
                <w:sz w:val="16"/>
                <w:szCs w:val="16"/>
              </w:rPr>
              <w:t>Nguồn vốn</w:t>
            </w:r>
          </w:p>
        </w:tc>
      </w:tr>
      <w:tr w:rsidR="00F313F4" w:rsidRPr="00033919" w:rsidTr="00566D95">
        <w:trPr>
          <w:jc w:val="center"/>
        </w:trPr>
        <w:tc>
          <w:tcPr>
            <w:tcW w:w="872" w:type="dxa"/>
            <w:vAlign w:val="center"/>
          </w:tcPr>
          <w:p w:rsidR="00F313F4" w:rsidRPr="00033919" w:rsidRDefault="00F313F4" w:rsidP="00071F43">
            <w:pPr>
              <w:spacing w:line="0" w:lineRule="atLeast"/>
              <w:jc w:val="center"/>
              <w:rPr>
                <w:b/>
                <w:i/>
                <w:sz w:val="16"/>
                <w:szCs w:val="16"/>
              </w:rPr>
            </w:pPr>
            <w:r w:rsidRPr="00033919">
              <w:rPr>
                <w:sz w:val="16"/>
                <w:szCs w:val="16"/>
              </w:rPr>
              <w:t>1</w:t>
            </w:r>
          </w:p>
        </w:tc>
        <w:tc>
          <w:tcPr>
            <w:tcW w:w="3020" w:type="dxa"/>
          </w:tcPr>
          <w:p w:rsidR="00F313F4" w:rsidRPr="00033919" w:rsidRDefault="00F313F4" w:rsidP="00071F43">
            <w:pPr>
              <w:spacing w:line="0" w:lineRule="atLeast"/>
              <w:ind w:left="720" w:hanging="720"/>
            </w:pPr>
            <w:r w:rsidRPr="00033919">
              <w:rPr>
                <w:sz w:val="16"/>
                <w:szCs w:val="16"/>
              </w:rPr>
              <w:t>Gói thầu xây lắp số 1</w:t>
            </w:r>
          </w:p>
          <w:p w:rsidR="00F313F4" w:rsidRPr="00033919" w:rsidRDefault="00F313F4" w:rsidP="00071F43">
            <w:pPr>
              <w:spacing w:line="0" w:lineRule="atLeast"/>
              <w:rPr>
                <w:rFonts w:ascii="Courier New" w:hAnsi="Courier New"/>
                <w:b/>
                <w:i/>
                <w:sz w:val="16"/>
                <w:szCs w:val="16"/>
              </w:rPr>
            </w:pPr>
            <w:r w:rsidRPr="00033919">
              <w:rPr>
                <w:sz w:val="16"/>
                <w:szCs w:val="16"/>
              </w:rPr>
              <w:t>(KM000+000 - KM008+000)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71.43</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9/9/2013</w:t>
            </w:r>
          </w:p>
        </w:tc>
        <w:tc>
          <w:tcPr>
            <w:tcW w:w="900" w:type="dxa"/>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w:t>
            </w:r>
          </w:p>
        </w:tc>
        <w:tc>
          <w:tcPr>
            <w:tcW w:w="3020" w:type="dxa"/>
          </w:tcPr>
          <w:p w:rsidR="00F313F4" w:rsidRPr="00033919" w:rsidRDefault="00F313F4" w:rsidP="00071F43">
            <w:pPr>
              <w:spacing w:line="0" w:lineRule="atLeast"/>
              <w:ind w:left="720" w:hanging="720"/>
            </w:pPr>
            <w:r w:rsidRPr="00033919">
              <w:rPr>
                <w:sz w:val="16"/>
                <w:szCs w:val="16"/>
              </w:rPr>
              <w:t>Gói thầu xây lắp số 2</w:t>
            </w:r>
          </w:p>
          <w:p w:rsidR="00F313F4" w:rsidRPr="00033919" w:rsidRDefault="00F313F4" w:rsidP="00071F43">
            <w:pPr>
              <w:spacing w:line="0" w:lineRule="atLeast"/>
              <w:rPr>
                <w:rFonts w:ascii="Courier New" w:hAnsi="Courier New"/>
                <w:b/>
                <w:i/>
                <w:sz w:val="16"/>
                <w:szCs w:val="16"/>
              </w:rPr>
            </w:pPr>
            <w:r w:rsidRPr="00033919">
              <w:rPr>
                <w:sz w:val="16"/>
                <w:szCs w:val="16"/>
              </w:rPr>
              <w:t>(KM008+000 - KM016+880)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72.69</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30/8/2013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w:t>
            </w:r>
          </w:p>
        </w:tc>
        <w:tc>
          <w:tcPr>
            <w:tcW w:w="3020" w:type="dxa"/>
          </w:tcPr>
          <w:p w:rsidR="00F313F4" w:rsidRPr="00033919" w:rsidRDefault="00F313F4" w:rsidP="00071F43">
            <w:pPr>
              <w:spacing w:line="0" w:lineRule="atLeast"/>
              <w:ind w:left="720" w:hanging="720"/>
            </w:pPr>
            <w:r w:rsidRPr="00033919">
              <w:rPr>
                <w:sz w:val="16"/>
                <w:szCs w:val="16"/>
              </w:rPr>
              <w:t>Gói thầu xây lắp số 3A</w:t>
            </w:r>
          </w:p>
          <w:p w:rsidR="00F313F4" w:rsidRPr="00033919" w:rsidRDefault="00F313F4" w:rsidP="00071F43">
            <w:pPr>
              <w:spacing w:line="0" w:lineRule="atLeast"/>
              <w:rPr>
                <w:rFonts w:ascii="Courier New" w:hAnsi="Courier New"/>
                <w:b/>
                <w:i/>
                <w:sz w:val="16"/>
                <w:szCs w:val="16"/>
              </w:rPr>
            </w:pPr>
            <w:r w:rsidRPr="00033919">
              <w:rPr>
                <w:sz w:val="16"/>
                <w:szCs w:val="16"/>
              </w:rPr>
              <w:t>(KM016+880 - KM018+100)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42.68</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15/8/2012-10/10/2012</w:t>
            </w:r>
          </w:p>
        </w:tc>
        <w:tc>
          <w:tcPr>
            <w:tcW w:w="1468" w:type="dxa"/>
            <w:shd w:val="clear" w:color="auto" w:fill="auto"/>
            <w:vAlign w:val="center"/>
          </w:tcPr>
          <w:p w:rsidR="00F313F4" w:rsidRPr="00033919" w:rsidRDefault="00F313F4" w:rsidP="008C78E5">
            <w:pPr>
              <w:spacing w:line="0" w:lineRule="atLeast"/>
              <w:ind w:left="720" w:hanging="720"/>
              <w:jc w:val="center"/>
              <w:rPr>
                <w:rFonts w:ascii="Courier New" w:eastAsiaTheme="minorEastAsia" w:hAnsi="Courier New"/>
                <w:b/>
                <w:sz w:val="16"/>
                <w:szCs w:val="16"/>
              </w:rPr>
            </w:pPr>
            <w:r w:rsidRPr="00033919">
              <w:rPr>
                <w:rFonts w:eastAsiaTheme="minorEastAsia" w:hint="eastAsia"/>
                <w:sz w:val="16"/>
                <w:szCs w:val="16"/>
              </w:rPr>
              <w:t>16/1/2013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4</w:t>
            </w:r>
          </w:p>
        </w:tc>
        <w:tc>
          <w:tcPr>
            <w:tcW w:w="3020" w:type="dxa"/>
          </w:tcPr>
          <w:p w:rsidR="00F313F4" w:rsidRPr="00033919" w:rsidRDefault="00F313F4" w:rsidP="00071F43">
            <w:pPr>
              <w:spacing w:line="0" w:lineRule="atLeast"/>
              <w:ind w:left="720" w:hanging="720"/>
            </w:pPr>
            <w:r w:rsidRPr="00033919">
              <w:rPr>
                <w:sz w:val="16"/>
                <w:szCs w:val="16"/>
              </w:rPr>
              <w:t>Gói thầu xây lắp số 3B</w:t>
            </w:r>
          </w:p>
          <w:p w:rsidR="00F313F4" w:rsidRPr="00033919" w:rsidRDefault="00F313F4" w:rsidP="00071F43">
            <w:pPr>
              <w:spacing w:line="0" w:lineRule="atLeast"/>
              <w:rPr>
                <w:rFonts w:ascii="Courier New" w:hAnsi="Courier New"/>
                <w:b/>
                <w:i/>
                <w:sz w:val="16"/>
                <w:szCs w:val="16"/>
              </w:rPr>
            </w:pPr>
            <w:r w:rsidRPr="00033919">
              <w:rPr>
                <w:sz w:val="16"/>
                <w:szCs w:val="16"/>
              </w:rPr>
              <w:t>(KM018+100 - KM021+500)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38.65</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26/7/2013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5</w:t>
            </w:r>
          </w:p>
        </w:tc>
        <w:tc>
          <w:tcPr>
            <w:tcW w:w="3020" w:type="dxa"/>
          </w:tcPr>
          <w:p w:rsidR="00F313F4" w:rsidRPr="00033919" w:rsidRDefault="00F313F4" w:rsidP="00071F43">
            <w:pPr>
              <w:spacing w:line="0" w:lineRule="atLeast"/>
              <w:ind w:left="720" w:hanging="720"/>
            </w:pPr>
            <w:r w:rsidRPr="00033919">
              <w:rPr>
                <w:sz w:val="16"/>
                <w:szCs w:val="16"/>
              </w:rPr>
              <w:t>Gói thầu xây lắp số 4</w:t>
            </w:r>
          </w:p>
          <w:p w:rsidR="00F313F4" w:rsidRPr="00033919" w:rsidRDefault="00F313F4" w:rsidP="00071F43">
            <w:pPr>
              <w:spacing w:line="0" w:lineRule="atLeast"/>
              <w:rPr>
                <w:rFonts w:ascii="Courier New" w:hAnsi="Courier New"/>
                <w:b/>
                <w:i/>
                <w:sz w:val="16"/>
                <w:szCs w:val="16"/>
              </w:rPr>
            </w:pPr>
            <w:r w:rsidRPr="00033919">
              <w:rPr>
                <w:sz w:val="16"/>
                <w:szCs w:val="16"/>
              </w:rPr>
              <w:t>(KM021+500 - KM032+600)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70.36</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rFonts w:eastAsiaTheme="minorEastAsia"/>
              </w:rPr>
            </w:pPr>
            <w:r w:rsidRPr="00033919">
              <w:rPr>
                <w:rFonts w:eastAsiaTheme="minorEastAsia" w:hint="eastAsia"/>
                <w:sz w:val="16"/>
                <w:szCs w:val="16"/>
              </w:rPr>
              <w:t>16/9/2013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w:t>
            </w:r>
          </w:p>
        </w:tc>
        <w:tc>
          <w:tcPr>
            <w:tcW w:w="3020" w:type="dxa"/>
          </w:tcPr>
          <w:p w:rsidR="00F313F4" w:rsidRPr="00033919" w:rsidRDefault="00F313F4" w:rsidP="00071F43">
            <w:pPr>
              <w:spacing w:line="0" w:lineRule="atLeast"/>
              <w:ind w:left="720" w:hanging="720"/>
            </w:pPr>
            <w:r w:rsidRPr="00033919">
              <w:rPr>
                <w:sz w:val="16"/>
                <w:szCs w:val="16"/>
              </w:rPr>
              <w:t>Gói thầu xây lắp số 5</w:t>
            </w:r>
          </w:p>
          <w:p w:rsidR="00F313F4" w:rsidRPr="00033919" w:rsidRDefault="00F313F4" w:rsidP="00071F43">
            <w:pPr>
              <w:spacing w:line="0" w:lineRule="atLeast"/>
              <w:rPr>
                <w:rFonts w:ascii="Courier New" w:hAnsi="Courier New"/>
                <w:b/>
                <w:i/>
                <w:sz w:val="16"/>
                <w:szCs w:val="16"/>
              </w:rPr>
            </w:pPr>
            <w:r w:rsidRPr="00033919">
              <w:rPr>
                <w:sz w:val="16"/>
                <w:szCs w:val="16"/>
              </w:rPr>
              <w:t>(KM032+600 - KM042+000)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61.28</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w:t>
            </w:r>
          </w:p>
        </w:tc>
        <w:tc>
          <w:tcPr>
            <w:tcW w:w="3020" w:type="dxa"/>
          </w:tcPr>
          <w:p w:rsidR="00F313F4" w:rsidRPr="00033919" w:rsidRDefault="00F313F4" w:rsidP="00071F43">
            <w:pPr>
              <w:spacing w:line="0" w:lineRule="atLeast"/>
              <w:ind w:left="720" w:hanging="720"/>
            </w:pPr>
            <w:r w:rsidRPr="00033919">
              <w:rPr>
                <w:sz w:val="16"/>
                <w:szCs w:val="16"/>
              </w:rPr>
              <w:t>Gói thầu xây lắp số 6</w:t>
            </w:r>
          </w:p>
          <w:p w:rsidR="00F313F4" w:rsidRPr="00033919" w:rsidRDefault="00F313F4" w:rsidP="00071F43">
            <w:pPr>
              <w:spacing w:line="0" w:lineRule="atLeast"/>
              <w:rPr>
                <w:rFonts w:ascii="Courier New" w:hAnsi="Courier New"/>
                <w:b/>
                <w:i/>
                <w:sz w:val="16"/>
                <w:szCs w:val="16"/>
              </w:rPr>
            </w:pPr>
            <w:r w:rsidRPr="00033919">
              <w:rPr>
                <w:sz w:val="16"/>
                <w:szCs w:val="16"/>
              </w:rPr>
              <w:t>(KM042+000 - KM052+000)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63.86</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w:t>
            </w:r>
          </w:p>
        </w:tc>
        <w:tc>
          <w:tcPr>
            <w:tcW w:w="3020" w:type="dxa"/>
          </w:tcPr>
          <w:p w:rsidR="00F313F4" w:rsidRPr="00033919" w:rsidRDefault="00F313F4" w:rsidP="00071F43">
            <w:pPr>
              <w:spacing w:line="0" w:lineRule="atLeast"/>
              <w:ind w:left="720" w:hanging="720"/>
            </w:pPr>
            <w:r w:rsidRPr="00033919">
              <w:rPr>
                <w:sz w:val="16"/>
                <w:szCs w:val="16"/>
              </w:rPr>
              <w:t>Gói thầu xây lắp số 7</w:t>
            </w:r>
          </w:p>
          <w:p w:rsidR="00F313F4" w:rsidRPr="00033919" w:rsidRDefault="00F313F4" w:rsidP="00071F43">
            <w:pPr>
              <w:spacing w:line="0" w:lineRule="atLeast"/>
              <w:rPr>
                <w:rFonts w:ascii="Courier New" w:hAnsi="Courier New"/>
                <w:b/>
                <w:i/>
                <w:sz w:val="16"/>
                <w:szCs w:val="16"/>
              </w:rPr>
            </w:pPr>
            <w:r w:rsidRPr="00033919">
              <w:rPr>
                <w:sz w:val="16"/>
                <w:szCs w:val="16"/>
              </w:rPr>
              <w:t>(KM052+000 - KM065+000)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84.61</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w:t>
            </w:r>
          </w:p>
        </w:tc>
        <w:tc>
          <w:tcPr>
            <w:tcW w:w="3020" w:type="dxa"/>
          </w:tcPr>
          <w:p w:rsidR="00F313F4" w:rsidRPr="00033919" w:rsidRDefault="00F313F4" w:rsidP="00071F43">
            <w:pPr>
              <w:spacing w:line="0" w:lineRule="atLeast"/>
              <w:ind w:left="720" w:hanging="720"/>
            </w:pPr>
            <w:r w:rsidRPr="00033919">
              <w:rPr>
                <w:sz w:val="16"/>
                <w:szCs w:val="16"/>
              </w:rPr>
              <w:t>Gói thầu xây lắp số A1</w:t>
            </w:r>
          </w:p>
          <w:p w:rsidR="00F313F4" w:rsidRPr="00033919" w:rsidRDefault="00F313F4" w:rsidP="00071F43">
            <w:pPr>
              <w:spacing w:line="0" w:lineRule="atLeast"/>
              <w:rPr>
                <w:rFonts w:ascii="Courier New" w:hAnsi="Courier New"/>
                <w:b/>
                <w:i/>
                <w:sz w:val="16"/>
                <w:szCs w:val="16"/>
              </w:rPr>
            </w:pPr>
            <w:r w:rsidRPr="00033919">
              <w:rPr>
                <w:sz w:val="16"/>
                <w:szCs w:val="16"/>
              </w:rPr>
              <w:t>(KM065+000 - KM081+150)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84.54</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val="restart"/>
            <w:shd w:val="clear" w:color="auto" w:fill="auto"/>
            <w:vAlign w:val="center"/>
          </w:tcPr>
          <w:p w:rsidR="00F313F4" w:rsidRPr="00033919" w:rsidRDefault="00F313F4" w:rsidP="008C78E5">
            <w:pPr>
              <w:spacing w:line="0" w:lineRule="atLeast"/>
              <w:ind w:left="720" w:hanging="720"/>
              <w:jc w:val="center"/>
              <w:rPr>
                <w:rFonts w:ascii="Courier New" w:hAnsi="Courier New"/>
                <w:b/>
                <w:sz w:val="16"/>
                <w:szCs w:val="16"/>
              </w:rPr>
            </w:pPr>
            <w:r w:rsidRPr="00033919">
              <w:rPr>
                <w:rFonts w:eastAsiaTheme="minorEastAsia" w:hint="eastAsia"/>
                <w:sz w:val="16"/>
                <w:szCs w:val="16"/>
              </w:rPr>
              <w:t>3/1/2014</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10</w:t>
            </w:r>
          </w:p>
        </w:tc>
        <w:tc>
          <w:tcPr>
            <w:tcW w:w="3020" w:type="dxa"/>
          </w:tcPr>
          <w:p w:rsidR="00F313F4" w:rsidRPr="00033919" w:rsidRDefault="00F313F4" w:rsidP="00071F43">
            <w:pPr>
              <w:spacing w:line="0" w:lineRule="atLeast"/>
              <w:ind w:left="720" w:hanging="720"/>
            </w:pPr>
            <w:r w:rsidRPr="00033919">
              <w:rPr>
                <w:sz w:val="16"/>
                <w:szCs w:val="16"/>
              </w:rPr>
              <w:t>Gói thầu xây lắp số A2</w:t>
            </w:r>
          </w:p>
          <w:p w:rsidR="00F313F4" w:rsidRPr="00033919" w:rsidRDefault="00F313F4" w:rsidP="00071F43">
            <w:pPr>
              <w:spacing w:line="0" w:lineRule="atLeast"/>
              <w:rPr>
                <w:rFonts w:ascii="Courier New" w:hAnsi="Courier New"/>
                <w:b/>
                <w:i/>
                <w:sz w:val="16"/>
                <w:szCs w:val="16"/>
              </w:rPr>
            </w:pPr>
            <w:r w:rsidRPr="00033919">
              <w:rPr>
                <w:sz w:val="16"/>
                <w:szCs w:val="16"/>
              </w:rPr>
              <w:t>(KM081+150 - KM099+500)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89.37</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11</w:t>
            </w:r>
          </w:p>
        </w:tc>
        <w:tc>
          <w:tcPr>
            <w:tcW w:w="3020" w:type="dxa"/>
          </w:tcPr>
          <w:p w:rsidR="00F313F4" w:rsidRPr="00033919" w:rsidRDefault="00F313F4" w:rsidP="00071F43">
            <w:pPr>
              <w:spacing w:line="0" w:lineRule="atLeast"/>
              <w:ind w:left="720" w:hanging="720"/>
            </w:pPr>
            <w:r w:rsidRPr="00033919">
              <w:rPr>
                <w:sz w:val="16"/>
                <w:szCs w:val="16"/>
              </w:rPr>
              <w:t>Gói thầu xây lắp số A3</w:t>
            </w:r>
          </w:p>
          <w:p w:rsidR="00F313F4" w:rsidRPr="00033919" w:rsidRDefault="00F313F4" w:rsidP="00071F43">
            <w:pPr>
              <w:spacing w:line="0" w:lineRule="atLeast"/>
              <w:rPr>
                <w:rFonts w:ascii="Courier New" w:hAnsi="Courier New"/>
                <w:b/>
                <w:i/>
                <w:sz w:val="16"/>
                <w:szCs w:val="16"/>
              </w:rPr>
            </w:pPr>
            <w:r w:rsidRPr="00033919">
              <w:rPr>
                <w:sz w:val="16"/>
                <w:szCs w:val="16"/>
              </w:rPr>
              <w:t>(KM099+500 - KM110+100)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76.14</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12</w:t>
            </w:r>
          </w:p>
        </w:tc>
        <w:tc>
          <w:tcPr>
            <w:tcW w:w="3020" w:type="dxa"/>
          </w:tcPr>
          <w:p w:rsidR="00F313F4" w:rsidRPr="00033919" w:rsidRDefault="00F313F4" w:rsidP="00071F43">
            <w:pPr>
              <w:spacing w:line="0" w:lineRule="atLeast"/>
              <w:ind w:left="720" w:hanging="720"/>
            </w:pPr>
            <w:r w:rsidRPr="00033919">
              <w:rPr>
                <w:sz w:val="16"/>
                <w:szCs w:val="16"/>
              </w:rPr>
              <w:t>Gói thầu xây lắp số A4</w:t>
            </w:r>
          </w:p>
          <w:p w:rsidR="00F313F4" w:rsidRPr="00033919" w:rsidRDefault="00F313F4" w:rsidP="00071F43">
            <w:pPr>
              <w:spacing w:line="0" w:lineRule="atLeast"/>
              <w:rPr>
                <w:rFonts w:ascii="Courier New" w:hAnsi="Courier New"/>
                <w:b/>
                <w:i/>
                <w:sz w:val="16"/>
                <w:szCs w:val="16"/>
              </w:rPr>
            </w:pPr>
            <w:r w:rsidRPr="00033919">
              <w:rPr>
                <w:sz w:val="16"/>
                <w:szCs w:val="16"/>
              </w:rPr>
              <w:t>(KM110+100 - KM124+700)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90.70</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23/4/2012-18/6/2012</w:t>
            </w:r>
          </w:p>
        </w:tc>
        <w:tc>
          <w:tcPr>
            <w:tcW w:w="1468" w:type="dxa"/>
            <w:shd w:val="clear" w:color="auto" w:fill="auto"/>
            <w:vAlign w:val="center"/>
          </w:tcPr>
          <w:p w:rsidR="00F313F4" w:rsidRPr="00033919" w:rsidRDefault="00F313F4" w:rsidP="008C78E5">
            <w:pPr>
              <w:spacing w:line="0" w:lineRule="atLeast"/>
              <w:ind w:left="13" w:hanging="13"/>
              <w:jc w:val="center"/>
              <w:rPr>
                <w:rFonts w:ascii="Courier New" w:hAnsi="Courier New"/>
                <w:b/>
                <w:sz w:val="16"/>
                <w:szCs w:val="16"/>
              </w:rPr>
            </w:pPr>
            <w:r w:rsidRPr="00033919">
              <w:rPr>
                <w:sz w:val="16"/>
                <w:szCs w:val="16"/>
              </w:rPr>
              <w:t>25/6/2013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13</w:t>
            </w:r>
          </w:p>
        </w:tc>
        <w:tc>
          <w:tcPr>
            <w:tcW w:w="3020" w:type="dxa"/>
          </w:tcPr>
          <w:p w:rsidR="00F313F4" w:rsidRPr="00033919" w:rsidRDefault="00F313F4" w:rsidP="00071F43">
            <w:pPr>
              <w:spacing w:line="0" w:lineRule="atLeast"/>
              <w:ind w:left="720" w:hanging="720"/>
            </w:pPr>
            <w:r w:rsidRPr="00033919">
              <w:rPr>
                <w:sz w:val="16"/>
                <w:szCs w:val="16"/>
              </w:rPr>
              <w:t>Gói thầu xây lắp số A5</w:t>
            </w:r>
          </w:p>
          <w:p w:rsidR="00F313F4" w:rsidRPr="00033919" w:rsidRDefault="00F313F4" w:rsidP="00071F43">
            <w:pPr>
              <w:spacing w:line="0" w:lineRule="atLeast"/>
            </w:pPr>
            <w:r w:rsidRPr="00033919">
              <w:rPr>
                <w:sz w:val="16"/>
                <w:szCs w:val="16"/>
              </w:rPr>
              <w:t>(KM124+700 - KM131+500;</w:t>
            </w:r>
          </w:p>
          <w:p w:rsidR="00F313F4" w:rsidRPr="00033919" w:rsidRDefault="00F313F4" w:rsidP="00071F43">
            <w:pPr>
              <w:spacing w:line="0" w:lineRule="atLeast"/>
              <w:rPr>
                <w:rFonts w:ascii="Courier New" w:hAnsi="Courier New"/>
                <w:b/>
                <w:i/>
                <w:sz w:val="16"/>
                <w:szCs w:val="16"/>
              </w:rPr>
            </w:pPr>
            <w:r w:rsidRPr="00033919">
              <w:rPr>
                <w:sz w:val="16"/>
                <w:szCs w:val="16"/>
              </w:rPr>
              <w:t>&amp; KM131+500 - KM139+204)</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91.65</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shd w:val="clear" w:color="auto" w:fill="auto"/>
            <w:vAlign w:val="center"/>
          </w:tcPr>
          <w:p w:rsidR="00F313F4" w:rsidRPr="00033919" w:rsidRDefault="00F313F4" w:rsidP="008C78E5">
            <w:pPr>
              <w:spacing w:line="0" w:lineRule="atLeast"/>
              <w:ind w:left="720" w:hanging="720"/>
              <w:jc w:val="center"/>
              <w:rPr>
                <w:rFonts w:ascii="Courier New" w:eastAsiaTheme="minorEastAsia" w:hAnsi="Courier New"/>
                <w:b/>
                <w:sz w:val="16"/>
                <w:szCs w:val="16"/>
              </w:rPr>
            </w:pPr>
            <w:r w:rsidRPr="00033919">
              <w:rPr>
                <w:rFonts w:ascii="Courier New" w:eastAsiaTheme="minorEastAsia" w:hAnsi="Courier New" w:hint="eastAsia"/>
                <w:b/>
                <w:sz w:val="16"/>
                <w:szCs w:val="16"/>
              </w:rPr>
              <w:t>27/3/2014</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14</w:t>
            </w:r>
          </w:p>
        </w:tc>
        <w:tc>
          <w:tcPr>
            <w:tcW w:w="3020" w:type="dxa"/>
            <w:vAlign w:val="center"/>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13 (Công trình điên/ tòa nhà /O&amp;M/ITS và cung cấp thiết bị)</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60.28</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jc w:val="center"/>
              <w:rPr>
                <w:rFonts w:ascii="Courier New" w:hAnsi="Courier New"/>
                <w:b/>
                <w:i/>
                <w:sz w:val="16"/>
                <w:szCs w:val="16"/>
              </w:rPr>
            </w:pPr>
            <w:r w:rsidRPr="00033919">
              <w:rPr>
                <w:sz w:val="16"/>
                <w:szCs w:val="16"/>
              </w:rPr>
              <w:t>Đơn giá (EPC)</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24</w:t>
            </w:r>
          </w:p>
        </w:tc>
        <w:tc>
          <w:tcPr>
            <w:tcW w:w="3323" w:type="dxa"/>
            <w:gridSpan w:val="2"/>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Thực hiện bởi TV giám sát</w:t>
            </w:r>
          </w:p>
        </w:tc>
        <w:tc>
          <w:tcPr>
            <w:tcW w:w="900" w:type="dxa"/>
            <w:vAlign w:val="center"/>
          </w:tcPr>
          <w:p w:rsidR="00566D95" w:rsidRPr="00033919" w:rsidRDefault="00566D95" w:rsidP="00566D95">
            <w:pPr>
              <w:spacing w:line="0" w:lineRule="atLeast"/>
              <w:ind w:left="720" w:hanging="720"/>
              <w:jc w:val="center"/>
              <w:rPr>
                <w:rFonts w:ascii="Courier New" w:hAnsi="Courier New"/>
                <w:b/>
                <w:i/>
                <w:sz w:val="16"/>
                <w:szCs w:val="16"/>
              </w:rPr>
            </w:pPr>
            <w:r w:rsidRPr="00033919">
              <w:rPr>
                <w:sz w:val="16"/>
                <w:szCs w:val="16"/>
              </w:rPr>
              <w:t>Có</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566D95">
            <w:pPr>
              <w:jc w:val="center"/>
            </w:pPr>
            <w:r w:rsidRPr="00033919">
              <w:rPr>
                <w:sz w:val="16"/>
                <w:szCs w:val="16"/>
              </w:rPr>
              <w:t>Có</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15</w:t>
            </w:r>
          </w:p>
        </w:tc>
        <w:tc>
          <w:tcPr>
            <w:tcW w:w="3020" w:type="dxa"/>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14A (An toàn giao thông /Chiếu sáng)</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14.27</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12</w:t>
            </w:r>
          </w:p>
        </w:tc>
        <w:tc>
          <w:tcPr>
            <w:tcW w:w="185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rFonts w:ascii="Courier New" w:hAnsi="Courier New"/>
                <w:b/>
                <w:i/>
                <w:sz w:val="16"/>
                <w:szCs w:val="16"/>
              </w:rPr>
              <w:t>-</w:t>
            </w:r>
          </w:p>
        </w:tc>
        <w:tc>
          <w:tcPr>
            <w:tcW w:w="1468" w:type="dxa"/>
            <w:vMerge w:val="restart"/>
            <w:vAlign w:val="center"/>
          </w:tcPr>
          <w:p w:rsidR="00566D95" w:rsidRPr="00033919" w:rsidRDefault="00F313F4" w:rsidP="00071F43">
            <w:pPr>
              <w:spacing w:line="0" w:lineRule="atLeast"/>
              <w:jc w:val="center"/>
              <w:rPr>
                <w:rFonts w:ascii="Courier New" w:hAnsi="Courier New"/>
                <w:b/>
                <w:i/>
                <w:sz w:val="16"/>
                <w:szCs w:val="16"/>
              </w:rPr>
            </w:pPr>
            <w:r w:rsidRPr="00033919">
              <w:rPr>
                <w:sz w:val="16"/>
                <w:szCs w:val="16"/>
              </w:rPr>
              <w:t>Thực hiện bởi TV giám sát</w:t>
            </w:r>
          </w:p>
        </w:tc>
        <w:tc>
          <w:tcPr>
            <w:tcW w:w="900" w:type="dxa"/>
            <w:vAlign w:val="center"/>
          </w:tcPr>
          <w:p w:rsidR="00566D95" w:rsidRPr="00033919" w:rsidRDefault="00566D95" w:rsidP="00566D95">
            <w:pPr>
              <w:jc w:val="center"/>
            </w:pPr>
            <w:r w:rsidRPr="00033919">
              <w:rPr>
                <w:sz w:val="16"/>
                <w:szCs w:val="16"/>
              </w:rPr>
              <w:t>Có</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JICA</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16</w:t>
            </w:r>
          </w:p>
        </w:tc>
        <w:tc>
          <w:tcPr>
            <w:tcW w:w="3020" w:type="dxa"/>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14B (An toàn giao thông /Chiếu sáng)</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18.02</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12</w:t>
            </w:r>
          </w:p>
        </w:tc>
        <w:tc>
          <w:tcPr>
            <w:tcW w:w="1855" w:type="dxa"/>
            <w:vAlign w:val="center"/>
          </w:tcPr>
          <w:p w:rsidR="00566D95" w:rsidRPr="00033919" w:rsidRDefault="00566D95" w:rsidP="00071F43">
            <w:pPr>
              <w:spacing w:line="0" w:lineRule="atLeast"/>
              <w:jc w:val="center"/>
              <w:rPr>
                <w:sz w:val="16"/>
                <w:szCs w:val="16"/>
              </w:rPr>
            </w:pPr>
            <w:r w:rsidRPr="00033919">
              <w:rPr>
                <w:sz w:val="16"/>
                <w:szCs w:val="16"/>
              </w:rPr>
              <w:t>Không áp dụng</w:t>
            </w:r>
          </w:p>
        </w:tc>
        <w:tc>
          <w:tcPr>
            <w:tcW w:w="1468" w:type="dxa"/>
            <w:vMerge/>
            <w:vAlign w:val="center"/>
          </w:tcPr>
          <w:p w:rsidR="00566D95" w:rsidRPr="00033919" w:rsidRDefault="00566D95" w:rsidP="00071F43">
            <w:pPr>
              <w:spacing w:line="0" w:lineRule="atLeast"/>
              <w:jc w:val="center"/>
              <w:rPr>
                <w:sz w:val="16"/>
                <w:szCs w:val="16"/>
              </w:rPr>
            </w:pPr>
          </w:p>
        </w:tc>
        <w:tc>
          <w:tcPr>
            <w:tcW w:w="900" w:type="dxa"/>
            <w:vAlign w:val="center"/>
          </w:tcPr>
          <w:p w:rsidR="00566D95" w:rsidRPr="00033919" w:rsidRDefault="00566D95" w:rsidP="00071F43">
            <w:pPr>
              <w:spacing w:line="0" w:lineRule="atLeast"/>
              <w:ind w:left="720" w:hanging="720"/>
              <w:jc w:val="center"/>
              <w:rPr>
                <w:rFonts w:ascii="Courier New" w:hAnsi="Courier New"/>
                <w:sz w:val="16"/>
                <w:szCs w:val="16"/>
              </w:rPr>
            </w:pPr>
            <w:r w:rsidRPr="00033919">
              <w:rPr>
                <w:sz w:val="16"/>
                <w:szCs w:val="16"/>
              </w:rPr>
              <w:t>Không</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071F43">
            <w:pPr>
              <w:spacing w:line="0" w:lineRule="atLeast"/>
              <w:ind w:left="720" w:hanging="720"/>
              <w:jc w:val="center"/>
              <w:rPr>
                <w:rFonts w:ascii="Courier New" w:hAnsi="Courier New"/>
                <w:sz w:val="16"/>
                <w:szCs w:val="16"/>
                <w:lang w:val="vi-VN"/>
              </w:rPr>
            </w:pPr>
            <w:r w:rsidRPr="00033919">
              <w:rPr>
                <w:sz w:val="16"/>
                <w:szCs w:val="16"/>
                <w:lang w:val="vi-VN"/>
              </w:rPr>
              <w:t>WB</w:t>
            </w:r>
          </w:p>
        </w:tc>
      </w:tr>
      <w:tr w:rsidR="00315032" w:rsidRPr="00033919" w:rsidTr="00071F43">
        <w:trPr>
          <w:jc w:val="center"/>
        </w:trPr>
        <w:tc>
          <w:tcPr>
            <w:tcW w:w="13823" w:type="dxa"/>
            <w:gridSpan w:val="11"/>
            <w:vAlign w:val="center"/>
          </w:tcPr>
          <w:p w:rsidR="00315032" w:rsidRPr="00033919" w:rsidRDefault="00566D95" w:rsidP="00071F43">
            <w:pPr>
              <w:spacing w:line="0" w:lineRule="atLeast"/>
              <w:ind w:left="720" w:hanging="720"/>
              <w:rPr>
                <w:rFonts w:ascii="Courier New" w:hAnsi="Courier New"/>
                <w:i/>
                <w:sz w:val="16"/>
                <w:szCs w:val="16"/>
              </w:rPr>
            </w:pPr>
            <w:r w:rsidRPr="00033919">
              <w:rPr>
                <w:i/>
                <w:sz w:val="16"/>
                <w:szCs w:val="16"/>
              </w:rPr>
              <w:t>Tỉ giá</w:t>
            </w:r>
            <w:r w:rsidR="00315032" w:rsidRPr="00033919">
              <w:rPr>
                <w:i/>
                <w:sz w:val="16"/>
                <w:szCs w:val="16"/>
              </w:rPr>
              <w:t>: 1USD=19000 VND</w:t>
            </w:r>
          </w:p>
        </w:tc>
      </w:tr>
    </w:tbl>
    <w:p w:rsidR="00315032" w:rsidRPr="00033919" w:rsidRDefault="00315032" w:rsidP="00417DD3">
      <w:pPr>
        <w:rPr>
          <w:rFonts w:eastAsiaTheme="minorEastAsia"/>
        </w:rPr>
        <w:sectPr w:rsidR="00315032" w:rsidRPr="00033919" w:rsidSect="00315032">
          <w:pgSz w:w="16839" w:h="11907" w:orient="landscape" w:code="9"/>
          <w:pgMar w:top="1247" w:right="1247" w:bottom="1247" w:left="1247" w:header="737" w:footer="907" w:gutter="0"/>
          <w:cols w:space="720"/>
          <w:docGrid w:linePitch="360"/>
        </w:sectPr>
      </w:pPr>
    </w:p>
    <w:p w:rsidR="00040334" w:rsidRPr="00033919" w:rsidRDefault="00566D95" w:rsidP="00566D95">
      <w:pPr>
        <w:pStyle w:val="Heading1"/>
      </w:pPr>
      <w:bookmarkStart w:id="98" w:name="_Toc408557996"/>
      <w:r w:rsidRPr="00033919">
        <w:t>CẮM CỌC GIẢI PHÓNG MẶT BẰNG</w:t>
      </w:r>
      <w:r w:rsidR="00BB3B0C" w:rsidRPr="00033919">
        <w:rPr>
          <w:rFonts w:hint="eastAsia"/>
        </w:rPr>
        <w:t xml:space="preserve"> (TOR 3.5)</w:t>
      </w:r>
      <w:bookmarkEnd w:id="98"/>
    </w:p>
    <w:p w:rsidR="007C4B27" w:rsidRPr="00033919" w:rsidRDefault="00566D95" w:rsidP="00566D95">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w:t>
      </w:r>
      <w:r w:rsidRPr="00033919">
        <w:t>5</w:t>
      </w:r>
      <w:r w:rsidRPr="00033919">
        <w:rPr>
          <w:rFonts w:hint="eastAsia"/>
        </w:rPr>
        <w:t>, Tư vấn</w:t>
      </w:r>
      <w:r w:rsidRPr="00033919">
        <w:t xml:space="preserve"> đã thực hiện cắm cọc GPMB</w:t>
      </w:r>
      <w:r w:rsidR="007C4B27" w:rsidRPr="00033919">
        <w:rPr>
          <w:rFonts w:hint="eastAsia"/>
        </w:rPr>
        <w:t>.</w:t>
      </w:r>
    </w:p>
    <w:p w:rsidR="007C4B27" w:rsidRPr="00033919" w:rsidRDefault="00566D95" w:rsidP="00566D95">
      <w:pPr>
        <w:pStyle w:val="NumberedSentence"/>
        <w:spacing w:after="120"/>
      </w:pPr>
      <w:r w:rsidRPr="00033919">
        <w:t>Trước tiên</w:t>
      </w:r>
      <w:r w:rsidR="007C4B27" w:rsidRPr="00033919">
        <w:rPr>
          <w:rFonts w:hint="eastAsia"/>
        </w:rPr>
        <w:t xml:space="preserve">, </w:t>
      </w:r>
      <w:r w:rsidRPr="00033919">
        <w:t xml:space="preserve">chuẩn bị và trình </w:t>
      </w:r>
      <w:r w:rsidR="007C4B27" w:rsidRPr="00033919">
        <w:t>“</w:t>
      </w:r>
      <w:r w:rsidRPr="00033919">
        <w:t>Báo cáo cắm cọc GPMB và mốc lộ giới</w:t>
      </w:r>
      <w:r w:rsidR="007C4B27" w:rsidRPr="00033919">
        <w:t>”</w:t>
      </w:r>
      <w:r w:rsidR="006B257A" w:rsidRPr="00033919">
        <w:rPr>
          <w:rFonts w:hint="eastAsia"/>
        </w:rPr>
        <w:t xml:space="preserve">. </w:t>
      </w:r>
      <w:r w:rsidRPr="00033919">
        <w:t xml:space="preserve">Sau khi nhận được sự chấp thuận từ </w:t>
      </w:r>
      <w:r w:rsidR="006B257A" w:rsidRPr="00033919">
        <w:rPr>
          <w:rFonts w:hint="eastAsia"/>
        </w:rPr>
        <w:t xml:space="preserve">PMU85, </w:t>
      </w:r>
      <w:r w:rsidRPr="00033919">
        <w:t>cọc sẽ được cắm tại hiện trường theo</w:t>
      </w:r>
      <w:r w:rsidR="006B257A" w:rsidRPr="00033919">
        <w:rPr>
          <w:rFonts w:hint="eastAsia"/>
        </w:rPr>
        <w:t xml:space="preserve"> </w:t>
      </w:r>
      <w:r w:rsidR="00B06B9D" w:rsidRPr="00033919">
        <w:rPr>
          <w:rFonts w:hint="eastAsia"/>
        </w:rPr>
        <w:t>Bảng</w:t>
      </w:r>
      <w:r w:rsidR="006B257A" w:rsidRPr="00033919">
        <w:rPr>
          <w:rFonts w:hint="eastAsia"/>
        </w:rPr>
        <w:t xml:space="preserve"> 8.1</w:t>
      </w:r>
      <w:r w:rsidR="007C4B27" w:rsidRPr="00033919">
        <w:rPr>
          <w:rFonts w:hint="eastAsia"/>
        </w:rPr>
        <w:t>.</w:t>
      </w:r>
    </w:p>
    <w:p w:rsidR="006B257A" w:rsidRPr="00033919" w:rsidRDefault="00B06B9D" w:rsidP="006B257A">
      <w:pPr>
        <w:pStyle w:val="DQEDD-FigureTable"/>
      </w:pPr>
      <w:r w:rsidRPr="00033919">
        <w:t>Bảng</w:t>
      </w:r>
      <w:r w:rsidR="006B257A" w:rsidRPr="00033919">
        <w:t xml:space="preserve"> </w:t>
      </w:r>
      <w:r w:rsidR="00EC721D" w:rsidRPr="00033919">
        <w:fldChar w:fldCharType="begin"/>
      </w:r>
      <w:r w:rsidR="006B257A" w:rsidRPr="00033919">
        <w:instrText xml:space="preserve"> STYLEREF 1 \s </w:instrText>
      </w:r>
      <w:r w:rsidR="00EC721D" w:rsidRPr="00033919">
        <w:fldChar w:fldCharType="separate"/>
      </w:r>
      <w:r w:rsidR="00E068FA">
        <w:rPr>
          <w:noProof/>
        </w:rPr>
        <w:t>8</w:t>
      </w:r>
      <w:r w:rsidR="00EC721D" w:rsidRPr="00033919">
        <w:fldChar w:fldCharType="end"/>
      </w:r>
      <w:r w:rsidR="006B257A" w:rsidRPr="00033919">
        <w:t>.</w:t>
      </w:r>
      <w:fldSimple w:instr=" SEQ Table \* ARABIC \s 1 ">
        <w:r w:rsidR="00E068FA">
          <w:rPr>
            <w:noProof/>
          </w:rPr>
          <w:t>1</w:t>
        </w:r>
      </w:fldSimple>
      <w:r w:rsidR="006B257A" w:rsidRPr="00033919">
        <w:rPr>
          <w:rFonts w:hint="eastAsia"/>
        </w:rPr>
        <w:t xml:space="preserve">  </w:t>
      </w:r>
      <w:r w:rsidR="006B257A" w:rsidRPr="00033919">
        <w:t xml:space="preserve"> </w:t>
      </w:r>
      <w:r w:rsidR="00566D95" w:rsidRPr="00033919">
        <w:t>Cắm cọc GPMB và mốc lộ giới</w:t>
      </w:r>
    </w:p>
    <w:tbl>
      <w:tblPr>
        <w:tblW w:w="9464" w:type="dxa"/>
        <w:tblInd w:w="-185" w:type="dxa"/>
        <w:tblLayout w:type="fixed"/>
        <w:tblCellMar>
          <w:left w:w="99" w:type="dxa"/>
          <w:right w:w="99" w:type="dxa"/>
        </w:tblCellMar>
        <w:tblLook w:val="04A0" w:firstRow="1" w:lastRow="0" w:firstColumn="1" w:lastColumn="0" w:noHBand="0" w:noVBand="1"/>
      </w:tblPr>
      <w:tblGrid>
        <w:gridCol w:w="823"/>
        <w:gridCol w:w="1798"/>
        <w:gridCol w:w="899"/>
        <w:gridCol w:w="900"/>
        <w:gridCol w:w="900"/>
        <w:gridCol w:w="1620"/>
        <w:gridCol w:w="2524"/>
      </w:tblGrid>
      <w:tr w:rsidR="00C47B11" w:rsidRPr="00033919" w:rsidTr="008C6349">
        <w:trPr>
          <w:trHeight w:val="20"/>
          <w:tblHeader/>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Huyện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Hạng mục</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Từ</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Đến</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Hồ sơ cắm cọc GPMB và mốc lộ giới</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b/>
                <w:bCs/>
                <w:sz w:val="16"/>
                <w:szCs w:val="16"/>
              </w:rPr>
            </w:pPr>
            <w:r w:rsidRPr="00033919">
              <w:rPr>
                <w:rFonts w:eastAsia="MS PGothic" w:cs="Times New Roman"/>
                <w:b/>
                <w:bCs/>
                <w:sz w:val="16"/>
                <w:szCs w:val="16"/>
              </w:rPr>
              <w:t>Biên bản bàn giao</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b/>
                <w:bCs/>
                <w:sz w:val="16"/>
                <w:szCs w:val="16"/>
              </w:rPr>
            </w:pPr>
            <w:r w:rsidRPr="00033919">
              <w:rPr>
                <w:rFonts w:eastAsia="MS PGothic" w:cs="Times New Roman"/>
                <w:b/>
                <w:bCs/>
                <w:sz w:val="16"/>
                <w:szCs w:val="16"/>
              </w:rPr>
              <w:t>Phê duyệt</w:t>
            </w:r>
          </w:p>
        </w:tc>
      </w:tr>
      <w:tr w:rsidR="00C47B11" w:rsidRPr="00033919" w:rsidTr="008C6349">
        <w:trPr>
          <w:trHeight w:val="269"/>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Hòa Vang</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Túy Loan</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00</w:t>
            </w:r>
            <w:r w:rsidRPr="00033919">
              <w:rPr>
                <w:rFonts w:cs="Times New Roman"/>
                <w:sz w:val="16"/>
                <w:szCs w:val="16"/>
              </w:rPr>
              <w:t>-8</w:t>
            </w:r>
            <w:r w:rsidRPr="00033919">
              <w:rPr>
                <w:rFonts w:eastAsia="MS PGothic" w:cs="Times New Roman"/>
                <w:sz w:val="16"/>
                <w:szCs w:val="16"/>
              </w:rPr>
              <w:t>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w:t>
            </w:r>
            <w:r w:rsidRPr="00033919">
              <w:rPr>
                <w:rFonts w:cs="Times New Roman"/>
                <w:sz w:val="16"/>
                <w:szCs w:val="16"/>
              </w:rPr>
              <w:t>0</w:t>
            </w:r>
            <w:r w:rsidRPr="00033919">
              <w:rPr>
                <w:rFonts w:eastAsia="MS PGothic" w:cs="Times New Roman"/>
                <w:sz w:val="16"/>
                <w:szCs w:val="16"/>
              </w:rPr>
              <w:t>+</w:t>
            </w:r>
            <w:r w:rsidRPr="00033919">
              <w:rPr>
                <w:rFonts w:cs="Times New Roman"/>
                <w:sz w:val="16"/>
                <w:szCs w:val="16"/>
              </w:rPr>
              <w:t>9</w:t>
            </w:r>
            <w:r w:rsidRPr="00033919">
              <w:rPr>
                <w:rFonts w:eastAsia="MS PGothic" w:cs="Times New Roman"/>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eastAsia="MS PGothic" w:cs="Times New Roman"/>
                <w:sz w:val="16"/>
                <w:szCs w:val="16"/>
              </w:rPr>
              <w:t xml:space="preserve">No. </w:t>
            </w:r>
            <w:r w:rsidRPr="00033919">
              <w:rPr>
                <w:rFonts w:cs="Times New Roman"/>
                <w:sz w:val="16"/>
                <w:szCs w:val="16"/>
              </w:rPr>
              <w:t>9</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6/11/12</w:t>
            </w:r>
          </w:p>
        </w:tc>
        <w:tc>
          <w:tcPr>
            <w:tcW w:w="2524" w:type="dxa"/>
            <w:tcBorders>
              <w:top w:val="nil"/>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64"/>
        </w:trPr>
        <w:tc>
          <w:tcPr>
            <w:tcW w:w="823" w:type="dxa"/>
            <w:vMerge/>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 xml:space="preserve">No. </w:t>
            </w:r>
            <w:r w:rsidRPr="00033919">
              <w:rPr>
                <w:rFonts w:cs="Times New Roman"/>
                <w:sz w:val="16"/>
                <w:szCs w:val="16"/>
              </w:rPr>
              <w:t>14</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21/05/13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226/QĐ-VEC,  20/5/2013</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TMC/PA</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03+400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05+934</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9</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6/11/12</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00+518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02+601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11/1/13</w:t>
            </w:r>
          </w:p>
        </w:tc>
        <w:tc>
          <w:tcPr>
            <w:tcW w:w="2524" w:type="dxa"/>
            <w:tcBorders>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Điện Bàn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Mỹ Sơn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12+8</w:t>
            </w:r>
            <w:r w:rsidRPr="00033919">
              <w:rPr>
                <w:rFonts w:cs="Times New Roman"/>
                <w:sz w:val="16"/>
                <w:szCs w:val="16"/>
              </w:rPr>
              <w:t>4</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13+8</w:t>
            </w:r>
            <w:r w:rsidRPr="00033919">
              <w:rPr>
                <w:rFonts w:cs="Times New Roman"/>
                <w:sz w:val="16"/>
                <w:szCs w:val="16"/>
              </w:rPr>
              <w:t>2</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10/4/13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Duy Xuyên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20+</w:t>
            </w:r>
            <w:r w:rsidRPr="00033919">
              <w:rPr>
                <w:rFonts w:cs="Times New Roman"/>
                <w:sz w:val="16"/>
                <w:szCs w:val="16"/>
              </w:rPr>
              <w:t>4</w:t>
            </w:r>
            <w:r w:rsidRPr="00033919">
              <w:rPr>
                <w:rFonts w:eastAsia="MS PGothic" w:cs="Times New Roman"/>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6</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gridAfter w:val="3"/>
          <w:wAfter w:w="5044" w:type="dxa"/>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w:t>
            </w:r>
            <w:r w:rsidRPr="00033919">
              <w:rPr>
                <w:rFonts w:cs="Times New Roman"/>
                <w:sz w:val="18"/>
                <w:szCs w:val="18"/>
              </w:rPr>
              <w:t>29</w:t>
            </w:r>
            <w:r w:rsidRPr="00033919">
              <w:rPr>
                <w:rFonts w:eastAsia="MS PGothic" w:cs="Times New Roman"/>
                <w:sz w:val="18"/>
                <w:szCs w:val="18"/>
              </w:rPr>
              <w:t>+</w:t>
            </w:r>
            <w:r w:rsidRPr="00033919">
              <w:rPr>
                <w:rFonts w:cs="Times New Roman"/>
                <w:sz w:val="18"/>
                <w:szCs w:val="18"/>
              </w:rPr>
              <w:t>130</w:t>
            </w:r>
            <w:r w:rsidRPr="00033919">
              <w:rPr>
                <w:rFonts w:eastAsia="MS PGothic" w:cs="Times New Roman"/>
                <w:sz w:val="18"/>
                <w:szCs w:val="18"/>
              </w:rPr>
              <w:t>)</w:t>
            </w:r>
          </w:p>
        </w:tc>
        <w:tc>
          <w:tcPr>
            <w:tcW w:w="1799" w:type="dxa"/>
            <w:gridSpan w:val="2"/>
            <w:tcBorders>
              <w:top w:val="single" w:sz="4" w:space="0" w:color="auto"/>
              <w:left w:val="nil"/>
              <w:bottom w:val="single" w:sz="4" w:space="0" w:color="auto"/>
              <w:right w:val="single" w:sz="4" w:space="0" w:color="auto"/>
            </w:tcBorders>
            <w:shd w:val="clear" w:color="auto" w:fill="auto"/>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Chuyển sang gói 5</w:t>
            </w:r>
          </w:p>
        </w:tc>
      </w:tr>
      <w:tr w:rsidR="00C47B11" w:rsidRPr="00033919" w:rsidTr="00C47B11">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20+657</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22+080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tcBorders>
              <w:left w:val="single" w:sz="4" w:space="0" w:color="auto"/>
              <w:bottom w:val="single" w:sz="4" w:space="0" w:color="000000"/>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25+210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Quế Sơn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27/9/12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32+600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34+298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35+100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b/>
                <w:sz w:val="16"/>
                <w:szCs w:val="16"/>
              </w:rPr>
            </w:pPr>
            <w:r w:rsidRPr="00033919">
              <w:rPr>
                <w:rFonts w:cs="Times New Roman"/>
                <w:b/>
                <w:sz w:val="16"/>
                <w:szCs w:val="16"/>
              </w:rPr>
              <w:t>7/08/13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w:t>
            </w:r>
            <w:r w:rsidRPr="00033919">
              <w:rPr>
                <w:rFonts w:cs="Times New Roman"/>
                <w:sz w:val="18"/>
                <w:szCs w:val="18"/>
              </w:rPr>
              <w:t>36</w:t>
            </w:r>
            <w:r w:rsidRPr="00033919">
              <w:rPr>
                <w:rFonts w:eastAsia="MS PGothic" w:cs="Times New Roman"/>
                <w:sz w:val="18"/>
                <w:szCs w:val="18"/>
              </w:rPr>
              <w:t>+</w:t>
            </w:r>
            <w:r w:rsidRPr="00033919">
              <w:rPr>
                <w:rFonts w:cs="Times New Roman"/>
                <w:sz w:val="18"/>
                <w:szCs w:val="18"/>
              </w:rPr>
              <w:t>000</w:t>
            </w:r>
            <w:r w:rsidRPr="00033919">
              <w:rPr>
                <w:rFonts w:eastAsia="MS PGothic" w:cs="Times New Roman"/>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35+501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36+641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b/>
                <w:sz w:val="16"/>
                <w:szCs w:val="16"/>
              </w:rPr>
            </w:pPr>
            <w:r w:rsidRPr="00033919">
              <w:rPr>
                <w:rFonts w:cs="Times New Roman"/>
                <w:b/>
                <w:sz w:val="16"/>
                <w:szCs w:val="16"/>
              </w:rPr>
              <w:t>7/08/13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Thăng Bình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29/9/12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Hà Lam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40+300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41+</w:t>
            </w:r>
            <w:r w:rsidRPr="00033919">
              <w:rPr>
                <w:rFonts w:cs="Times New Roman"/>
                <w:sz w:val="16"/>
                <w:szCs w:val="16"/>
              </w:rPr>
              <w:t>40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10/4/13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Phú Ninh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60+140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4</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1/10/12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Tam Kỳ</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63+9</w:t>
            </w:r>
            <w:r w:rsidRPr="00033919">
              <w:rPr>
                <w:rFonts w:cs="Times New Roman"/>
                <w:sz w:val="16"/>
                <w:szCs w:val="16"/>
              </w:rPr>
              <w:t>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64+9</w:t>
            </w:r>
            <w:r w:rsidRPr="00033919">
              <w:rPr>
                <w:rFonts w:cs="Times New Roman"/>
                <w:sz w:val="16"/>
                <w:szCs w:val="16"/>
              </w:rPr>
              <w:t>5</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SA (66+</w:t>
            </w:r>
            <w:r w:rsidRPr="00033919">
              <w:rPr>
                <w:rFonts w:cs="Times New Roman"/>
                <w:sz w:val="18"/>
                <w:szCs w:val="18"/>
              </w:rPr>
              <w:t>460</w:t>
            </w:r>
            <w:r w:rsidRPr="00033919">
              <w:rPr>
                <w:rFonts w:eastAsia="MS PGothic" w:cs="Times New Roman"/>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66+409</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67+785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8/8/13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Núi Thành</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71+100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99+200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8*</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28/11/12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Cọc đã được khôi phục</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Chu Lai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82+</w:t>
            </w:r>
            <w:r w:rsidRPr="00033919">
              <w:rPr>
                <w:rFonts w:cs="Times New Roman"/>
                <w:sz w:val="16"/>
                <w:szCs w:val="16"/>
              </w:rPr>
              <w:t>43</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83+</w:t>
            </w:r>
            <w:r w:rsidRPr="00033919">
              <w:rPr>
                <w:rFonts w:cs="Times New Roman"/>
                <w:sz w:val="16"/>
                <w:szCs w:val="16"/>
              </w:rPr>
              <w:t>50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(9</w:t>
            </w:r>
            <w:r w:rsidRPr="00033919">
              <w:rPr>
                <w:rFonts w:cs="Times New Roman"/>
                <w:sz w:val="18"/>
                <w:szCs w:val="18"/>
              </w:rPr>
              <w:t>6+300</w:t>
            </w:r>
            <w:r w:rsidRPr="00033919">
              <w:rPr>
                <w:rFonts w:eastAsia="MS PGothic" w:cs="Times New Roman"/>
                <w:sz w:val="18"/>
                <w:szCs w:val="18"/>
              </w:rPr>
              <w:t>)</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95+810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96+800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16</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17/12/13</w:t>
            </w:r>
          </w:p>
        </w:tc>
        <w:tc>
          <w:tcPr>
            <w:tcW w:w="2524" w:type="dxa"/>
            <w:tcBorders>
              <w:top w:val="single" w:sz="4" w:space="0" w:color="auto"/>
              <w:left w:val="nil"/>
              <w:bottom w:val="single" w:sz="4" w:space="0" w:color="auto"/>
              <w:right w:val="single" w:sz="4" w:space="0" w:color="auto"/>
            </w:tcBorders>
            <w:shd w:val="clear" w:color="auto" w:fill="auto"/>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477/QĐ-VEC,  27/9/2013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Bình Sơn</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99+200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w:t>
            </w:r>
            <w:r w:rsidRPr="00033919">
              <w:rPr>
                <w:rFonts w:cs="Times New Roman"/>
                <w:sz w:val="16"/>
                <w:szCs w:val="16"/>
              </w:rPr>
              <w:t>09</w:t>
            </w:r>
            <w:r w:rsidRPr="00033919">
              <w:rPr>
                <w:rFonts w:eastAsia="MS PGothic" w:cs="Times New Roman"/>
                <w:sz w:val="16"/>
                <w:szCs w:val="16"/>
              </w:rPr>
              <w:t>+</w:t>
            </w:r>
            <w:r w:rsidRPr="00033919">
              <w:rPr>
                <w:rFonts w:cs="Times New Roman"/>
                <w:sz w:val="16"/>
                <w:szCs w:val="16"/>
              </w:rPr>
              <w:t>3</w:t>
            </w:r>
            <w:r w:rsidRPr="00033919">
              <w:rPr>
                <w:rFonts w:eastAsia="MS PGothic" w:cs="Times New Roman"/>
                <w:sz w:val="16"/>
                <w:szCs w:val="16"/>
              </w:rPr>
              <w:t>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7</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5/10/12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28/11/12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Cọc đã được khôi phục</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Dung Quất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101+</w:t>
            </w:r>
            <w:r w:rsidRPr="00033919">
              <w:rPr>
                <w:rFonts w:cs="Times New Roman"/>
                <w:sz w:val="16"/>
                <w:szCs w:val="16"/>
              </w:rPr>
              <w:t>19</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102+2</w:t>
            </w:r>
            <w:r w:rsidRPr="00033919">
              <w:rPr>
                <w:rFonts w:cs="Times New Roman"/>
                <w:sz w:val="16"/>
                <w:szCs w:val="16"/>
              </w:rPr>
              <w:t>4</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Mincho" w:cs="Times New Roman"/>
                <w:sz w:val="18"/>
                <w:szCs w:val="18"/>
              </w:rPr>
            </w:pPr>
            <w:r w:rsidRPr="00033919">
              <w:rPr>
                <w:rFonts w:cs="Times New Roman"/>
                <w:sz w:val="18"/>
                <w:szCs w:val="18"/>
              </w:rPr>
              <w:t>Sửa đổi</w:t>
            </w:r>
          </w:p>
          <w:p w:rsidR="00C47B11" w:rsidRPr="00033919" w:rsidRDefault="00C47B11" w:rsidP="00C47B11">
            <w:pPr>
              <w:spacing w:line="0" w:lineRule="atLeast"/>
              <w:ind w:left="720" w:hanging="720"/>
              <w:jc w:val="center"/>
              <w:rPr>
                <w:rFonts w:cs="Times New Roman"/>
                <w:sz w:val="18"/>
                <w:szCs w:val="18"/>
              </w:rPr>
            </w:pPr>
            <w:r w:rsidRPr="00033919">
              <w:rPr>
                <w:rFonts w:cs="Times New Roman"/>
                <w:sz w:val="18"/>
                <w:szCs w:val="18"/>
              </w:rPr>
              <w:t>(Đường gom)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166/QĐ-VEC,  18/4/2013</w:t>
            </w:r>
          </w:p>
        </w:tc>
      </w:tr>
      <w:tr w:rsidR="00C47B11" w:rsidRPr="00033919" w:rsidTr="008C6349">
        <w:trPr>
          <w:trHeight w:val="20"/>
        </w:trPr>
        <w:tc>
          <w:tcPr>
            <w:tcW w:w="823" w:type="dxa"/>
            <w:vMerge w:val="restart"/>
            <w:tcBorders>
              <w:top w:val="nil"/>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Sơn Tịnh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C47B11">
            <w:pPr>
              <w:spacing w:line="0" w:lineRule="atLeast"/>
              <w:ind w:left="720" w:hanging="720"/>
              <w:jc w:val="center"/>
              <w:rPr>
                <w:rFonts w:eastAsia="MS Mincho" w:cs="Times New Roman"/>
                <w:sz w:val="18"/>
                <w:szCs w:val="18"/>
              </w:rPr>
            </w:pPr>
            <w:r w:rsidRPr="00033919">
              <w:rPr>
                <w:rFonts w:cs="Times New Roman"/>
                <w:sz w:val="18"/>
                <w:szCs w:val="18"/>
              </w:rPr>
              <w:t>Sửa đổi</w:t>
            </w:r>
          </w:p>
          <w:p w:rsidR="00C47B11" w:rsidRPr="00033919" w:rsidRDefault="00C47B11" w:rsidP="00C47B11">
            <w:pPr>
              <w:spacing w:line="0" w:lineRule="atLeast"/>
              <w:ind w:left="720" w:hanging="720"/>
              <w:jc w:val="center"/>
              <w:rPr>
                <w:rFonts w:eastAsia="MS PGothic" w:cs="Times New Roman"/>
                <w:sz w:val="18"/>
                <w:szCs w:val="18"/>
              </w:rPr>
            </w:pPr>
            <w:r w:rsidRPr="00033919">
              <w:rPr>
                <w:rFonts w:cs="Times New Roman"/>
                <w:sz w:val="18"/>
                <w:szCs w:val="18"/>
              </w:rPr>
              <w:t>(Đường gom)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3F6744" w:rsidP="008C6349">
            <w:pPr>
              <w:spacing w:line="0" w:lineRule="atLeast"/>
              <w:ind w:left="720" w:hanging="720"/>
              <w:jc w:val="center"/>
              <w:rPr>
                <w:rFonts w:cs="Times New Roman"/>
                <w:sz w:val="18"/>
                <w:szCs w:val="18"/>
              </w:rPr>
            </w:pPr>
            <w:r w:rsidRPr="00033919">
              <w:rPr>
                <w:rFonts w:eastAsia="MS PGothic" w:cs="Times New Roman"/>
                <w:sz w:val="18"/>
                <w:szCs w:val="18"/>
              </w:rPr>
              <w:t>Nút giao Dung Quất 2</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116+685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117+485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120+300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121+700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10</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Bỏ</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FA6BFA">
            <w:pPr>
              <w:spacing w:line="0" w:lineRule="atLeast"/>
              <w:ind w:left="82" w:hanging="82"/>
              <w:jc w:val="center"/>
              <w:rPr>
                <w:rFonts w:eastAsia="MS PGothic" w:cs="Times New Roman"/>
                <w:sz w:val="18"/>
                <w:szCs w:val="18"/>
              </w:rPr>
            </w:pPr>
            <w:r w:rsidRPr="00033919">
              <w:rPr>
                <w:rFonts w:eastAsia="MS PGothic" w:cs="Times New Roman"/>
                <w:sz w:val="18"/>
                <w:szCs w:val="18"/>
              </w:rPr>
              <w:t>Nút giao Bắc Quảng Ngãi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123+</w:t>
            </w:r>
            <w:r w:rsidRPr="00033919">
              <w:rPr>
                <w:rFonts w:cs="Times New Roman"/>
                <w:sz w:val="16"/>
                <w:szCs w:val="16"/>
              </w:rPr>
              <w:t>00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124+</w:t>
            </w:r>
            <w:r w:rsidRPr="00033919">
              <w:rPr>
                <w:rFonts w:cs="Times New Roman"/>
                <w:sz w:val="16"/>
                <w:szCs w:val="16"/>
              </w:rPr>
              <w:t>45</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eastAsia="MS PGothic" w:cs="Times New Roman"/>
                <w:sz w:val="16"/>
                <w:szCs w:val="16"/>
              </w:rPr>
              <w:t>No. 1</w:t>
            </w:r>
            <w:r w:rsidRPr="00033919">
              <w:rPr>
                <w:rFonts w:cs="Times New Roman"/>
                <w:sz w:val="16"/>
                <w:szCs w:val="16"/>
              </w:rPr>
              <w:t>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166/QĐ-VEC,  18/4/2013</w:t>
            </w: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GPMB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123+989</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124+072</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18</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10/2013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Mincho" w:cs="Times New Roman"/>
                <w:sz w:val="20"/>
              </w:rPr>
            </w:pPr>
            <w:r w:rsidRPr="00033919">
              <w:rPr>
                <w:rFonts w:eastAsia="MS Mincho" w:cs="Times New Roman"/>
                <w:sz w:val="20"/>
              </w:rPr>
              <w:t>543/QĐ-VEC,  14/10/2013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Tư Nghĩa</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TB (129+500)</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129+321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131+550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cs="Times New Roman"/>
                <w:sz w:val="18"/>
                <w:szCs w:val="18"/>
              </w:rPr>
            </w:pPr>
            <w:r w:rsidRPr="00033919">
              <w:rPr>
                <w:rFonts w:cs="Times New Roman"/>
                <w:sz w:val="18"/>
                <w:szCs w:val="18"/>
              </w:rPr>
              <w:t>Mặt bằng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127+878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129+078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cs="Times New Roman"/>
                <w:sz w:val="18"/>
                <w:szCs w:val="18"/>
              </w:rPr>
            </w:pPr>
            <w:r w:rsidRPr="00033919">
              <w:rPr>
                <w:rFonts w:cs="Times New Roman"/>
                <w:sz w:val="18"/>
                <w:szCs w:val="18"/>
              </w:rPr>
              <w:t>Mặt bằng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134+646</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135+326</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FA6BFA">
            <w:pPr>
              <w:spacing w:line="0" w:lineRule="atLeast"/>
              <w:ind w:left="720" w:hanging="720"/>
              <w:jc w:val="center"/>
              <w:rPr>
                <w:rFonts w:cs="Times New Roman"/>
                <w:sz w:val="18"/>
                <w:szCs w:val="18"/>
              </w:rPr>
            </w:pPr>
            <w:r w:rsidRPr="00033919">
              <w:rPr>
                <w:rFonts w:cs="Times New Roman"/>
                <w:sz w:val="18"/>
                <w:szCs w:val="18"/>
              </w:rPr>
              <w:t>Giao với QL 1</w:t>
            </w:r>
            <w:r w:rsidR="00C47B11" w:rsidRPr="00033919">
              <w:rPr>
                <w:rFonts w:cs="Times New Roman"/>
                <w:sz w:val="18"/>
                <w:szCs w:val="18"/>
              </w:rPr>
              <w:t xml:space="preserve"> </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138+891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139+204</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TP Quảng Ngãi</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Quảng ngãi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130+050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130+870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C47B11" w:rsidRPr="00033919" w:rsidRDefault="00FA6BFA" w:rsidP="008C6349">
            <w:pPr>
              <w:spacing w:line="0" w:lineRule="atLeast"/>
              <w:jc w:val="center"/>
              <w:rPr>
                <w:rFonts w:eastAsia="MS PGothic" w:cs="Times New Roman"/>
                <w:sz w:val="16"/>
                <w:szCs w:val="16"/>
              </w:rPr>
            </w:pPr>
            <w:r w:rsidRPr="00033919">
              <w:rPr>
                <w:rFonts w:eastAsia="MS PGothic" w:cs="Times New Roman"/>
                <w:sz w:val="16"/>
                <w:szCs w:val="16"/>
              </w:rPr>
              <w:t>Toàn tuyến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17</w:t>
            </w:r>
          </w:p>
        </w:tc>
        <w:tc>
          <w:tcPr>
            <w:tcW w:w="1620" w:type="dxa"/>
            <w:tcBorders>
              <w:top w:val="single" w:sz="4" w:space="0" w:color="auto"/>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sz w:val="16"/>
                <w:szCs w:val="16"/>
              </w:rPr>
            </w:pPr>
            <w:r w:rsidRPr="00033919">
              <w:rPr>
                <w:rFonts w:cs="Times New Roman"/>
                <w:sz w:val="16"/>
                <w:szCs w:val="16"/>
              </w:rPr>
              <w:t>19/12/13</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477/QĐ-VEC,  27/9/2013</w:t>
            </w:r>
          </w:p>
        </w:tc>
      </w:tr>
    </w:tbl>
    <w:p w:rsidR="00C47B11" w:rsidRPr="00033919" w:rsidRDefault="00C47B11" w:rsidP="006B257A">
      <w:pPr>
        <w:pStyle w:val="DQEDD-FigureTable"/>
      </w:pPr>
    </w:p>
    <w:p w:rsidR="00504DD8" w:rsidRPr="00033919" w:rsidRDefault="00504DD8" w:rsidP="006B257A">
      <w:pPr>
        <w:pStyle w:val="DQEDD-FigureTable"/>
        <w:rPr>
          <w:rFonts w:eastAsiaTheme="minorEastAsia"/>
          <w:lang w:eastAsia="ja-JP"/>
        </w:rPr>
      </w:pPr>
    </w:p>
    <w:p w:rsidR="002F0D38" w:rsidRPr="00033919" w:rsidRDefault="00B06B9D" w:rsidP="002F0D38">
      <w:pPr>
        <w:pStyle w:val="DQEDD-FigureTable"/>
        <w:rPr>
          <w:rFonts w:eastAsiaTheme="minorEastAsia"/>
          <w:lang w:eastAsia="ja-JP"/>
        </w:rPr>
      </w:pPr>
      <w:r w:rsidRPr="00033919">
        <w:t>Bảng</w:t>
      </w:r>
      <w:r w:rsidR="002F0D38" w:rsidRPr="00033919">
        <w:t xml:space="preserve"> </w:t>
      </w:r>
      <w:fldSimple w:instr=" STYLEREF 1 \s ">
        <w:r w:rsidR="00E068FA">
          <w:rPr>
            <w:noProof/>
          </w:rPr>
          <w:t>8</w:t>
        </w:r>
      </w:fldSimple>
      <w:r w:rsidR="002F0D38" w:rsidRPr="00033919">
        <w:t>.</w:t>
      </w:r>
      <w:fldSimple w:instr=" SEQ Table \* ARABIC \s 1 ">
        <w:r w:rsidR="00E068FA">
          <w:rPr>
            <w:noProof/>
          </w:rPr>
          <w:t>2</w:t>
        </w:r>
      </w:fldSimple>
      <w:r w:rsidR="002F0D38" w:rsidRPr="00033919">
        <w:rPr>
          <w:rFonts w:hint="eastAsia"/>
        </w:rPr>
        <w:t xml:space="preserve">  </w:t>
      </w:r>
      <w:r w:rsidR="002F0D38" w:rsidRPr="00033919">
        <w:t xml:space="preserve"> </w:t>
      </w:r>
      <w:r w:rsidR="00504DD8" w:rsidRPr="00033919">
        <w:rPr>
          <w:rFonts w:eastAsiaTheme="minorEastAsia"/>
          <w:lang w:eastAsia="ja-JP"/>
        </w:rPr>
        <w:t>Biên bản nghiệm thu cắm cọc GPMB</w:t>
      </w:r>
    </w:p>
    <w:tbl>
      <w:tblPr>
        <w:tblW w:w="9285" w:type="dxa"/>
        <w:tblInd w:w="93" w:type="dxa"/>
        <w:tblLook w:val="04A0" w:firstRow="1" w:lastRow="0" w:firstColumn="1" w:lastColumn="0" w:noHBand="0" w:noVBand="1"/>
      </w:tblPr>
      <w:tblGrid>
        <w:gridCol w:w="735"/>
        <w:gridCol w:w="7020"/>
        <w:gridCol w:w="1530"/>
      </w:tblGrid>
      <w:tr w:rsidR="00254B3E" w:rsidRPr="00033919" w:rsidTr="006707CE">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254B3E" w:rsidRPr="00033919" w:rsidRDefault="00254B3E" w:rsidP="006707CE">
            <w:pPr>
              <w:spacing w:line="240" w:lineRule="auto"/>
              <w:jc w:val="left"/>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TT.</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Mô tả</w:t>
            </w:r>
          </w:p>
        </w:tc>
        <w:tc>
          <w:tcPr>
            <w:tcW w:w="1530" w:type="dxa"/>
            <w:tcBorders>
              <w:top w:val="single" w:sz="4" w:space="0" w:color="auto"/>
              <w:left w:val="nil"/>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Ngày ký</w:t>
            </w:r>
          </w:p>
        </w:tc>
      </w:tr>
      <w:tr w:rsidR="00254B3E" w:rsidRPr="00033919" w:rsidTr="006707CE">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254B3E" w:rsidRPr="00033919" w:rsidRDefault="00254B3E" w:rsidP="006707CE">
            <w:pPr>
              <w:spacing w:line="240" w:lineRule="auto"/>
              <w:jc w:val="left"/>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1</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Cắm cọc GPMB</w:t>
            </w:r>
          </w:p>
        </w:tc>
        <w:tc>
          <w:tcPr>
            <w:tcW w:w="1530" w:type="dxa"/>
            <w:tcBorders>
              <w:top w:val="single" w:sz="4" w:space="0" w:color="auto"/>
              <w:left w:val="nil"/>
              <w:bottom w:val="single" w:sz="4" w:space="0" w:color="auto"/>
              <w:right w:val="single" w:sz="4" w:space="0" w:color="auto"/>
            </w:tcBorders>
            <w:shd w:val="clear" w:color="auto" w:fill="auto"/>
            <w:vAlign w:val="center"/>
          </w:tcPr>
          <w:p w:rsidR="00254B3E" w:rsidRPr="00033919" w:rsidRDefault="00254B3E" w:rsidP="00254B3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01 /06/ 2014</w:t>
            </w:r>
          </w:p>
        </w:tc>
      </w:tr>
    </w:tbl>
    <w:p w:rsidR="002F0D38" w:rsidRPr="00033919" w:rsidRDefault="002F0D38" w:rsidP="006B257A">
      <w:pPr>
        <w:rPr>
          <w:rFonts w:eastAsiaTheme="minorEastAsia"/>
        </w:rPr>
      </w:pPr>
    </w:p>
    <w:p w:rsidR="002F0D38" w:rsidRPr="00033919" w:rsidRDefault="002F0D38" w:rsidP="006B257A">
      <w:pPr>
        <w:rPr>
          <w:rFonts w:eastAsiaTheme="minorEastAsia"/>
        </w:rPr>
      </w:pPr>
    </w:p>
    <w:p w:rsidR="00F9169B" w:rsidRPr="00033919" w:rsidRDefault="00504DD8" w:rsidP="00504DD8">
      <w:pPr>
        <w:pStyle w:val="Heading1"/>
      </w:pPr>
      <w:bookmarkStart w:id="99" w:name="_Toc408557997"/>
      <w:r w:rsidRPr="00033919">
        <w:t>CHUYỂN GIAO CÔNG NGHỆ</w:t>
      </w:r>
      <w:r w:rsidR="00BB3B0C" w:rsidRPr="00033919">
        <w:rPr>
          <w:rFonts w:hint="eastAsia"/>
        </w:rPr>
        <w:t xml:space="preserve"> (TOR 3.6)</w:t>
      </w:r>
      <w:bookmarkEnd w:id="99"/>
    </w:p>
    <w:p w:rsidR="00040334" w:rsidRPr="00033919" w:rsidRDefault="00504DD8" w:rsidP="00504DD8">
      <w:pPr>
        <w:pStyle w:val="NumberedSentence"/>
        <w:spacing w:after="120"/>
      </w:pPr>
      <w:r w:rsidRPr="00033919">
        <w:t>Công tác chuyển giao công nghệ đã được thực hiện bằng</w:t>
      </w:r>
      <w:r w:rsidR="002F0D38" w:rsidRPr="00033919">
        <w:rPr>
          <w:rFonts w:hint="eastAsia"/>
        </w:rPr>
        <w:t xml:space="preserve"> i) </w:t>
      </w:r>
      <w:r w:rsidRPr="00033919">
        <w:t xml:space="preserve">vừa chuyển giao vừa làm việc </w:t>
      </w:r>
      <w:r w:rsidR="002F0D38" w:rsidRPr="00033919">
        <w:rPr>
          <w:rFonts w:hint="eastAsia"/>
        </w:rPr>
        <w:t xml:space="preserve">(OJT) </w:t>
      </w:r>
      <w:r w:rsidRPr="00033919">
        <w:t>và</w:t>
      </w:r>
      <w:r w:rsidR="002F0D38" w:rsidRPr="00033919">
        <w:rPr>
          <w:rFonts w:hint="eastAsia"/>
        </w:rPr>
        <w:t xml:space="preserve"> ii) </w:t>
      </w:r>
      <w:r w:rsidRPr="00033919">
        <w:t>chuyển giao khi không làm việc</w:t>
      </w:r>
      <w:r w:rsidR="002F0D38" w:rsidRPr="00033919">
        <w:rPr>
          <w:rFonts w:hint="eastAsia"/>
        </w:rPr>
        <w:t xml:space="preserve"> (OffJT).</w:t>
      </w:r>
    </w:p>
    <w:p w:rsidR="002F0D38" w:rsidRPr="00033919" w:rsidRDefault="00504DD8" w:rsidP="00504DD8">
      <w:pPr>
        <w:pStyle w:val="NumberedSentence"/>
        <w:spacing w:after="120"/>
      </w:pPr>
      <w:r w:rsidRPr="00033919">
        <w:t xml:space="preserve">Chuyển giao theo hình thức </w:t>
      </w:r>
      <w:r w:rsidR="002F0D38" w:rsidRPr="00033919">
        <w:rPr>
          <w:rFonts w:hint="eastAsia"/>
        </w:rPr>
        <w:t xml:space="preserve">OJT </w:t>
      </w:r>
      <w:r w:rsidRPr="00033919">
        <w:t>được thực hiện thông qua các thảo luận hàng ngày về cả quản lý và kỹ thuật của dự án</w:t>
      </w:r>
      <w:r w:rsidR="002F0D38" w:rsidRPr="00033919">
        <w:rPr>
          <w:rFonts w:hint="eastAsia"/>
        </w:rPr>
        <w:t>.</w:t>
      </w:r>
    </w:p>
    <w:p w:rsidR="002F0D38" w:rsidRPr="00033919" w:rsidRDefault="00504DD8" w:rsidP="00906118">
      <w:pPr>
        <w:pStyle w:val="NumberedSentence"/>
        <w:spacing w:after="120"/>
      </w:pPr>
      <w:r w:rsidRPr="00033919">
        <w:t xml:space="preserve">Chuyển giao theo hình thức </w:t>
      </w:r>
      <w:r w:rsidR="002F0D38" w:rsidRPr="00033919">
        <w:rPr>
          <w:rFonts w:hint="eastAsia"/>
        </w:rPr>
        <w:t xml:space="preserve">OffJT </w:t>
      </w:r>
      <w:r w:rsidRPr="00033919">
        <w:t>được thực hiện thông qua hội thảo kỹ thuật</w:t>
      </w:r>
      <w:r w:rsidR="002F0D38" w:rsidRPr="00033919">
        <w:rPr>
          <w:rFonts w:hint="eastAsia"/>
        </w:rPr>
        <w:t>.</w:t>
      </w:r>
      <w:r w:rsidR="00906118" w:rsidRPr="00033919">
        <w:t xml:space="preserve"> Tư vấn đã đề xuất tổ chức chương trình đào tạo theo như Bảng </w:t>
      </w:r>
      <w:r w:rsidR="00906118" w:rsidRPr="00033919">
        <w:rPr>
          <w:rFonts w:hint="eastAsia"/>
        </w:rPr>
        <w:t xml:space="preserve">9.2 </w:t>
      </w:r>
      <w:r w:rsidR="00906118" w:rsidRPr="00033919">
        <w:t xml:space="preserve">theo thư số </w:t>
      </w:r>
      <w:r w:rsidR="00906118" w:rsidRPr="00033919">
        <w:rPr>
          <w:rFonts w:hint="eastAsia"/>
        </w:rPr>
        <w:t xml:space="preserve"> </w:t>
      </w:r>
      <w:r w:rsidR="00906118" w:rsidRPr="00033919">
        <w:t>DQEDD-PMU85-294-13</w:t>
      </w:r>
      <w:r w:rsidR="00906118" w:rsidRPr="00033919">
        <w:rPr>
          <w:rFonts w:hint="eastAsia"/>
        </w:rPr>
        <w:t xml:space="preserve"> </w:t>
      </w:r>
      <w:r w:rsidR="00906118" w:rsidRPr="00033919">
        <w:t>ngày</w:t>
      </w:r>
      <w:r w:rsidR="00906118" w:rsidRPr="00033919">
        <w:rPr>
          <w:rFonts w:hint="eastAsia"/>
        </w:rPr>
        <w:t xml:space="preserve"> 21/5/2013, </w:t>
      </w:r>
      <w:r w:rsidR="00906118" w:rsidRPr="00033919">
        <w:t>tuy nhiên, không may, chương trình đã không được hiện thực hóa vì một số lý do</w:t>
      </w:r>
    </w:p>
    <w:p w:rsidR="002F0D38" w:rsidRPr="00033919" w:rsidRDefault="00B06B9D" w:rsidP="002F0D38">
      <w:pPr>
        <w:pStyle w:val="DQEDD-FigureTable"/>
        <w:rPr>
          <w:rFonts w:eastAsiaTheme="minorEastAsia"/>
          <w:lang w:eastAsia="ja-JP"/>
        </w:rPr>
      </w:pPr>
      <w:r w:rsidRPr="00033919">
        <w:t>Bảng</w:t>
      </w:r>
      <w:r w:rsidR="002F0D38" w:rsidRPr="00033919">
        <w:t xml:space="preserve"> </w:t>
      </w:r>
      <w:fldSimple w:instr=" STYLEREF 1 \s ">
        <w:r w:rsidR="00E068FA">
          <w:rPr>
            <w:noProof/>
          </w:rPr>
          <w:t>9</w:t>
        </w:r>
      </w:fldSimple>
      <w:r w:rsidR="002F0D38" w:rsidRPr="00033919">
        <w:t>.</w:t>
      </w:r>
      <w:fldSimple w:instr=" SEQ Table \* ARABIC \s 1 ">
        <w:r w:rsidR="00E068FA">
          <w:rPr>
            <w:noProof/>
          </w:rPr>
          <w:t>1</w:t>
        </w:r>
      </w:fldSimple>
      <w:r w:rsidR="002F0D38" w:rsidRPr="00033919">
        <w:rPr>
          <w:rFonts w:hint="eastAsia"/>
        </w:rPr>
        <w:t xml:space="preserve">  </w:t>
      </w:r>
      <w:r w:rsidR="002F0D38" w:rsidRPr="00033919">
        <w:t xml:space="preserve"> </w:t>
      </w:r>
      <w:r w:rsidR="00504DD8" w:rsidRPr="00033919">
        <w:rPr>
          <w:rFonts w:eastAsiaTheme="minorEastAsia"/>
          <w:lang w:eastAsia="ja-JP"/>
        </w:rPr>
        <w:t>Hội thảo chuyển giao công nghệ</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776"/>
        <w:gridCol w:w="1146"/>
        <w:gridCol w:w="1135"/>
        <w:gridCol w:w="1609"/>
        <w:gridCol w:w="1373"/>
        <w:gridCol w:w="1609"/>
      </w:tblGrid>
      <w:tr w:rsidR="002F0D38" w:rsidRPr="00033919" w:rsidTr="006D0D20">
        <w:trPr>
          <w:trHeight w:val="20"/>
          <w:tblHeader/>
          <w:jc w:val="center"/>
        </w:trPr>
        <w:tc>
          <w:tcPr>
            <w:tcW w:w="977" w:type="dxa"/>
            <w:shd w:val="clear" w:color="auto" w:fill="BFBFBF" w:themeFill="background1" w:themeFillShade="BF"/>
            <w:vAlign w:val="center"/>
          </w:tcPr>
          <w:p w:rsidR="002F0D38" w:rsidRPr="00033919" w:rsidRDefault="00504DD8" w:rsidP="002F0D38">
            <w:pPr>
              <w:jc w:val="center"/>
              <w:rPr>
                <w:sz w:val="18"/>
              </w:rPr>
            </w:pPr>
            <w:r w:rsidRPr="00033919">
              <w:rPr>
                <w:rFonts w:eastAsiaTheme="minorEastAsia"/>
                <w:sz w:val="18"/>
              </w:rPr>
              <w:t>TT</w:t>
            </w:r>
            <w:r w:rsidR="002F0D38" w:rsidRPr="00033919">
              <w:rPr>
                <w:sz w:val="18"/>
              </w:rPr>
              <w:t>.</w:t>
            </w:r>
          </w:p>
        </w:tc>
        <w:tc>
          <w:tcPr>
            <w:tcW w:w="2776" w:type="dxa"/>
            <w:shd w:val="clear" w:color="auto" w:fill="BFBFBF" w:themeFill="background1" w:themeFillShade="BF"/>
            <w:vAlign w:val="center"/>
          </w:tcPr>
          <w:p w:rsidR="002F0D38" w:rsidRPr="00033919" w:rsidRDefault="00504DD8" w:rsidP="002F0D38">
            <w:pPr>
              <w:jc w:val="center"/>
              <w:rPr>
                <w:sz w:val="18"/>
              </w:rPr>
            </w:pPr>
            <w:r w:rsidRPr="00033919">
              <w:rPr>
                <w:rFonts w:eastAsiaTheme="minorEastAsia"/>
                <w:sz w:val="18"/>
              </w:rPr>
              <w:t>Tên hội thảo</w:t>
            </w:r>
          </w:p>
        </w:tc>
        <w:tc>
          <w:tcPr>
            <w:tcW w:w="1146" w:type="dxa"/>
            <w:shd w:val="clear" w:color="auto" w:fill="BFBFBF" w:themeFill="background1" w:themeFillShade="BF"/>
            <w:vAlign w:val="center"/>
          </w:tcPr>
          <w:p w:rsidR="002F0D38" w:rsidRPr="00033919" w:rsidRDefault="00504DD8" w:rsidP="002F0D38">
            <w:pPr>
              <w:jc w:val="center"/>
              <w:rPr>
                <w:rFonts w:eastAsiaTheme="minorEastAsia"/>
                <w:sz w:val="18"/>
              </w:rPr>
            </w:pPr>
            <w:r w:rsidRPr="00033919">
              <w:rPr>
                <w:rFonts w:eastAsiaTheme="minorEastAsia"/>
                <w:sz w:val="18"/>
              </w:rPr>
              <w:t>Ngày</w:t>
            </w:r>
          </w:p>
        </w:tc>
        <w:tc>
          <w:tcPr>
            <w:tcW w:w="1135"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Địa điểm</w:t>
            </w:r>
          </w:p>
        </w:tc>
        <w:tc>
          <w:tcPr>
            <w:tcW w:w="1609" w:type="dxa"/>
            <w:shd w:val="clear" w:color="auto" w:fill="BFBFBF" w:themeFill="background1" w:themeFillShade="BF"/>
            <w:vAlign w:val="center"/>
          </w:tcPr>
          <w:p w:rsidR="002F0D38" w:rsidRPr="00033919" w:rsidRDefault="00504DD8" w:rsidP="002F0D38">
            <w:pPr>
              <w:jc w:val="center"/>
              <w:rPr>
                <w:rFonts w:eastAsiaTheme="minorEastAsia"/>
                <w:sz w:val="18"/>
              </w:rPr>
            </w:pPr>
            <w:r w:rsidRPr="00033919">
              <w:rPr>
                <w:rFonts w:eastAsiaTheme="minorEastAsia"/>
                <w:sz w:val="18"/>
              </w:rPr>
              <w:t>Thành phần tham gia</w:t>
            </w:r>
          </w:p>
        </w:tc>
        <w:tc>
          <w:tcPr>
            <w:tcW w:w="1373"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Số lượng</w:t>
            </w:r>
          </w:p>
        </w:tc>
        <w:tc>
          <w:tcPr>
            <w:tcW w:w="1609"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Ghi chú</w:t>
            </w:r>
          </w:p>
        </w:tc>
      </w:tr>
      <w:tr w:rsidR="002F0D38" w:rsidRPr="00033919" w:rsidTr="00254B3E">
        <w:trPr>
          <w:trHeight w:val="20"/>
          <w:jc w:val="center"/>
        </w:trPr>
        <w:tc>
          <w:tcPr>
            <w:tcW w:w="977" w:type="dxa"/>
            <w:shd w:val="clear" w:color="auto" w:fill="auto"/>
            <w:vAlign w:val="center"/>
          </w:tcPr>
          <w:p w:rsidR="002F0D38" w:rsidRPr="00033919" w:rsidRDefault="002F0D38" w:rsidP="002F0D38">
            <w:pPr>
              <w:jc w:val="center"/>
              <w:rPr>
                <w:sz w:val="18"/>
              </w:rPr>
            </w:pPr>
            <w:r w:rsidRPr="00033919">
              <w:rPr>
                <w:sz w:val="18"/>
              </w:rPr>
              <w:t>1</w:t>
            </w:r>
          </w:p>
        </w:tc>
        <w:tc>
          <w:tcPr>
            <w:tcW w:w="2776" w:type="dxa"/>
            <w:shd w:val="clear" w:color="auto" w:fill="auto"/>
            <w:vAlign w:val="center"/>
          </w:tcPr>
          <w:p w:rsidR="002F0D38" w:rsidRPr="00033919" w:rsidRDefault="00504DD8" w:rsidP="008D20CC">
            <w:pPr>
              <w:rPr>
                <w:rFonts w:eastAsiaTheme="minorEastAsia"/>
                <w:sz w:val="18"/>
              </w:rPr>
            </w:pPr>
            <w:r w:rsidRPr="00033919">
              <w:rPr>
                <w:rFonts w:eastAsiaTheme="minorEastAsia"/>
                <w:sz w:val="18"/>
              </w:rPr>
              <w:t>Hội thảo ITS/O&amp;M</w:t>
            </w:r>
          </w:p>
        </w:tc>
        <w:tc>
          <w:tcPr>
            <w:tcW w:w="1146" w:type="dxa"/>
            <w:shd w:val="clear" w:color="auto" w:fill="auto"/>
            <w:vAlign w:val="center"/>
          </w:tcPr>
          <w:p w:rsidR="002F0D38" w:rsidRPr="00033919" w:rsidRDefault="00504DD8" w:rsidP="002F0D38">
            <w:pPr>
              <w:jc w:val="center"/>
              <w:rPr>
                <w:rFonts w:eastAsiaTheme="minorEastAsia"/>
                <w:sz w:val="18"/>
              </w:rPr>
            </w:pPr>
            <w:r w:rsidRPr="00033919">
              <w:rPr>
                <w:rFonts w:eastAsiaTheme="minorEastAsia"/>
                <w:sz w:val="18"/>
              </w:rPr>
              <w:t>16/10</w:t>
            </w:r>
            <w:r w:rsidR="002F0D38" w:rsidRPr="00033919">
              <w:rPr>
                <w:rFonts w:eastAsiaTheme="minorEastAsia" w:hint="eastAsia"/>
                <w:sz w:val="18"/>
              </w:rPr>
              <w:t>/2012</w:t>
            </w:r>
          </w:p>
        </w:tc>
        <w:tc>
          <w:tcPr>
            <w:tcW w:w="1135" w:type="dxa"/>
            <w:vAlign w:val="center"/>
          </w:tcPr>
          <w:p w:rsidR="002F0D38" w:rsidRPr="00033919" w:rsidRDefault="002F0D38" w:rsidP="00254B3E">
            <w:pPr>
              <w:jc w:val="left"/>
              <w:rPr>
                <w:rFonts w:eastAsiaTheme="minorEastAsia"/>
                <w:sz w:val="18"/>
              </w:rPr>
            </w:pPr>
            <w:r w:rsidRPr="00033919">
              <w:rPr>
                <w:rFonts w:eastAsiaTheme="minorEastAsia" w:hint="eastAsia"/>
                <w:sz w:val="18"/>
              </w:rPr>
              <w:t xml:space="preserve">VEC </w:t>
            </w:r>
          </w:p>
        </w:tc>
        <w:tc>
          <w:tcPr>
            <w:tcW w:w="1609" w:type="dxa"/>
            <w:shd w:val="clear" w:color="auto" w:fill="auto"/>
            <w:vAlign w:val="center"/>
          </w:tcPr>
          <w:p w:rsidR="002F0D38" w:rsidRPr="00033919" w:rsidRDefault="00504DD8" w:rsidP="00254B3E">
            <w:pPr>
              <w:jc w:val="left"/>
              <w:rPr>
                <w:rFonts w:eastAsiaTheme="minorEastAsia"/>
                <w:sz w:val="18"/>
              </w:rPr>
            </w:pPr>
            <w:r w:rsidRPr="00033919">
              <w:rPr>
                <w:rFonts w:eastAsiaTheme="minorEastAsia"/>
                <w:sz w:val="18"/>
              </w:rPr>
              <w:t>Bộ GTVT</w:t>
            </w:r>
            <w:r w:rsidR="002F0D38" w:rsidRPr="00033919">
              <w:rPr>
                <w:rFonts w:eastAsiaTheme="minorEastAsia" w:hint="eastAsia"/>
                <w:sz w:val="18"/>
              </w:rPr>
              <w:t>, VEC, PMU85</w:t>
            </w:r>
          </w:p>
        </w:tc>
        <w:tc>
          <w:tcPr>
            <w:tcW w:w="1373" w:type="dxa"/>
            <w:vAlign w:val="center"/>
          </w:tcPr>
          <w:p w:rsidR="002F0D38" w:rsidRPr="00033919" w:rsidRDefault="002F0D38" w:rsidP="00254B3E">
            <w:pPr>
              <w:jc w:val="left"/>
              <w:rPr>
                <w:rFonts w:eastAsiaTheme="minorEastAsia"/>
                <w:sz w:val="18"/>
              </w:rPr>
            </w:pPr>
            <w:r w:rsidRPr="00033919">
              <w:rPr>
                <w:rFonts w:eastAsiaTheme="minorEastAsia" w:hint="eastAsia"/>
                <w:sz w:val="18"/>
              </w:rPr>
              <w:t>15</w:t>
            </w:r>
          </w:p>
        </w:tc>
        <w:tc>
          <w:tcPr>
            <w:tcW w:w="1609" w:type="dxa"/>
            <w:vAlign w:val="center"/>
          </w:tcPr>
          <w:p w:rsidR="002F0D38" w:rsidRPr="00033919" w:rsidRDefault="002F0D38" w:rsidP="00254B3E">
            <w:pPr>
              <w:jc w:val="left"/>
              <w:rPr>
                <w:rFonts w:eastAsiaTheme="minorEastAsia"/>
                <w:sz w:val="18"/>
              </w:rPr>
            </w:pPr>
          </w:p>
        </w:tc>
      </w:tr>
    </w:tbl>
    <w:p w:rsidR="00F9169B" w:rsidRPr="00033919" w:rsidRDefault="00F9169B" w:rsidP="00E87A4A"/>
    <w:p w:rsidR="00906118" w:rsidRPr="00033919" w:rsidRDefault="00906118" w:rsidP="00906118">
      <w:pPr>
        <w:pStyle w:val="DQEDD-FigureTable"/>
        <w:rPr>
          <w:rFonts w:eastAsiaTheme="minorEastAsia"/>
          <w:lang w:eastAsia="ja-JP"/>
        </w:rPr>
      </w:pPr>
      <w:r w:rsidRPr="00033919">
        <w:t xml:space="preserve">Bảng </w:t>
      </w:r>
      <w:fldSimple w:instr=" STYLEREF 1 \s ">
        <w:r w:rsidR="00E068FA">
          <w:rPr>
            <w:noProof/>
          </w:rPr>
          <w:t>9</w:t>
        </w:r>
      </w:fldSimple>
      <w:r w:rsidRPr="00033919">
        <w:t>.</w:t>
      </w:r>
      <w:fldSimple w:instr=" SEQ Table \* ARABIC \s 1 ">
        <w:r w:rsidR="00E068FA">
          <w:rPr>
            <w:noProof/>
          </w:rPr>
          <w:t>2</w:t>
        </w:r>
      </w:fldSimple>
      <w:r w:rsidRPr="00033919">
        <w:rPr>
          <w:rFonts w:hint="eastAsia"/>
        </w:rPr>
        <w:t xml:space="preserve">  </w:t>
      </w:r>
      <w:r w:rsidRPr="00033919">
        <w:t xml:space="preserve"> </w:t>
      </w:r>
      <w:r w:rsidRPr="00033919">
        <w:rPr>
          <w:rFonts w:eastAsiaTheme="minorEastAsia"/>
          <w:lang w:eastAsia="ja-JP"/>
        </w:rPr>
        <w:t>Chương trình đào tạo đề xuất</w:t>
      </w:r>
      <w:r w:rsidRPr="00033919">
        <w:rPr>
          <w:rFonts w:eastAsiaTheme="minorEastAsia" w:hint="eastAsia"/>
          <w:lang w:eastAsia="ja-JP"/>
        </w:rPr>
        <w:t xml:space="preserve"> (</w:t>
      </w:r>
      <w:r w:rsidRPr="00033919">
        <w:rPr>
          <w:rFonts w:eastAsiaTheme="minorEastAsia"/>
          <w:lang w:eastAsia="ja-JP"/>
        </w:rPr>
        <w:t>tháng 6/</w:t>
      </w:r>
      <w:r w:rsidRPr="00033919">
        <w:rPr>
          <w:rFonts w:eastAsiaTheme="minorEastAsia" w:hint="eastAsia"/>
          <w:lang w:eastAsia="ja-JP"/>
        </w:rPr>
        <w:t>2013)</w:t>
      </w:r>
    </w:p>
    <w:tbl>
      <w:tblPr>
        <w:tblStyle w:val="TableGrid"/>
        <w:tblW w:w="9497" w:type="dxa"/>
        <w:tblLook w:val="04A0" w:firstRow="1" w:lastRow="0" w:firstColumn="1" w:lastColumn="0" w:noHBand="0" w:noVBand="1"/>
      </w:tblPr>
      <w:tblGrid>
        <w:gridCol w:w="677"/>
        <w:gridCol w:w="3465"/>
        <w:gridCol w:w="2141"/>
        <w:gridCol w:w="3214"/>
      </w:tblGrid>
      <w:tr w:rsidR="00906118" w:rsidRPr="00033919" w:rsidTr="006707CE">
        <w:tc>
          <w:tcPr>
            <w:tcW w:w="677" w:type="dxa"/>
            <w:shd w:val="clear" w:color="auto" w:fill="BFBFBF" w:themeFill="background1" w:themeFillShade="BF"/>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TT.</w:t>
            </w:r>
          </w:p>
        </w:tc>
        <w:tc>
          <w:tcPr>
            <w:tcW w:w="3465" w:type="dxa"/>
            <w:shd w:val="clear" w:color="auto" w:fill="BFBFBF" w:themeFill="background1" w:themeFillShade="BF"/>
          </w:tcPr>
          <w:p w:rsidR="00906118" w:rsidRPr="00033919" w:rsidRDefault="00906118" w:rsidP="00906118">
            <w:pPr>
              <w:spacing w:before="0" w:after="0"/>
              <w:rPr>
                <w:rFonts w:eastAsiaTheme="minorEastAsia"/>
                <w:sz w:val="18"/>
              </w:rPr>
            </w:pPr>
            <w:r w:rsidRPr="00033919">
              <w:rPr>
                <w:rFonts w:eastAsiaTheme="minorEastAsia"/>
                <w:sz w:val="18"/>
              </w:rPr>
              <w:t xml:space="preserve">Tiêu đề </w:t>
            </w:r>
          </w:p>
        </w:tc>
        <w:tc>
          <w:tcPr>
            <w:tcW w:w="2141" w:type="dxa"/>
            <w:shd w:val="clear" w:color="auto" w:fill="BFBFBF" w:themeFill="background1" w:themeFillShade="BF"/>
          </w:tcPr>
          <w:p w:rsidR="00906118" w:rsidRPr="00033919" w:rsidRDefault="00906118" w:rsidP="006707CE">
            <w:pPr>
              <w:spacing w:before="0" w:after="0"/>
              <w:rPr>
                <w:rFonts w:eastAsiaTheme="minorEastAsia"/>
                <w:sz w:val="18"/>
              </w:rPr>
            </w:pPr>
            <w:r w:rsidRPr="00033919">
              <w:rPr>
                <w:rFonts w:eastAsiaTheme="minorEastAsia"/>
                <w:sz w:val="18"/>
              </w:rPr>
              <w:t>Người trình bay</w:t>
            </w:r>
          </w:p>
        </w:tc>
        <w:tc>
          <w:tcPr>
            <w:tcW w:w="3214" w:type="dxa"/>
            <w:shd w:val="clear" w:color="auto" w:fill="BFBFBF" w:themeFill="background1" w:themeFillShade="BF"/>
          </w:tcPr>
          <w:p w:rsidR="00906118" w:rsidRPr="00033919" w:rsidRDefault="00906118" w:rsidP="006707CE">
            <w:pPr>
              <w:spacing w:before="0" w:after="0"/>
              <w:rPr>
                <w:rFonts w:eastAsiaTheme="minorEastAsia"/>
                <w:sz w:val="18"/>
              </w:rPr>
            </w:pPr>
            <w:r w:rsidRPr="00033919">
              <w:rPr>
                <w:rFonts w:eastAsiaTheme="minorEastAsia"/>
                <w:sz w:val="18"/>
              </w:rPr>
              <w:t>Chức danh</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1</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Sử dụng Google Earth trong thiết kế đường</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Tiến sĩ Naresh Sthapit</w:t>
            </w:r>
          </w:p>
        </w:tc>
        <w:tc>
          <w:tcPr>
            <w:tcW w:w="3214" w:type="dxa"/>
          </w:tcPr>
          <w:p w:rsidR="00906118" w:rsidRPr="00033919" w:rsidRDefault="00906118" w:rsidP="006707CE">
            <w:pPr>
              <w:spacing w:before="0" w:after="0"/>
              <w:rPr>
                <w:rFonts w:eastAsiaTheme="minorEastAsia"/>
                <w:sz w:val="18"/>
              </w:rPr>
            </w:pPr>
            <w:r w:rsidRPr="00033919">
              <w:rPr>
                <w:rFonts w:eastAsiaTheme="minorEastAsia"/>
                <w:sz w:val="18"/>
              </w:rPr>
              <w:t>Kỹ sư đường 2</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2</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Phương án và thiết kế ITS</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 Koichi Nishimura</w:t>
            </w:r>
          </w:p>
        </w:tc>
        <w:tc>
          <w:tcPr>
            <w:tcW w:w="3214" w:type="dxa"/>
          </w:tcPr>
          <w:p w:rsidR="00906118" w:rsidRPr="00033919" w:rsidRDefault="00EA7751" w:rsidP="00EA7751">
            <w:pPr>
              <w:spacing w:before="0" w:after="0"/>
              <w:rPr>
                <w:rFonts w:eastAsiaTheme="minorEastAsia"/>
                <w:sz w:val="18"/>
              </w:rPr>
            </w:pPr>
            <w:r w:rsidRPr="00033919">
              <w:rPr>
                <w:rFonts w:eastAsiaTheme="minorEastAsia"/>
                <w:sz w:val="18"/>
              </w:rPr>
              <w:t xml:space="preserve">Chuyên gia </w:t>
            </w:r>
            <w:r w:rsidR="00906118" w:rsidRPr="00033919">
              <w:rPr>
                <w:rFonts w:eastAsiaTheme="minorEastAsia"/>
                <w:sz w:val="18"/>
              </w:rPr>
              <w:t xml:space="preserve">ITS </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3</w:t>
            </w:r>
          </w:p>
        </w:tc>
        <w:tc>
          <w:tcPr>
            <w:tcW w:w="3465" w:type="dxa"/>
          </w:tcPr>
          <w:p w:rsidR="00906118" w:rsidRPr="001D6A39" w:rsidRDefault="00906118" w:rsidP="006707CE">
            <w:pPr>
              <w:spacing w:before="0" w:after="0"/>
              <w:rPr>
                <w:rFonts w:eastAsiaTheme="minorEastAsia"/>
                <w:sz w:val="18"/>
                <w:lang w:val="es-ES"/>
              </w:rPr>
            </w:pPr>
            <w:r w:rsidRPr="001D6A39">
              <w:rPr>
                <w:rFonts w:eastAsiaTheme="minorEastAsia"/>
                <w:sz w:val="18"/>
                <w:lang w:val="es-ES"/>
              </w:rPr>
              <w:t>Chuẩn bị báo cáo SubRAP</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Tiến sĩ  Vu Ngoc Long</w:t>
            </w:r>
          </w:p>
        </w:tc>
        <w:tc>
          <w:tcPr>
            <w:tcW w:w="3214" w:type="dxa"/>
          </w:tcPr>
          <w:p w:rsidR="00906118" w:rsidRPr="00033919" w:rsidRDefault="00EA7751" w:rsidP="006707CE">
            <w:pPr>
              <w:spacing w:before="0" w:after="0"/>
              <w:rPr>
                <w:rFonts w:eastAsiaTheme="minorEastAsia"/>
                <w:sz w:val="18"/>
              </w:rPr>
            </w:pPr>
            <w:r w:rsidRPr="00033919">
              <w:rPr>
                <w:rFonts w:eastAsiaTheme="minorEastAsia"/>
                <w:sz w:val="18"/>
              </w:rPr>
              <w:t>Chuyên gia tái định cư</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4</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Chuẩn bị hồ sơ mời thầu</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 William John Davy</w:t>
            </w:r>
          </w:p>
        </w:tc>
        <w:tc>
          <w:tcPr>
            <w:tcW w:w="3214" w:type="dxa"/>
          </w:tcPr>
          <w:p w:rsidR="00906118" w:rsidRPr="00033919" w:rsidRDefault="00EA7751" w:rsidP="00EA7751">
            <w:pPr>
              <w:spacing w:before="0" w:after="0"/>
              <w:rPr>
                <w:rFonts w:eastAsiaTheme="minorEastAsia"/>
                <w:sz w:val="18"/>
              </w:rPr>
            </w:pPr>
            <w:r w:rsidRPr="00033919">
              <w:rPr>
                <w:rFonts w:eastAsiaTheme="minorEastAsia"/>
                <w:sz w:val="18"/>
              </w:rPr>
              <w:t xml:space="preserve">Chuyên gia đấu thầu/hợp đồng cao cấp </w:t>
            </w:r>
          </w:p>
        </w:tc>
      </w:tr>
      <w:tr w:rsidR="005313D3" w:rsidRPr="00033919" w:rsidTr="005313D3">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5</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Quản lý dự án - dự án TVTKKT</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w:t>
            </w:r>
            <w:r w:rsidRPr="00033919">
              <w:rPr>
                <w:rFonts w:eastAsiaTheme="minorEastAsia" w:hint="eastAsia"/>
                <w:sz w:val="18"/>
              </w:rPr>
              <w:t xml:space="preserve"> Ichizuru Ishimoto</w:t>
            </w:r>
          </w:p>
        </w:tc>
        <w:tc>
          <w:tcPr>
            <w:tcW w:w="3214" w:type="dxa"/>
            <w:shd w:val="clear" w:color="auto" w:fill="auto"/>
          </w:tcPr>
          <w:p w:rsidR="00906118" w:rsidRPr="00033919" w:rsidRDefault="00EA7751" w:rsidP="006707CE">
            <w:pPr>
              <w:spacing w:before="0" w:after="0"/>
              <w:rPr>
                <w:rFonts w:eastAsiaTheme="minorEastAsia"/>
                <w:sz w:val="18"/>
              </w:rPr>
            </w:pPr>
            <w:r w:rsidRPr="00033919">
              <w:rPr>
                <w:rFonts w:eastAsiaTheme="minorEastAsia"/>
                <w:sz w:val="18"/>
              </w:rPr>
              <w:t>Giám đốc dự án</w:t>
            </w:r>
          </w:p>
        </w:tc>
      </w:tr>
    </w:tbl>
    <w:p w:rsidR="00F9169B" w:rsidRPr="00033919" w:rsidRDefault="00F9169B"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033919" w:rsidRPr="00033919" w:rsidRDefault="00033919">
      <w:pPr>
        <w:spacing w:line="240" w:lineRule="auto"/>
        <w:jc w:val="left"/>
      </w:pPr>
      <w:r w:rsidRPr="00033919">
        <w:br w:type="page"/>
      </w:r>
    </w:p>
    <w:p w:rsidR="00033919" w:rsidRPr="00033919" w:rsidRDefault="00033919">
      <w:pPr>
        <w:spacing w:line="240" w:lineRule="auto"/>
        <w:jc w:val="left"/>
      </w:pPr>
      <w:r w:rsidRPr="00033919">
        <w:br w:type="page"/>
      </w:r>
    </w:p>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FA6BFA"/>
    <w:p w:rsidR="00FA6BFA" w:rsidRPr="00033919" w:rsidRDefault="00FA6BFA" w:rsidP="00FA6BFA">
      <w:pPr>
        <w:rPr>
          <w:rFonts w:eastAsiaTheme="minorEastAsia"/>
        </w:rPr>
      </w:pPr>
    </w:p>
    <w:p w:rsidR="00FA6BFA" w:rsidRPr="00033919" w:rsidRDefault="00FA6BFA" w:rsidP="00FA6BFA">
      <w:pPr>
        <w:rPr>
          <w:rFonts w:eastAsiaTheme="minorEastAsia"/>
        </w:rPr>
      </w:pPr>
    </w:p>
    <w:p w:rsidR="00FA6BFA" w:rsidRPr="00033919" w:rsidRDefault="00FA6BFA" w:rsidP="00FA6BFA">
      <w:pPr>
        <w:rPr>
          <w:rFonts w:eastAsiaTheme="minorEastAsia"/>
        </w:rPr>
      </w:pPr>
    </w:p>
    <w:p w:rsidR="00FA6BFA" w:rsidRPr="00033919" w:rsidRDefault="00FA6BFA" w:rsidP="00FA6BFA"/>
    <w:p w:rsidR="00FA6BFA" w:rsidRPr="00033919" w:rsidRDefault="00FA6BFA" w:rsidP="00FA6BFA"/>
    <w:p w:rsidR="00FA6BFA" w:rsidRPr="00033919" w:rsidRDefault="00FA6BFA" w:rsidP="00FA6BFA"/>
    <w:p w:rsidR="00FA6BFA" w:rsidRPr="00033919" w:rsidRDefault="00FA6BFA" w:rsidP="00FA6BFA"/>
    <w:p w:rsidR="00FA6BFA" w:rsidRPr="00033919" w:rsidRDefault="00FA6BFA" w:rsidP="00FA6BFA">
      <w:pPr>
        <w:jc w:val="center"/>
        <w:outlineLvl w:val="0"/>
        <w:rPr>
          <w:rFonts w:eastAsiaTheme="minorEastAsia"/>
          <w:b/>
          <w:sz w:val="28"/>
          <w:szCs w:val="28"/>
        </w:rPr>
      </w:pPr>
      <w:bookmarkStart w:id="100" w:name="_Toc408232311"/>
      <w:bookmarkStart w:id="101" w:name="_Toc408557998"/>
      <w:r w:rsidRPr="00033919">
        <w:rPr>
          <w:rFonts w:eastAsiaTheme="minorEastAsia"/>
          <w:b/>
          <w:sz w:val="28"/>
          <w:szCs w:val="28"/>
        </w:rPr>
        <w:t xml:space="preserve">Phần </w:t>
      </w:r>
      <w:r w:rsidRPr="00033919">
        <w:rPr>
          <w:rFonts w:eastAsiaTheme="minorEastAsia" w:hint="eastAsia"/>
          <w:b/>
          <w:sz w:val="28"/>
          <w:szCs w:val="28"/>
        </w:rPr>
        <w:t xml:space="preserve">C: </w:t>
      </w:r>
      <w:bookmarkEnd w:id="100"/>
      <w:r w:rsidRPr="00033919">
        <w:rPr>
          <w:rFonts w:eastAsiaTheme="minorEastAsia"/>
          <w:b/>
          <w:sz w:val="28"/>
          <w:szCs w:val="28"/>
        </w:rPr>
        <w:t>Danh mục Hồ sơ đã trình nộp</w:t>
      </w:r>
      <w:bookmarkEnd w:id="101"/>
    </w:p>
    <w:p w:rsidR="00033919" w:rsidRPr="00033919" w:rsidRDefault="00FA6BFA">
      <w:pPr>
        <w:spacing w:line="240" w:lineRule="auto"/>
        <w:jc w:val="left"/>
        <w:rPr>
          <w:rFonts w:eastAsiaTheme="minorEastAsia"/>
        </w:rPr>
      </w:pPr>
      <w:r w:rsidRPr="00033919">
        <w:rPr>
          <w:rFonts w:eastAsiaTheme="minorEastAsia"/>
        </w:rPr>
        <w:br w:type="page"/>
      </w:r>
      <w:r w:rsidR="00033919" w:rsidRPr="00033919">
        <w:rPr>
          <w:rFonts w:eastAsiaTheme="minorEastAsia"/>
        </w:rPr>
        <w:br w:type="page"/>
      </w:r>
    </w:p>
    <w:p w:rsidR="00FA6BFA" w:rsidRPr="00033919" w:rsidRDefault="00FA6BFA" w:rsidP="00FA6BFA">
      <w:pPr>
        <w:spacing w:line="240" w:lineRule="auto"/>
        <w:jc w:val="left"/>
        <w:rPr>
          <w:rFonts w:eastAsiaTheme="minorEastAsia"/>
        </w:rPr>
      </w:pPr>
    </w:p>
    <w:p w:rsidR="00FA6BFA" w:rsidRPr="00033919" w:rsidRDefault="00FA6BFA" w:rsidP="00033919">
      <w:pPr>
        <w:pStyle w:val="Heading1"/>
      </w:pPr>
      <w:bookmarkStart w:id="102" w:name="_Toc408557999"/>
      <w:r w:rsidRPr="00033919">
        <w:t xml:space="preserve">DANH MỤC HỒ SƠ </w:t>
      </w:r>
      <w:r w:rsidRPr="00033919">
        <w:rPr>
          <w:rFonts w:eastAsiaTheme="minorEastAsia"/>
        </w:rPr>
        <w:t>ĐÃ TRÌNH NỘP</w:t>
      </w:r>
      <w:bookmarkEnd w:id="102"/>
    </w:p>
    <w:p w:rsidR="00FA6BFA" w:rsidRPr="00033919" w:rsidRDefault="00FA6BFA" w:rsidP="00033919">
      <w:pPr>
        <w:pStyle w:val="NumberedSentence"/>
        <w:spacing w:after="120"/>
      </w:pPr>
      <w:r w:rsidRPr="00033919">
        <w:t>Danh mục các hồ sơ trình nộp được tóm tắt trong Bảng</w:t>
      </w:r>
      <w:r w:rsidRPr="00033919">
        <w:rPr>
          <w:rFonts w:hint="eastAsia"/>
        </w:rPr>
        <w:t xml:space="preserve"> 10.1.</w:t>
      </w:r>
    </w:p>
    <w:p w:rsidR="00FA6BFA" w:rsidRPr="00033919" w:rsidRDefault="00FA6BFA" w:rsidP="00033919">
      <w:pPr>
        <w:pStyle w:val="DQEDD-FigureTable"/>
      </w:pPr>
      <w:r w:rsidRPr="00033919">
        <w:t xml:space="preserve">Bảng  </w:t>
      </w:r>
      <w:fldSimple w:instr=" STYLEREF 1 \s ">
        <w:r w:rsidR="00E068FA">
          <w:rPr>
            <w:noProof/>
          </w:rPr>
          <w:t>10</w:t>
        </w:r>
      </w:fldSimple>
      <w:r w:rsidRPr="00033919">
        <w:t>.</w:t>
      </w:r>
      <w:fldSimple w:instr=" SEQ Table \* ARABIC \s 1 ">
        <w:r w:rsidR="00E068FA">
          <w:rPr>
            <w:noProof/>
          </w:rPr>
          <w:t>1</w:t>
        </w:r>
      </w:fldSimple>
      <w:r w:rsidRPr="00033919">
        <w:rPr>
          <w:rFonts w:hint="eastAsia"/>
        </w:rPr>
        <w:t xml:space="preserve">  </w:t>
      </w:r>
      <w:r w:rsidRPr="00033919">
        <w:t>Danh mục Hồ sơ đã trình nộp</w:t>
      </w:r>
    </w:p>
    <w:tbl>
      <w:tblPr>
        <w:tblW w:w="9450" w:type="dxa"/>
        <w:tblInd w:w="108" w:type="dxa"/>
        <w:tblLayout w:type="fixed"/>
        <w:tblLook w:val="0000" w:firstRow="0" w:lastRow="0" w:firstColumn="0" w:lastColumn="0" w:noHBand="0" w:noVBand="0"/>
      </w:tblPr>
      <w:tblGrid>
        <w:gridCol w:w="720"/>
        <w:gridCol w:w="3960"/>
        <w:gridCol w:w="1440"/>
        <w:gridCol w:w="1710"/>
        <w:gridCol w:w="1620"/>
      </w:tblGrid>
      <w:tr w:rsidR="002A66CC" w:rsidRPr="00033919" w:rsidTr="00D66A47">
        <w:trPr>
          <w:trHeight w:val="1"/>
          <w:tblHeader/>
        </w:trPr>
        <w:tc>
          <w:tcPr>
            <w:tcW w:w="7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TT.</w:t>
            </w:r>
          </w:p>
        </w:tc>
        <w:tc>
          <w:tcPr>
            <w:tcW w:w="396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Tiêu đề báo cáo</w:t>
            </w:r>
          </w:p>
        </w:tc>
        <w:tc>
          <w:tcPr>
            <w:tcW w:w="144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Số lượng yêu cầu theo hợp đồng (bộ)</w:t>
            </w:r>
          </w:p>
        </w:tc>
        <w:tc>
          <w:tcPr>
            <w:tcW w:w="171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 xml:space="preserve">Số lượng đã trình </w:t>
            </w:r>
            <w:r w:rsidR="002A66CC" w:rsidRPr="00033919">
              <w:rPr>
                <w:rFonts w:eastAsia="MS Mincho" w:cs="Times New Roman"/>
                <w:sz w:val="18"/>
                <w:szCs w:val="18"/>
              </w:rPr>
              <w:t>(</w:t>
            </w:r>
            <w:r w:rsidRPr="00033919">
              <w:rPr>
                <w:rFonts w:eastAsia="MS Mincho" w:cs="Times New Roman"/>
                <w:sz w:val="18"/>
                <w:szCs w:val="18"/>
              </w:rPr>
              <w:t>bộ</w:t>
            </w:r>
            <w:r w:rsidR="002A66CC" w:rsidRPr="00033919">
              <w:rPr>
                <w:rFonts w:eastAsia="MS Mincho" w:cs="Times New Roman"/>
                <w:sz w:val="18"/>
                <w:szCs w:val="18"/>
              </w:rPr>
              <w:t>)</w:t>
            </w:r>
          </w:p>
        </w:tc>
        <w:tc>
          <w:tcPr>
            <w:tcW w:w="16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Ngày theo thư trình</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20228" w:rsidP="00033919">
            <w:pPr>
              <w:tabs>
                <w:tab w:val="left" w:pos="1210"/>
              </w:tabs>
              <w:spacing w:before="120" w:after="120"/>
              <w:rPr>
                <w:rFonts w:eastAsia="MS Mincho" w:cs="Times New Roman"/>
                <w:sz w:val="18"/>
                <w:szCs w:val="18"/>
              </w:rPr>
            </w:pPr>
            <w:r w:rsidRPr="00033919">
              <w:rPr>
                <w:rFonts w:eastAsia="MS Mincho" w:cs="Times New Roman"/>
                <w:sz w:val="18"/>
                <w:szCs w:val="18"/>
              </w:rPr>
              <w:t>Báo cáo đầu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27/12/2011</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keepNext/>
              <w:widowControl w:val="0"/>
              <w:autoSpaceDE w:val="0"/>
              <w:autoSpaceDN w:val="0"/>
              <w:adjustRightInd w:val="0"/>
              <w:spacing w:before="120" w:after="120" w:line="240" w:lineRule="auto"/>
              <w:rPr>
                <w:rFonts w:eastAsia="MS Mincho" w:cs="Times New Roman"/>
                <w:sz w:val="18"/>
                <w:szCs w:val="18"/>
              </w:rPr>
            </w:pPr>
            <w:r w:rsidRPr="00033919">
              <w:rPr>
                <w:rFonts w:eastAsia="MS PGothic"/>
                <w:szCs w:val="24"/>
              </w:rPr>
              <w:t>Báo cáo xem xét các nghiên cứu đã thực hiện và thiết lập khung cơ sở thiết kế kỹ thuật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27/02/2012</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3</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Báo cáo tháng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8 </w:t>
            </w:r>
            <w:r w:rsidR="00D20228" w:rsidRPr="00033919">
              <w:rPr>
                <w:rFonts w:eastAsia="MS Mincho" w:cs="Times New Roman"/>
                <w:sz w:val="18"/>
                <w:szCs w:val="18"/>
              </w:rPr>
              <w:t>bộ</w:t>
            </w:r>
            <w:r w:rsidRPr="00033919">
              <w:rPr>
                <w:rFonts w:eastAsia="MS Mincho" w:cs="Times New Roman"/>
                <w:sz w:val="18"/>
                <w:szCs w:val="18"/>
              </w:rPr>
              <w:t xml:space="preserve">- </w:t>
            </w:r>
            <w:r w:rsidR="00D20228" w:rsidRPr="00033919">
              <w:rPr>
                <w:rFonts w:eastAsia="MS Mincho" w:cs="Times New Roman"/>
                <w:sz w:val="18"/>
                <w:szCs w:val="18"/>
              </w:rPr>
              <w:t>tiếng Anh và  8 bộ tiếng Việt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Hằng tháng</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4</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PGothic"/>
                <w:szCs w:val="24"/>
              </w:rPr>
              <w:t>Báo cáo đánh giá tác động môi trường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22/07/2013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5</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PGothic"/>
                <w:szCs w:val="24"/>
              </w:rPr>
              <w:t>Kế hoạch quản lý môi trường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22/07/2013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highlight w:val="yellow"/>
              </w:rPr>
            </w:pPr>
            <w:r w:rsidRPr="00033919">
              <w:rPr>
                <w:rFonts w:eastAsia="MS Mincho" w:cs="Times New Roman"/>
                <w:sz w:val="18"/>
                <w:szCs w:val="18"/>
                <w:highlight w:val="yellow"/>
              </w:rPr>
              <w:t>6</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highlight w:val="yellow"/>
              </w:rPr>
            </w:pPr>
            <w:r w:rsidRPr="00033919">
              <w:rPr>
                <w:rFonts w:eastAsia="MS PGothic"/>
              </w:rPr>
              <w:t>Báo cáo tóm tắt sự phù hợp của hướng tuyến đề xuất</w:t>
            </w:r>
            <w:r w:rsidR="0077170C" w:rsidRPr="00033919">
              <w:rPr>
                <w:rFonts w:eastAsia="MS PGothic"/>
              </w:rPr>
              <w:t xml:space="preserve"> (Báo cáo nghiên cứu hoàn thiện hướng tuyến)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highlight w:val="yellow"/>
              </w:rPr>
            </w:pPr>
            <w:r w:rsidRPr="00033919">
              <w:rPr>
                <w:rFonts w:eastAsia="MS Mincho" w:cs="Times New Roman"/>
                <w:sz w:val="18"/>
                <w:szCs w:val="18"/>
                <w:highlight w:val="yellow"/>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 xml:space="preserve">3 </w:t>
            </w:r>
            <w:r w:rsidR="00D20228" w:rsidRPr="00033919">
              <w:rPr>
                <w:rFonts w:eastAsia="MS Mincho" w:cs="Times New Roman"/>
                <w:sz w:val="18"/>
                <w:szCs w:val="18"/>
                <w:highlight w:val="yellow"/>
              </w:rPr>
              <w:t>bộ</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7170C" w:rsidP="00033919">
            <w:pPr>
              <w:jc w:val="center"/>
              <w:rPr>
                <w:rFonts w:eastAsia="MS Mincho" w:cs="Times New Roman"/>
                <w:sz w:val="18"/>
                <w:szCs w:val="18"/>
                <w:highlight w:val="yellow"/>
              </w:rPr>
            </w:pPr>
            <w:r w:rsidRPr="00033919">
              <w:rPr>
                <w:rFonts w:eastAsia="MS Mincho" w:cs="Times New Roman"/>
                <w:sz w:val="18"/>
                <w:szCs w:val="18"/>
                <w:highlight w:val="yellow"/>
              </w:rPr>
              <w:t>19/05/2012</w:t>
            </w:r>
          </w:p>
        </w:tc>
      </w:tr>
      <w:tr w:rsidR="002A66CC" w:rsidRPr="00033919" w:rsidTr="00D66A47">
        <w:trPr>
          <w:trHeight w:val="479"/>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7</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Báo cáo cập nhật RAP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20228">
        <w:trPr>
          <w:trHeight w:val="1"/>
        </w:trPr>
        <w:tc>
          <w:tcPr>
            <w:tcW w:w="7830" w:type="dxa"/>
            <w:gridSpan w:val="4"/>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jc w:val="center"/>
              <w:rPr>
                <w:rFonts w:eastAsia="MS Mincho" w:cs="Times New Roman"/>
                <w:sz w:val="18"/>
                <w:szCs w:val="18"/>
              </w:rPr>
            </w:pPr>
            <w:r w:rsidRPr="00033919">
              <w:rPr>
                <w:rFonts w:eastAsia="MS Mincho" w:cs="Times New Roman"/>
                <w:sz w:val="18"/>
                <w:szCs w:val="18"/>
              </w:rPr>
              <w:t>Báo cáo khảo sát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8</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địa hình</w:t>
            </w:r>
            <w:r w:rsidR="002A66CC" w:rsidRPr="00033919">
              <w:rPr>
                <w:rFonts w:eastAsia="MS Mincho" w:cs="Times New Roman"/>
                <w:sz w:val="18"/>
                <w:szCs w:val="18"/>
              </w:rPr>
              <w:t>:</w:t>
            </w:r>
          </w:p>
          <w:p w:rsidR="002A66CC" w:rsidRPr="00033919" w:rsidRDefault="002A66CC" w:rsidP="00033919">
            <w:pP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16/5/2013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10/5/2013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9/10/2012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5/6/2013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13/5/2013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5/2/3013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15/3/2013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6/5/2013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8/3/2013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31/5/2013</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21/5/2013</w:t>
            </w:r>
          </w:p>
        </w:tc>
      </w:tr>
      <w:tr w:rsidR="002A66CC" w:rsidRPr="00033919" w:rsidTr="00D66A47">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9</w:t>
            </w: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thủy văn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22/08/2013</w:t>
            </w:r>
          </w:p>
        </w:tc>
      </w:tr>
      <w:tr w:rsidR="002A66CC" w:rsidRPr="00033919" w:rsidTr="00D66A47">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10</w:t>
            </w: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địa chất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 xml:space="preserve"> </w:t>
            </w:r>
            <w:r w:rsidR="008C6349"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10/5/2013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w:t>
            </w:r>
            <w:r w:rsidR="00D66A47" w:rsidRPr="00033919">
              <w:rPr>
                <w:sz w:val="18"/>
                <w:szCs w:val="18"/>
              </w:rPr>
              <w:t>Nút giao Túy Loan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27/6/2013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w:t>
            </w:r>
            <w:r w:rsidR="00D66A47" w:rsidRPr="00033919">
              <w:rPr>
                <w:sz w:val="18"/>
                <w:szCs w:val="18"/>
              </w:rPr>
              <w:t>Đoạn cải tuyến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8/8/2013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(LRB02)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sz w:val="18"/>
              </w:rPr>
              <w:t>04/06/2013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Nền đắp</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29/1/2013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D66A47" w:rsidRPr="00033919">
              <w:rPr>
                <w:sz w:val="18"/>
                <w:szCs w:val="18"/>
              </w:rPr>
              <w:t>2 (Cầu</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Nút giao Mỹ Sơn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11/5/2013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Trắc dọc hình học)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3A (</w:t>
            </w:r>
            <w:r w:rsidR="00D66A47" w:rsidRPr="00033919">
              <w:rPr>
                <w:sz w:val="18"/>
                <w:szCs w:val="18"/>
              </w:rPr>
              <w:t>Cầu Kỳ Lam)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17/10/2012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22/6/2013</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3B (</w:t>
            </w:r>
            <w:r w:rsidR="00D66A47" w:rsidRPr="00033919">
              <w:rPr>
                <w:sz w:val="18"/>
                <w:szCs w:val="18"/>
              </w:rPr>
              <w:t>Cầu Chiêm Sơn)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4-1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4-2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 xml:space="preserve"> 4- </w:t>
            </w:r>
            <w:r w:rsidR="00D66A47" w:rsidRPr="00033919">
              <w:rPr>
                <w:sz w:val="18"/>
                <w:szCs w:val="18"/>
              </w:rPr>
              <w:t>Đoạn hầm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15/4/2013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11/4/2013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5 (</w:t>
            </w:r>
            <w:r w:rsidR="00D66A47" w:rsidRPr="00033919">
              <w:rPr>
                <w:sz w:val="18"/>
                <w:szCs w:val="18"/>
              </w:rPr>
              <w:t>Nút giao Hà Lam)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6 (ORB-13)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22/3/2013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7 (</w:t>
            </w:r>
            <w:r w:rsidR="00D66A47" w:rsidRPr="00033919">
              <w:rPr>
                <w:sz w:val="18"/>
                <w:szCs w:val="18"/>
              </w:rPr>
              <w:t>Nút giao Tam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A1 (FO06a, ORB17a)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9/4/2013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 (CB23, OP19)</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 (</w:t>
            </w:r>
            <w:r w:rsidR="00D66A47" w:rsidRPr="00033919">
              <w:rPr>
                <w:sz w:val="18"/>
                <w:szCs w:val="18"/>
              </w:rPr>
              <w:t>Nút giao Chu Lai</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A2-2 (CB25)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A3 (</w:t>
            </w:r>
            <w:r w:rsidR="00D66A47" w:rsidRPr="00033919">
              <w:rPr>
                <w:sz w:val="18"/>
                <w:szCs w:val="18"/>
              </w:rPr>
              <w:t>Nút giao Dung Quất)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A3 (</w:t>
            </w:r>
            <w:r w:rsidR="00D66A47" w:rsidRPr="00033919">
              <w:rPr>
                <w:sz w:val="18"/>
                <w:szCs w:val="18"/>
              </w:rPr>
              <w:t>Cầu Trà Bồng)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9/4/2013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 (</w:t>
            </w:r>
            <w:r w:rsidR="00D66A47" w:rsidRPr="00033919">
              <w:rPr>
                <w:sz w:val="18"/>
                <w:szCs w:val="18"/>
              </w:rPr>
              <w:t>Cống hộp)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 (</w:t>
            </w:r>
            <w:r w:rsidR="00D66A47" w:rsidRPr="00033919">
              <w:rPr>
                <w:sz w:val="18"/>
                <w:szCs w:val="18"/>
              </w:rPr>
              <w:t>Nút giao Bắc Quảng Ngãi)</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19/6/2013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D66A47" w:rsidRPr="00033919">
              <w:rPr>
                <w:sz w:val="18"/>
                <w:szCs w:val="18"/>
              </w:rPr>
              <w:t>A5 (Cống hộp)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A5 (</w:t>
            </w:r>
            <w:r w:rsidR="00D66A47" w:rsidRPr="00033919">
              <w:rPr>
                <w:sz w:val="18"/>
                <w:szCs w:val="18"/>
              </w:rPr>
              <w:t>Cầu Trà Khúc)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13 (</w:t>
            </w:r>
            <w:r w:rsidR="00D66A47" w:rsidRPr="00033919">
              <w:rPr>
                <w:sz w:val="18"/>
                <w:szCs w:val="18"/>
              </w:rPr>
              <w:t>Tòa nhà O&amp;M)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13/6/2013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11</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nguồn vật liệu</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1 </w:t>
            </w:r>
            <w:r w:rsidR="00D20228" w:rsidRPr="00033919">
              <w:rPr>
                <w:rFonts w:eastAsia="MS Mincho" w:cs="Times New Roman"/>
                <w:sz w:val="18"/>
                <w:szCs w:val="18"/>
              </w:rPr>
              <w:t>bộ</w:t>
            </w:r>
            <w:r w:rsidRPr="00033919">
              <w:rPr>
                <w:rFonts w:eastAsia="MS Mincho" w:cs="Times New Roman"/>
                <w:sz w:val="18"/>
                <w:szCs w:val="18"/>
              </w:rPr>
              <w:t xml:space="preserve">/1 </w:t>
            </w:r>
            <w:r w:rsidR="00D66A47" w:rsidRPr="00033919">
              <w:rPr>
                <w:rFonts w:eastAsia="MS Mincho" w:cs="Times New Roman"/>
                <w:sz w:val="18"/>
                <w:szCs w:val="18"/>
              </w:rPr>
              <w:t>gói</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09/8/2013</w:t>
            </w: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12</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các kết cấu liên quan khác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Khảo sát địa hình các khu vực đông dân cư</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4/5/2013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Kháo sát địa hình đường dẫn tạm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9/5/2013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Kháo sát địa hình các công trình công cộng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17/5/2013</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sz w:val="18"/>
              </w:rPr>
            </w:pPr>
            <w:r w:rsidRPr="00033919">
              <w:rPr>
                <w:sz w:val="18"/>
              </w:rPr>
              <w:t>Khảo sát đường dây điện cao thế</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24/10/2012</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sz w:val="18"/>
              </w:rPr>
            </w:pPr>
            <w:r w:rsidRPr="00033919">
              <w:rPr>
                <w:sz w:val="18"/>
              </w:rPr>
              <w:t>Khảo sát đường dây trung và hạ thế</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20/6/2012</w:t>
            </w:r>
          </w:p>
        </w:tc>
      </w:tr>
      <w:tr w:rsidR="002A66CC" w:rsidRPr="00033919" w:rsidTr="00D66A47">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13</w:t>
            </w: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giao thông bổ sung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09/01/2013</w:t>
            </w:r>
          </w:p>
        </w:tc>
      </w:tr>
      <w:tr w:rsidR="002A66CC" w:rsidRPr="00033919" w:rsidTr="00D66A47">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14</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D66A47" w:rsidP="00033919">
            <w:pPr>
              <w:rPr>
                <w:rFonts w:eastAsia="MS Mincho" w:cs="Times New Roman"/>
                <w:sz w:val="18"/>
                <w:szCs w:val="18"/>
              </w:rPr>
            </w:pPr>
            <w:r w:rsidRPr="00033919">
              <w:rPr>
                <w:rFonts w:eastAsia="MS Mincho" w:cs="Times New Roman"/>
                <w:sz w:val="18"/>
                <w:szCs w:val="18"/>
              </w:rPr>
              <w:t xml:space="preserve">Các báo cáo </w:t>
            </w:r>
            <w:r w:rsidR="006D799B" w:rsidRPr="00033919">
              <w:rPr>
                <w:rFonts w:eastAsia="MS Mincho" w:cs="Times New Roman"/>
                <w:sz w:val="18"/>
                <w:szCs w:val="18"/>
              </w:rPr>
              <w:t>TKKT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3 </w:t>
            </w:r>
            <w:r w:rsidR="00D20228" w:rsidRPr="00033919">
              <w:rPr>
                <w:rFonts w:eastAsia="MS Mincho" w:cs="Times New Roman"/>
                <w:sz w:val="18"/>
                <w:szCs w:val="18"/>
              </w:rPr>
              <w:t>bộ</w:t>
            </w:r>
            <w:r w:rsidRPr="00033919">
              <w:rPr>
                <w:rFonts w:eastAsia="MS Mincho" w:cs="Times New Roman"/>
                <w:sz w:val="18"/>
                <w:szCs w:val="18"/>
              </w:rPr>
              <w:t xml:space="preserve"> (d</w:t>
            </w:r>
            <w:r w:rsidR="006D799B" w:rsidRPr="00033919">
              <w:rPr>
                <w:rFonts w:eastAsia="MS Mincho" w:cs="Times New Roman"/>
                <w:sz w:val="18"/>
                <w:szCs w:val="18"/>
              </w:rPr>
              <w:t>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28/12/2012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16/08/2013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20/11/2013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08/07/2013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11/09/2013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04/06/2013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02/10/2013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8C6349" w:rsidP="00033919">
            <w:pPr>
              <w:rPr>
                <w:rFonts w:eastAsia="MS Mincho" w:cs="Times New Roman"/>
                <w:sz w:val="18"/>
                <w:szCs w:val="18"/>
                <w:highlight w:val="yellow"/>
              </w:rPr>
            </w:pPr>
            <w:r w:rsidRPr="00033919">
              <w:rPr>
                <w:rFonts w:eastAsia="MS Mincho" w:cs="Times New Roman"/>
                <w:sz w:val="18"/>
                <w:szCs w:val="18"/>
                <w:highlight w:val="yellow"/>
              </w:rPr>
              <w:t xml:space="preserve">Gói thầu  </w:t>
            </w:r>
            <w:r w:rsidR="002A66CC" w:rsidRPr="00033919">
              <w:rPr>
                <w:rFonts w:eastAsia="MS Mincho" w:cs="Times New Roman"/>
                <w:sz w:val="18"/>
                <w:szCs w:val="18"/>
                <w:highlight w:val="yellow"/>
              </w:rPr>
              <w:t>13</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14</w:t>
            </w:r>
          </w:p>
        </w:tc>
        <w:tc>
          <w:tcPr>
            <w:tcW w:w="171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14</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12/05/2014</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12/05/2014</w:t>
            </w: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15</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dự toán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25/10/2013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29/10/2013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28/2/2013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27/9/2013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24/1/2014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8/11/2013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14/11/2013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7/11/2013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24/1/2014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20/1/2014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15/4/2013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Đã bao gồm trong TKCS</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07/07/2014</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07/07/2014</w:t>
            </w:r>
          </w:p>
        </w:tc>
      </w:tr>
      <w:tr w:rsidR="002A66CC" w:rsidRPr="00033919" w:rsidTr="00D66A47">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16</w:t>
            </w:r>
          </w:p>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Hồ sơ sơ tuyển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jc w:val="center"/>
              <w:rPr>
                <w:rFonts w:eastAsia="MS Mincho" w:cs="Times New Roman"/>
                <w:sz w:val="18"/>
                <w:szCs w:val="18"/>
              </w:rPr>
            </w:pPr>
            <w:r w:rsidRPr="00033919">
              <w:rPr>
                <w:rFonts w:eastAsia="MS Mincho" w:cs="Times New Roman"/>
                <w:sz w:val="18"/>
                <w:szCs w:val="18"/>
              </w:rPr>
              <w:t>3 bộ (dự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12/02/2012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17/01/2012</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sz w:val="18"/>
                <w:szCs w:val="18"/>
              </w:rPr>
              <w:t>05/07/2012</w:t>
            </w: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06/06/2014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N/A</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16/06/2014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19/11/2013</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N/A</w:t>
            </w:r>
          </w:p>
        </w:tc>
      </w:tr>
      <w:tr w:rsidR="002A66CC" w:rsidRPr="00033919" w:rsidTr="006D799B">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17</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Hồ sơ mời thầu</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jc w:val="center"/>
              <w:rPr>
                <w:rFonts w:eastAsia="MS Mincho" w:cs="Times New Roman"/>
                <w:sz w:val="18"/>
                <w:szCs w:val="18"/>
              </w:rPr>
            </w:pPr>
            <w:r w:rsidRPr="00033919">
              <w:rPr>
                <w:rFonts w:eastAsia="MS Mincho" w:cs="Times New Roman"/>
                <w:sz w:val="18"/>
                <w:szCs w:val="18"/>
              </w:rPr>
              <w:t>3 bộ (dự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5/09/2013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26/08/2013</w:t>
            </w:r>
          </w:p>
        </w:tc>
      </w:tr>
      <w:tr w:rsidR="002A66CC" w:rsidRPr="00033919" w:rsidTr="00D66A47">
        <w:trPr>
          <w:trHeight w:val="350"/>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09/01/2013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12/07/2013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14/12/2013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17/09/2013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19/09/2013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30/09/2013</w:t>
            </w:r>
          </w:p>
        </w:tc>
      </w:tr>
      <w:tr w:rsidR="002A66CC" w:rsidRPr="00033919" w:rsidTr="00D66A47">
        <w:trPr>
          <w:trHeight w:val="287"/>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11/10/2013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29/07/2013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16/01/2014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A1-A2-A3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30/12/2013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val="restart"/>
            <w:tcBorders>
              <w:top w:val="single" w:sz="3" w:space="0" w:color="000000"/>
              <w:left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sz w:val="18"/>
                <w:szCs w:val="18"/>
              </w:rPr>
              <w:t>Sẽ do TV giám sát thi công chuẩn bị</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19/08/2014</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04/09/2014</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18</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kiểm toán án toàn đường bộ</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kern w:val="28"/>
                <w:sz w:val="18"/>
                <w:szCs w:val="18"/>
              </w:rPr>
              <w:t>27/11/2013</w:t>
            </w:r>
          </w:p>
        </w:tc>
      </w:tr>
      <w:tr w:rsidR="002A66CC" w:rsidRPr="00033919" w:rsidTr="00D20228">
        <w:trPr>
          <w:trHeight w:val="1"/>
        </w:trPr>
        <w:tc>
          <w:tcPr>
            <w:tcW w:w="7830" w:type="dxa"/>
            <w:gridSpan w:val="4"/>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VnTime" w:cs="Times New Roman"/>
                <w:sz w:val="18"/>
                <w:szCs w:val="18"/>
              </w:rPr>
              <w:t>Khảo sát thẩm định giá độc lập</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6D799B">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19</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keepNext/>
              <w:ind w:right="180"/>
              <w:rPr>
                <w:rFonts w:eastAsia="MS Mincho" w:cs="Times New Roman"/>
                <w:sz w:val="18"/>
                <w:szCs w:val="18"/>
              </w:rPr>
            </w:pPr>
            <w:r w:rsidRPr="00033919">
              <w:rPr>
                <w:rFonts w:eastAsia="MS Mincho" w:cs="Times New Roman"/>
                <w:sz w:val="18"/>
                <w:szCs w:val="18"/>
              </w:rPr>
              <w:t>Báo cáo đầu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15/06/2012</w:t>
            </w:r>
          </w:p>
        </w:tc>
      </w:tr>
      <w:tr w:rsidR="002A66CC" w:rsidRPr="00033919" w:rsidTr="006D799B">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20</w:t>
            </w:r>
          </w:p>
        </w:tc>
        <w:tc>
          <w:tcPr>
            <w:tcW w:w="396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6D799B" w:rsidP="00033919">
            <w:pPr>
              <w:ind w:right="180"/>
              <w:rPr>
                <w:rFonts w:eastAsia="MS Mincho" w:cs="Times New Roman"/>
                <w:sz w:val="18"/>
                <w:szCs w:val="18"/>
              </w:rPr>
            </w:pPr>
            <w:r w:rsidRPr="00033919">
              <w:rPr>
                <w:rFonts w:eastAsia="MS Mincho" w:cs="Times New Roman"/>
                <w:sz w:val="18"/>
                <w:szCs w:val="18"/>
              </w:rPr>
              <w:t>Khảo sát giá thay thế</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71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Theme="minorEastAsia" w:cstheme="majorHAnsi"/>
                <w:sz w:val="18"/>
                <w:szCs w:val="18"/>
              </w:rPr>
            </w:pP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Hòa Vang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12/01/2013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Điện Bàn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25/09/2012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Duy Xuy</w:t>
            </w:r>
            <w:r w:rsidR="006D799B" w:rsidRPr="00033919">
              <w:rPr>
                <w:rFonts w:eastAsia="MS Mincho" w:cs="Times New Roman"/>
                <w:sz w:val="18"/>
                <w:szCs w:val="18"/>
              </w:rPr>
              <w:t>ê</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Qu</w:t>
            </w:r>
            <w:r w:rsidR="006D799B" w:rsidRPr="00033919">
              <w:rPr>
                <w:rFonts w:eastAsia="MS Mincho" w:cs="Times New Roman"/>
                <w:sz w:val="18"/>
                <w:szCs w:val="18"/>
              </w:rPr>
              <w:t>ế Sơn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14/01/2013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Thă</w:t>
            </w:r>
            <w:r w:rsidR="002A66CC" w:rsidRPr="00033919">
              <w:rPr>
                <w:rFonts w:eastAsia="MS Mincho" w:cs="Times New Roman"/>
                <w:sz w:val="18"/>
                <w:szCs w:val="18"/>
              </w:rPr>
              <w:t>ng B</w:t>
            </w:r>
            <w:r w:rsidRPr="00033919">
              <w:rPr>
                <w:rFonts w:eastAsia="MS Mincho" w:cs="Times New Roman"/>
                <w:sz w:val="18"/>
                <w:szCs w:val="18"/>
              </w:rPr>
              <w:t>ì</w:t>
            </w:r>
            <w:r w:rsidR="002A66CC"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19/03/2013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Ph</w:t>
            </w:r>
            <w:r w:rsidR="006D799B" w:rsidRPr="00033919">
              <w:rPr>
                <w:rFonts w:eastAsia="MS Mincho" w:cs="Times New Roman"/>
                <w:sz w:val="18"/>
                <w:szCs w:val="18"/>
              </w:rPr>
              <w:t>ú</w:t>
            </w:r>
            <w:r w:rsidRPr="00033919">
              <w:rPr>
                <w:rFonts w:eastAsia="MS Mincho" w:cs="Times New Roman"/>
                <w:sz w:val="18"/>
                <w:szCs w:val="18"/>
              </w:rPr>
              <w:t xml:space="preserve"> Ninh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29/03/2013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Tam K</w:t>
            </w:r>
            <w:r w:rsidR="006D799B" w:rsidRPr="00033919">
              <w:rPr>
                <w:rFonts w:eastAsia="MS Mincho" w:cs="Times New Roman"/>
                <w:sz w:val="18"/>
                <w:szCs w:val="18"/>
              </w:rPr>
              <w:t>ỳ</w:t>
            </w:r>
            <w:r w:rsidRPr="00033919">
              <w:rPr>
                <w:rFonts w:eastAsia="MS Mincho" w:cs="Times New Roman"/>
                <w:sz w:val="18"/>
                <w:szCs w:val="18"/>
              </w:rPr>
              <w:t xml:space="preserve"> </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b/>
                <w:sz w:val="18"/>
                <w:szCs w:val="18"/>
              </w:rPr>
            </w:pPr>
            <w:r w:rsidRPr="00033919">
              <w:rPr>
                <w:rFonts w:eastAsiaTheme="minorEastAsia" w:cstheme="majorHAnsi"/>
                <w:sz w:val="18"/>
                <w:szCs w:val="18"/>
              </w:rPr>
              <w:t>25/09/2012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N</w:t>
            </w:r>
            <w:r w:rsidR="006D799B" w:rsidRPr="00033919">
              <w:rPr>
                <w:rFonts w:eastAsia="MS Mincho" w:cs="Times New Roman"/>
                <w:sz w:val="18"/>
                <w:szCs w:val="18"/>
              </w:rPr>
              <w:t xml:space="preserve">úi </w:t>
            </w:r>
            <w:r w:rsidRPr="00033919">
              <w:rPr>
                <w:rFonts w:eastAsia="MS Mincho" w:cs="Times New Roman"/>
                <w:sz w:val="18"/>
                <w:szCs w:val="18"/>
              </w:rPr>
              <w:t>Th</w:t>
            </w:r>
            <w:r w:rsidR="006D799B" w:rsidRPr="00033919">
              <w:rPr>
                <w:rFonts w:eastAsia="MS Mincho" w:cs="Times New Roman"/>
                <w:sz w:val="18"/>
                <w:szCs w:val="18"/>
              </w:rPr>
              <w:t>à</w:t>
            </w:r>
            <w:r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21/01/2013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T</w:t>
            </w:r>
            <w:r w:rsidR="006D799B" w:rsidRPr="00033919">
              <w:rPr>
                <w:rFonts w:eastAsia="MS Mincho" w:cs="Times New Roman"/>
                <w:sz w:val="18"/>
                <w:szCs w:val="18"/>
              </w:rPr>
              <w:t>ữ</w:t>
            </w:r>
            <w:r w:rsidRPr="00033919">
              <w:rPr>
                <w:rFonts w:eastAsia="MS Mincho" w:cs="Times New Roman"/>
                <w:sz w:val="18"/>
                <w:szCs w:val="18"/>
              </w:rPr>
              <w:t xml:space="preserve"> Ngh</w:t>
            </w:r>
            <w:r w:rsidR="006D799B" w:rsidRPr="00033919">
              <w:rPr>
                <w:rFonts w:eastAsia="MS Mincho" w:cs="Times New Roman"/>
                <w:sz w:val="18"/>
                <w:szCs w:val="18"/>
              </w:rPr>
              <w:t>ĩa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Ngh</w:t>
            </w:r>
            <w:r w:rsidR="006D799B" w:rsidRPr="00033919">
              <w:rPr>
                <w:rFonts w:eastAsia="MS Mincho" w:cs="Times New Roman"/>
                <w:sz w:val="18"/>
                <w:szCs w:val="18"/>
              </w:rPr>
              <w:t>ĩa</w:t>
            </w:r>
            <w:r w:rsidRPr="00033919">
              <w:rPr>
                <w:rFonts w:eastAsia="MS Mincho" w:cs="Times New Roman"/>
                <w:sz w:val="18"/>
                <w:szCs w:val="18"/>
              </w:rPr>
              <w:t xml:space="preserve"> H</w:t>
            </w:r>
            <w:r w:rsidR="006D799B" w:rsidRPr="00033919">
              <w:rPr>
                <w:rFonts w:eastAsia="MS Mincho" w:cs="Times New Roman"/>
                <w:sz w:val="18"/>
                <w:szCs w:val="18"/>
              </w:rPr>
              <w:t>à</w:t>
            </w:r>
            <w:r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Bì</w:t>
            </w:r>
            <w:r w:rsidR="002A66CC" w:rsidRPr="00033919">
              <w:rPr>
                <w:rFonts w:eastAsia="MS Mincho" w:cs="Times New Roman"/>
                <w:sz w:val="18"/>
                <w:szCs w:val="18"/>
              </w:rPr>
              <w:t>nh S</w:t>
            </w:r>
            <w:r w:rsidRPr="00033919">
              <w:rPr>
                <w:rFonts w:eastAsia="MS Mincho" w:cs="Times New Roman"/>
                <w:sz w:val="18"/>
                <w:szCs w:val="18"/>
              </w:rPr>
              <w:t>ơ</w:t>
            </w:r>
            <w:r w:rsidR="002A66CC" w:rsidRPr="00033919">
              <w:rPr>
                <w:rFonts w:eastAsia="MS Mincho" w:cs="Times New Roman"/>
                <w:sz w:val="18"/>
                <w:szCs w:val="18"/>
              </w:rPr>
              <w:t>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07/06/2012</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Sơ</w:t>
            </w:r>
            <w:r w:rsidR="002A66CC" w:rsidRPr="00033919">
              <w:rPr>
                <w:rFonts w:eastAsia="MS Mincho" w:cs="Times New Roman"/>
                <w:sz w:val="18"/>
                <w:szCs w:val="18"/>
              </w:rPr>
              <w:t>n T</w:t>
            </w:r>
            <w:r w:rsidRPr="00033919">
              <w:rPr>
                <w:rFonts w:eastAsia="MS Mincho" w:cs="Times New Roman"/>
                <w:sz w:val="18"/>
                <w:szCs w:val="18"/>
              </w:rPr>
              <w:t>ĩ</w:t>
            </w:r>
            <w:r w:rsidR="002A66CC"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07/06/2012</w:t>
            </w:r>
          </w:p>
        </w:tc>
      </w:tr>
      <w:tr w:rsidR="002A66CC" w:rsidRPr="00033919" w:rsidTr="006D799B">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21</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FC6218" w:rsidP="00033919">
            <w:pPr>
              <w:rPr>
                <w:rFonts w:eastAsia="MS Mincho" w:cs="Times New Roman"/>
                <w:sz w:val="18"/>
                <w:szCs w:val="18"/>
              </w:rPr>
            </w:pPr>
            <w:r w:rsidRPr="00033919">
              <w:rPr>
                <w:rFonts w:eastAsia="MS Mincho" w:cs="Times New Roman"/>
                <w:sz w:val="18"/>
                <w:szCs w:val="18"/>
              </w:rPr>
              <w:t>Hồ sơ cắm cọc GPMB và mốc lộ giới</w:t>
            </w:r>
            <w:r w:rsidR="002A66CC" w:rsidRPr="00033919">
              <w:rPr>
                <w:rFonts w:eastAsia="MS Mincho" w:cs="Times New Roman"/>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05/06/2012</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15/06/2012</w:t>
            </w: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 xml:space="preserve">Báo cáo </w:t>
            </w:r>
            <w:r w:rsidR="002A66CC" w:rsidRPr="00033919">
              <w:rPr>
                <w:rFonts w:eastAsia="MS Mincho" w:cs="Times New Roman"/>
                <w:sz w:val="18"/>
                <w:szCs w:val="18"/>
              </w:rPr>
              <w:t xml:space="preserve"> </w:t>
            </w:r>
            <w:r w:rsidRPr="00033919">
              <w:rPr>
                <w:rFonts w:eastAsia="MS Mincho" w:cs="Times New Roman"/>
                <w:sz w:val="18"/>
                <w:szCs w:val="18"/>
              </w:rPr>
              <w:t xml:space="preserve">cho đoạn </w:t>
            </w:r>
            <w:r w:rsidR="002A66CC" w:rsidRPr="00033919">
              <w:rPr>
                <w:rFonts w:eastAsia="MS Mincho" w:cs="Times New Roman"/>
                <w:sz w:val="18"/>
                <w:szCs w:val="18"/>
              </w:rPr>
              <w:t>Km17+900 – Km109+300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05/07/2012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 xml:space="preserve">9 </w:t>
            </w:r>
            <w:r w:rsidR="00FC6218" w:rsidRPr="00033919">
              <w:rPr>
                <w:rFonts w:eastAsia="MS Mincho" w:cs="Times New Roman"/>
                <w:sz w:val="18"/>
                <w:szCs w:val="18"/>
              </w:rPr>
              <w:t>và số</w:t>
            </w:r>
            <w:r w:rsidR="002A66CC" w:rsidRPr="00033919">
              <w:rPr>
                <w:rFonts w:eastAsia="MS Mincho" w:cs="Times New Roman"/>
                <w:sz w:val="18"/>
                <w:szCs w:val="18"/>
              </w:rPr>
              <w:t>. 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03/10/2012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20/12/2012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08/01/2013</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03/04/2013</w:t>
            </w: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10/05/2013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29/05/2013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13/08/2013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 xml:space="preserve">17 </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01/10/2013</w:t>
            </w:r>
          </w:p>
        </w:tc>
      </w:tr>
      <w:tr w:rsidR="002A66CC" w:rsidRPr="00033919" w:rsidTr="006D799B">
        <w:trPr>
          <w:trHeight w:val="267"/>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18</w:t>
            </w:r>
          </w:p>
        </w:tc>
        <w:tc>
          <w:tcPr>
            <w:tcW w:w="144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8/10/2013</w:t>
            </w:r>
          </w:p>
        </w:tc>
      </w:tr>
    </w:tbl>
    <w:p w:rsidR="002A66CC" w:rsidRPr="00033919" w:rsidRDefault="002A66CC" w:rsidP="00033919">
      <w:pPr>
        <w:pStyle w:val="DQEDD-FigureTable"/>
        <w:rPr>
          <w:rFonts w:eastAsiaTheme="minorEastAsia"/>
          <w:lang w:eastAsia="ja-JP"/>
        </w:rPr>
      </w:pPr>
    </w:p>
    <w:p w:rsidR="00FA6BFA" w:rsidRPr="00033919" w:rsidRDefault="00FA6BFA" w:rsidP="00033919">
      <w:pPr>
        <w:rPr>
          <w:rFonts w:eastAsiaTheme="minorEastAsia"/>
        </w:rPr>
      </w:pPr>
    </w:p>
    <w:p w:rsidR="00FA6BFA" w:rsidRPr="00033919" w:rsidRDefault="00FA6BFA" w:rsidP="00033919"/>
    <w:sectPr w:rsidR="00FA6BFA" w:rsidRPr="00033919" w:rsidSect="00FA65D8">
      <w:pgSz w:w="11909" w:h="16834" w:code="9"/>
      <w:pgMar w:top="1247" w:right="1247" w:bottom="1247" w:left="1247" w:header="737" w:footer="90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1431" w:rsidRDefault="00051431" w:rsidP="00114D9F">
      <w:pPr>
        <w:spacing w:line="240" w:lineRule="auto"/>
      </w:pPr>
      <w:r>
        <w:separator/>
      </w:r>
    </w:p>
    <w:p w:rsidR="00051431" w:rsidRDefault="00051431"/>
  </w:endnote>
  <w:endnote w:type="continuationSeparator" w:id="0">
    <w:p w:rsidR="00051431" w:rsidRDefault="00051431" w:rsidP="00114D9F">
      <w:pPr>
        <w:spacing w:line="240" w:lineRule="auto"/>
      </w:pPr>
      <w:r>
        <w:continuationSeparator/>
      </w:r>
    </w:p>
    <w:p w:rsidR="00051431" w:rsidRDefault="000514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UI Gothic">
    <w:panose1 w:val="020B0600070205080204"/>
    <w:charset w:val="80"/>
    <w:family w:val="swiss"/>
    <w:pitch w:val="variable"/>
    <w:sig w:usb0="E00002FF" w:usb1="6AC7FDFB" w:usb2="00000012" w:usb3="00000000" w:csb0="0002009F" w:csb1="00000000"/>
  </w:font>
  <w:font w:name="Arial Narrow">
    <w:panose1 w:val="020B060602020203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l‚r –¾’©">
    <w:altName w:val="MS Mincho"/>
    <w:panose1 w:val="00000000000000000000"/>
    <w:charset w:val="00"/>
    <w:family w:val="roman"/>
    <w:notTrueType/>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61002A87" w:usb1="80000000" w:usb2="00000008" w:usb3="00000000" w:csb0="000101FF" w:csb1="00000000"/>
  </w:font>
  <w:font w:name="ZWAdobeF">
    <w:charset w:val="00"/>
    <w:family w:val="auto"/>
    <w:pitch w:val="variable"/>
    <w:sig w:usb0="20002A87" w:usb1="00000000" w:usb2="00000000" w:usb3="00000000" w:csb0="000001FF" w:csb1="00000000"/>
  </w:font>
  <w:font w:name="Calibri (Vietnamese)">
    <w:altName w:val="Arial"/>
    <w:panose1 w:val="00000000000000000000"/>
    <w:charset w:val="A3"/>
    <w:family w:val="swiss"/>
    <w:notTrueType/>
    <w:pitch w:val="variable"/>
    <w:sig w:usb0="20000001" w:usb1="00000000" w:usb2="00000000" w:usb3="00000000" w:csb0="00000100"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FA65D8" w:rsidRDefault="004416C0" w:rsidP="00FA65D8">
    <w:pPr>
      <w:pStyle w:val="Footer"/>
      <w:rPr>
        <w:rFonts w:eastAsiaTheme="minorEastAsia"/>
      </w:rPr>
    </w:pPr>
    <w:r>
      <w:rPr>
        <w:rFonts w:eastAsia="MS Mincho" w:cs="ZWAdobeF"/>
        <w:i/>
        <w:noProof/>
        <w:kern w:val="2"/>
        <w:sz w:val="18"/>
        <w:szCs w:val="18"/>
        <w:lang w:eastAsia="en-US"/>
      </w:rPr>
      <mc:AlternateContent>
        <mc:Choice Requires="wps">
          <w:drawing>
            <wp:anchor distT="0" distB="0" distL="114300" distR="114300" simplePos="0" relativeHeight="251663360" behindDoc="0" locked="0" layoutInCell="1" allowOverlap="1" wp14:anchorId="1A9E3297" wp14:editId="42079795">
              <wp:simplePos x="0" y="0"/>
              <wp:positionH relativeFrom="page">
                <wp:posOffset>5568315</wp:posOffset>
              </wp:positionH>
              <wp:positionV relativeFrom="page">
                <wp:posOffset>9725025</wp:posOffset>
              </wp:positionV>
              <wp:extent cx="1208405" cy="0"/>
              <wp:effectExtent l="34290" t="38100" r="33655" b="38100"/>
              <wp:wrapNone/>
              <wp:docPr id="7"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8405" cy="0"/>
                      </a:xfrm>
                      <a:prstGeom prst="line">
                        <a:avLst/>
                      </a:prstGeom>
                      <a:noFill/>
                      <a:ln w="63500">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38.45pt,765.75pt" to="533.6pt,7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" strokecolor="#333" strokeweight="5pt">
              <w10:wrap anchorx="page" anchory="page"/>
            </v:line>
          </w:pict>
        </mc:Fallback>
      </mc:AlternateContent>
    </w:r>
    <w:r>
      <w:rPr>
        <w:rFonts w:eastAsia="MS Mincho" w:cs="ZWAdobeF"/>
        <w:i/>
        <w:noProof/>
        <w:kern w:val="2"/>
        <w:sz w:val="18"/>
        <w:szCs w:val="18"/>
        <w:lang w:eastAsia="en-US"/>
      </w:rPr>
      <mc:AlternateContent>
        <mc:Choice Requires="wps">
          <w:drawing>
            <wp:anchor distT="0" distB="0" distL="114300" distR="114300" simplePos="0" relativeHeight="251662336" behindDoc="0" locked="0" layoutInCell="1" allowOverlap="1" wp14:anchorId="384F08F8" wp14:editId="4B17E3C4">
              <wp:simplePos x="0" y="0"/>
              <wp:positionH relativeFrom="page">
                <wp:posOffset>1040130</wp:posOffset>
              </wp:positionH>
              <wp:positionV relativeFrom="page">
                <wp:posOffset>9723120</wp:posOffset>
              </wp:positionV>
              <wp:extent cx="5734685" cy="1905"/>
              <wp:effectExtent l="40005" t="36195" r="35560" b="38100"/>
              <wp:wrapNone/>
              <wp:docPr id="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685" cy="1905"/>
                      </a:xfrm>
                      <a:prstGeom prst="line">
                        <a:avLst/>
                      </a:prstGeom>
                      <a:noFill/>
                      <a:ln w="635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1.9pt,765.6pt" to="533.45pt,7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" strokecolor="gray" strokeweight="5pt">
              <w10:wrap anchorx="page" anchory="page"/>
            </v:line>
          </w:pict>
        </mc:Fallback>
      </mc:AlternateContent>
    </w:r>
    <w:r w:rsidRPr="00FA65D8">
      <w:t>NK-NE-Chodai-TEC</w:t>
    </w:r>
    <w:r>
      <w:rPr>
        <w:rFonts w:eastAsiaTheme="minorEastAsia" w:hint="eastAsia"/>
      </w:rPr>
      <w:tab/>
    </w:r>
    <w:r w:rsidRPr="00FA65D8">
      <w:rPr>
        <w:rFonts w:eastAsiaTheme="minorEastAsia"/>
      </w:rPr>
      <w:fldChar w:fldCharType="begin"/>
    </w:r>
    <w:r w:rsidRPr="00FA65D8">
      <w:rPr>
        <w:rFonts w:eastAsiaTheme="minorEastAsia"/>
      </w:rPr>
      <w:instrText xml:space="preserve"> PAGE   \* MERGEFORMAT </w:instrText>
    </w:r>
    <w:r w:rsidRPr="00FA65D8">
      <w:rPr>
        <w:rFonts w:eastAsiaTheme="minorEastAsia"/>
      </w:rPr>
      <w:fldChar w:fldCharType="separate"/>
    </w:r>
    <w:r w:rsidR="00E068FA" w:rsidRPr="00E068FA">
      <w:rPr>
        <w:rFonts w:eastAsiaTheme="minorEastAsia"/>
        <w:noProof/>
        <w:lang w:val="ja-JP"/>
      </w:rPr>
      <w:t>i</w:t>
    </w:r>
    <w:r w:rsidRPr="00FA65D8">
      <w:rPr>
        <w:rFonts w:eastAsiaTheme="minorEastAs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B617A7" w:rsidRDefault="004416C0" w:rsidP="00920E84">
    <w:pPr>
      <w:framePr w:wrap="around" w:vAnchor="text" w:hAnchor="margin" w:xAlign="center" w:y="1"/>
      <w:spacing w:after="120" w:line="260" w:lineRule="atLeast"/>
      <w:rPr>
        <w:sz w:val="18"/>
        <w:szCs w:val="18"/>
      </w:rPr>
    </w:pPr>
    <w:r w:rsidRPr="00B617A7">
      <w:rPr>
        <w:sz w:val="18"/>
        <w:szCs w:val="18"/>
      </w:rPr>
      <w:fldChar w:fldCharType="begin"/>
    </w:r>
    <w:r w:rsidRPr="00B617A7">
      <w:rPr>
        <w:sz w:val="18"/>
        <w:szCs w:val="18"/>
      </w:rPr>
      <w:instrText xml:space="preserve">PAGE  </w:instrText>
    </w:r>
    <w:r w:rsidRPr="00B617A7">
      <w:rPr>
        <w:sz w:val="18"/>
        <w:szCs w:val="18"/>
      </w:rPr>
      <w:fldChar w:fldCharType="separate"/>
    </w:r>
    <w:r w:rsidR="00E068FA">
      <w:rPr>
        <w:noProof/>
        <w:sz w:val="18"/>
        <w:szCs w:val="18"/>
      </w:rPr>
      <w:t>73</w:t>
    </w:r>
    <w:r w:rsidRPr="00B617A7">
      <w:rPr>
        <w:sz w:val="18"/>
        <w:szCs w:val="18"/>
      </w:rPr>
      <w:fldChar w:fldCharType="end"/>
    </w:r>
  </w:p>
  <w:p w:rsidR="004416C0" w:rsidRPr="00B617A7" w:rsidRDefault="004416C0" w:rsidP="00514E19">
    <w:pPr>
      <w:pBdr>
        <w:top w:val="single" w:sz="4" w:space="1" w:color="auto"/>
      </w:pBdr>
      <w:spacing w:line="240" w:lineRule="auto"/>
      <w:rPr>
        <w:rFonts w:eastAsiaTheme="minorEastAsia"/>
        <w:sz w:val="18"/>
        <w:szCs w:val="18"/>
      </w:rPr>
    </w:pPr>
    <w:r w:rsidRPr="00B617A7">
      <w:rPr>
        <w:rFonts w:eastAsiaTheme="minorEastAsia" w:hint="eastAsia"/>
        <w:sz w:val="18"/>
        <w:szCs w:val="18"/>
      </w:rPr>
      <w:t>NK-NE-Chodai-TEC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1431" w:rsidRDefault="00051431" w:rsidP="00114D9F">
      <w:pPr>
        <w:spacing w:line="240" w:lineRule="auto"/>
      </w:pPr>
      <w:r>
        <w:separator/>
      </w:r>
    </w:p>
    <w:p w:rsidR="00051431" w:rsidRDefault="00051431"/>
  </w:footnote>
  <w:footnote w:type="continuationSeparator" w:id="0">
    <w:p w:rsidR="00051431" w:rsidRDefault="00051431" w:rsidP="00114D9F">
      <w:pPr>
        <w:spacing w:line="240" w:lineRule="auto"/>
      </w:pPr>
      <w:r>
        <w:continuationSeparator/>
      </w:r>
    </w:p>
    <w:p w:rsidR="00051431" w:rsidRDefault="00051431"/>
  </w:footnote>
  <w:footnote w:id="1">
    <w:p w:rsidR="004416C0" w:rsidRPr="00BD5966" w:rsidRDefault="004416C0">
      <w:pPr>
        <w:pStyle w:val="FootnoteText"/>
        <w:rPr>
          <w:rFonts w:eastAsiaTheme="minorEastAsia"/>
        </w:rPr>
      </w:pPr>
      <w:r>
        <w:rPr>
          <w:rStyle w:val="FootnoteReference"/>
        </w:rPr>
        <w:footnoteRef/>
      </w:r>
      <w:r>
        <w:t xml:space="preserve"> </w:t>
      </w:r>
      <w:r w:rsidRPr="00BD5966">
        <w:t>http://www.cpcs.ca/en/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0873FB" w:rsidRDefault="004416C0" w:rsidP="00932233">
    <w:pPr>
      <w:pStyle w:val="Header"/>
      <w:widowControl w:val="0"/>
      <w:tabs>
        <w:tab w:val="clear" w:pos="8504"/>
        <w:tab w:val="right" w:pos="9030"/>
      </w:tabs>
      <w:spacing w:line="240" w:lineRule="auto"/>
      <w:rPr>
        <w:rFonts w:eastAsia="MS Mincho" w:cs="ZWAdobeF"/>
        <w:i/>
        <w:kern w:val="2"/>
        <w:sz w:val="18"/>
        <w:szCs w:val="18"/>
        <w14:shadow w14:blurRad="50800" w14:dist="38100" w14:dir="2700000" w14:sx="100000" w14:sy="100000" w14:kx="0" w14:ky="0" w14:algn="tl">
          <w14:srgbClr w14:val="000000">
            <w14:alpha w14:val="60000"/>
          </w14:srgbClr>
        </w14:shadow>
      </w:rPr>
    </w:pPr>
    <w:r>
      <w:rPr>
        <w:rFonts w:eastAsia="MS Mincho" w:cs="ZWAdobeF"/>
        <w:i/>
        <w:kern w:val="2"/>
        <w:sz w:val="18"/>
        <w:szCs w:val="18"/>
        <w14:shadow w14:blurRad="50800" w14:dist="38100" w14:dir="2700000" w14:sx="100000" w14:sy="100000" w14:kx="0" w14:ky="0" w14:algn="tl">
          <w14:srgbClr w14:val="000000">
            <w14:alpha w14:val="60000"/>
          </w14:srgbClr>
        </w14:shadow>
      </w:rPr>
      <w:t>D</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ịch</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v</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ụ</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ư</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v</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ấn</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thi</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ết</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k</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ế</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k</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ỹ</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thu</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ật</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-D</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ự</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án</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đư</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ờng</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cao t</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ốc</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Đ</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à</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n</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ẵn</w:t>
    </w:r>
    <w:r>
      <w:rPr>
        <w:rFonts w:eastAsia="MS Mincho" w:cs="ZWAdobeF"/>
        <w:i/>
        <w:kern w:val="2"/>
        <w:sz w:val="18"/>
        <w:szCs w:val="18"/>
        <w14:shadow w14:blurRad="50800" w14:dist="38100" w14:dir="2700000" w14:sx="100000" w14:sy="100000" w14:kx="0" w14:ky="0" w14:algn="tl">
          <w14:srgbClr w14:val="000000">
            <w14:alpha w14:val="60000"/>
          </w14:srgbClr>
        </w14:shadow>
      </w:rPr>
      <w:t>g- Qu</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ảng</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Ng</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ãi</w:t>
    </w:r>
  </w:p>
  <w:p w:rsidR="004416C0" w:rsidRDefault="004416C0" w:rsidP="00932233">
    <w:pPr>
      <w:pStyle w:val="Header"/>
      <w:widowControl w:val="0"/>
      <w:tabs>
        <w:tab w:val="clear" w:pos="8504"/>
        <w:tab w:val="right" w:pos="9030"/>
      </w:tabs>
      <w:spacing w:line="240" w:lineRule="auto"/>
      <w:jc w:val="left"/>
      <w:rPr>
        <w:rFonts w:eastAsiaTheme="minorEastAsia"/>
      </w:rPr>
    </w:pPr>
    <w:r>
      <w:rPr>
        <w:rFonts w:eastAsiaTheme="minorEastAsia"/>
      </w:rPr>
      <w:t>B</w:t>
    </w:r>
    <w:r w:rsidRPr="00EA6E4F">
      <w:rPr>
        <w:rFonts w:eastAsiaTheme="minorEastAsia"/>
      </w:rPr>
      <w:t>áo</w:t>
    </w:r>
    <w:r>
      <w:rPr>
        <w:rFonts w:eastAsiaTheme="minorEastAsia"/>
      </w:rPr>
      <w:t xml:space="preserve"> c</w:t>
    </w:r>
    <w:r w:rsidRPr="00EA6E4F">
      <w:rPr>
        <w:rFonts w:eastAsiaTheme="minorEastAsia"/>
      </w:rPr>
      <w:t>áo</w:t>
    </w:r>
    <w:r>
      <w:rPr>
        <w:rFonts w:eastAsiaTheme="minorEastAsia"/>
      </w:rPr>
      <w:t xml:space="preserve"> ho</w:t>
    </w:r>
    <w:r w:rsidRPr="00EA6E4F">
      <w:rPr>
        <w:rFonts w:eastAsiaTheme="minorEastAsia"/>
      </w:rPr>
      <w:t>àn</w:t>
    </w:r>
    <w:r>
      <w:rPr>
        <w:rFonts w:eastAsiaTheme="minorEastAsia"/>
      </w:rPr>
      <w:t xml:space="preserve"> th</w:t>
    </w:r>
    <w:r w:rsidRPr="00EA6E4F">
      <w:rPr>
        <w:rFonts w:eastAsiaTheme="minorEastAsia"/>
      </w:rPr>
      <w:t>ành</w:t>
    </w:r>
    <w:r>
      <w:rPr>
        <w:rFonts w:eastAsiaTheme="minorEastAsia"/>
      </w:rPr>
      <w:t xml:space="preserve"> d</w:t>
    </w:r>
    <w:r w:rsidRPr="00EA6E4F">
      <w:rPr>
        <w:rFonts w:eastAsiaTheme="minorEastAsia"/>
      </w:rPr>
      <w:t>ự</w:t>
    </w:r>
    <w:r>
      <w:rPr>
        <w:rFonts w:eastAsiaTheme="minorEastAsia"/>
      </w:rPr>
      <w:t xml:space="preserve"> </w:t>
    </w:r>
    <w:r w:rsidRPr="00EA6E4F">
      <w:rPr>
        <w:rFonts w:eastAsiaTheme="minorEastAsia"/>
      </w:rPr>
      <w:t>án</w:t>
    </w:r>
    <w:r>
      <w:rPr>
        <w:rFonts w:eastAsiaTheme="minorEastAsia" w:hint="eastAsia"/>
      </w:rPr>
      <w:t xml:space="preserve"> (PCR)</w:t>
    </w:r>
    <w:r>
      <w:rPr>
        <w:rFonts w:eastAsiaTheme="minorEastAsia"/>
      </w:rPr>
      <w:tab/>
    </w:r>
    <w:r>
      <w:rPr>
        <w:rFonts w:eastAsiaTheme="minorEastAsia" w:hint="eastAsia"/>
      </w:rPr>
      <w:tab/>
    </w:r>
    <w:r>
      <w:rPr>
        <w:rFonts w:eastAsiaTheme="minorEastAsia"/>
      </w:rPr>
      <w:t>Th</w:t>
    </w:r>
    <w:r w:rsidRPr="00EA6E4F">
      <w:rPr>
        <w:rFonts w:eastAsiaTheme="minorEastAsia"/>
      </w:rPr>
      <w:t>áng</w:t>
    </w:r>
    <w:r>
      <w:rPr>
        <w:rFonts w:eastAsiaTheme="minorEastAsia"/>
      </w:rPr>
      <w:t xml:space="preserve"> 1</w:t>
    </w:r>
    <w:r w:rsidR="00B0038E">
      <w:rPr>
        <w:rFonts w:eastAsiaTheme="minorEastAsia"/>
      </w:rPr>
      <w:t>2</w:t>
    </w:r>
    <w:r>
      <w:rPr>
        <w:rFonts w:eastAsiaTheme="minorEastAsia"/>
      </w:rPr>
      <w:t>/</w:t>
    </w:r>
    <w:r>
      <w:rPr>
        <w:rFonts w:eastAsiaTheme="minorEastAsia" w:hint="eastAsia"/>
      </w:rPr>
      <w:t>201</w:t>
    </w:r>
    <w:r w:rsidR="00B0038E">
      <w:rPr>
        <w:rFonts w:eastAsiaTheme="minorEastAsia"/>
      </w:rPr>
      <w:t>4</w:t>
    </w:r>
  </w:p>
  <w:p w:rsidR="004416C0" w:rsidRPr="00FA65D8" w:rsidRDefault="004416C0" w:rsidP="00FA65D8">
    <w:pPr>
      <w:pStyle w:val="Header"/>
      <w:widowControl w:val="0"/>
      <w:tabs>
        <w:tab w:val="clear" w:pos="8504"/>
        <w:tab w:val="right" w:pos="9030"/>
      </w:tabs>
      <w:spacing w:line="240" w:lineRule="auto"/>
    </w:pPr>
    <w:r>
      <w:rPr>
        <w:noProof/>
        <w:kern w:val="2"/>
        <w:lang w:eastAsia="en-US"/>
      </w:rPr>
      <mc:AlternateContent>
        <mc:Choice Requires="wps">
          <w:drawing>
            <wp:anchor distT="0" distB="0" distL="114300" distR="114300" simplePos="0" relativeHeight="251660288" behindDoc="0" locked="0" layoutInCell="1" allowOverlap="1" wp14:anchorId="6E67ADE7" wp14:editId="1A8776D3">
              <wp:simplePos x="0" y="0"/>
              <wp:positionH relativeFrom="page">
                <wp:posOffset>1049655</wp:posOffset>
              </wp:positionH>
              <wp:positionV relativeFrom="page">
                <wp:posOffset>812800</wp:posOffset>
              </wp:positionV>
              <wp:extent cx="5734685" cy="1905"/>
              <wp:effectExtent l="40005" t="31750" r="35560" b="33020"/>
              <wp:wrapNone/>
              <wp:docPr id="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685" cy="1905"/>
                      </a:xfrm>
                      <a:prstGeom prst="line">
                        <a:avLst/>
                      </a:prstGeom>
                      <a:noFill/>
                      <a:ln w="635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2.65pt,64pt" to="534.2pt,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" strokecolor="gray" strokeweight="5pt">
              <w10:wrap anchorx="page" anchory="page"/>
            </v:line>
          </w:pict>
        </mc:Fallback>
      </mc:AlternateContent>
    </w:r>
    <w:r>
      <w:rPr>
        <w:noProof/>
        <w:kern w:val="2"/>
        <w:lang w:eastAsia="en-US"/>
      </w:rPr>
      <mc:AlternateContent>
        <mc:Choice Requires="wps">
          <w:drawing>
            <wp:anchor distT="0" distB="0" distL="114300" distR="114300" simplePos="0" relativeHeight="251661312" behindDoc="0" locked="0" layoutInCell="1" allowOverlap="1" wp14:anchorId="59E63DEA" wp14:editId="70E21BDD">
              <wp:simplePos x="0" y="0"/>
              <wp:positionH relativeFrom="page">
                <wp:posOffset>5577840</wp:posOffset>
              </wp:positionH>
              <wp:positionV relativeFrom="page">
                <wp:posOffset>814705</wp:posOffset>
              </wp:positionV>
              <wp:extent cx="1208405" cy="0"/>
              <wp:effectExtent l="34290" t="33655" r="33655" b="33020"/>
              <wp:wrapNone/>
              <wp:docPr id="8"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8405" cy="0"/>
                      </a:xfrm>
                      <a:prstGeom prst="line">
                        <a:avLst/>
                      </a:prstGeom>
                      <a:noFill/>
                      <a:ln w="63500">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39.2pt,64.15pt" to="534.35pt,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Ii5EwIAACk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" strokecolor="#333" strokeweight="5pt">
              <w10:wrap anchorx="page" anchory="page"/>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Default="004416C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B494C"/>
    <w:multiLevelType w:val="multilevel"/>
    <w:tmpl w:val="362227C8"/>
    <w:lvl w:ilvl="0">
      <w:start w:val="1"/>
      <w:numFmt w:val="decimal"/>
      <w:pStyle w:val="Heading1"/>
      <w:lvlText w:val="%1."/>
      <w:lvlJc w:val="left"/>
      <w:pPr>
        <w:ind w:left="720" w:hanging="363"/>
      </w:pPr>
      <w:rPr>
        <w:rFonts w:cs="Times New Roman" w:hint="eastAsia"/>
      </w:rPr>
    </w:lvl>
    <w:lvl w:ilvl="1">
      <w:start w:val="1"/>
      <w:numFmt w:val="decimal"/>
      <w:pStyle w:val="Heading2"/>
      <w:isLgl/>
      <w:lvlText w:val="%1.%2"/>
      <w:lvlJc w:val="left"/>
      <w:pPr>
        <w:ind w:left="714" w:hanging="363"/>
      </w:pPr>
      <w:rPr>
        <w:rFonts w:cs="Times New Roman" w:hint="default"/>
      </w:rPr>
    </w:lvl>
    <w:lvl w:ilvl="2">
      <w:start w:val="1"/>
      <w:numFmt w:val="decimal"/>
      <w:pStyle w:val="Heading3"/>
      <w:isLgl/>
      <w:lvlText w:val="%1.%2.%3"/>
      <w:lvlJc w:val="left"/>
      <w:pPr>
        <w:ind w:left="708" w:hanging="363"/>
      </w:pPr>
      <w:rPr>
        <w:rFonts w:cs="Times New Roman" w:hint="default"/>
      </w:rPr>
    </w:lvl>
    <w:lvl w:ilvl="3">
      <w:start w:val="1"/>
      <w:numFmt w:val="decimal"/>
      <w:pStyle w:val="Heading4"/>
      <w:isLgl/>
      <w:lvlText w:val="(%4)"/>
      <w:lvlJc w:val="left"/>
      <w:pPr>
        <w:ind w:left="702" w:hanging="363"/>
      </w:pPr>
      <w:rPr>
        <w:rFonts w:cs="Times New Roman" w:hint="default"/>
      </w:rPr>
    </w:lvl>
    <w:lvl w:ilvl="4">
      <w:start w:val="1"/>
      <w:numFmt w:val="decimal"/>
      <w:pStyle w:val="Heading5"/>
      <w:isLgl/>
      <w:lvlText w:val="%5)"/>
      <w:lvlJc w:val="left"/>
      <w:pPr>
        <w:ind w:left="696" w:hanging="363"/>
      </w:pPr>
      <w:rPr>
        <w:rFonts w:cs="Times New Roman" w:hint="default"/>
      </w:rPr>
    </w:lvl>
    <w:lvl w:ilvl="5">
      <w:start w:val="1"/>
      <w:numFmt w:val="decimal"/>
      <w:isLgl/>
      <w:lvlText w:val="%1.%2.%3.%4.%5.%6"/>
      <w:lvlJc w:val="left"/>
      <w:pPr>
        <w:ind w:left="690" w:hanging="363"/>
      </w:pPr>
      <w:rPr>
        <w:rFonts w:cs="Times New Roman" w:hint="default"/>
      </w:rPr>
    </w:lvl>
    <w:lvl w:ilvl="6">
      <w:start w:val="1"/>
      <w:numFmt w:val="decimal"/>
      <w:isLgl/>
      <w:lvlText w:val="%1.%2.%3.%4.%5.%6.%7"/>
      <w:lvlJc w:val="left"/>
      <w:pPr>
        <w:ind w:left="684" w:hanging="363"/>
      </w:pPr>
      <w:rPr>
        <w:rFonts w:cs="Times New Roman" w:hint="default"/>
      </w:rPr>
    </w:lvl>
    <w:lvl w:ilvl="7">
      <w:start w:val="1"/>
      <w:numFmt w:val="decimal"/>
      <w:isLgl/>
      <w:lvlText w:val="%1.%2.%3.%4.%5.%6.%7.%8"/>
      <w:lvlJc w:val="left"/>
      <w:pPr>
        <w:ind w:left="678" w:hanging="363"/>
      </w:pPr>
      <w:rPr>
        <w:rFonts w:cs="Times New Roman" w:hint="default"/>
      </w:rPr>
    </w:lvl>
    <w:lvl w:ilvl="8">
      <w:start w:val="1"/>
      <w:numFmt w:val="decimal"/>
      <w:isLgl/>
      <w:lvlText w:val="%1.%2.%3.%4.%5.%6.%7.%8.%9"/>
      <w:lvlJc w:val="left"/>
      <w:pPr>
        <w:ind w:left="672" w:hanging="363"/>
      </w:pPr>
      <w:rPr>
        <w:rFonts w:cs="Times New Roman" w:hint="default"/>
      </w:rPr>
    </w:lvl>
  </w:abstractNum>
  <w:abstractNum w:abstractNumId="1">
    <w:nsid w:val="0AE658B2"/>
    <w:multiLevelType w:val="hybridMultilevel"/>
    <w:tmpl w:val="F894F1EC"/>
    <w:lvl w:ilvl="0" w:tplc="02943BD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BBF50AB"/>
    <w:multiLevelType w:val="hybridMultilevel"/>
    <w:tmpl w:val="F9E45C82"/>
    <w:lvl w:ilvl="0" w:tplc="66728768">
      <w:start w:val="1"/>
      <w:numFmt w:val="decimal"/>
      <w:pStyle w:val="1Sentence"/>
      <w:lvlText w:val="%1)"/>
      <w:lvlJc w:val="left"/>
      <w:pPr>
        <w:tabs>
          <w:tab w:val="num" w:pos="360"/>
        </w:tabs>
        <w:ind w:left="255" w:hanging="255"/>
      </w:pPr>
      <w:rPr>
        <w:rFonts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nsid w:val="162B151F"/>
    <w:multiLevelType w:val="hybridMultilevel"/>
    <w:tmpl w:val="E1C8386E"/>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4">
    <w:nsid w:val="1C7207EF"/>
    <w:multiLevelType w:val="hybridMultilevel"/>
    <w:tmpl w:val="00BEED3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2B36781E"/>
    <w:multiLevelType w:val="hybridMultilevel"/>
    <w:tmpl w:val="C6F4344A"/>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6">
    <w:nsid w:val="3DF81A56"/>
    <w:multiLevelType w:val="hybridMultilevel"/>
    <w:tmpl w:val="2730A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B897DFB"/>
    <w:multiLevelType w:val="hybridMultilevel"/>
    <w:tmpl w:val="B2EC77FA"/>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4DBC5CC3"/>
    <w:multiLevelType w:val="hybridMultilevel"/>
    <w:tmpl w:val="ED38275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53F64808"/>
    <w:multiLevelType w:val="hybridMultilevel"/>
    <w:tmpl w:val="555282E6"/>
    <w:lvl w:ilvl="0" w:tplc="87740CDC">
      <w:start w:val="5"/>
      <w:numFmt w:val="bullet"/>
      <w:lvlText w:val="-"/>
      <w:lvlJc w:val="left"/>
      <w:pPr>
        <w:tabs>
          <w:tab w:val="num" w:pos="360"/>
        </w:tabs>
        <w:ind w:left="360" w:hanging="360"/>
      </w:pPr>
      <w:rPr>
        <w:rFonts w:ascii="Arial" w:eastAsia="MS Mincho" w:hAnsi="Arial" w:cs="Arial" w:hint="default"/>
      </w:rPr>
    </w:lvl>
    <w:lvl w:ilvl="1" w:tplc="04090019" w:tentative="1">
      <w:start w:val="1"/>
      <w:numFmt w:val="bullet"/>
      <w:lvlText w:val=""/>
      <w:lvlJc w:val="left"/>
      <w:pPr>
        <w:tabs>
          <w:tab w:val="num" w:pos="-300"/>
        </w:tabs>
        <w:ind w:left="-300" w:hanging="420"/>
      </w:pPr>
      <w:rPr>
        <w:rFonts w:ascii="Wingdings" w:hAnsi="Wingdings" w:hint="default"/>
      </w:rPr>
    </w:lvl>
    <w:lvl w:ilvl="2" w:tplc="0409001B" w:tentative="1">
      <w:start w:val="1"/>
      <w:numFmt w:val="bullet"/>
      <w:lvlText w:val=""/>
      <w:lvlJc w:val="left"/>
      <w:pPr>
        <w:tabs>
          <w:tab w:val="num" w:pos="120"/>
        </w:tabs>
        <w:ind w:left="120" w:hanging="420"/>
      </w:pPr>
      <w:rPr>
        <w:rFonts w:ascii="Wingdings" w:hAnsi="Wingdings" w:hint="default"/>
      </w:rPr>
    </w:lvl>
    <w:lvl w:ilvl="3" w:tplc="0409000F" w:tentative="1">
      <w:start w:val="1"/>
      <w:numFmt w:val="bullet"/>
      <w:lvlText w:val=""/>
      <w:lvlJc w:val="left"/>
      <w:pPr>
        <w:tabs>
          <w:tab w:val="num" w:pos="540"/>
        </w:tabs>
        <w:ind w:left="540" w:hanging="420"/>
      </w:pPr>
      <w:rPr>
        <w:rFonts w:ascii="Wingdings" w:hAnsi="Wingdings" w:hint="default"/>
      </w:rPr>
    </w:lvl>
    <w:lvl w:ilvl="4" w:tplc="04090019" w:tentative="1">
      <w:start w:val="1"/>
      <w:numFmt w:val="bullet"/>
      <w:lvlText w:val=""/>
      <w:lvlJc w:val="left"/>
      <w:pPr>
        <w:tabs>
          <w:tab w:val="num" w:pos="960"/>
        </w:tabs>
        <w:ind w:left="960" w:hanging="420"/>
      </w:pPr>
      <w:rPr>
        <w:rFonts w:ascii="Wingdings" w:hAnsi="Wingdings" w:hint="default"/>
      </w:rPr>
    </w:lvl>
    <w:lvl w:ilvl="5" w:tplc="0409001B" w:tentative="1">
      <w:start w:val="1"/>
      <w:numFmt w:val="bullet"/>
      <w:lvlText w:val=""/>
      <w:lvlJc w:val="left"/>
      <w:pPr>
        <w:tabs>
          <w:tab w:val="num" w:pos="1380"/>
        </w:tabs>
        <w:ind w:left="1380" w:hanging="420"/>
      </w:pPr>
      <w:rPr>
        <w:rFonts w:ascii="Wingdings" w:hAnsi="Wingdings" w:hint="default"/>
      </w:rPr>
    </w:lvl>
    <w:lvl w:ilvl="6" w:tplc="0409000F" w:tentative="1">
      <w:start w:val="1"/>
      <w:numFmt w:val="bullet"/>
      <w:lvlText w:val=""/>
      <w:lvlJc w:val="left"/>
      <w:pPr>
        <w:tabs>
          <w:tab w:val="num" w:pos="1800"/>
        </w:tabs>
        <w:ind w:left="1800" w:hanging="420"/>
      </w:pPr>
      <w:rPr>
        <w:rFonts w:ascii="Wingdings" w:hAnsi="Wingdings" w:hint="default"/>
      </w:rPr>
    </w:lvl>
    <w:lvl w:ilvl="7" w:tplc="04090019" w:tentative="1">
      <w:start w:val="1"/>
      <w:numFmt w:val="bullet"/>
      <w:lvlText w:val=""/>
      <w:lvlJc w:val="left"/>
      <w:pPr>
        <w:tabs>
          <w:tab w:val="num" w:pos="2220"/>
        </w:tabs>
        <w:ind w:left="2220" w:hanging="420"/>
      </w:pPr>
      <w:rPr>
        <w:rFonts w:ascii="Wingdings" w:hAnsi="Wingdings" w:hint="default"/>
      </w:rPr>
    </w:lvl>
    <w:lvl w:ilvl="8" w:tplc="0409001B" w:tentative="1">
      <w:start w:val="1"/>
      <w:numFmt w:val="bullet"/>
      <w:lvlText w:val=""/>
      <w:lvlJc w:val="left"/>
      <w:pPr>
        <w:tabs>
          <w:tab w:val="num" w:pos="2640"/>
        </w:tabs>
        <w:ind w:left="2640" w:hanging="420"/>
      </w:pPr>
      <w:rPr>
        <w:rFonts w:ascii="Wingdings" w:hAnsi="Wingdings" w:hint="default"/>
      </w:rPr>
    </w:lvl>
  </w:abstractNum>
  <w:abstractNum w:abstractNumId="10">
    <w:nsid w:val="5AFE025A"/>
    <w:multiLevelType w:val="multilevel"/>
    <w:tmpl w:val="72988B1E"/>
    <w:lvl w:ilvl="0">
      <w:start w:val="1"/>
      <w:numFmt w:val="decimal"/>
      <w:pStyle w:val="NumberedSentence"/>
      <w:lvlText w:val="%1."/>
      <w:lvlJc w:val="left"/>
      <w:pPr>
        <w:ind w:left="1080" w:hanging="360"/>
      </w:pPr>
      <w:rPr>
        <w:rFonts w:cs="Times New Roman"/>
      </w:rPr>
    </w:lvl>
    <w:lvl w:ilvl="1">
      <w:start w:val="1"/>
      <w:numFmt w:val="lowerRoman"/>
      <w:lvlText w:val="%2)"/>
      <w:lvlJc w:val="lef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1">
    <w:nsid w:val="5BA21607"/>
    <w:multiLevelType w:val="hybridMultilevel"/>
    <w:tmpl w:val="92CC0380"/>
    <w:lvl w:ilvl="0" w:tplc="89C828B6">
      <w:start w:val="1"/>
      <w:numFmt w:val="bullet"/>
      <w:lvlText w:val=""/>
      <w:lvlJc w:val="left"/>
      <w:pPr>
        <w:ind w:left="1134" w:hanging="420"/>
      </w:pPr>
      <w:rPr>
        <w:rFonts w:ascii="Wingdings" w:hAnsi="Wingdings" w:hint="default"/>
      </w:rPr>
    </w:lvl>
    <w:lvl w:ilvl="1" w:tplc="268AE598" w:tentative="1">
      <w:start w:val="1"/>
      <w:numFmt w:val="bullet"/>
      <w:lvlText w:val=""/>
      <w:lvlJc w:val="left"/>
      <w:pPr>
        <w:ind w:left="1554" w:hanging="420"/>
      </w:pPr>
      <w:rPr>
        <w:rFonts w:ascii="Wingdings" w:hAnsi="Wingdings" w:hint="default"/>
      </w:rPr>
    </w:lvl>
    <w:lvl w:ilvl="2" w:tplc="7422AA00" w:tentative="1">
      <w:start w:val="1"/>
      <w:numFmt w:val="bullet"/>
      <w:lvlText w:val=""/>
      <w:lvlJc w:val="left"/>
      <w:pPr>
        <w:ind w:left="1974" w:hanging="420"/>
      </w:pPr>
      <w:rPr>
        <w:rFonts w:ascii="Wingdings" w:hAnsi="Wingdings" w:hint="default"/>
      </w:rPr>
    </w:lvl>
    <w:lvl w:ilvl="3" w:tplc="61289212" w:tentative="1">
      <w:start w:val="1"/>
      <w:numFmt w:val="bullet"/>
      <w:lvlText w:val=""/>
      <w:lvlJc w:val="left"/>
      <w:pPr>
        <w:ind w:left="2394" w:hanging="420"/>
      </w:pPr>
      <w:rPr>
        <w:rFonts w:ascii="Wingdings" w:hAnsi="Wingdings" w:hint="default"/>
      </w:rPr>
    </w:lvl>
    <w:lvl w:ilvl="4" w:tplc="431E6994" w:tentative="1">
      <w:start w:val="1"/>
      <w:numFmt w:val="bullet"/>
      <w:lvlText w:val=""/>
      <w:lvlJc w:val="left"/>
      <w:pPr>
        <w:ind w:left="2814" w:hanging="420"/>
      </w:pPr>
      <w:rPr>
        <w:rFonts w:ascii="Wingdings" w:hAnsi="Wingdings" w:hint="default"/>
      </w:rPr>
    </w:lvl>
    <w:lvl w:ilvl="5" w:tplc="F4A4F15A" w:tentative="1">
      <w:start w:val="1"/>
      <w:numFmt w:val="bullet"/>
      <w:lvlText w:val=""/>
      <w:lvlJc w:val="left"/>
      <w:pPr>
        <w:ind w:left="3234" w:hanging="420"/>
      </w:pPr>
      <w:rPr>
        <w:rFonts w:ascii="Wingdings" w:hAnsi="Wingdings" w:hint="default"/>
      </w:rPr>
    </w:lvl>
    <w:lvl w:ilvl="6" w:tplc="BFF0E140" w:tentative="1">
      <w:start w:val="1"/>
      <w:numFmt w:val="bullet"/>
      <w:lvlText w:val=""/>
      <w:lvlJc w:val="left"/>
      <w:pPr>
        <w:ind w:left="3654" w:hanging="420"/>
      </w:pPr>
      <w:rPr>
        <w:rFonts w:ascii="Wingdings" w:hAnsi="Wingdings" w:hint="default"/>
      </w:rPr>
    </w:lvl>
    <w:lvl w:ilvl="7" w:tplc="11E25A1A" w:tentative="1">
      <w:start w:val="1"/>
      <w:numFmt w:val="bullet"/>
      <w:lvlText w:val=""/>
      <w:lvlJc w:val="left"/>
      <w:pPr>
        <w:ind w:left="4074" w:hanging="420"/>
      </w:pPr>
      <w:rPr>
        <w:rFonts w:ascii="Wingdings" w:hAnsi="Wingdings" w:hint="default"/>
      </w:rPr>
    </w:lvl>
    <w:lvl w:ilvl="8" w:tplc="E93C383E" w:tentative="1">
      <w:start w:val="1"/>
      <w:numFmt w:val="bullet"/>
      <w:lvlText w:val=""/>
      <w:lvlJc w:val="left"/>
      <w:pPr>
        <w:ind w:left="4494" w:hanging="420"/>
      </w:pPr>
      <w:rPr>
        <w:rFonts w:ascii="Wingdings" w:hAnsi="Wingdings" w:hint="default"/>
      </w:rPr>
    </w:lvl>
  </w:abstractNum>
  <w:abstractNum w:abstractNumId="12">
    <w:nsid w:val="6B060A73"/>
    <w:multiLevelType w:val="hybridMultilevel"/>
    <w:tmpl w:val="F96A1DEC"/>
    <w:lvl w:ilvl="0" w:tplc="5E488250">
      <w:start w:val="1"/>
      <w:numFmt w:val="decimalFullWidth"/>
      <w:lvlText w:val="(%1)"/>
      <w:lvlJc w:val="left"/>
      <w:pPr>
        <w:tabs>
          <w:tab w:val="num" w:pos="1680"/>
        </w:tabs>
        <w:ind w:left="1680" w:hanging="420"/>
      </w:pPr>
      <w:rPr>
        <w:rFonts w:hint="eastAsia"/>
      </w:rPr>
    </w:lvl>
    <w:lvl w:ilvl="1" w:tplc="AD122FB2">
      <w:start w:val="1"/>
      <w:numFmt w:val="decimal"/>
      <w:lvlText w:val="(%2)"/>
      <w:lvlJc w:val="left"/>
      <w:pPr>
        <w:tabs>
          <w:tab w:val="num" w:pos="810"/>
        </w:tabs>
        <w:ind w:left="810" w:hanging="390"/>
      </w:pPr>
      <w:rPr>
        <w:rFonts w:ascii="Times New Roman" w:eastAsia="MS Mincho" w:hAnsi="Times New Roman"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6E383209"/>
    <w:multiLevelType w:val="hybridMultilevel"/>
    <w:tmpl w:val="8E98C80C"/>
    <w:lvl w:ilvl="0" w:tplc="65587656">
      <w:start w:val="1"/>
      <w:numFmt w:val="bullet"/>
      <w:pStyle w:val="List1"/>
      <w:lvlText w:val=""/>
      <w:lvlJc w:val="left"/>
      <w:pPr>
        <w:tabs>
          <w:tab w:val="num" w:pos="1050"/>
        </w:tabs>
        <w:ind w:left="1050" w:hanging="420"/>
      </w:pPr>
      <w:rPr>
        <w:rFonts w:ascii="Wingdings" w:hAnsi="Wingdings" w:hint="default"/>
        <w:color w:val="auto"/>
      </w:rPr>
    </w:lvl>
    <w:lvl w:ilvl="1" w:tplc="0409000B">
      <w:start w:val="1"/>
      <w:numFmt w:val="bullet"/>
      <w:lvlText w:val=""/>
      <w:lvlJc w:val="left"/>
      <w:pPr>
        <w:tabs>
          <w:tab w:val="num" w:pos="-105"/>
        </w:tabs>
        <w:ind w:left="-105" w:hanging="420"/>
      </w:pPr>
      <w:rPr>
        <w:rFonts w:ascii="Wingdings" w:hAnsi="Wingdings" w:hint="default"/>
      </w:rPr>
    </w:lvl>
    <w:lvl w:ilvl="2" w:tplc="0409000D">
      <w:start w:val="1"/>
      <w:numFmt w:val="bullet"/>
      <w:lvlText w:val=""/>
      <w:lvlJc w:val="left"/>
      <w:pPr>
        <w:tabs>
          <w:tab w:val="num" w:pos="315"/>
        </w:tabs>
        <w:ind w:left="315" w:hanging="420"/>
      </w:pPr>
      <w:rPr>
        <w:rFonts w:ascii="Wingdings" w:hAnsi="Wingdings" w:hint="default"/>
      </w:rPr>
    </w:lvl>
    <w:lvl w:ilvl="3" w:tplc="04090001">
      <w:start w:val="1"/>
      <w:numFmt w:val="bullet"/>
      <w:lvlText w:val=""/>
      <w:lvlJc w:val="left"/>
      <w:pPr>
        <w:tabs>
          <w:tab w:val="num" w:pos="735"/>
        </w:tabs>
        <w:ind w:left="735" w:hanging="420"/>
      </w:pPr>
      <w:rPr>
        <w:rFonts w:ascii="Wingdings" w:hAnsi="Wingdings" w:hint="default"/>
      </w:rPr>
    </w:lvl>
    <w:lvl w:ilvl="4" w:tplc="0409000B">
      <w:start w:val="1"/>
      <w:numFmt w:val="bullet"/>
      <w:lvlText w:val=""/>
      <w:lvlJc w:val="left"/>
      <w:pPr>
        <w:tabs>
          <w:tab w:val="num" w:pos="1155"/>
        </w:tabs>
        <w:ind w:left="1155" w:hanging="420"/>
      </w:pPr>
      <w:rPr>
        <w:rFonts w:ascii="Wingdings" w:hAnsi="Wingdings" w:hint="default"/>
      </w:rPr>
    </w:lvl>
    <w:lvl w:ilvl="5" w:tplc="0409000D">
      <w:start w:val="1"/>
      <w:numFmt w:val="bullet"/>
      <w:pStyle w:val="List2"/>
      <w:lvlText w:val=""/>
      <w:lvlJc w:val="left"/>
      <w:pPr>
        <w:tabs>
          <w:tab w:val="num" w:pos="1575"/>
        </w:tabs>
        <w:ind w:left="1575" w:hanging="420"/>
      </w:pPr>
      <w:rPr>
        <w:rFonts w:ascii="Wingdings" w:hAnsi="Wingdings" w:hint="default"/>
      </w:rPr>
    </w:lvl>
    <w:lvl w:ilvl="6" w:tplc="04090001" w:tentative="1">
      <w:start w:val="1"/>
      <w:numFmt w:val="bullet"/>
      <w:lvlText w:val=""/>
      <w:lvlJc w:val="left"/>
      <w:pPr>
        <w:tabs>
          <w:tab w:val="num" w:pos="1995"/>
        </w:tabs>
        <w:ind w:left="1995" w:hanging="420"/>
      </w:pPr>
      <w:rPr>
        <w:rFonts w:ascii="Wingdings" w:hAnsi="Wingdings" w:hint="default"/>
      </w:rPr>
    </w:lvl>
    <w:lvl w:ilvl="7" w:tplc="0409000B" w:tentative="1">
      <w:start w:val="1"/>
      <w:numFmt w:val="bullet"/>
      <w:lvlText w:val=""/>
      <w:lvlJc w:val="left"/>
      <w:pPr>
        <w:tabs>
          <w:tab w:val="num" w:pos="2415"/>
        </w:tabs>
        <w:ind w:left="2415" w:hanging="420"/>
      </w:pPr>
      <w:rPr>
        <w:rFonts w:ascii="Wingdings" w:hAnsi="Wingdings" w:hint="default"/>
      </w:rPr>
    </w:lvl>
    <w:lvl w:ilvl="8" w:tplc="0409000D" w:tentative="1">
      <w:start w:val="1"/>
      <w:numFmt w:val="bullet"/>
      <w:lvlText w:val=""/>
      <w:lvlJc w:val="left"/>
      <w:pPr>
        <w:tabs>
          <w:tab w:val="num" w:pos="2835"/>
        </w:tabs>
        <w:ind w:left="2835" w:hanging="420"/>
      </w:pPr>
      <w:rPr>
        <w:rFonts w:ascii="Wingdings" w:hAnsi="Wingdings" w:hint="default"/>
      </w:rPr>
    </w:lvl>
  </w:abstractNum>
  <w:abstractNum w:abstractNumId="14">
    <w:nsid w:val="7F373D51"/>
    <w:multiLevelType w:val="hybridMultilevel"/>
    <w:tmpl w:val="3D1A70B2"/>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0"/>
  </w:num>
  <w:num w:numId="2">
    <w:abstractNumId w:val="9"/>
  </w:num>
  <w:num w:numId="3">
    <w:abstractNumId w:val="0"/>
  </w:num>
  <w:num w:numId="4">
    <w:abstractNumId w:val="1"/>
  </w:num>
  <w:num w:numId="5">
    <w:abstractNumId w:val="13"/>
  </w:num>
  <w:num w:numId="6">
    <w:abstractNumId w:val="2"/>
  </w:num>
  <w:num w:numId="7">
    <w:abstractNumId w:val="11"/>
  </w:num>
  <w:num w:numId="8">
    <w:abstractNumId w:val="7"/>
  </w:num>
  <w:num w:numId="9">
    <w:abstractNumId w:val="14"/>
  </w:num>
  <w:num w:numId="10">
    <w:abstractNumId w:val="4"/>
  </w:num>
  <w:num w:numId="11">
    <w:abstractNumId w:val="8"/>
  </w:num>
  <w:num w:numId="12">
    <w:abstractNumId w:val="6"/>
  </w:num>
  <w:num w:numId="13">
    <w:abstractNumId w:val="5"/>
  </w:num>
  <w:num w:numId="14">
    <w:abstractNumId w:val="10"/>
  </w:num>
  <w:num w:numId="15">
    <w:abstractNumId w:val="10"/>
  </w:num>
  <w:num w:numId="16">
    <w:abstractNumId w:val="3"/>
  </w:num>
  <w:num w:numId="17">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5"/>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FC0"/>
    <w:rsid w:val="000006AB"/>
    <w:rsid w:val="000025B5"/>
    <w:rsid w:val="00002671"/>
    <w:rsid w:val="000043BD"/>
    <w:rsid w:val="00004709"/>
    <w:rsid w:val="000056F4"/>
    <w:rsid w:val="00006148"/>
    <w:rsid w:val="00007981"/>
    <w:rsid w:val="000079E9"/>
    <w:rsid w:val="000107C4"/>
    <w:rsid w:val="00010875"/>
    <w:rsid w:val="0001417B"/>
    <w:rsid w:val="00014A6D"/>
    <w:rsid w:val="00015586"/>
    <w:rsid w:val="000157CD"/>
    <w:rsid w:val="0001645A"/>
    <w:rsid w:val="00017655"/>
    <w:rsid w:val="00022B47"/>
    <w:rsid w:val="00022D4E"/>
    <w:rsid w:val="00024677"/>
    <w:rsid w:val="00025FC9"/>
    <w:rsid w:val="00026305"/>
    <w:rsid w:val="000266A5"/>
    <w:rsid w:val="00027BEF"/>
    <w:rsid w:val="00030127"/>
    <w:rsid w:val="0003243E"/>
    <w:rsid w:val="00033919"/>
    <w:rsid w:val="00034C3C"/>
    <w:rsid w:val="000357D9"/>
    <w:rsid w:val="00036927"/>
    <w:rsid w:val="00040064"/>
    <w:rsid w:val="00040334"/>
    <w:rsid w:val="00041CBD"/>
    <w:rsid w:val="00043348"/>
    <w:rsid w:val="00044535"/>
    <w:rsid w:val="00045E30"/>
    <w:rsid w:val="0004757E"/>
    <w:rsid w:val="00050933"/>
    <w:rsid w:val="0005104F"/>
    <w:rsid w:val="00051431"/>
    <w:rsid w:val="00051FB5"/>
    <w:rsid w:val="000527A0"/>
    <w:rsid w:val="000542EA"/>
    <w:rsid w:val="00055D4F"/>
    <w:rsid w:val="0005784F"/>
    <w:rsid w:val="0006018B"/>
    <w:rsid w:val="000611DC"/>
    <w:rsid w:val="00061A4A"/>
    <w:rsid w:val="00061B4C"/>
    <w:rsid w:val="00061B96"/>
    <w:rsid w:val="000624B9"/>
    <w:rsid w:val="00062CF6"/>
    <w:rsid w:val="00063B7F"/>
    <w:rsid w:val="00063D1E"/>
    <w:rsid w:val="000656E4"/>
    <w:rsid w:val="00066C4B"/>
    <w:rsid w:val="00071F43"/>
    <w:rsid w:val="0007259A"/>
    <w:rsid w:val="00072A5E"/>
    <w:rsid w:val="00074303"/>
    <w:rsid w:val="00075345"/>
    <w:rsid w:val="000765F4"/>
    <w:rsid w:val="00077AF3"/>
    <w:rsid w:val="00077F61"/>
    <w:rsid w:val="00082474"/>
    <w:rsid w:val="00083915"/>
    <w:rsid w:val="000857F3"/>
    <w:rsid w:val="000859A2"/>
    <w:rsid w:val="000859DF"/>
    <w:rsid w:val="000873FB"/>
    <w:rsid w:val="00087E12"/>
    <w:rsid w:val="000919DF"/>
    <w:rsid w:val="00091F18"/>
    <w:rsid w:val="000943B8"/>
    <w:rsid w:val="0009537C"/>
    <w:rsid w:val="0009746F"/>
    <w:rsid w:val="00097A84"/>
    <w:rsid w:val="000A0089"/>
    <w:rsid w:val="000A2A92"/>
    <w:rsid w:val="000A6A29"/>
    <w:rsid w:val="000A7963"/>
    <w:rsid w:val="000B0754"/>
    <w:rsid w:val="000B13D1"/>
    <w:rsid w:val="000B23AA"/>
    <w:rsid w:val="000B465D"/>
    <w:rsid w:val="000B5786"/>
    <w:rsid w:val="000C1DD3"/>
    <w:rsid w:val="000C23F9"/>
    <w:rsid w:val="000C2ED0"/>
    <w:rsid w:val="000C35F3"/>
    <w:rsid w:val="000C3FAC"/>
    <w:rsid w:val="000C6959"/>
    <w:rsid w:val="000C6E79"/>
    <w:rsid w:val="000C78E3"/>
    <w:rsid w:val="000C7C2B"/>
    <w:rsid w:val="000D4AEF"/>
    <w:rsid w:val="000D5A74"/>
    <w:rsid w:val="000D5FED"/>
    <w:rsid w:val="000D62E2"/>
    <w:rsid w:val="000E09DC"/>
    <w:rsid w:val="000E0BE2"/>
    <w:rsid w:val="000E102F"/>
    <w:rsid w:val="000E3772"/>
    <w:rsid w:val="000E3CA6"/>
    <w:rsid w:val="000E51DB"/>
    <w:rsid w:val="000E5207"/>
    <w:rsid w:val="000E5236"/>
    <w:rsid w:val="000E5CB0"/>
    <w:rsid w:val="000E6D57"/>
    <w:rsid w:val="000F04B6"/>
    <w:rsid w:val="000F1E48"/>
    <w:rsid w:val="000F2542"/>
    <w:rsid w:val="000F663D"/>
    <w:rsid w:val="000F67A6"/>
    <w:rsid w:val="00101203"/>
    <w:rsid w:val="00102062"/>
    <w:rsid w:val="001027D6"/>
    <w:rsid w:val="00103166"/>
    <w:rsid w:val="0010563A"/>
    <w:rsid w:val="00105B9F"/>
    <w:rsid w:val="00106442"/>
    <w:rsid w:val="001069C2"/>
    <w:rsid w:val="00114639"/>
    <w:rsid w:val="00114D9F"/>
    <w:rsid w:val="00115D76"/>
    <w:rsid w:val="00116773"/>
    <w:rsid w:val="001202FB"/>
    <w:rsid w:val="001212DC"/>
    <w:rsid w:val="00122168"/>
    <w:rsid w:val="00122D0C"/>
    <w:rsid w:val="00122E38"/>
    <w:rsid w:val="00122E40"/>
    <w:rsid w:val="001245C1"/>
    <w:rsid w:val="0012615A"/>
    <w:rsid w:val="0012674B"/>
    <w:rsid w:val="001311A6"/>
    <w:rsid w:val="00134575"/>
    <w:rsid w:val="00135BAB"/>
    <w:rsid w:val="001362A5"/>
    <w:rsid w:val="001408B0"/>
    <w:rsid w:val="00140CB6"/>
    <w:rsid w:val="00141D72"/>
    <w:rsid w:val="00146F02"/>
    <w:rsid w:val="001471B3"/>
    <w:rsid w:val="0014793A"/>
    <w:rsid w:val="0015073B"/>
    <w:rsid w:val="0015251D"/>
    <w:rsid w:val="001526A5"/>
    <w:rsid w:val="001532D2"/>
    <w:rsid w:val="001545BD"/>
    <w:rsid w:val="001563E8"/>
    <w:rsid w:val="001569BE"/>
    <w:rsid w:val="0015754C"/>
    <w:rsid w:val="00157C4E"/>
    <w:rsid w:val="00157EE7"/>
    <w:rsid w:val="0016265D"/>
    <w:rsid w:val="00162820"/>
    <w:rsid w:val="00164184"/>
    <w:rsid w:val="00164254"/>
    <w:rsid w:val="00164E1C"/>
    <w:rsid w:val="00165389"/>
    <w:rsid w:val="001663AC"/>
    <w:rsid w:val="001676E6"/>
    <w:rsid w:val="001679BF"/>
    <w:rsid w:val="0017033C"/>
    <w:rsid w:val="001719C1"/>
    <w:rsid w:val="00173E43"/>
    <w:rsid w:val="00173FC1"/>
    <w:rsid w:val="001741ED"/>
    <w:rsid w:val="00175C5F"/>
    <w:rsid w:val="0017765F"/>
    <w:rsid w:val="0018301B"/>
    <w:rsid w:val="00183156"/>
    <w:rsid w:val="00183208"/>
    <w:rsid w:val="001832CC"/>
    <w:rsid w:val="00190CCB"/>
    <w:rsid w:val="0019392A"/>
    <w:rsid w:val="00193A2E"/>
    <w:rsid w:val="00193CED"/>
    <w:rsid w:val="001945C3"/>
    <w:rsid w:val="0019750F"/>
    <w:rsid w:val="001975D1"/>
    <w:rsid w:val="00197B97"/>
    <w:rsid w:val="001A0B4B"/>
    <w:rsid w:val="001A1071"/>
    <w:rsid w:val="001A5427"/>
    <w:rsid w:val="001A5863"/>
    <w:rsid w:val="001A5F7B"/>
    <w:rsid w:val="001A69F1"/>
    <w:rsid w:val="001A7148"/>
    <w:rsid w:val="001A733C"/>
    <w:rsid w:val="001B1A37"/>
    <w:rsid w:val="001B374A"/>
    <w:rsid w:val="001B4982"/>
    <w:rsid w:val="001B5289"/>
    <w:rsid w:val="001B74CA"/>
    <w:rsid w:val="001C01CE"/>
    <w:rsid w:val="001C0320"/>
    <w:rsid w:val="001C04E4"/>
    <w:rsid w:val="001C1181"/>
    <w:rsid w:val="001C317E"/>
    <w:rsid w:val="001C38F5"/>
    <w:rsid w:val="001C3B03"/>
    <w:rsid w:val="001C3D4A"/>
    <w:rsid w:val="001C47A7"/>
    <w:rsid w:val="001C48E1"/>
    <w:rsid w:val="001C539F"/>
    <w:rsid w:val="001C5A1D"/>
    <w:rsid w:val="001C7AAD"/>
    <w:rsid w:val="001C7AB7"/>
    <w:rsid w:val="001C7E3E"/>
    <w:rsid w:val="001D063D"/>
    <w:rsid w:val="001D1289"/>
    <w:rsid w:val="001D2319"/>
    <w:rsid w:val="001D34A0"/>
    <w:rsid w:val="001D3EC8"/>
    <w:rsid w:val="001D6433"/>
    <w:rsid w:val="001D67A9"/>
    <w:rsid w:val="001D6A39"/>
    <w:rsid w:val="001D6FB7"/>
    <w:rsid w:val="001E2690"/>
    <w:rsid w:val="001E2BC3"/>
    <w:rsid w:val="001E34B6"/>
    <w:rsid w:val="001E38D6"/>
    <w:rsid w:val="001E720C"/>
    <w:rsid w:val="001F0CFF"/>
    <w:rsid w:val="001F1D2D"/>
    <w:rsid w:val="001F266A"/>
    <w:rsid w:val="001F606F"/>
    <w:rsid w:val="001F65CF"/>
    <w:rsid w:val="001F7427"/>
    <w:rsid w:val="001F7E17"/>
    <w:rsid w:val="00200BCB"/>
    <w:rsid w:val="00200C17"/>
    <w:rsid w:val="00203905"/>
    <w:rsid w:val="00204403"/>
    <w:rsid w:val="00204F2D"/>
    <w:rsid w:val="00207A65"/>
    <w:rsid w:val="00215DBD"/>
    <w:rsid w:val="00215E25"/>
    <w:rsid w:val="00216126"/>
    <w:rsid w:val="00216C01"/>
    <w:rsid w:val="00220D76"/>
    <w:rsid w:val="00220E90"/>
    <w:rsid w:val="002230A4"/>
    <w:rsid w:val="0022498A"/>
    <w:rsid w:val="0022519C"/>
    <w:rsid w:val="002263D9"/>
    <w:rsid w:val="00227537"/>
    <w:rsid w:val="0023158B"/>
    <w:rsid w:val="00234FC1"/>
    <w:rsid w:val="00235120"/>
    <w:rsid w:val="002361A8"/>
    <w:rsid w:val="00237917"/>
    <w:rsid w:val="00240234"/>
    <w:rsid w:val="00245CAD"/>
    <w:rsid w:val="00250085"/>
    <w:rsid w:val="00251198"/>
    <w:rsid w:val="002533EF"/>
    <w:rsid w:val="0025403D"/>
    <w:rsid w:val="00254093"/>
    <w:rsid w:val="00254B3E"/>
    <w:rsid w:val="0025517F"/>
    <w:rsid w:val="002565F9"/>
    <w:rsid w:val="002623EB"/>
    <w:rsid w:val="002658A7"/>
    <w:rsid w:val="00266A27"/>
    <w:rsid w:val="0026728A"/>
    <w:rsid w:val="002677FB"/>
    <w:rsid w:val="00270699"/>
    <w:rsid w:val="00271CD1"/>
    <w:rsid w:val="00272AD0"/>
    <w:rsid w:val="002759E9"/>
    <w:rsid w:val="00275C1C"/>
    <w:rsid w:val="00275F8C"/>
    <w:rsid w:val="00277248"/>
    <w:rsid w:val="00280212"/>
    <w:rsid w:val="002805D1"/>
    <w:rsid w:val="00282472"/>
    <w:rsid w:val="0028510D"/>
    <w:rsid w:val="00285480"/>
    <w:rsid w:val="00286C25"/>
    <w:rsid w:val="0029048A"/>
    <w:rsid w:val="00290C95"/>
    <w:rsid w:val="00291359"/>
    <w:rsid w:val="0029320A"/>
    <w:rsid w:val="002966E9"/>
    <w:rsid w:val="002A2BF1"/>
    <w:rsid w:val="002A3CDF"/>
    <w:rsid w:val="002A493D"/>
    <w:rsid w:val="002A6457"/>
    <w:rsid w:val="002A66CC"/>
    <w:rsid w:val="002B21EF"/>
    <w:rsid w:val="002B52DE"/>
    <w:rsid w:val="002B776B"/>
    <w:rsid w:val="002B7906"/>
    <w:rsid w:val="002C3C63"/>
    <w:rsid w:val="002C442D"/>
    <w:rsid w:val="002C4D07"/>
    <w:rsid w:val="002C6207"/>
    <w:rsid w:val="002C6438"/>
    <w:rsid w:val="002D03B8"/>
    <w:rsid w:val="002D0FE8"/>
    <w:rsid w:val="002D12AD"/>
    <w:rsid w:val="002D3D8F"/>
    <w:rsid w:val="002D47CA"/>
    <w:rsid w:val="002D5543"/>
    <w:rsid w:val="002D5D14"/>
    <w:rsid w:val="002D645F"/>
    <w:rsid w:val="002E2495"/>
    <w:rsid w:val="002E2AE4"/>
    <w:rsid w:val="002E32D6"/>
    <w:rsid w:val="002E7636"/>
    <w:rsid w:val="002E7B0C"/>
    <w:rsid w:val="002F0D38"/>
    <w:rsid w:val="002F0F8E"/>
    <w:rsid w:val="002F2D0C"/>
    <w:rsid w:val="002F2D23"/>
    <w:rsid w:val="002F2DA7"/>
    <w:rsid w:val="002F42AB"/>
    <w:rsid w:val="002F4461"/>
    <w:rsid w:val="002F4580"/>
    <w:rsid w:val="002F63FB"/>
    <w:rsid w:val="002F6DC5"/>
    <w:rsid w:val="002F6E2E"/>
    <w:rsid w:val="002F73D9"/>
    <w:rsid w:val="00300089"/>
    <w:rsid w:val="00301063"/>
    <w:rsid w:val="003011D3"/>
    <w:rsid w:val="00301302"/>
    <w:rsid w:val="00301BDC"/>
    <w:rsid w:val="00302C42"/>
    <w:rsid w:val="00304612"/>
    <w:rsid w:val="00304CA1"/>
    <w:rsid w:val="003062F3"/>
    <w:rsid w:val="00310C18"/>
    <w:rsid w:val="00310FF0"/>
    <w:rsid w:val="003118EC"/>
    <w:rsid w:val="00312C94"/>
    <w:rsid w:val="00315032"/>
    <w:rsid w:val="003158E8"/>
    <w:rsid w:val="00315D79"/>
    <w:rsid w:val="00315DAD"/>
    <w:rsid w:val="00315FDD"/>
    <w:rsid w:val="00316CF8"/>
    <w:rsid w:val="0031748D"/>
    <w:rsid w:val="00317D00"/>
    <w:rsid w:val="00320392"/>
    <w:rsid w:val="00321826"/>
    <w:rsid w:val="0032287A"/>
    <w:rsid w:val="00322E69"/>
    <w:rsid w:val="00323763"/>
    <w:rsid w:val="00323EDB"/>
    <w:rsid w:val="00326484"/>
    <w:rsid w:val="0032662A"/>
    <w:rsid w:val="00332FF0"/>
    <w:rsid w:val="003333C1"/>
    <w:rsid w:val="00333498"/>
    <w:rsid w:val="00334348"/>
    <w:rsid w:val="003348A4"/>
    <w:rsid w:val="00335565"/>
    <w:rsid w:val="00335DE0"/>
    <w:rsid w:val="0033776C"/>
    <w:rsid w:val="00340626"/>
    <w:rsid w:val="00341652"/>
    <w:rsid w:val="00341EE0"/>
    <w:rsid w:val="003437D6"/>
    <w:rsid w:val="0034409C"/>
    <w:rsid w:val="00345F31"/>
    <w:rsid w:val="00345F83"/>
    <w:rsid w:val="00346FBC"/>
    <w:rsid w:val="00350C69"/>
    <w:rsid w:val="0035110E"/>
    <w:rsid w:val="00351C4D"/>
    <w:rsid w:val="003528D9"/>
    <w:rsid w:val="0035723F"/>
    <w:rsid w:val="00361179"/>
    <w:rsid w:val="003613B2"/>
    <w:rsid w:val="003636A5"/>
    <w:rsid w:val="0036490E"/>
    <w:rsid w:val="003649BD"/>
    <w:rsid w:val="00365554"/>
    <w:rsid w:val="00367250"/>
    <w:rsid w:val="00367F1B"/>
    <w:rsid w:val="0037003C"/>
    <w:rsid w:val="00370466"/>
    <w:rsid w:val="003720E6"/>
    <w:rsid w:val="0037521B"/>
    <w:rsid w:val="0037600F"/>
    <w:rsid w:val="00376C11"/>
    <w:rsid w:val="0037748F"/>
    <w:rsid w:val="00380407"/>
    <w:rsid w:val="0038564B"/>
    <w:rsid w:val="0039001D"/>
    <w:rsid w:val="003922CB"/>
    <w:rsid w:val="0039240B"/>
    <w:rsid w:val="00392686"/>
    <w:rsid w:val="00392FD3"/>
    <w:rsid w:val="00393BDD"/>
    <w:rsid w:val="003941C3"/>
    <w:rsid w:val="00396471"/>
    <w:rsid w:val="00396AE2"/>
    <w:rsid w:val="00396F44"/>
    <w:rsid w:val="003A2126"/>
    <w:rsid w:val="003A3A23"/>
    <w:rsid w:val="003A6062"/>
    <w:rsid w:val="003A6388"/>
    <w:rsid w:val="003A6941"/>
    <w:rsid w:val="003A7F3D"/>
    <w:rsid w:val="003B19D7"/>
    <w:rsid w:val="003B2A83"/>
    <w:rsid w:val="003B407F"/>
    <w:rsid w:val="003B4D6C"/>
    <w:rsid w:val="003B6679"/>
    <w:rsid w:val="003C3B0C"/>
    <w:rsid w:val="003C4B1B"/>
    <w:rsid w:val="003C5775"/>
    <w:rsid w:val="003C60A1"/>
    <w:rsid w:val="003C6F9F"/>
    <w:rsid w:val="003D110F"/>
    <w:rsid w:val="003D15EF"/>
    <w:rsid w:val="003D19CD"/>
    <w:rsid w:val="003D1C7E"/>
    <w:rsid w:val="003D2EAA"/>
    <w:rsid w:val="003D2EEE"/>
    <w:rsid w:val="003D30BA"/>
    <w:rsid w:val="003D4A7A"/>
    <w:rsid w:val="003D5208"/>
    <w:rsid w:val="003D524A"/>
    <w:rsid w:val="003D747C"/>
    <w:rsid w:val="003E27FE"/>
    <w:rsid w:val="003E2E44"/>
    <w:rsid w:val="003E3DBD"/>
    <w:rsid w:val="003E3F3C"/>
    <w:rsid w:val="003E4EFB"/>
    <w:rsid w:val="003F2B98"/>
    <w:rsid w:val="003F654A"/>
    <w:rsid w:val="003F65B7"/>
    <w:rsid w:val="003F6744"/>
    <w:rsid w:val="003F6AAA"/>
    <w:rsid w:val="003F7798"/>
    <w:rsid w:val="003F7A3D"/>
    <w:rsid w:val="00400424"/>
    <w:rsid w:val="00402681"/>
    <w:rsid w:val="004048E3"/>
    <w:rsid w:val="00406905"/>
    <w:rsid w:val="00406B75"/>
    <w:rsid w:val="00412415"/>
    <w:rsid w:val="0041257C"/>
    <w:rsid w:val="00413F2B"/>
    <w:rsid w:val="004143DF"/>
    <w:rsid w:val="0041559F"/>
    <w:rsid w:val="00417DD3"/>
    <w:rsid w:val="00421E7A"/>
    <w:rsid w:val="004240AB"/>
    <w:rsid w:val="00424638"/>
    <w:rsid w:val="0042613C"/>
    <w:rsid w:val="00426D28"/>
    <w:rsid w:val="00427658"/>
    <w:rsid w:val="0042793D"/>
    <w:rsid w:val="0043028F"/>
    <w:rsid w:val="00434229"/>
    <w:rsid w:val="00435B9E"/>
    <w:rsid w:val="00440BA0"/>
    <w:rsid w:val="004416C0"/>
    <w:rsid w:val="00445653"/>
    <w:rsid w:val="004467AF"/>
    <w:rsid w:val="00446BA9"/>
    <w:rsid w:val="0044764E"/>
    <w:rsid w:val="00454D44"/>
    <w:rsid w:val="0045626A"/>
    <w:rsid w:val="00457AF5"/>
    <w:rsid w:val="00457C68"/>
    <w:rsid w:val="004605B3"/>
    <w:rsid w:val="00460762"/>
    <w:rsid w:val="00461537"/>
    <w:rsid w:val="004619FF"/>
    <w:rsid w:val="004626E9"/>
    <w:rsid w:val="0046468F"/>
    <w:rsid w:val="004649A1"/>
    <w:rsid w:val="004661C8"/>
    <w:rsid w:val="00470BA5"/>
    <w:rsid w:val="00470F72"/>
    <w:rsid w:val="00472003"/>
    <w:rsid w:val="00474C05"/>
    <w:rsid w:val="0047657C"/>
    <w:rsid w:val="00476CD5"/>
    <w:rsid w:val="00480980"/>
    <w:rsid w:val="00481D3B"/>
    <w:rsid w:val="004839FB"/>
    <w:rsid w:val="00484B7A"/>
    <w:rsid w:val="00487634"/>
    <w:rsid w:val="0049610D"/>
    <w:rsid w:val="00496B34"/>
    <w:rsid w:val="00496E4F"/>
    <w:rsid w:val="00497AAB"/>
    <w:rsid w:val="00497DB0"/>
    <w:rsid w:val="004A0CDF"/>
    <w:rsid w:val="004A21F7"/>
    <w:rsid w:val="004A3118"/>
    <w:rsid w:val="004A3E4C"/>
    <w:rsid w:val="004A6EF0"/>
    <w:rsid w:val="004B0465"/>
    <w:rsid w:val="004B0D96"/>
    <w:rsid w:val="004B1667"/>
    <w:rsid w:val="004B192C"/>
    <w:rsid w:val="004B1AD6"/>
    <w:rsid w:val="004B1AEF"/>
    <w:rsid w:val="004B386E"/>
    <w:rsid w:val="004B3C55"/>
    <w:rsid w:val="004B603C"/>
    <w:rsid w:val="004B68C8"/>
    <w:rsid w:val="004C0B26"/>
    <w:rsid w:val="004C15C5"/>
    <w:rsid w:val="004C2B1B"/>
    <w:rsid w:val="004C3A53"/>
    <w:rsid w:val="004C422D"/>
    <w:rsid w:val="004C4B1A"/>
    <w:rsid w:val="004C700A"/>
    <w:rsid w:val="004D3C8E"/>
    <w:rsid w:val="004D7E4B"/>
    <w:rsid w:val="004E0228"/>
    <w:rsid w:val="004E292A"/>
    <w:rsid w:val="004E2B4C"/>
    <w:rsid w:val="004E3155"/>
    <w:rsid w:val="004E4569"/>
    <w:rsid w:val="004F0EE9"/>
    <w:rsid w:val="004F0F24"/>
    <w:rsid w:val="004F2EDA"/>
    <w:rsid w:val="004F48D6"/>
    <w:rsid w:val="004F61EF"/>
    <w:rsid w:val="0050033A"/>
    <w:rsid w:val="00500520"/>
    <w:rsid w:val="00502C95"/>
    <w:rsid w:val="005039DE"/>
    <w:rsid w:val="00503FE6"/>
    <w:rsid w:val="005046DB"/>
    <w:rsid w:val="00504DD8"/>
    <w:rsid w:val="00506887"/>
    <w:rsid w:val="00506A14"/>
    <w:rsid w:val="00506BB2"/>
    <w:rsid w:val="00506C0E"/>
    <w:rsid w:val="00510D0A"/>
    <w:rsid w:val="00510DFC"/>
    <w:rsid w:val="00512B33"/>
    <w:rsid w:val="0051340F"/>
    <w:rsid w:val="005138DB"/>
    <w:rsid w:val="00514726"/>
    <w:rsid w:val="00514BE4"/>
    <w:rsid w:val="00514E19"/>
    <w:rsid w:val="00515270"/>
    <w:rsid w:val="00515CA4"/>
    <w:rsid w:val="00516380"/>
    <w:rsid w:val="0051787A"/>
    <w:rsid w:val="005217FA"/>
    <w:rsid w:val="00524029"/>
    <w:rsid w:val="005254A2"/>
    <w:rsid w:val="00525711"/>
    <w:rsid w:val="005260FA"/>
    <w:rsid w:val="00526ED6"/>
    <w:rsid w:val="00530352"/>
    <w:rsid w:val="00530479"/>
    <w:rsid w:val="005313D3"/>
    <w:rsid w:val="00533544"/>
    <w:rsid w:val="00534E07"/>
    <w:rsid w:val="00535A83"/>
    <w:rsid w:val="00542096"/>
    <w:rsid w:val="00545D06"/>
    <w:rsid w:val="00551966"/>
    <w:rsid w:val="005526DD"/>
    <w:rsid w:val="00552AB9"/>
    <w:rsid w:val="0055342E"/>
    <w:rsid w:val="00553540"/>
    <w:rsid w:val="00555348"/>
    <w:rsid w:val="005559C1"/>
    <w:rsid w:val="00555E8F"/>
    <w:rsid w:val="00557235"/>
    <w:rsid w:val="00557298"/>
    <w:rsid w:val="00560143"/>
    <w:rsid w:val="0056028C"/>
    <w:rsid w:val="0056164C"/>
    <w:rsid w:val="00561838"/>
    <w:rsid w:val="00561B7A"/>
    <w:rsid w:val="0056298C"/>
    <w:rsid w:val="005642B9"/>
    <w:rsid w:val="005644F1"/>
    <w:rsid w:val="005668E7"/>
    <w:rsid w:val="00566D95"/>
    <w:rsid w:val="005676A4"/>
    <w:rsid w:val="00572238"/>
    <w:rsid w:val="005734AD"/>
    <w:rsid w:val="00575736"/>
    <w:rsid w:val="00575C8F"/>
    <w:rsid w:val="00576BCA"/>
    <w:rsid w:val="00580E0F"/>
    <w:rsid w:val="00580E2E"/>
    <w:rsid w:val="005813B0"/>
    <w:rsid w:val="00581AE6"/>
    <w:rsid w:val="00581E0A"/>
    <w:rsid w:val="00582718"/>
    <w:rsid w:val="00583713"/>
    <w:rsid w:val="005841CB"/>
    <w:rsid w:val="00586A15"/>
    <w:rsid w:val="00587DCC"/>
    <w:rsid w:val="00590D2E"/>
    <w:rsid w:val="00592277"/>
    <w:rsid w:val="00592BEE"/>
    <w:rsid w:val="00592E95"/>
    <w:rsid w:val="005930DA"/>
    <w:rsid w:val="00594364"/>
    <w:rsid w:val="005A07A2"/>
    <w:rsid w:val="005A59B8"/>
    <w:rsid w:val="005A6FB2"/>
    <w:rsid w:val="005A7126"/>
    <w:rsid w:val="005A77BD"/>
    <w:rsid w:val="005B09C5"/>
    <w:rsid w:val="005B1257"/>
    <w:rsid w:val="005B18F3"/>
    <w:rsid w:val="005B1DB9"/>
    <w:rsid w:val="005B2087"/>
    <w:rsid w:val="005B3775"/>
    <w:rsid w:val="005B428A"/>
    <w:rsid w:val="005B482C"/>
    <w:rsid w:val="005B4D6C"/>
    <w:rsid w:val="005B52F0"/>
    <w:rsid w:val="005B60E6"/>
    <w:rsid w:val="005B70C4"/>
    <w:rsid w:val="005B72C2"/>
    <w:rsid w:val="005C1BBB"/>
    <w:rsid w:val="005C35C3"/>
    <w:rsid w:val="005C38D8"/>
    <w:rsid w:val="005C3C96"/>
    <w:rsid w:val="005C433A"/>
    <w:rsid w:val="005C497D"/>
    <w:rsid w:val="005C5D5E"/>
    <w:rsid w:val="005D181B"/>
    <w:rsid w:val="005D19D7"/>
    <w:rsid w:val="005D5585"/>
    <w:rsid w:val="005D6814"/>
    <w:rsid w:val="005E0606"/>
    <w:rsid w:val="005E3E5D"/>
    <w:rsid w:val="005E58FC"/>
    <w:rsid w:val="005E6854"/>
    <w:rsid w:val="005E7FBB"/>
    <w:rsid w:val="005F1B60"/>
    <w:rsid w:val="005F6130"/>
    <w:rsid w:val="005F65CB"/>
    <w:rsid w:val="006006C0"/>
    <w:rsid w:val="00601E4C"/>
    <w:rsid w:val="00602FF7"/>
    <w:rsid w:val="00603E59"/>
    <w:rsid w:val="00605E35"/>
    <w:rsid w:val="00606527"/>
    <w:rsid w:val="00606C43"/>
    <w:rsid w:val="00610274"/>
    <w:rsid w:val="0061268C"/>
    <w:rsid w:val="00613310"/>
    <w:rsid w:val="006139ED"/>
    <w:rsid w:val="00615835"/>
    <w:rsid w:val="00615CB8"/>
    <w:rsid w:val="0061704F"/>
    <w:rsid w:val="00620AA3"/>
    <w:rsid w:val="00623589"/>
    <w:rsid w:val="00624430"/>
    <w:rsid w:val="0062454E"/>
    <w:rsid w:val="006246B0"/>
    <w:rsid w:val="006251EB"/>
    <w:rsid w:val="00626D2E"/>
    <w:rsid w:val="006300D9"/>
    <w:rsid w:val="00630480"/>
    <w:rsid w:val="0063165A"/>
    <w:rsid w:val="00631CBA"/>
    <w:rsid w:val="00631EB1"/>
    <w:rsid w:val="00636B8B"/>
    <w:rsid w:val="00636BE0"/>
    <w:rsid w:val="00636DFB"/>
    <w:rsid w:val="00636E5A"/>
    <w:rsid w:val="00644885"/>
    <w:rsid w:val="00644F41"/>
    <w:rsid w:val="00646754"/>
    <w:rsid w:val="00647C1B"/>
    <w:rsid w:val="00650159"/>
    <w:rsid w:val="00650431"/>
    <w:rsid w:val="00650B6B"/>
    <w:rsid w:val="00651F0B"/>
    <w:rsid w:val="00653022"/>
    <w:rsid w:val="00653AC7"/>
    <w:rsid w:val="006540CC"/>
    <w:rsid w:val="00654492"/>
    <w:rsid w:val="00654D8B"/>
    <w:rsid w:val="00656C3A"/>
    <w:rsid w:val="00657E6D"/>
    <w:rsid w:val="00660DFB"/>
    <w:rsid w:val="00663A20"/>
    <w:rsid w:val="00664544"/>
    <w:rsid w:val="00664D6F"/>
    <w:rsid w:val="00665472"/>
    <w:rsid w:val="00670495"/>
    <w:rsid w:val="00670649"/>
    <w:rsid w:val="006707CE"/>
    <w:rsid w:val="00670ABC"/>
    <w:rsid w:val="006712B2"/>
    <w:rsid w:val="00672194"/>
    <w:rsid w:val="00672328"/>
    <w:rsid w:val="00672F43"/>
    <w:rsid w:val="0067327D"/>
    <w:rsid w:val="006741B1"/>
    <w:rsid w:val="00674ACA"/>
    <w:rsid w:val="006752AB"/>
    <w:rsid w:val="006769E7"/>
    <w:rsid w:val="00676B07"/>
    <w:rsid w:val="00680C1F"/>
    <w:rsid w:val="00684F78"/>
    <w:rsid w:val="006868AE"/>
    <w:rsid w:val="00687732"/>
    <w:rsid w:val="00691018"/>
    <w:rsid w:val="006921D3"/>
    <w:rsid w:val="006935FC"/>
    <w:rsid w:val="006940D1"/>
    <w:rsid w:val="0069473B"/>
    <w:rsid w:val="0069590B"/>
    <w:rsid w:val="00695EB6"/>
    <w:rsid w:val="0069632A"/>
    <w:rsid w:val="00696BF8"/>
    <w:rsid w:val="00696D66"/>
    <w:rsid w:val="006A0064"/>
    <w:rsid w:val="006A05F0"/>
    <w:rsid w:val="006A3458"/>
    <w:rsid w:val="006A421B"/>
    <w:rsid w:val="006A63C7"/>
    <w:rsid w:val="006A7C5B"/>
    <w:rsid w:val="006B0E95"/>
    <w:rsid w:val="006B12AA"/>
    <w:rsid w:val="006B1870"/>
    <w:rsid w:val="006B2433"/>
    <w:rsid w:val="006B257A"/>
    <w:rsid w:val="006B4FBC"/>
    <w:rsid w:val="006B718A"/>
    <w:rsid w:val="006B71F8"/>
    <w:rsid w:val="006B7402"/>
    <w:rsid w:val="006C05C7"/>
    <w:rsid w:val="006C0B56"/>
    <w:rsid w:val="006C0EF9"/>
    <w:rsid w:val="006C2528"/>
    <w:rsid w:val="006C42ED"/>
    <w:rsid w:val="006C4EB1"/>
    <w:rsid w:val="006C5B2D"/>
    <w:rsid w:val="006C622E"/>
    <w:rsid w:val="006C732D"/>
    <w:rsid w:val="006D0249"/>
    <w:rsid w:val="006D0D20"/>
    <w:rsid w:val="006D29F4"/>
    <w:rsid w:val="006D3C82"/>
    <w:rsid w:val="006D799B"/>
    <w:rsid w:val="006D7DF8"/>
    <w:rsid w:val="006D7FB8"/>
    <w:rsid w:val="006E1154"/>
    <w:rsid w:val="006E21FE"/>
    <w:rsid w:val="006E2CA3"/>
    <w:rsid w:val="006E2F07"/>
    <w:rsid w:val="006E350D"/>
    <w:rsid w:val="006E3E07"/>
    <w:rsid w:val="006E5A4C"/>
    <w:rsid w:val="006F0BA9"/>
    <w:rsid w:val="006F2E3E"/>
    <w:rsid w:val="006F5D22"/>
    <w:rsid w:val="006F5E67"/>
    <w:rsid w:val="006F645D"/>
    <w:rsid w:val="006F67B8"/>
    <w:rsid w:val="006F67CC"/>
    <w:rsid w:val="006F709A"/>
    <w:rsid w:val="006F73E7"/>
    <w:rsid w:val="00700676"/>
    <w:rsid w:val="00703D57"/>
    <w:rsid w:val="00710CFD"/>
    <w:rsid w:val="00711F86"/>
    <w:rsid w:val="00712F49"/>
    <w:rsid w:val="00713879"/>
    <w:rsid w:val="0071410A"/>
    <w:rsid w:val="0071420C"/>
    <w:rsid w:val="007142F4"/>
    <w:rsid w:val="007166BF"/>
    <w:rsid w:val="00717795"/>
    <w:rsid w:val="00720DAF"/>
    <w:rsid w:val="00720E52"/>
    <w:rsid w:val="00721382"/>
    <w:rsid w:val="00723F50"/>
    <w:rsid w:val="00725E89"/>
    <w:rsid w:val="00726463"/>
    <w:rsid w:val="00726C57"/>
    <w:rsid w:val="00731074"/>
    <w:rsid w:val="007329BB"/>
    <w:rsid w:val="00736A1B"/>
    <w:rsid w:val="007432FC"/>
    <w:rsid w:val="0074372D"/>
    <w:rsid w:val="00744104"/>
    <w:rsid w:val="00744FCF"/>
    <w:rsid w:val="00746893"/>
    <w:rsid w:val="0074737E"/>
    <w:rsid w:val="007504F2"/>
    <w:rsid w:val="00752356"/>
    <w:rsid w:val="0075322F"/>
    <w:rsid w:val="0075378E"/>
    <w:rsid w:val="00756659"/>
    <w:rsid w:val="00756E75"/>
    <w:rsid w:val="00763433"/>
    <w:rsid w:val="00764C17"/>
    <w:rsid w:val="00765F2E"/>
    <w:rsid w:val="00767993"/>
    <w:rsid w:val="00770DD5"/>
    <w:rsid w:val="0077170C"/>
    <w:rsid w:val="007718E4"/>
    <w:rsid w:val="00772D27"/>
    <w:rsid w:val="00773FEE"/>
    <w:rsid w:val="00774D0A"/>
    <w:rsid w:val="007758BE"/>
    <w:rsid w:val="00777A36"/>
    <w:rsid w:val="00781609"/>
    <w:rsid w:val="00782FCB"/>
    <w:rsid w:val="0078334C"/>
    <w:rsid w:val="00787288"/>
    <w:rsid w:val="007877BD"/>
    <w:rsid w:val="007879E1"/>
    <w:rsid w:val="007901B3"/>
    <w:rsid w:val="007913A7"/>
    <w:rsid w:val="007931AA"/>
    <w:rsid w:val="007A2181"/>
    <w:rsid w:val="007A2CEC"/>
    <w:rsid w:val="007A4CA7"/>
    <w:rsid w:val="007A4DC8"/>
    <w:rsid w:val="007A524F"/>
    <w:rsid w:val="007A7A0F"/>
    <w:rsid w:val="007B4E2B"/>
    <w:rsid w:val="007B5DAD"/>
    <w:rsid w:val="007B6435"/>
    <w:rsid w:val="007B680C"/>
    <w:rsid w:val="007C101C"/>
    <w:rsid w:val="007C11AE"/>
    <w:rsid w:val="007C12B5"/>
    <w:rsid w:val="007C1552"/>
    <w:rsid w:val="007C16C8"/>
    <w:rsid w:val="007C496D"/>
    <w:rsid w:val="007C4B27"/>
    <w:rsid w:val="007C688E"/>
    <w:rsid w:val="007C6A07"/>
    <w:rsid w:val="007C7AAF"/>
    <w:rsid w:val="007D0E2C"/>
    <w:rsid w:val="007D20DC"/>
    <w:rsid w:val="007D3614"/>
    <w:rsid w:val="007D469F"/>
    <w:rsid w:val="007D48E9"/>
    <w:rsid w:val="007D60BA"/>
    <w:rsid w:val="007D7314"/>
    <w:rsid w:val="007D7D7D"/>
    <w:rsid w:val="007E0820"/>
    <w:rsid w:val="007E173A"/>
    <w:rsid w:val="007E1D93"/>
    <w:rsid w:val="007E3483"/>
    <w:rsid w:val="007E50E2"/>
    <w:rsid w:val="007E79F0"/>
    <w:rsid w:val="007F0AB9"/>
    <w:rsid w:val="007F1AD7"/>
    <w:rsid w:val="007F1D63"/>
    <w:rsid w:val="007F5D4E"/>
    <w:rsid w:val="007F612A"/>
    <w:rsid w:val="007F6E68"/>
    <w:rsid w:val="007F7FF9"/>
    <w:rsid w:val="008025C5"/>
    <w:rsid w:val="00803C7E"/>
    <w:rsid w:val="008042E8"/>
    <w:rsid w:val="008057CD"/>
    <w:rsid w:val="00806E79"/>
    <w:rsid w:val="00811A94"/>
    <w:rsid w:val="0081424D"/>
    <w:rsid w:val="008151C7"/>
    <w:rsid w:val="0081627B"/>
    <w:rsid w:val="00817350"/>
    <w:rsid w:val="00821003"/>
    <w:rsid w:val="00822799"/>
    <w:rsid w:val="00822EE4"/>
    <w:rsid w:val="008238BE"/>
    <w:rsid w:val="00824013"/>
    <w:rsid w:val="008240A3"/>
    <w:rsid w:val="00825D8E"/>
    <w:rsid w:val="00830E1A"/>
    <w:rsid w:val="008345C2"/>
    <w:rsid w:val="008363C1"/>
    <w:rsid w:val="00837519"/>
    <w:rsid w:val="00837727"/>
    <w:rsid w:val="00837BDA"/>
    <w:rsid w:val="0084008B"/>
    <w:rsid w:val="00840271"/>
    <w:rsid w:val="008442C9"/>
    <w:rsid w:val="008453FA"/>
    <w:rsid w:val="00845D05"/>
    <w:rsid w:val="00845D6A"/>
    <w:rsid w:val="00850C19"/>
    <w:rsid w:val="00851165"/>
    <w:rsid w:val="008537FF"/>
    <w:rsid w:val="0085609B"/>
    <w:rsid w:val="008563E6"/>
    <w:rsid w:val="008573AD"/>
    <w:rsid w:val="0086097F"/>
    <w:rsid w:val="00863308"/>
    <w:rsid w:val="008666C0"/>
    <w:rsid w:val="00871619"/>
    <w:rsid w:val="00873310"/>
    <w:rsid w:val="00874479"/>
    <w:rsid w:val="00875948"/>
    <w:rsid w:val="00880C02"/>
    <w:rsid w:val="008817CD"/>
    <w:rsid w:val="0088213E"/>
    <w:rsid w:val="00882B1E"/>
    <w:rsid w:val="00887144"/>
    <w:rsid w:val="008874AF"/>
    <w:rsid w:val="00890B76"/>
    <w:rsid w:val="008930D3"/>
    <w:rsid w:val="008938B7"/>
    <w:rsid w:val="008938F9"/>
    <w:rsid w:val="00893FAE"/>
    <w:rsid w:val="00893FCC"/>
    <w:rsid w:val="008974BE"/>
    <w:rsid w:val="008A0F39"/>
    <w:rsid w:val="008A2044"/>
    <w:rsid w:val="008A5717"/>
    <w:rsid w:val="008A6A23"/>
    <w:rsid w:val="008A783A"/>
    <w:rsid w:val="008B2E94"/>
    <w:rsid w:val="008B4C94"/>
    <w:rsid w:val="008C0F0D"/>
    <w:rsid w:val="008C2D7E"/>
    <w:rsid w:val="008C381D"/>
    <w:rsid w:val="008C3EEA"/>
    <w:rsid w:val="008C56E9"/>
    <w:rsid w:val="008C6349"/>
    <w:rsid w:val="008C7111"/>
    <w:rsid w:val="008C78E5"/>
    <w:rsid w:val="008D0A35"/>
    <w:rsid w:val="008D11C6"/>
    <w:rsid w:val="008D20CC"/>
    <w:rsid w:val="008D3BFC"/>
    <w:rsid w:val="008D3C82"/>
    <w:rsid w:val="008D4AA2"/>
    <w:rsid w:val="008D6434"/>
    <w:rsid w:val="008D66D9"/>
    <w:rsid w:val="008D677A"/>
    <w:rsid w:val="008D7C51"/>
    <w:rsid w:val="008D7F11"/>
    <w:rsid w:val="008E0F15"/>
    <w:rsid w:val="008E1164"/>
    <w:rsid w:val="008E225A"/>
    <w:rsid w:val="008E3D35"/>
    <w:rsid w:val="008E4008"/>
    <w:rsid w:val="008E4248"/>
    <w:rsid w:val="008E4F7E"/>
    <w:rsid w:val="008E4FD7"/>
    <w:rsid w:val="008F11F0"/>
    <w:rsid w:val="008F23DB"/>
    <w:rsid w:val="008F2B77"/>
    <w:rsid w:val="008F2C2E"/>
    <w:rsid w:val="008F37A0"/>
    <w:rsid w:val="008F46CF"/>
    <w:rsid w:val="008F73C7"/>
    <w:rsid w:val="008F7DB1"/>
    <w:rsid w:val="00900BBD"/>
    <w:rsid w:val="00902A27"/>
    <w:rsid w:val="0090486F"/>
    <w:rsid w:val="00904C35"/>
    <w:rsid w:val="00906118"/>
    <w:rsid w:val="0090668F"/>
    <w:rsid w:val="0090671B"/>
    <w:rsid w:val="0090762A"/>
    <w:rsid w:val="00907C14"/>
    <w:rsid w:val="0091000E"/>
    <w:rsid w:val="009101A3"/>
    <w:rsid w:val="009109D0"/>
    <w:rsid w:val="00911286"/>
    <w:rsid w:val="00913978"/>
    <w:rsid w:val="00913AC7"/>
    <w:rsid w:val="0091422B"/>
    <w:rsid w:val="009146E0"/>
    <w:rsid w:val="00916FF3"/>
    <w:rsid w:val="00920E84"/>
    <w:rsid w:val="00922D12"/>
    <w:rsid w:val="00922D76"/>
    <w:rsid w:val="00924DF2"/>
    <w:rsid w:val="00925B59"/>
    <w:rsid w:val="0093150E"/>
    <w:rsid w:val="00931D4F"/>
    <w:rsid w:val="00932233"/>
    <w:rsid w:val="00935196"/>
    <w:rsid w:val="00935997"/>
    <w:rsid w:val="00935EB5"/>
    <w:rsid w:val="00937C1C"/>
    <w:rsid w:val="00940224"/>
    <w:rsid w:val="00940D3B"/>
    <w:rsid w:val="00941577"/>
    <w:rsid w:val="009424A6"/>
    <w:rsid w:val="00943A44"/>
    <w:rsid w:val="0094454A"/>
    <w:rsid w:val="00944F86"/>
    <w:rsid w:val="00945E32"/>
    <w:rsid w:val="00946643"/>
    <w:rsid w:val="00950421"/>
    <w:rsid w:val="00952245"/>
    <w:rsid w:val="00953A50"/>
    <w:rsid w:val="00953C0A"/>
    <w:rsid w:val="00955525"/>
    <w:rsid w:val="00956D2B"/>
    <w:rsid w:val="00957859"/>
    <w:rsid w:val="009622E9"/>
    <w:rsid w:val="00964499"/>
    <w:rsid w:val="00967917"/>
    <w:rsid w:val="00967CEA"/>
    <w:rsid w:val="009759A9"/>
    <w:rsid w:val="009808B4"/>
    <w:rsid w:val="00982143"/>
    <w:rsid w:val="00982E13"/>
    <w:rsid w:val="009851B1"/>
    <w:rsid w:val="00986077"/>
    <w:rsid w:val="00987838"/>
    <w:rsid w:val="00995BE1"/>
    <w:rsid w:val="00997023"/>
    <w:rsid w:val="00997609"/>
    <w:rsid w:val="00997799"/>
    <w:rsid w:val="009A035A"/>
    <w:rsid w:val="009A064C"/>
    <w:rsid w:val="009A06C6"/>
    <w:rsid w:val="009A0F3F"/>
    <w:rsid w:val="009A2181"/>
    <w:rsid w:val="009A3708"/>
    <w:rsid w:val="009A46F2"/>
    <w:rsid w:val="009A622E"/>
    <w:rsid w:val="009B0053"/>
    <w:rsid w:val="009B0242"/>
    <w:rsid w:val="009B19D5"/>
    <w:rsid w:val="009B2003"/>
    <w:rsid w:val="009B3761"/>
    <w:rsid w:val="009B377D"/>
    <w:rsid w:val="009B4B0C"/>
    <w:rsid w:val="009C1528"/>
    <w:rsid w:val="009C183C"/>
    <w:rsid w:val="009C1C0D"/>
    <w:rsid w:val="009D11FB"/>
    <w:rsid w:val="009D1B50"/>
    <w:rsid w:val="009D2440"/>
    <w:rsid w:val="009D30C1"/>
    <w:rsid w:val="009D3B2D"/>
    <w:rsid w:val="009D4FE1"/>
    <w:rsid w:val="009D5348"/>
    <w:rsid w:val="009D580E"/>
    <w:rsid w:val="009D6D74"/>
    <w:rsid w:val="009E121A"/>
    <w:rsid w:val="009E3BBA"/>
    <w:rsid w:val="009E4CA1"/>
    <w:rsid w:val="009E559A"/>
    <w:rsid w:val="009E5C75"/>
    <w:rsid w:val="009E67E2"/>
    <w:rsid w:val="009E713C"/>
    <w:rsid w:val="009E790C"/>
    <w:rsid w:val="009E7F3E"/>
    <w:rsid w:val="009F3131"/>
    <w:rsid w:val="009F3760"/>
    <w:rsid w:val="009F3A94"/>
    <w:rsid w:val="009F47F9"/>
    <w:rsid w:val="009F5484"/>
    <w:rsid w:val="009F5A73"/>
    <w:rsid w:val="009F7C1C"/>
    <w:rsid w:val="00A010B9"/>
    <w:rsid w:val="00A01D72"/>
    <w:rsid w:val="00A0307A"/>
    <w:rsid w:val="00A05D1B"/>
    <w:rsid w:val="00A06611"/>
    <w:rsid w:val="00A077A5"/>
    <w:rsid w:val="00A10D49"/>
    <w:rsid w:val="00A10E4B"/>
    <w:rsid w:val="00A11616"/>
    <w:rsid w:val="00A11AD0"/>
    <w:rsid w:val="00A12ACD"/>
    <w:rsid w:val="00A13FFE"/>
    <w:rsid w:val="00A142D8"/>
    <w:rsid w:val="00A1537C"/>
    <w:rsid w:val="00A163A5"/>
    <w:rsid w:val="00A171E8"/>
    <w:rsid w:val="00A17230"/>
    <w:rsid w:val="00A20004"/>
    <w:rsid w:val="00A2080E"/>
    <w:rsid w:val="00A23A09"/>
    <w:rsid w:val="00A24967"/>
    <w:rsid w:val="00A25CDA"/>
    <w:rsid w:val="00A318C5"/>
    <w:rsid w:val="00A328D3"/>
    <w:rsid w:val="00A335FF"/>
    <w:rsid w:val="00A33CF5"/>
    <w:rsid w:val="00A35A5F"/>
    <w:rsid w:val="00A36449"/>
    <w:rsid w:val="00A3759A"/>
    <w:rsid w:val="00A42E7D"/>
    <w:rsid w:val="00A43070"/>
    <w:rsid w:val="00A433FD"/>
    <w:rsid w:val="00A43804"/>
    <w:rsid w:val="00A43981"/>
    <w:rsid w:val="00A43F8B"/>
    <w:rsid w:val="00A4463D"/>
    <w:rsid w:val="00A45774"/>
    <w:rsid w:val="00A4739D"/>
    <w:rsid w:val="00A4785C"/>
    <w:rsid w:val="00A47CD1"/>
    <w:rsid w:val="00A50B19"/>
    <w:rsid w:val="00A51430"/>
    <w:rsid w:val="00A52E3A"/>
    <w:rsid w:val="00A560EC"/>
    <w:rsid w:val="00A57B11"/>
    <w:rsid w:val="00A6058E"/>
    <w:rsid w:val="00A607F7"/>
    <w:rsid w:val="00A60AF1"/>
    <w:rsid w:val="00A610EC"/>
    <w:rsid w:val="00A6117D"/>
    <w:rsid w:val="00A62771"/>
    <w:rsid w:val="00A63F2B"/>
    <w:rsid w:val="00A64E83"/>
    <w:rsid w:val="00A65413"/>
    <w:rsid w:val="00A65462"/>
    <w:rsid w:val="00A6636D"/>
    <w:rsid w:val="00A67F22"/>
    <w:rsid w:val="00A7003E"/>
    <w:rsid w:val="00A70F50"/>
    <w:rsid w:val="00A71556"/>
    <w:rsid w:val="00A72483"/>
    <w:rsid w:val="00A73652"/>
    <w:rsid w:val="00A73E45"/>
    <w:rsid w:val="00A74EF8"/>
    <w:rsid w:val="00A76330"/>
    <w:rsid w:val="00A76465"/>
    <w:rsid w:val="00A82154"/>
    <w:rsid w:val="00A82866"/>
    <w:rsid w:val="00A82FE0"/>
    <w:rsid w:val="00A905D1"/>
    <w:rsid w:val="00A90A6A"/>
    <w:rsid w:val="00A91255"/>
    <w:rsid w:val="00A91620"/>
    <w:rsid w:val="00A921DB"/>
    <w:rsid w:val="00A93951"/>
    <w:rsid w:val="00A94FDC"/>
    <w:rsid w:val="00A9669C"/>
    <w:rsid w:val="00A9761E"/>
    <w:rsid w:val="00A9796F"/>
    <w:rsid w:val="00AA0595"/>
    <w:rsid w:val="00AA067A"/>
    <w:rsid w:val="00AA0C9A"/>
    <w:rsid w:val="00AA1B63"/>
    <w:rsid w:val="00AA2A7A"/>
    <w:rsid w:val="00AA320B"/>
    <w:rsid w:val="00AA415F"/>
    <w:rsid w:val="00AA5657"/>
    <w:rsid w:val="00AA57C7"/>
    <w:rsid w:val="00AA7B39"/>
    <w:rsid w:val="00AB0480"/>
    <w:rsid w:val="00AB0A18"/>
    <w:rsid w:val="00AB2BBB"/>
    <w:rsid w:val="00AB3933"/>
    <w:rsid w:val="00AB4499"/>
    <w:rsid w:val="00AB484B"/>
    <w:rsid w:val="00AB4BCA"/>
    <w:rsid w:val="00AB4FA9"/>
    <w:rsid w:val="00AC0B64"/>
    <w:rsid w:val="00AC2A7D"/>
    <w:rsid w:val="00AC3799"/>
    <w:rsid w:val="00AC38C3"/>
    <w:rsid w:val="00AC49E3"/>
    <w:rsid w:val="00AC5811"/>
    <w:rsid w:val="00AC6315"/>
    <w:rsid w:val="00AC6368"/>
    <w:rsid w:val="00AC7C96"/>
    <w:rsid w:val="00AC7EA3"/>
    <w:rsid w:val="00AD0FEE"/>
    <w:rsid w:val="00AD1278"/>
    <w:rsid w:val="00AD222D"/>
    <w:rsid w:val="00AD2688"/>
    <w:rsid w:val="00AD279E"/>
    <w:rsid w:val="00AD2EE6"/>
    <w:rsid w:val="00AD320E"/>
    <w:rsid w:val="00AD3E68"/>
    <w:rsid w:val="00AD48D3"/>
    <w:rsid w:val="00AD76D1"/>
    <w:rsid w:val="00AE00D5"/>
    <w:rsid w:val="00AE0418"/>
    <w:rsid w:val="00AE05EE"/>
    <w:rsid w:val="00AE2016"/>
    <w:rsid w:val="00AE3FFB"/>
    <w:rsid w:val="00AE422B"/>
    <w:rsid w:val="00AE4850"/>
    <w:rsid w:val="00AE4A08"/>
    <w:rsid w:val="00AE4DBD"/>
    <w:rsid w:val="00AE59FC"/>
    <w:rsid w:val="00AE79F3"/>
    <w:rsid w:val="00AF16B3"/>
    <w:rsid w:val="00AF1731"/>
    <w:rsid w:val="00AF1B3A"/>
    <w:rsid w:val="00AF4775"/>
    <w:rsid w:val="00AF515A"/>
    <w:rsid w:val="00AF64CE"/>
    <w:rsid w:val="00AF77F0"/>
    <w:rsid w:val="00AF7918"/>
    <w:rsid w:val="00B0038E"/>
    <w:rsid w:val="00B0061D"/>
    <w:rsid w:val="00B013FC"/>
    <w:rsid w:val="00B0212F"/>
    <w:rsid w:val="00B02E66"/>
    <w:rsid w:val="00B02F3F"/>
    <w:rsid w:val="00B05177"/>
    <w:rsid w:val="00B05542"/>
    <w:rsid w:val="00B06B9D"/>
    <w:rsid w:val="00B10458"/>
    <w:rsid w:val="00B11B24"/>
    <w:rsid w:val="00B11F6F"/>
    <w:rsid w:val="00B11FA0"/>
    <w:rsid w:val="00B123CE"/>
    <w:rsid w:val="00B138B6"/>
    <w:rsid w:val="00B148DD"/>
    <w:rsid w:val="00B14D60"/>
    <w:rsid w:val="00B15667"/>
    <w:rsid w:val="00B15A8D"/>
    <w:rsid w:val="00B204DB"/>
    <w:rsid w:val="00B20ACE"/>
    <w:rsid w:val="00B20B9E"/>
    <w:rsid w:val="00B22EFC"/>
    <w:rsid w:val="00B24F8C"/>
    <w:rsid w:val="00B256D3"/>
    <w:rsid w:val="00B2595F"/>
    <w:rsid w:val="00B30827"/>
    <w:rsid w:val="00B30882"/>
    <w:rsid w:val="00B3321F"/>
    <w:rsid w:val="00B33F8A"/>
    <w:rsid w:val="00B34083"/>
    <w:rsid w:val="00B34984"/>
    <w:rsid w:val="00B359C4"/>
    <w:rsid w:val="00B3603D"/>
    <w:rsid w:val="00B369AC"/>
    <w:rsid w:val="00B37629"/>
    <w:rsid w:val="00B37960"/>
    <w:rsid w:val="00B40E53"/>
    <w:rsid w:val="00B41044"/>
    <w:rsid w:val="00B4207F"/>
    <w:rsid w:val="00B42462"/>
    <w:rsid w:val="00B42B7A"/>
    <w:rsid w:val="00B43620"/>
    <w:rsid w:val="00B43E1C"/>
    <w:rsid w:val="00B45E68"/>
    <w:rsid w:val="00B45EE8"/>
    <w:rsid w:val="00B468FF"/>
    <w:rsid w:val="00B50C80"/>
    <w:rsid w:val="00B50D33"/>
    <w:rsid w:val="00B53047"/>
    <w:rsid w:val="00B530F3"/>
    <w:rsid w:val="00B53374"/>
    <w:rsid w:val="00B53920"/>
    <w:rsid w:val="00B53E5B"/>
    <w:rsid w:val="00B545BE"/>
    <w:rsid w:val="00B56E57"/>
    <w:rsid w:val="00B60E3D"/>
    <w:rsid w:val="00B617A7"/>
    <w:rsid w:val="00B619A0"/>
    <w:rsid w:val="00B643F2"/>
    <w:rsid w:val="00B65E03"/>
    <w:rsid w:val="00B66810"/>
    <w:rsid w:val="00B669BC"/>
    <w:rsid w:val="00B71B6C"/>
    <w:rsid w:val="00B73457"/>
    <w:rsid w:val="00B801D3"/>
    <w:rsid w:val="00B818D6"/>
    <w:rsid w:val="00B8311F"/>
    <w:rsid w:val="00B83ED7"/>
    <w:rsid w:val="00B83ED9"/>
    <w:rsid w:val="00B85C0D"/>
    <w:rsid w:val="00B87B41"/>
    <w:rsid w:val="00B90901"/>
    <w:rsid w:val="00B91D16"/>
    <w:rsid w:val="00B92873"/>
    <w:rsid w:val="00B92B02"/>
    <w:rsid w:val="00B92E6E"/>
    <w:rsid w:val="00B93F49"/>
    <w:rsid w:val="00B959D1"/>
    <w:rsid w:val="00B96680"/>
    <w:rsid w:val="00B96BE6"/>
    <w:rsid w:val="00B97DC9"/>
    <w:rsid w:val="00BA3681"/>
    <w:rsid w:val="00BA39E3"/>
    <w:rsid w:val="00BA443A"/>
    <w:rsid w:val="00BA4D13"/>
    <w:rsid w:val="00BB04E5"/>
    <w:rsid w:val="00BB11A9"/>
    <w:rsid w:val="00BB3B0C"/>
    <w:rsid w:val="00BB4B95"/>
    <w:rsid w:val="00BB50B1"/>
    <w:rsid w:val="00BB5857"/>
    <w:rsid w:val="00BB60E3"/>
    <w:rsid w:val="00BB70CA"/>
    <w:rsid w:val="00BB789A"/>
    <w:rsid w:val="00BC02E2"/>
    <w:rsid w:val="00BC384E"/>
    <w:rsid w:val="00BC38D6"/>
    <w:rsid w:val="00BC5F49"/>
    <w:rsid w:val="00BC6FD9"/>
    <w:rsid w:val="00BC786B"/>
    <w:rsid w:val="00BC7979"/>
    <w:rsid w:val="00BC7F57"/>
    <w:rsid w:val="00BD0694"/>
    <w:rsid w:val="00BD10D7"/>
    <w:rsid w:val="00BD1B10"/>
    <w:rsid w:val="00BD2679"/>
    <w:rsid w:val="00BD2BEB"/>
    <w:rsid w:val="00BD3270"/>
    <w:rsid w:val="00BD4929"/>
    <w:rsid w:val="00BD4CAD"/>
    <w:rsid w:val="00BD5966"/>
    <w:rsid w:val="00BD5CEC"/>
    <w:rsid w:val="00BD68CF"/>
    <w:rsid w:val="00BD78D7"/>
    <w:rsid w:val="00BE0061"/>
    <w:rsid w:val="00BE31EC"/>
    <w:rsid w:val="00BE38B8"/>
    <w:rsid w:val="00BE3B6D"/>
    <w:rsid w:val="00BE5B3D"/>
    <w:rsid w:val="00BE7C4A"/>
    <w:rsid w:val="00BF09B7"/>
    <w:rsid w:val="00BF1A9A"/>
    <w:rsid w:val="00BF2877"/>
    <w:rsid w:val="00BF3407"/>
    <w:rsid w:val="00BF3AB5"/>
    <w:rsid w:val="00BF4423"/>
    <w:rsid w:val="00BF49CA"/>
    <w:rsid w:val="00BF4D0E"/>
    <w:rsid w:val="00BF56EB"/>
    <w:rsid w:val="00BF69B8"/>
    <w:rsid w:val="00C0036E"/>
    <w:rsid w:val="00C006D2"/>
    <w:rsid w:val="00C011A7"/>
    <w:rsid w:val="00C02D5E"/>
    <w:rsid w:val="00C03741"/>
    <w:rsid w:val="00C038FB"/>
    <w:rsid w:val="00C042FC"/>
    <w:rsid w:val="00C065FC"/>
    <w:rsid w:val="00C10713"/>
    <w:rsid w:val="00C12F9C"/>
    <w:rsid w:val="00C13269"/>
    <w:rsid w:val="00C14B60"/>
    <w:rsid w:val="00C20F8E"/>
    <w:rsid w:val="00C21B8B"/>
    <w:rsid w:val="00C2244A"/>
    <w:rsid w:val="00C2403B"/>
    <w:rsid w:val="00C2678D"/>
    <w:rsid w:val="00C34074"/>
    <w:rsid w:val="00C40C2C"/>
    <w:rsid w:val="00C41299"/>
    <w:rsid w:val="00C416C2"/>
    <w:rsid w:val="00C43523"/>
    <w:rsid w:val="00C4797D"/>
    <w:rsid w:val="00C47B11"/>
    <w:rsid w:val="00C50358"/>
    <w:rsid w:val="00C50F5E"/>
    <w:rsid w:val="00C50F7C"/>
    <w:rsid w:val="00C5218A"/>
    <w:rsid w:val="00C567E0"/>
    <w:rsid w:val="00C604B8"/>
    <w:rsid w:val="00C606D2"/>
    <w:rsid w:val="00C60B15"/>
    <w:rsid w:val="00C60D7C"/>
    <w:rsid w:val="00C6294A"/>
    <w:rsid w:val="00C630F2"/>
    <w:rsid w:val="00C639DA"/>
    <w:rsid w:val="00C63D8E"/>
    <w:rsid w:val="00C64EFB"/>
    <w:rsid w:val="00C664E4"/>
    <w:rsid w:val="00C6658E"/>
    <w:rsid w:val="00C67FF6"/>
    <w:rsid w:val="00C71D57"/>
    <w:rsid w:val="00C73190"/>
    <w:rsid w:val="00C74FA6"/>
    <w:rsid w:val="00C75434"/>
    <w:rsid w:val="00C76F29"/>
    <w:rsid w:val="00C77BB4"/>
    <w:rsid w:val="00C84F43"/>
    <w:rsid w:val="00C85956"/>
    <w:rsid w:val="00C87EB9"/>
    <w:rsid w:val="00C906EA"/>
    <w:rsid w:val="00C915BB"/>
    <w:rsid w:val="00C93484"/>
    <w:rsid w:val="00C944E0"/>
    <w:rsid w:val="00C94535"/>
    <w:rsid w:val="00C95C4A"/>
    <w:rsid w:val="00CA0044"/>
    <w:rsid w:val="00CA10E5"/>
    <w:rsid w:val="00CA323C"/>
    <w:rsid w:val="00CA6282"/>
    <w:rsid w:val="00CA630C"/>
    <w:rsid w:val="00CA68FD"/>
    <w:rsid w:val="00CB0030"/>
    <w:rsid w:val="00CB089F"/>
    <w:rsid w:val="00CB0DE9"/>
    <w:rsid w:val="00CB13C7"/>
    <w:rsid w:val="00CB1B32"/>
    <w:rsid w:val="00CB1F31"/>
    <w:rsid w:val="00CB62F5"/>
    <w:rsid w:val="00CC3A49"/>
    <w:rsid w:val="00CC3FF6"/>
    <w:rsid w:val="00CC53C3"/>
    <w:rsid w:val="00CC7339"/>
    <w:rsid w:val="00CC7F94"/>
    <w:rsid w:val="00CD010A"/>
    <w:rsid w:val="00CD2606"/>
    <w:rsid w:val="00CD2E8A"/>
    <w:rsid w:val="00CD2F9A"/>
    <w:rsid w:val="00CD5688"/>
    <w:rsid w:val="00CD745E"/>
    <w:rsid w:val="00CD7A85"/>
    <w:rsid w:val="00CE15D2"/>
    <w:rsid w:val="00CE1DF9"/>
    <w:rsid w:val="00CE2C40"/>
    <w:rsid w:val="00CE2D42"/>
    <w:rsid w:val="00CE4AC0"/>
    <w:rsid w:val="00CE5BC9"/>
    <w:rsid w:val="00CE5EBD"/>
    <w:rsid w:val="00CE679A"/>
    <w:rsid w:val="00CF07A2"/>
    <w:rsid w:val="00CF20FD"/>
    <w:rsid w:val="00CF2C29"/>
    <w:rsid w:val="00CF34D6"/>
    <w:rsid w:val="00CF44EA"/>
    <w:rsid w:val="00CF4F81"/>
    <w:rsid w:val="00CF616C"/>
    <w:rsid w:val="00CF7128"/>
    <w:rsid w:val="00CF758D"/>
    <w:rsid w:val="00CF7801"/>
    <w:rsid w:val="00D00E9A"/>
    <w:rsid w:val="00D0108F"/>
    <w:rsid w:val="00D023A4"/>
    <w:rsid w:val="00D02756"/>
    <w:rsid w:val="00D040B5"/>
    <w:rsid w:val="00D04932"/>
    <w:rsid w:val="00D04E2B"/>
    <w:rsid w:val="00D06F65"/>
    <w:rsid w:val="00D07046"/>
    <w:rsid w:val="00D07379"/>
    <w:rsid w:val="00D07DAF"/>
    <w:rsid w:val="00D07DE8"/>
    <w:rsid w:val="00D11586"/>
    <w:rsid w:val="00D11F8C"/>
    <w:rsid w:val="00D13244"/>
    <w:rsid w:val="00D149A3"/>
    <w:rsid w:val="00D162F4"/>
    <w:rsid w:val="00D20228"/>
    <w:rsid w:val="00D22962"/>
    <w:rsid w:val="00D23644"/>
    <w:rsid w:val="00D23E4E"/>
    <w:rsid w:val="00D242F4"/>
    <w:rsid w:val="00D2480A"/>
    <w:rsid w:val="00D24EC5"/>
    <w:rsid w:val="00D25B7C"/>
    <w:rsid w:val="00D25C5F"/>
    <w:rsid w:val="00D27A25"/>
    <w:rsid w:val="00D33BFA"/>
    <w:rsid w:val="00D346C4"/>
    <w:rsid w:val="00D34FA2"/>
    <w:rsid w:val="00D35CC9"/>
    <w:rsid w:val="00D37BAA"/>
    <w:rsid w:val="00D37BBC"/>
    <w:rsid w:val="00D408CB"/>
    <w:rsid w:val="00D44E8C"/>
    <w:rsid w:val="00D45180"/>
    <w:rsid w:val="00D45BA2"/>
    <w:rsid w:val="00D45FDA"/>
    <w:rsid w:val="00D46BB4"/>
    <w:rsid w:val="00D534D5"/>
    <w:rsid w:val="00D5383B"/>
    <w:rsid w:val="00D560E1"/>
    <w:rsid w:val="00D56A36"/>
    <w:rsid w:val="00D61601"/>
    <w:rsid w:val="00D61F18"/>
    <w:rsid w:val="00D63B6C"/>
    <w:rsid w:val="00D64045"/>
    <w:rsid w:val="00D6531E"/>
    <w:rsid w:val="00D65B9B"/>
    <w:rsid w:val="00D66A47"/>
    <w:rsid w:val="00D67424"/>
    <w:rsid w:val="00D70BFD"/>
    <w:rsid w:val="00D7128A"/>
    <w:rsid w:val="00D75DD5"/>
    <w:rsid w:val="00D76651"/>
    <w:rsid w:val="00D76DB2"/>
    <w:rsid w:val="00D81BFE"/>
    <w:rsid w:val="00D82CE1"/>
    <w:rsid w:val="00D83174"/>
    <w:rsid w:val="00D832AA"/>
    <w:rsid w:val="00D84144"/>
    <w:rsid w:val="00D86621"/>
    <w:rsid w:val="00D86B1A"/>
    <w:rsid w:val="00D87BE4"/>
    <w:rsid w:val="00D90F80"/>
    <w:rsid w:val="00D91050"/>
    <w:rsid w:val="00D918DD"/>
    <w:rsid w:val="00D924E1"/>
    <w:rsid w:val="00D93690"/>
    <w:rsid w:val="00DA159F"/>
    <w:rsid w:val="00DA1A5F"/>
    <w:rsid w:val="00DA250C"/>
    <w:rsid w:val="00DA2530"/>
    <w:rsid w:val="00DA27FE"/>
    <w:rsid w:val="00DA498D"/>
    <w:rsid w:val="00DA505F"/>
    <w:rsid w:val="00DA7425"/>
    <w:rsid w:val="00DB1D56"/>
    <w:rsid w:val="00DB25F3"/>
    <w:rsid w:val="00DB3273"/>
    <w:rsid w:val="00DB44EF"/>
    <w:rsid w:val="00DB4536"/>
    <w:rsid w:val="00DB54F6"/>
    <w:rsid w:val="00DB5EDA"/>
    <w:rsid w:val="00DB669C"/>
    <w:rsid w:val="00DB71F8"/>
    <w:rsid w:val="00DB76BA"/>
    <w:rsid w:val="00DB7821"/>
    <w:rsid w:val="00DB78DB"/>
    <w:rsid w:val="00DC045D"/>
    <w:rsid w:val="00DC15D8"/>
    <w:rsid w:val="00DC25FD"/>
    <w:rsid w:val="00DC2826"/>
    <w:rsid w:val="00DC3D9B"/>
    <w:rsid w:val="00DC3E06"/>
    <w:rsid w:val="00DC4108"/>
    <w:rsid w:val="00DC5277"/>
    <w:rsid w:val="00DC593C"/>
    <w:rsid w:val="00DC7331"/>
    <w:rsid w:val="00DC744E"/>
    <w:rsid w:val="00DD177C"/>
    <w:rsid w:val="00DD3F6C"/>
    <w:rsid w:val="00DD4A56"/>
    <w:rsid w:val="00DD4EC5"/>
    <w:rsid w:val="00DE13B5"/>
    <w:rsid w:val="00DE144C"/>
    <w:rsid w:val="00DE34D7"/>
    <w:rsid w:val="00DE74DD"/>
    <w:rsid w:val="00DF03C1"/>
    <w:rsid w:val="00DF10CA"/>
    <w:rsid w:val="00DF1F2F"/>
    <w:rsid w:val="00DF375E"/>
    <w:rsid w:val="00DF57E8"/>
    <w:rsid w:val="00DF6295"/>
    <w:rsid w:val="00DF65FB"/>
    <w:rsid w:val="00DF6F89"/>
    <w:rsid w:val="00DF7574"/>
    <w:rsid w:val="00DF7AB6"/>
    <w:rsid w:val="00E009B1"/>
    <w:rsid w:val="00E013CC"/>
    <w:rsid w:val="00E02434"/>
    <w:rsid w:val="00E02D2A"/>
    <w:rsid w:val="00E033DD"/>
    <w:rsid w:val="00E03880"/>
    <w:rsid w:val="00E068FA"/>
    <w:rsid w:val="00E07845"/>
    <w:rsid w:val="00E10781"/>
    <w:rsid w:val="00E12FDD"/>
    <w:rsid w:val="00E1315B"/>
    <w:rsid w:val="00E131BF"/>
    <w:rsid w:val="00E15CCD"/>
    <w:rsid w:val="00E20C46"/>
    <w:rsid w:val="00E214C1"/>
    <w:rsid w:val="00E2317F"/>
    <w:rsid w:val="00E249E0"/>
    <w:rsid w:val="00E254F5"/>
    <w:rsid w:val="00E259E5"/>
    <w:rsid w:val="00E26664"/>
    <w:rsid w:val="00E269EF"/>
    <w:rsid w:val="00E26CF4"/>
    <w:rsid w:val="00E30743"/>
    <w:rsid w:val="00E30F5E"/>
    <w:rsid w:val="00E31E14"/>
    <w:rsid w:val="00E33B02"/>
    <w:rsid w:val="00E33B5E"/>
    <w:rsid w:val="00E33F18"/>
    <w:rsid w:val="00E34190"/>
    <w:rsid w:val="00E34330"/>
    <w:rsid w:val="00E3750B"/>
    <w:rsid w:val="00E37B66"/>
    <w:rsid w:val="00E405E6"/>
    <w:rsid w:val="00E437CF"/>
    <w:rsid w:val="00E450FD"/>
    <w:rsid w:val="00E458D9"/>
    <w:rsid w:val="00E463EF"/>
    <w:rsid w:val="00E47744"/>
    <w:rsid w:val="00E47CCD"/>
    <w:rsid w:val="00E50013"/>
    <w:rsid w:val="00E50158"/>
    <w:rsid w:val="00E50B82"/>
    <w:rsid w:val="00E5422B"/>
    <w:rsid w:val="00E54344"/>
    <w:rsid w:val="00E5642C"/>
    <w:rsid w:val="00E577AA"/>
    <w:rsid w:val="00E62793"/>
    <w:rsid w:val="00E62860"/>
    <w:rsid w:val="00E631BB"/>
    <w:rsid w:val="00E63861"/>
    <w:rsid w:val="00E6668C"/>
    <w:rsid w:val="00E66C14"/>
    <w:rsid w:val="00E66DAF"/>
    <w:rsid w:val="00E675D7"/>
    <w:rsid w:val="00E718C9"/>
    <w:rsid w:val="00E725F7"/>
    <w:rsid w:val="00E7331C"/>
    <w:rsid w:val="00E74ED6"/>
    <w:rsid w:val="00E75396"/>
    <w:rsid w:val="00E757A5"/>
    <w:rsid w:val="00E77DDB"/>
    <w:rsid w:val="00E80036"/>
    <w:rsid w:val="00E8007E"/>
    <w:rsid w:val="00E81654"/>
    <w:rsid w:val="00E83167"/>
    <w:rsid w:val="00E84263"/>
    <w:rsid w:val="00E854E4"/>
    <w:rsid w:val="00E8786F"/>
    <w:rsid w:val="00E87A4A"/>
    <w:rsid w:val="00E90565"/>
    <w:rsid w:val="00E92051"/>
    <w:rsid w:val="00E924E9"/>
    <w:rsid w:val="00E927C3"/>
    <w:rsid w:val="00E943DF"/>
    <w:rsid w:val="00E94486"/>
    <w:rsid w:val="00E953A1"/>
    <w:rsid w:val="00E9614B"/>
    <w:rsid w:val="00EA0E49"/>
    <w:rsid w:val="00EA0F81"/>
    <w:rsid w:val="00EA12A8"/>
    <w:rsid w:val="00EA1454"/>
    <w:rsid w:val="00EA4308"/>
    <w:rsid w:val="00EA5C0B"/>
    <w:rsid w:val="00EA5D4E"/>
    <w:rsid w:val="00EA6BAC"/>
    <w:rsid w:val="00EA6E4F"/>
    <w:rsid w:val="00EA71B6"/>
    <w:rsid w:val="00EA7287"/>
    <w:rsid w:val="00EA7751"/>
    <w:rsid w:val="00EB182F"/>
    <w:rsid w:val="00EB3C51"/>
    <w:rsid w:val="00EB5B48"/>
    <w:rsid w:val="00EB6F1A"/>
    <w:rsid w:val="00EC2321"/>
    <w:rsid w:val="00EC2C5C"/>
    <w:rsid w:val="00EC37BC"/>
    <w:rsid w:val="00EC613B"/>
    <w:rsid w:val="00EC721D"/>
    <w:rsid w:val="00EC7CE5"/>
    <w:rsid w:val="00ED0131"/>
    <w:rsid w:val="00ED06BA"/>
    <w:rsid w:val="00ED16DE"/>
    <w:rsid w:val="00ED1A42"/>
    <w:rsid w:val="00ED245C"/>
    <w:rsid w:val="00ED3632"/>
    <w:rsid w:val="00ED43D5"/>
    <w:rsid w:val="00ED4D4D"/>
    <w:rsid w:val="00ED56D2"/>
    <w:rsid w:val="00EE1F1C"/>
    <w:rsid w:val="00EE2608"/>
    <w:rsid w:val="00EE344B"/>
    <w:rsid w:val="00EE3737"/>
    <w:rsid w:val="00EE37BC"/>
    <w:rsid w:val="00EE61C5"/>
    <w:rsid w:val="00EF0FC0"/>
    <w:rsid w:val="00EF38DA"/>
    <w:rsid w:val="00EF3C61"/>
    <w:rsid w:val="00EF5264"/>
    <w:rsid w:val="00EF749A"/>
    <w:rsid w:val="00F03497"/>
    <w:rsid w:val="00F04E23"/>
    <w:rsid w:val="00F0551E"/>
    <w:rsid w:val="00F05994"/>
    <w:rsid w:val="00F0730F"/>
    <w:rsid w:val="00F113E9"/>
    <w:rsid w:val="00F129F1"/>
    <w:rsid w:val="00F12D7A"/>
    <w:rsid w:val="00F152A7"/>
    <w:rsid w:val="00F15335"/>
    <w:rsid w:val="00F165A1"/>
    <w:rsid w:val="00F16B28"/>
    <w:rsid w:val="00F20858"/>
    <w:rsid w:val="00F212CA"/>
    <w:rsid w:val="00F25F3E"/>
    <w:rsid w:val="00F261E4"/>
    <w:rsid w:val="00F26A24"/>
    <w:rsid w:val="00F2791C"/>
    <w:rsid w:val="00F30384"/>
    <w:rsid w:val="00F313F4"/>
    <w:rsid w:val="00F3467F"/>
    <w:rsid w:val="00F371F1"/>
    <w:rsid w:val="00F3735F"/>
    <w:rsid w:val="00F41294"/>
    <w:rsid w:val="00F414A8"/>
    <w:rsid w:val="00F45A83"/>
    <w:rsid w:val="00F4633E"/>
    <w:rsid w:val="00F47346"/>
    <w:rsid w:val="00F47575"/>
    <w:rsid w:val="00F50DC2"/>
    <w:rsid w:val="00F5462F"/>
    <w:rsid w:val="00F54F68"/>
    <w:rsid w:val="00F55885"/>
    <w:rsid w:val="00F57CF3"/>
    <w:rsid w:val="00F6072D"/>
    <w:rsid w:val="00F62CF2"/>
    <w:rsid w:val="00F643AE"/>
    <w:rsid w:val="00F67071"/>
    <w:rsid w:val="00F67512"/>
    <w:rsid w:val="00F71C7A"/>
    <w:rsid w:val="00F72C72"/>
    <w:rsid w:val="00F73EDE"/>
    <w:rsid w:val="00F75CC4"/>
    <w:rsid w:val="00F75F5F"/>
    <w:rsid w:val="00F80AFA"/>
    <w:rsid w:val="00F80EBC"/>
    <w:rsid w:val="00F83975"/>
    <w:rsid w:val="00F841B9"/>
    <w:rsid w:val="00F8453D"/>
    <w:rsid w:val="00F8714A"/>
    <w:rsid w:val="00F90A2B"/>
    <w:rsid w:val="00F9169B"/>
    <w:rsid w:val="00F9454A"/>
    <w:rsid w:val="00F96193"/>
    <w:rsid w:val="00FA069B"/>
    <w:rsid w:val="00FA24DE"/>
    <w:rsid w:val="00FA28EB"/>
    <w:rsid w:val="00FA3B1F"/>
    <w:rsid w:val="00FA4CD2"/>
    <w:rsid w:val="00FA5467"/>
    <w:rsid w:val="00FA64E8"/>
    <w:rsid w:val="00FA65D8"/>
    <w:rsid w:val="00FA6BFA"/>
    <w:rsid w:val="00FA6D93"/>
    <w:rsid w:val="00FB01F0"/>
    <w:rsid w:val="00FB3622"/>
    <w:rsid w:val="00FB52C6"/>
    <w:rsid w:val="00FB61E6"/>
    <w:rsid w:val="00FB7FE2"/>
    <w:rsid w:val="00FC056F"/>
    <w:rsid w:val="00FC11BC"/>
    <w:rsid w:val="00FC481A"/>
    <w:rsid w:val="00FC4C7F"/>
    <w:rsid w:val="00FC6218"/>
    <w:rsid w:val="00FC66EC"/>
    <w:rsid w:val="00FD0327"/>
    <w:rsid w:val="00FD1BE3"/>
    <w:rsid w:val="00FD2A16"/>
    <w:rsid w:val="00FD2F89"/>
    <w:rsid w:val="00FD3163"/>
    <w:rsid w:val="00FD3695"/>
    <w:rsid w:val="00FD42EA"/>
    <w:rsid w:val="00FD59E7"/>
    <w:rsid w:val="00FD5D65"/>
    <w:rsid w:val="00FD6B50"/>
    <w:rsid w:val="00FD6F70"/>
    <w:rsid w:val="00FE0916"/>
    <w:rsid w:val="00FE0E8D"/>
    <w:rsid w:val="00FE1A4E"/>
    <w:rsid w:val="00FE67BF"/>
    <w:rsid w:val="00FE72EC"/>
    <w:rsid w:val="00FF33E3"/>
    <w:rsid w:val="00FF421D"/>
    <w:rsid w:val="00FF4B30"/>
    <w:rsid w:val="00FF5D77"/>
    <w:rsid w:val="00FF7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uiPriority="99" w:qFormat="1"/>
    <w:lsdException w:name="heading 7" w:locked="1" w:uiPriority="99" w:qFormat="1"/>
    <w:lsdException w:name="heading 8" w:locked="1" w:uiPriority="99" w:qFormat="1"/>
    <w:lsdException w:name="heading 9" w:locked="1" w:uiPriority="99" w:qFormat="1"/>
    <w:lsdException w:name="toc 1" w:locked="1" w:uiPriority="39"/>
    <w:lsdException w:name="toc 2" w:locked="1" w:uiPriority="39"/>
    <w:lsdException w:name="toc 3" w:locked="1" w:uiPriority="39"/>
    <w:lsdException w:name="toc 4" w:locked="1" w:uiPriority="99"/>
    <w:lsdException w:name="toc 5" w:locked="1" w:uiPriority="99"/>
    <w:lsdException w:name="toc 6" w:locked="1" w:uiPriority="99"/>
    <w:lsdException w:name="toc 7" w:locked="1" w:uiPriority="99"/>
    <w:lsdException w:name="toc 8" w:locked="1" w:uiPriority="99"/>
    <w:lsdException w:name="toc 9" w:locked="1" w:uiPriority="99"/>
    <w:lsdException w:name="Normal Indent" w:locked="1"/>
    <w:lsdException w:name="footnote text" w:locked="1" w:uiPriority="99"/>
    <w:lsdException w:name="annotation text" w:uiPriority="99"/>
    <w:lsdException w:name="header" w:locked="1" w:uiPriority="99"/>
    <w:lsdException w:name="footer" w:locked="1" w:uiPriority="99"/>
    <w:lsdException w:name="caption" w:locked="1" w:uiPriority="99" w:qFormat="1"/>
    <w:lsdException w:name="table of figures" w:locked="1" w:uiPriority="99"/>
    <w:lsdException w:name="footnote reference" w:locked="1" w:uiPriority="99"/>
    <w:lsdException w:name="annotation reference" w:uiPriority="99"/>
    <w:lsdException w:name="line number" w:locked="1"/>
    <w:lsdException w:name="page number" w:locked="1" w:uiPriority="99"/>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uiPriority="99"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uiPriority="99"/>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ind w:left="363"/>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uiPriority w:val="99"/>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uiPriority w:val="99"/>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uiPriority w:val="99"/>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uiPriority w:val="99"/>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uiPriority w:val="9"/>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uiPriority w:val="9"/>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uiPriority w:val="9"/>
    <w:locked/>
    <w:rsid w:val="00840271"/>
    <w:rPr>
      <w:rFonts w:ascii="Arial Narrow" w:hAnsi="Arial Narrow" w:cs="Times New Roman"/>
      <w:sz w:val="21"/>
      <w:lang w:eastAsia="ja-JP"/>
    </w:rPr>
  </w:style>
  <w:style w:type="character" w:customStyle="1" w:styleId="Heading9Char">
    <w:name w:val="Heading 9 Char"/>
    <w:basedOn w:val="DefaultParagraphFont"/>
    <w:link w:val="Heading9"/>
    <w:uiPriority w:val="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D5383B"/>
    <w:pPr>
      <w:widowControl w:val="0"/>
      <w:tabs>
        <w:tab w:val="left" w:pos="630"/>
        <w:tab w:val="right" w:leader="dot" w:pos="9015"/>
      </w:tabs>
      <w:spacing w:line="240" w:lineRule="auto"/>
      <w:ind w:left="227"/>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uiPriority w:val="99"/>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uiPriority w:val="99"/>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uiPriority w:val="99"/>
    <w:semiHidden/>
    <w:rsid w:val="00EF0FC0"/>
    <w:pPr>
      <w:shd w:val="clear" w:color="auto" w:fill="000080"/>
    </w:pPr>
    <w:rPr>
      <w:rFonts w:eastAsia="MS Gothic"/>
    </w:rPr>
  </w:style>
  <w:style w:type="character" w:customStyle="1" w:styleId="DocumentMapChar">
    <w:name w:val="Document Map Char"/>
    <w:basedOn w:val="DefaultParagraphFont"/>
    <w:link w:val="DocumentMap"/>
    <w:uiPriority w:val="99"/>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uiPriority w:val="99"/>
    <w:semiHidden/>
    <w:rsid w:val="00EF0FC0"/>
    <w:rPr>
      <w:rFonts w:eastAsia="MS Gothic"/>
      <w:sz w:val="18"/>
      <w:szCs w:val="18"/>
    </w:rPr>
  </w:style>
  <w:style w:type="character" w:customStyle="1" w:styleId="BalloonTextChar">
    <w:name w:val="Balloon Text Char"/>
    <w:basedOn w:val="DefaultParagraphFont"/>
    <w:link w:val="BalloonText"/>
    <w:uiPriority w:val="99"/>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99"/>
    <w:rsid w:val="00EF0FC0"/>
    <w:pPr>
      <w:ind w:left="630"/>
    </w:pPr>
    <w:rPr>
      <w:rFonts w:ascii="Century" w:hAnsi="Century"/>
      <w:sz w:val="18"/>
      <w:szCs w:val="18"/>
    </w:rPr>
  </w:style>
  <w:style w:type="paragraph" w:styleId="TOC5">
    <w:name w:val="toc 5"/>
    <w:basedOn w:val="Normal"/>
    <w:next w:val="Normal"/>
    <w:autoRedefine/>
    <w:uiPriority w:val="99"/>
    <w:rsid w:val="00EF0FC0"/>
    <w:pPr>
      <w:ind w:left="840"/>
    </w:pPr>
    <w:rPr>
      <w:rFonts w:ascii="Century" w:hAnsi="Century"/>
      <w:sz w:val="18"/>
      <w:szCs w:val="18"/>
    </w:rPr>
  </w:style>
  <w:style w:type="paragraph" w:styleId="TOC6">
    <w:name w:val="toc 6"/>
    <w:basedOn w:val="Normal"/>
    <w:next w:val="Normal"/>
    <w:autoRedefine/>
    <w:uiPriority w:val="99"/>
    <w:rsid w:val="00EF0FC0"/>
    <w:pPr>
      <w:ind w:left="1050"/>
    </w:pPr>
    <w:rPr>
      <w:rFonts w:ascii="Century" w:hAnsi="Century"/>
      <w:sz w:val="18"/>
      <w:szCs w:val="18"/>
    </w:rPr>
  </w:style>
  <w:style w:type="paragraph" w:styleId="TOC7">
    <w:name w:val="toc 7"/>
    <w:basedOn w:val="Normal"/>
    <w:next w:val="Normal"/>
    <w:autoRedefine/>
    <w:uiPriority w:val="99"/>
    <w:rsid w:val="00EF0FC0"/>
    <w:pPr>
      <w:ind w:left="1260"/>
    </w:pPr>
    <w:rPr>
      <w:rFonts w:ascii="Century" w:hAnsi="Century"/>
      <w:sz w:val="18"/>
      <w:szCs w:val="18"/>
    </w:rPr>
  </w:style>
  <w:style w:type="paragraph" w:styleId="TOC8">
    <w:name w:val="toc 8"/>
    <w:basedOn w:val="Normal"/>
    <w:next w:val="Normal"/>
    <w:autoRedefine/>
    <w:uiPriority w:val="99"/>
    <w:rsid w:val="00EF0FC0"/>
    <w:pPr>
      <w:ind w:left="1470"/>
    </w:pPr>
    <w:rPr>
      <w:rFonts w:ascii="Century" w:hAnsi="Century"/>
      <w:sz w:val="18"/>
      <w:szCs w:val="18"/>
    </w:rPr>
  </w:style>
  <w:style w:type="paragraph" w:styleId="TOC9">
    <w:name w:val="toc 9"/>
    <w:basedOn w:val="Normal"/>
    <w:next w:val="Normal"/>
    <w:autoRedefine/>
    <w:uiPriority w:val="9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locked/>
    <w:rsid w:val="00B85C0D"/>
    <w:pPr>
      <w:spacing w:before="120" w:after="240" w:line="32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locked/>
    <w:rsid w:val="00623589"/>
  </w:style>
  <w:style w:type="paragraph" w:styleId="Title">
    <w:name w:val="Title"/>
    <w:basedOn w:val="Normal"/>
    <w:link w:val="TitleChar"/>
    <w:uiPriority w:val="99"/>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uiPriority w:val="99"/>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uiPriority w:val="99"/>
    <w:semiHidden/>
    <w:locked/>
    <w:rsid w:val="00A7003E"/>
    <w:pPr>
      <w:ind w:leftChars="200" w:left="200" w:hangingChars="200" w:hanging="200"/>
    </w:pPr>
  </w:style>
  <w:style w:type="paragraph" w:customStyle="1" w:styleId="NumberedSentence">
    <w:name w:val="Numbered Sentence"/>
    <w:basedOn w:val="Normal"/>
    <w:rsid w:val="00D76651"/>
    <w:pPr>
      <w:numPr>
        <w:numId w:val="1"/>
      </w:numPr>
      <w:tabs>
        <w:tab w:val="left" w:pos="720"/>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uiPriority w:val="99"/>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eastAsiaTheme="minorEastAsia"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uiPriority w:val="99"/>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uiPriority w:val="99"/>
    <w:rsid w:val="00874479"/>
    <w:rPr>
      <w:rFonts w:eastAsiaTheme="minorEastAsia"/>
      <w:lang w:eastAsia="en-US"/>
    </w:rPr>
  </w:style>
  <w:style w:type="character" w:styleId="CommentReference">
    <w:name w:val="annotation reference"/>
    <w:basedOn w:val="DefaultParagraphFont"/>
    <w:uiPriority w:val="99"/>
    <w:rsid w:val="00874479"/>
    <w:rPr>
      <w:sz w:val="16"/>
      <w:szCs w:val="16"/>
    </w:rPr>
  </w:style>
  <w:style w:type="paragraph" w:customStyle="1" w:styleId="6">
    <w:name w:val="見出し6"/>
    <w:basedOn w:val="Normal"/>
    <w:link w:val="6Char"/>
    <w:uiPriority w:val="99"/>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uiPriority w:val="99"/>
    <w:rsid w:val="00874479"/>
    <w:rPr>
      <w:rFonts w:ascii="MS Gothic" w:eastAsia="MS Gothic" w:hAnsi="MS Gothic"/>
      <w:kern w:val="2"/>
      <w:sz w:val="21"/>
      <w:szCs w:val="24"/>
    </w:rPr>
  </w:style>
  <w:style w:type="paragraph" w:customStyle="1" w:styleId="Unit">
    <w:name w:val="Unit"/>
    <w:basedOn w:val="Normal"/>
    <w:uiPriority w:val="99"/>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uiPriority w:val="99"/>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uiPriority w:val="99"/>
    <w:rsid w:val="00874479"/>
    <w:pPr>
      <w:widowControl w:val="0"/>
      <w:spacing w:line="240" w:lineRule="auto"/>
      <w:jc w:val="center"/>
    </w:pPr>
    <w:rPr>
      <w:rFonts w:hAnsi="Times New Roman" w:cs="Times New Roman"/>
      <w:b/>
      <w:i/>
      <w:color w:val="000000"/>
      <w:kern w:val="2"/>
      <w:szCs w:val="21"/>
      <w14:shadow w14:blurRad="50800" w14:dist="38100" w14:dir="2700000" w14:sx="100000" w14:sy="100000" w14:kx="0" w14:ky="0" w14:algn="tl">
        <w14:srgbClr w14:val="000000">
          <w14:alpha w14:val="60000"/>
        </w14:srgbClr>
      </w14:shadow>
    </w:rPr>
  </w:style>
  <w:style w:type="paragraph" w:customStyle="1" w:styleId="Remark">
    <w:name w:val="Remark"/>
    <w:basedOn w:val="Normal"/>
    <w:uiPriority w:val="99"/>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uiPriority w:val="99"/>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kern w:val="2"/>
      <w:szCs w:val="21"/>
      <w14:shadow w14:blurRad="50800" w14:dist="38100" w14:dir="2700000" w14:sx="100000" w14:sy="100000" w14:kx="0" w14:ky="0" w14:algn="tl">
        <w14:srgbClr w14:val="000000">
          <w14:alpha w14:val="60000"/>
        </w14:srgbClr>
      </w14:shadow>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uiPriority w:val="99"/>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uiPriority w:val="99"/>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uiPriority w:val="99"/>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uiPriority w:val="99"/>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uiPriority w:val="99"/>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uiPriority w:val="99"/>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uiPriority w:val="99"/>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uiPriority w:val="99"/>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uiPriority w:val="99"/>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uiPriority w:val="99"/>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uiPriority w:val="99"/>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uiPriority w:val="99"/>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uiPriority w:val="99"/>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uiPriority w:val="99"/>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uiPriority w:val="99"/>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uiPriority w:val="99"/>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uiPriority w:val="99"/>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uiPriority w:val="99"/>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uiPriority w:val="99"/>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uiPriority w:val="99"/>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uiPriority w:val="99"/>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8pt0mm0mm1">
    <w:name w:val="スタイル 8 pt 左 :  0 mm 最初の行 :  0 mm1"/>
    <w:basedOn w:val="Normal"/>
    <w:uiPriority w:val="99"/>
    <w:rsid w:val="007142F4"/>
    <w:pPr>
      <w:spacing w:line="200" w:lineRule="exact"/>
    </w:pPr>
    <w:rPr>
      <w:rFonts w:eastAsia="MS Mincho" w:cs="MS Mincho"/>
      <w:sz w:val="16"/>
    </w:rPr>
  </w:style>
  <w:style w:type="table" w:customStyle="1" w:styleId="TableGrid1">
    <w:name w:val="Table Grid1"/>
    <w:basedOn w:val="TableNormal"/>
    <w:next w:val="TableGrid"/>
    <w:rsid w:val="00446BA9"/>
    <w:pPr>
      <w:widowControl w:val="0"/>
      <w:jc w:val="both"/>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B0D96"/>
  </w:style>
  <w:style w:type="table" w:customStyle="1" w:styleId="TableGrid2">
    <w:name w:val="Table Grid2"/>
    <w:basedOn w:val="TableNormal"/>
    <w:next w:val="TableGrid"/>
    <w:uiPriority w:val="99"/>
    <w:rsid w:val="004B0D96"/>
    <w:pPr>
      <w:widowControl w:val="0"/>
      <w:jc w:val="both"/>
    </w:pPr>
    <w:rPr>
      <w:rFonts w:ascii="Century"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Table">
    <w:name w:val="(1) Table"/>
    <w:basedOn w:val="Normal"/>
    <w:uiPriority w:val="99"/>
    <w:rsid w:val="007A4CA7"/>
    <w:pPr>
      <w:widowControl w:val="0"/>
      <w:spacing w:line="240" w:lineRule="auto"/>
      <w:jc w:val="left"/>
    </w:pPr>
    <w:rPr>
      <w:rFonts w:ascii="Book Antiqua" w:eastAsia="MS Mincho" w:hAnsi="Book Antiqua" w:cs="Times New Roman"/>
      <w:kern w:val="28"/>
      <w:sz w:val="17"/>
    </w:rPr>
  </w:style>
  <w:style w:type="paragraph" w:customStyle="1" w:styleId="A1-Heading4">
    <w:name w:val="A1-Heading 4"/>
    <w:basedOn w:val="Heading4"/>
    <w:rsid w:val="00EF5264"/>
    <w:pPr>
      <w:keepNext w:val="0"/>
      <w:numPr>
        <w:ilvl w:val="0"/>
        <w:numId w:val="0"/>
      </w:numPr>
      <w:tabs>
        <w:tab w:val="left" w:pos="720"/>
        <w:tab w:val="left" w:pos="1062"/>
        <w:tab w:val="right" w:leader="dot" w:pos="8640"/>
      </w:tabs>
      <w:overflowPunct/>
      <w:autoSpaceDE/>
      <w:autoSpaceDN/>
      <w:adjustRightInd/>
      <w:spacing w:line="240" w:lineRule="auto"/>
      <w:ind w:left="1062" w:hanging="720"/>
      <w:jc w:val="left"/>
      <w:textAlignment w:val="auto"/>
    </w:pPr>
    <w:rPr>
      <w:rFonts w:ascii="Times New Roman" w:eastAsia="Times New Roman" w:hAnsi="Times New Roman" w:cs="Times New Roman"/>
      <w:bCs/>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uiPriority="99" w:qFormat="1"/>
    <w:lsdException w:name="heading 7" w:locked="1" w:uiPriority="99" w:qFormat="1"/>
    <w:lsdException w:name="heading 8" w:locked="1" w:uiPriority="99" w:qFormat="1"/>
    <w:lsdException w:name="heading 9" w:locked="1" w:uiPriority="99" w:qFormat="1"/>
    <w:lsdException w:name="toc 1" w:locked="1" w:uiPriority="39"/>
    <w:lsdException w:name="toc 2" w:locked="1" w:uiPriority="39"/>
    <w:lsdException w:name="toc 3" w:locked="1" w:uiPriority="39"/>
    <w:lsdException w:name="toc 4" w:locked="1" w:uiPriority="99"/>
    <w:lsdException w:name="toc 5" w:locked="1" w:uiPriority="99"/>
    <w:lsdException w:name="toc 6" w:locked="1" w:uiPriority="99"/>
    <w:lsdException w:name="toc 7" w:locked="1" w:uiPriority="99"/>
    <w:lsdException w:name="toc 8" w:locked="1" w:uiPriority="99"/>
    <w:lsdException w:name="toc 9" w:locked="1" w:uiPriority="99"/>
    <w:lsdException w:name="Normal Indent" w:locked="1"/>
    <w:lsdException w:name="footnote text" w:locked="1" w:uiPriority="99"/>
    <w:lsdException w:name="annotation text" w:uiPriority="99"/>
    <w:lsdException w:name="header" w:locked="1" w:uiPriority="99"/>
    <w:lsdException w:name="footer" w:locked="1" w:uiPriority="99"/>
    <w:lsdException w:name="caption" w:locked="1" w:uiPriority="99" w:qFormat="1"/>
    <w:lsdException w:name="table of figures" w:locked="1" w:uiPriority="99"/>
    <w:lsdException w:name="footnote reference" w:locked="1" w:uiPriority="99"/>
    <w:lsdException w:name="annotation reference" w:uiPriority="99"/>
    <w:lsdException w:name="line number" w:locked="1"/>
    <w:lsdException w:name="page number" w:locked="1" w:uiPriority="99"/>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uiPriority="99"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uiPriority="99"/>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ind w:left="363"/>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uiPriority w:val="99"/>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uiPriority w:val="99"/>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uiPriority w:val="99"/>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uiPriority w:val="99"/>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uiPriority w:val="9"/>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uiPriority w:val="9"/>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uiPriority w:val="9"/>
    <w:locked/>
    <w:rsid w:val="00840271"/>
    <w:rPr>
      <w:rFonts w:ascii="Arial Narrow" w:hAnsi="Arial Narrow" w:cs="Times New Roman"/>
      <w:sz w:val="21"/>
      <w:lang w:eastAsia="ja-JP"/>
    </w:rPr>
  </w:style>
  <w:style w:type="character" w:customStyle="1" w:styleId="Heading9Char">
    <w:name w:val="Heading 9 Char"/>
    <w:basedOn w:val="DefaultParagraphFont"/>
    <w:link w:val="Heading9"/>
    <w:uiPriority w:val="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D5383B"/>
    <w:pPr>
      <w:widowControl w:val="0"/>
      <w:tabs>
        <w:tab w:val="left" w:pos="630"/>
        <w:tab w:val="right" w:leader="dot" w:pos="9015"/>
      </w:tabs>
      <w:spacing w:line="240" w:lineRule="auto"/>
      <w:ind w:left="227"/>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uiPriority w:val="99"/>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uiPriority w:val="99"/>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uiPriority w:val="99"/>
    <w:semiHidden/>
    <w:rsid w:val="00EF0FC0"/>
    <w:pPr>
      <w:shd w:val="clear" w:color="auto" w:fill="000080"/>
    </w:pPr>
    <w:rPr>
      <w:rFonts w:eastAsia="MS Gothic"/>
    </w:rPr>
  </w:style>
  <w:style w:type="character" w:customStyle="1" w:styleId="DocumentMapChar">
    <w:name w:val="Document Map Char"/>
    <w:basedOn w:val="DefaultParagraphFont"/>
    <w:link w:val="DocumentMap"/>
    <w:uiPriority w:val="99"/>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uiPriority w:val="99"/>
    <w:semiHidden/>
    <w:rsid w:val="00EF0FC0"/>
    <w:rPr>
      <w:rFonts w:eastAsia="MS Gothic"/>
      <w:sz w:val="18"/>
      <w:szCs w:val="18"/>
    </w:rPr>
  </w:style>
  <w:style w:type="character" w:customStyle="1" w:styleId="BalloonTextChar">
    <w:name w:val="Balloon Text Char"/>
    <w:basedOn w:val="DefaultParagraphFont"/>
    <w:link w:val="BalloonText"/>
    <w:uiPriority w:val="99"/>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99"/>
    <w:rsid w:val="00EF0FC0"/>
    <w:pPr>
      <w:ind w:left="630"/>
    </w:pPr>
    <w:rPr>
      <w:rFonts w:ascii="Century" w:hAnsi="Century"/>
      <w:sz w:val="18"/>
      <w:szCs w:val="18"/>
    </w:rPr>
  </w:style>
  <w:style w:type="paragraph" w:styleId="TOC5">
    <w:name w:val="toc 5"/>
    <w:basedOn w:val="Normal"/>
    <w:next w:val="Normal"/>
    <w:autoRedefine/>
    <w:uiPriority w:val="99"/>
    <w:rsid w:val="00EF0FC0"/>
    <w:pPr>
      <w:ind w:left="840"/>
    </w:pPr>
    <w:rPr>
      <w:rFonts w:ascii="Century" w:hAnsi="Century"/>
      <w:sz w:val="18"/>
      <w:szCs w:val="18"/>
    </w:rPr>
  </w:style>
  <w:style w:type="paragraph" w:styleId="TOC6">
    <w:name w:val="toc 6"/>
    <w:basedOn w:val="Normal"/>
    <w:next w:val="Normal"/>
    <w:autoRedefine/>
    <w:uiPriority w:val="99"/>
    <w:rsid w:val="00EF0FC0"/>
    <w:pPr>
      <w:ind w:left="1050"/>
    </w:pPr>
    <w:rPr>
      <w:rFonts w:ascii="Century" w:hAnsi="Century"/>
      <w:sz w:val="18"/>
      <w:szCs w:val="18"/>
    </w:rPr>
  </w:style>
  <w:style w:type="paragraph" w:styleId="TOC7">
    <w:name w:val="toc 7"/>
    <w:basedOn w:val="Normal"/>
    <w:next w:val="Normal"/>
    <w:autoRedefine/>
    <w:uiPriority w:val="99"/>
    <w:rsid w:val="00EF0FC0"/>
    <w:pPr>
      <w:ind w:left="1260"/>
    </w:pPr>
    <w:rPr>
      <w:rFonts w:ascii="Century" w:hAnsi="Century"/>
      <w:sz w:val="18"/>
      <w:szCs w:val="18"/>
    </w:rPr>
  </w:style>
  <w:style w:type="paragraph" w:styleId="TOC8">
    <w:name w:val="toc 8"/>
    <w:basedOn w:val="Normal"/>
    <w:next w:val="Normal"/>
    <w:autoRedefine/>
    <w:uiPriority w:val="99"/>
    <w:rsid w:val="00EF0FC0"/>
    <w:pPr>
      <w:ind w:left="1470"/>
    </w:pPr>
    <w:rPr>
      <w:rFonts w:ascii="Century" w:hAnsi="Century"/>
      <w:sz w:val="18"/>
      <w:szCs w:val="18"/>
    </w:rPr>
  </w:style>
  <w:style w:type="paragraph" w:styleId="TOC9">
    <w:name w:val="toc 9"/>
    <w:basedOn w:val="Normal"/>
    <w:next w:val="Normal"/>
    <w:autoRedefine/>
    <w:uiPriority w:val="9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locked/>
    <w:rsid w:val="00B85C0D"/>
    <w:pPr>
      <w:spacing w:before="120" w:after="240" w:line="32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locked/>
    <w:rsid w:val="00623589"/>
  </w:style>
  <w:style w:type="paragraph" w:styleId="Title">
    <w:name w:val="Title"/>
    <w:basedOn w:val="Normal"/>
    <w:link w:val="TitleChar"/>
    <w:uiPriority w:val="99"/>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uiPriority w:val="99"/>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uiPriority w:val="99"/>
    <w:semiHidden/>
    <w:locked/>
    <w:rsid w:val="00A7003E"/>
    <w:pPr>
      <w:ind w:leftChars="200" w:left="200" w:hangingChars="200" w:hanging="200"/>
    </w:pPr>
  </w:style>
  <w:style w:type="paragraph" w:customStyle="1" w:styleId="NumberedSentence">
    <w:name w:val="Numbered Sentence"/>
    <w:basedOn w:val="Normal"/>
    <w:rsid w:val="00D76651"/>
    <w:pPr>
      <w:numPr>
        <w:numId w:val="1"/>
      </w:numPr>
      <w:tabs>
        <w:tab w:val="left" w:pos="720"/>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uiPriority w:val="99"/>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eastAsiaTheme="minorEastAsia"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uiPriority w:val="99"/>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uiPriority w:val="99"/>
    <w:rsid w:val="00874479"/>
    <w:rPr>
      <w:rFonts w:eastAsiaTheme="minorEastAsia"/>
      <w:lang w:eastAsia="en-US"/>
    </w:rPr>
  </w:style>
  <w:style w:type="character" w:styleId="CommentReference">
    <w:name w:val="annotation reference"/>
    <w:basedOn w:val="DefaultParagraphFont"/>
    <w:uiPriority w:val="99"/>
    <w:rsid w:val="00874479"/>
    <w:rPr>
      <w:sz w:val="16"/>
      <w:szCs w:val="16"/>
    </w:rPr>
  </w:style>
  <w:style w:type="paragraph" w:customStyle="1" w:styleId="6">
    <w:name w:val="見出し6"/>
    <w:basedOn w:val="Normal"/>
    <w:link w:val="6Char"/>
    <w:uiPriority w:val="99"/>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uiPriority w:val="99"/>
    <w:rsid w:val="00874479"/>
    <w:rPr>
      <w:rFonts w:ascii="MS Gothic" w:eastAsia="MS Gothic" w:hAnsi="MS Gothic"/>
      <w:kern w:val="2"/>
      <w:sz w:val="21"/>
      <w:szCs w:val="24"/>
    </w:rPr>
  </w:style>
  <w:style w:type="paragraph" w:customStyle="1" w:styleId="Unit">
    <w:name w:val="Unit"/>
    <w:basedOn w:val="Normal"/>
    <w:uiPriority w:val="99"/>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uiPriority w:val="99"/>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uiPriority w:val="99"/>
    <w:rsid w:val="00874479"/>
    <w:pPr>
      <w:widowControl w:val="0"/>
      <w:spacing w:line="240" w:lineRule="auto"/>
      <w:jc w:val="center"/>
    </w:pPr>
    <w:rPr>
      <w:rFonts w:hAnsi="Times New Roman" w:cs="Times New Roman"/>
      <w:b/>
      <w:i/>
      <w:color w:val="000000"/>
      <w:kern w:val="2"/>
      <w:szCs w:val="21"/>
      <w14:shadow w14:blurRad="50800" w14:dist="38100" w14:dir="2700000" w14:sx="100000" w14:sy="100000" w14:kx="0" w14:ky="0" w14:algn="tl">
        <w14:srgbClr w14:val="000000">
          <w14:alpha w14:val="60000"/>
        </w14:srgbClr>
      </w14:shadow>
    </w:rPr>
  </w:style>
  <w:style w:type="paragraph" w:customStyle="1" w:styleId="Remark">
    <w:name w:val="Remark"/>
    <w:basedOn w:val="Normal"/>
    <w:uiPriority w:val="99"/>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uiPriority w:val="99"/>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kern w:val="2"/>
      <w:szCs w:val="21"/>
      <w14:shadow w14:blurRad="50800" w14:dist="38100" w14:dir="2700000" w14:sx="100000" w14:sy="100000" w14:kx="0" w14:ky="0" w14:algn="tl">
        <w14:srgbClr w14:val="000000">
          <w14:alpha w14:val="60000"/>
        </w14:srgbClr>
      </w14:shadow>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uiPriority w:val="99"/>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uiPriority w:val="99"/>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uiPriority w:val="99"/>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uiPriority w:val="99"/>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uiPriority w:val="99"/>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uiPriority w:val="99"/>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uiPriority w:val="99"/>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uiPriority w:val="99"/>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uiPriority w:val="99"/>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uiPriority w:val="99"/>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uiPriority w:val="99"/>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uiPriority w:val="99"/>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uiPriority w:val="99"/>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uiPriority w:val="99"/>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uiPriority w:val="99"/>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uiPriority w:val="99"/>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uiPriority w:val="99"/>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uiPriority w:val="99"/>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uiPriority w:val="99"/>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uiPriority w:val="99"/>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uiPriority w:val="99"/>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8pt0mm0mm1">
    <w:name w:val="スタイル 8 pt 左 :  0 mm 最初の行 :  0 mm1"/>
    <w:basedOn w:val="Normal"/>
    <w:uiPriority w:val="99"/>
    <w:rsid w:val="007142F4"/>
    <w:pPr>
      <w:spacing w:line="200" w:lineRule="exact"/>
    </w:pPr>
    <w:rPr>
      <w:rFonts w:eastAsia="MS Mincho" w:cs="MS Mincho"/>
      <w:sz w:val="16"/>
    </w:rPr>
  </w:style>
  <w:style w:type="table" w:customStyle="1" w:styleId="TableGrid1">
    <w:name w:val="Table Grid1"/>
    <w:basedOn w:val="TableNormal"/>
    <w:next w:val="TableGrid"/>
    <w:rsid w:val="00446BA9"/>
    <w:pPr>
      <w:widowControl w:val="0"/>
      <w:jc w:val="both"/>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B0D96"/>
  </w:style>
  <w:style w:type="table" w:customStyle="1" w:styleId="TableGrid2">
    <w:name w:val="Table Grid2"/>
    <w:basedOn w:val="TableNormal"/>
    <w:next w:val="TableGrid"/>
    <w:uiPriority w:val="99"/>
    <w:rsid w:val="004B0D96"/>
    <w:pPr>
      <w:widowControl w:val="0"/>
      <w:jc w:val="both"/>
    </w:pPr>
    <w:rPr>
      <w:rFonts w:ascii="Century"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Table">
    <w:name w:val="(1) Table"/>
    <w:basedOn w:val="Normal"/>
    <w:uiPriority w:val="99"/>
    <w:rsid w:val="007A4CA7"/>
    <w:pPr>
      <w:widowControl w:val="0"/>
      <w:spacing w:line="240" w:lineRule="auto"/>
      <w:jc w:val="left"/>
    </w:pPr>
    <w:rPr>
      <w:rFonts w:ascii="Book Antiqua" w:eastAsia="MS Mincho" w:hAnsi="Book Antiqua" w:cs="Times New Roman"/>
      <w:kern w:val="28"/>
      <w:sz w:val="17"/>
    </w:rPr>
  </w:style>
  <w:style w:type="paragraph" w:customStyle="1" w:styleId="A1-Heading4">
    <w:name w:val="A1-Heading 4"/>
    <w:basedOn w:val="Heading4"/>
    <w:rsid w:val="00EF5264"/>
    <w:pPr>
      <w:keepNext w:val="0"/>
      <w:numPr>
        <w:ilvl w:val="0"/>
        <w:numId w:val="0"/>
      </w:numPr>
      <w:tabs>
        <w:tab w:val="left" w:pos="720"/>
        <w:tab w:val="left" w:pos="1062"/>
        <w:tab w:val="right" w:leader="dot" w:pos="8640"/>
      </w:tabs>
      <w:overflowPunct/>
      <w:autoSpaceDE/>
      <w:autoSpaceDN/>
      <w:adjustRightInd/>
      <w:spacing w:line="240" w:lineRule="auto"/>
      <w:ind w:left="1062" w:hanging="720"/>
      <w:jc w:val="left"/>
      <w:textAlignment w:val="auto"/>
    </w:pPr>
    <w:rPr>
      <w:rFonts w:ascii="Times New Roman" w:eastAsia="Times New Roman" w:hAnsi="Times New Roman" w:cs="Times New Roman"/>
      <w:bC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78222134">
      <w:bodyDiv w:val="1"/>
      <w:marLeft w:val="0"/>
      <w:marRight w:val="0"/>
      <w:marTop w:val="0"/>
      <w:marBottom w:val="0"/>
      <w:divBdr>
        <w:top w:val="none" w:sz="0" w:space="0" w:color="auto"/>
        <w:left w:val="none" w:sz="0" w:space="0" w:color="auto"/>
        <w:bottom w:val="none" w:sz="0" w:space="0" w:color="auto"/>
        <w:right w:val="none" w:sz="0" w:space="0" w:color="auto"/>
      </w:divBdr>
    </w:div>
    <w:div w:id="317853000">
      <w:bodyDiv w:val="1"/>
      <w:marLeft w:val="0"/>
      <w:marRight w:val="0"/>
      <w:marTop w:val="0"/>
      <w:marBottom w:val="0"/>
      <w:divBdr>
        <w:top w:val="none" w:sz="0" w:space="0" w:color="auto"/>
        <w:left w:val="none" w:sz="0" w:space="0" w:color="auto"/>
        <w:bottom w:val="none" w:sz="0" w:space="0" w:color="auto"/>
        <w:right w:val="none" w:sz="0" w:space="0" w:color="auto"/>
      </w:divBdr>
    </w:div>
    <w:div w:id="328681748">
      <w:bodyDiv w:val="1"/>
      <w:marLeft w:val="0"/>
      <w:marRight w:val="0"/>
      <w:marTop w:val="0"/>
      <w:marBottom w:val="0"/>
      <w:divBdr>
        <w:top w:val="none" w:sz="0" w:space="0" w:color="auto"/>
        <w:left w:val="none" w:sz="0" w:space="0" w:color="auto"/>
        <w:bottom w:val="none" w:sz="0" w:space="0" w:color="auto"/>
        <w:right w:val="none" w:sz="0" w:space="0" w:color="auto"/>
      </w:divBdr>
    </w:div>
    <w:div w:id="338234191">
      <w:bodyDiv w:val="1"/>
      <w:marLeft w:val="0"/>
      <w:marRight w:val="0"/>
      <w:marTop w:val="0"/>
      <w:marBottom w:val="0"/>
      <w:divBdr>
        <w:top w:val="none" w:sz="0" w:space="0" w:color="auto"/>
        <w:left w:val="none" w:sz="0" w:space="0" w:color="auto"/>
        <w:bottom w:val="none" w:sz="0" w:space="0" w:color="auto"/>
        <w:right w:val="none" w:sz="0" w:space="0" w:color="auto"/>
      </w:divBdr>
    </w:div>
    <w:div w:id="693190090">
      <w:bodyDiv w:val="1"/>
      <w:marLeft w:val="0"/>
      <w:marRight w:val="0"/>
      <w:marTop w:val="0"/>
      <w:marBottom w:val="0"/>
      <w:divBdr>
        <w:top w:val="none" w:sz="0" w:space="0" w:color="auto"/>
        <w:left w:val="none" w:sz="0" w:space="0" w:color="auto"/>
        <w:bottom w:val="none" w:sz="0" w:space="0" w:color="auto"/>
        <w:right w:val="none" w:sz="0" w:space="0" w:color="auto"/>
      </w:divBdr>
    </w:div>
    <w:div w:id="775952064">
      <w:bodyDiv w:val="1"/>
      <w:marLeft w:val="0"/>
      <w:marRight w:val="0"/>
      <w:marTop w:val="0"/>
      <w:marBottom w:val="0"/>
      <w:divBdr>
        <w:top w:val="none" w:sz="0" w:space="0" w:color="auto"/>
        <w:left w:val="none" w:sz="0" w:space="0" w:color="auto"/>
        <w:bottom w:val="none" w:sz="0" w:space="0" w:color="auto"/>
        <w:right w:val="none" w:sz="0" w:space="0" w:color="auto"/>
      </w:divBdr>
    </w:div>
    <w:div w:id="1018503326">
      <w:bodyDiv w:val="1"/>
      <w:marLeft w:val="0"/>
      <w:marRight w:val="0"/>
      <w:marTop w:val="0"/>
      <w:marBottom w:val="0"/>
      <w:divBdr>
        <w:top w:val="none" w:sz="0" w:space="0" w:color="auto"/>
        <w:left w:val="none" w:sz="0" w:space="0" w:color="auto"/>
        <w:bottom w:val="none" w:sz="0" w:space="0" w:color="auto"/>
        <w:right w:val="none" w:sz="0" w:space="0" w:color="auto"/>
      </w:divBdr>
    </w:div>
    <w:div w:id="1216742478">
      <w:bodyDiv w:val="1"/>
      <w:marLeft w:val="0"/>
      <w:marRight w:val="0"/>
      <w:marTop w:val="0"/>
      <w:marBottom w:val="0"/>
      <w:divBdr>
        <w:top w:val="none" w:sz="0" w:space="0" w:color="auto"/>
        <w:left w:val="none" w:sz="0" w:space="0" w:color="auto"/>
        <w:bottom w:val="none" w:sz="0" w:space="0" w:color="auto"/>
        <w:right w:val="none" w:sz="0" w:space="0" w:color="auto"/>
      </w:divBdr>
    </w:div>
    <w:div w:id="1528329777">
      <w:bodyDiv w:val="1"/>
      <w:marLeft w:val="0"/>
      <w:marRight w:val="0"/>
      <w:marTop w:val="0"/>
      <w:marBottom w:val="0"/>
      <w:divBdr>
        <w:top w:val="none" w:sz="0" w:space="0" w:color="auto"/>
        <w:left w:val="none" w:sz="0" w:space="0" w:color="auto"/>
        <w:bottom w:val="none" w:sz="0" w:space="0" w:color="auto"/>
        <w:right w:val="none" w:sz="0" w:space="0" w:color="auto"/>
      </w:divBdr>
    </w:div>
    <w:div w:id="154135523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80737651">
      <w:bodyDiv w:val="1"/>
      <w:marLeft w:val="0"/>
      <w:marRight w:val="0"/>
      <w:marTop w:val="0"/>
      <w:marBottom w:val="0"/>
      <w:divBdr>
        <w:top w:val="none" w:sz="0" w:space="0" w:color="auto"/>
        <w:left w:val="none" w:sz="0" w:space="0" w:color="auto"/>
        <w:bottom w:val="none" w:sz="0" w:space="0" w:color="auto"/>
        <w:right w:val="none" w:sz="0" w:space="0" w:color="auto"/>
      </w:divBdr>
    </w:div>
    <w:div w:id="1733963945">
      <w:bodyDiv w:val="1"/>
      <w:marLeft w:val="0"/>
      <w:marRight w:val="0"/>
      <w:marTop w:val="0"/>
      <w:marBottom w:val="0"/>
      <w:divBdr>
        <w:top w:val="none" w:sz="0" w:space="0" w:color="auto"/>
        <w:left w:val="none" w:sz="0" w:space="0" w:color="auto"/>
        <w:bottom w:val="none" w:sz="0" w:space="0" w:color="auto"/>
        <w:right w:val="none" w:sz="0" w:space="0" w:color="auto"/>
      </w:divBdr>
    </w:div>
    <w:div w:id="1771000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5EEAE9-9EC7-4308-99A3-F1C571891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467</TotalTime>
  <Pages>3</Pages>
  <Words>21451</Words>
  <Characters>122277</Characters>
  <Application>Microsoft Office Word</Application>
  <DocSecurity>0</DocSecurity>
  <Lines>1018</Lines>
  <Paragraphs>286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THE SOCIALIST REPUBLIC OF VIET NAM</vt:lpstr>
      <vt:lpstr>THE SOCIALIST REPUBLIC OF VIET NAM</vt:lpstr>
    </vt:vector>
  </TitlesOfParts>
  <Company>日本工営株式会社</Company>
  <LinksUpToDate>false</LinksUpToDate>
  <CharactersWithSpaces>143442</CharactersWithSpaces>
  <SharedDoc>false</SharedDoc>
  <HLinks>
    <vt:vector size="1518" baseType="variant">
      <vt:variant>
        <vt:i4>852084</vt:i4>
      </vt:variant>
      <vt:variant>
        <vt:i4>1521</vt:i4>
      </vt:variant>
      <vt:variant>
        <vt:i4>0</vt:i4>
      </vt:variant>
      <vt:variant>
        <vt:i4>5</vt:i4>
      </vt:variant>
      <vt:variant>
        <vt:lpwstr>mailto:vnn.dnpc@hcm.vn</vt:lpwstr>
      </vt:variant>
      <vt:variant>
        <vt:lpwstr/>
      </vt:variant>
      <vt:variant>
        <vt:i4>4063269</vt:i4>
      </vt:variant>
      <vt:variant>
        <vt:i4>1518</vt:i4>
      </vt:variant>
      <vt:variant>
        <vt:i4>0</vt:i4>
      </vt:variant>
      <vt:variant>
        <vt:i4>5</vt:i4>
      </vt:variant>
      <vt:variant>
        <vt:lpwstr>http://www.dnpc.com.vn/</vt:lpwstr>
      </vt:variant>
      <vt:variant>
        <vt:lpwstr/>
      </vt:variant>
      <vt:variant>
        <vt:i4>6815838</vt:i4>
      </vt:variant>
      <vt:variant>
        <vt:i4>1515</vt:i4>
      </vt:variant>
      <vt:variant>
        <vt:i4>0</vt:i4>
      </vt:variant>
      <vt:variant>
        <vt:i4>5</vt:i4>
      </vt:variant>
      <vt:variant>
        <vt:lpwstr>mailto:sbcvt@vnn.vn</vt:lpwstr>
      </vt:variant>
      <vt:variant>
        <vt:lpwstr/>
      </vt:variant>
      <vt:variant>
        <vt:i4>1310769</vt:i4>
      </vt:variant>
      <vt:variant>
        <vt:i4>1502</vt:i4>
      </vt:variant>
      <vt:variant>
        <vt:i4>0</vt:i4>
      </vt:variant>
      <vt:variant>
        <vt:i4>5</vt:i4>
      </vt:variant>
      <vt:variant>
        <vt:lpwstr/>
      </vt:variant>
      <vt:variant>
        <vt:lpwstr>_Toc234740374</vt:lpwstr>
      </vt:variant>
      <vt:variant>
        <vt:i4>1310769</vt:i4>
      </vt:variant>
      <vt:variant>
        <vt:i4>1496</vt:i4>
      </vt:variant>
      <vt:variant>
        <vt:i4>0</vt:i4>
      </vt:variant>
      <vt:variant>
        <vt:i4>5</vt:i4>
      </vt:variant>
      <vt:variant>
        <vt:lpwstr/>
      </vt:variant>
      <vt:variant>
        <vt:lpwstr>_Toc234740373</vt:lpwstr>
      </vt:variant>
      <vt:variant>
        <vt:i4>1310769</vt:i4>
      </vt:variant>
      <vt:variant>
        <vt:i4>1490</vt:i4>
      </vt:variant>
      <vt:variant>
        <vt:i4>0</vt:i4>
      </vt:variant>
      <vt:variant>
        <vt:i4>5</vt:i4>
      </vt:variant>
      <vt:variant>
        <vt:lpwstr/>
      </vt:variant>
      <vt:variant>
        <vt:lpwstr>_Toc234740372</vt:lpwstr>
      </vt:variant>
      <vt:variant>
        <vt:i4>1310769</vt:i4>
      </vt:variant>
      <vt:variant>
        <vt:i4>1484</vt:i4>
      </vt:variant>
      <vt:variant>
        <vt:i4>0</vt:i4>
      </vt:variant>
      <vt:variant>
        <vt:i4>5</vt:i4>
      </vt:variant>
      <vt:variant>
        <vt:lpwstr/>
      </vt:variant>
      <vt:variant>
        <vt:lpwstr>_Toc234740371</vt:lpwstr>
      </vt:variant>
      <vt:variant>
        <vt:i4>1310769</vt:i4>
      </vt:variant>
      <vt:variant>
        <vt:i4>1478</vt:i4>
      </vt:variant>
      <vt:variant>
        <vt:i4>0</vt:i4>
      </vt:variant>
      <vt:variant>
        <vt:i4>5</vt:i4>
      </vt:variant>
      <vt:variant>
        <vt:lpwstr/>
      </vt:variant>
      <vt:variant>
        <vt:lpwstr>_Toc234740370</vt:lpwstr>
      </vt:variant>
      <vt:variant>
        <vt:i4>1376305</vt:i4>
      </vt:variant>
      <vt:variant>
        <vt:i4>1472</vt:i4>
      </vt:variant>
      <vt:variant>
        <vt:i4>0</vt:i4>
      </vt:variant>
      <vt:variant>
        <vt:i4>5</vt:i4>
      </vt:variant>
      <vt:variant>
        <vt:lpwstr/>
      </vt:variant>
      <vt:variant>
        <vt:lpwstr>_Toc234740369</vt:lpwstr>
      </vt:variant>
      <vt:variant>
        <vt:i4>1376305</vt:i4>
      </vt:variant>
      <vt:variant>
        <vt:i4>1466</vt:i4>
      </vt:variant>
      <vt:variant>
        <vt:i4>0</vt:i4>
      </vt:variant>
      <vt:variant>
        <vt:i4>5</vt:i4>
      </vt:variant>
      <vt:variant>
        <vt:lpwstr/>
      </vt:variant>
      <vt:variant>
        <vt:lpwstr>_Toc234740368</vt:lpwstr>
      </vt:variant>
      <vt:variant>
        <vt:i4>1376305</vt:i4>
      </vt:variant>
      <vt:variant>
        <vt:i4>1460</vt:i4>
      </vt:variant>
      <vt:variant>
        <vt:i4>0</vt:i4>
      </vt:variant>
      <vt:variant>
        <vt:i4>5</vt:i4>
      </vt:variant>
      <vt:variant>
        <vt:lpwstr/>
      </vt:variant>
      <vt:variant>
        <vt:lpwstr>_Toc234740367</vt:lpwstr>
      </vt:variant>
      <vt:variant>
        <vt:i4>1376305</vt:i4>
      </vt:variant>
      <vt:variant>
        <vt:i4>1454</vt:i4>
      </vt:variant>
      <vt:variant>
        <vt:i4>0</vt:i4>
      </vt:variant>
      <vt:variant>
        <vt:i4>5</vt:i4>
      </vt:variant>
      <vt:variant>
        <vt:lpwstr/>
      </vt:variant>
      <vt:variant>
        <vt:lpwstr>_Toc234740366</vt:lpwstr>
      </vt:variant>
      <vt:variant>
        <vt:i4>1376305</vt:i4>
      </vt:variant>
      <vt:variant>
        <vt:i4>1448</vt:i4>
      </vt:variant>
      <vt:variant>
        <vt:i4>0</vt:i4>
      </vt:variant>
      <vt:variant>
        <vt:i4>5</vt:i4>
      </vt:variant>
      <vt:variant>
        <vt:lpwstr/>
      </vt:variant>
      <vt:variant>
        <vt:lpwstr>_Toc234740365</vt:lpwstr>
      </vt:variant>
      <vt:variant>
        <vt:i4>1376305</vt:i4>
      </vt:variant>
      <vt:variant>
        <vt:i4>1442</vt:i4>
      </vt:variant>
      <vt:variant>
        <vt:i4>0</vt:i4>
      </vt:variant>
      <vt:variant>
        <vt:i4>5</vt:i4>
      </vt:variant>
      <vt:variant>
        <vt:lpwstr/>
      </vt:variant>
      <vt:variant>
        <vt:lpwstr>_Toc234740364</vt:lpwstr>
      </vt:variant>
      <vt:variant>
        <vt:i4>1376305</vt:i4>
      </vt:variant>
      <vt:variant>
        <vt:i4>1436</vt:i4>
      </vt:variant>
      <vt:variant>
        <vt:i4>0</vt:i4>
      </vt:variant>
      <vt:variant>
        <vt:i4>5</vt:i4>
      </vt:variant>
      <vt:variant>
        <vt:lpwstr/>
      </vt:variant>
      <vt:variant>
        <vt:lpwstr>_Toc234740363</vt:lpwstr>
      </vt:variant>
      <vt:variant>
        <vt:i4>1376305</vt:i4>
      </vt:variant>
      <vt:variant>
        <vt:i4>1430</vt:i4>
      </vt:variant>
      <vt:variant>
        <vt:i4>0</vt:i4>
      </vt:variant>
      <vt:variant>
        <vt:i4>5</vt:i4>
      </vt:variant>
      <vt:variant>
        <vt:lpwstr/>
      </vt:variant>
      <vt:variant>
        <vt:lpwstr>_Toc234740362</vt:lpwstr>
      </vt:variant>
      <vt:variant>
        <vt:i4>1376305</vt:i4>
      </vt:variant>
      <vt:variant>
        <vt:i4>1424</vt:i4>
      </vt:variant>
      <vt:variant>
        <vt:i4>0</vt:i4>
      </vt:variant>
      <vt:variant>
        <vt:i4>5</vt:i4>
      </vt:variant>
      <vt:variant>
        <vt:lpwstr/>
      </vt:variant>
      <vt:variant>
        <vt:lpwstr>_Toc234740361</vt:lpwstr>
      </vt:variant>
      <vt:variant>
        <vt:i4>1376305</vt:i4>
      </vt:variant>
      <vt:variant>
        <vt:i4>1418</vt:i4>
      </vt:variant>
      <vt:variant>
        <vt:i4>0</vt:i4>
      </vt:variant>
      <vt:variant>
        <vt:i4>5</vt:i4>
      </vt:variant>
      <vt:variant>
        <vt:lpwstr/>
      </vt:variant>
      <vt:variant>
        <vt:lpwstr>_Toc234740360</vt:lpwstr>
      </vt:variant>
      <vt:variant>
        <vt:i4>1441841</vt:i4>
      </vt:variant>
      <vt:variant>
        <vt:i4>1412</vt:i4>
      </vt:variant>
      <vt:variant>
        <vt:i4>0</vt:i4>
      </vt:variant>
      <vt:variant>
        <vt:i4>5</vt:i4>
      </vt:variant>
      <vt:variant>
        <vt:lpwstr/>
      </vt:variant>
      <vt:variant>
        <vt:lpwstr>_Toc234740359</vt:lpwstr>
      </vt:variant>
      <vt:variant>
        <vt:i4>1441841</vt:i4>
      </vt:variant>
      <vt:variant>
        <vt:i4>1406</vt:i4>
      </vt:variant>
      <vt:variant>
        <vt:i4>0</vt:i4>
      </vt:variant>
      <vt:variant>
        <vt:i4>5</vt:i4>
      </vt:variant>
      <vt:variant>
        <vt:lpwstr/>
      </vt:variant>
      <vt:variant>
        <vt:lpwstr>_Toc234740358</vt:lpwstr>
      </vt:variant>
      <vt:variant>
        <vt:i4>1441841</vt:i4>
      </vt:variant>
      <vt:variant>
        <vt:i4>1400</vt:i4>
      </vt:variant>
      <vt:variant>
        <vt:i4>0</vt:i4>
      </vt:variant>
      <vt:variant>
        <vt:i4>5</vt:i4>
      </vt:variant>
      <vt:variant>
        <vt:lpwstr/>
      </vt:variant>
      <vt:variant>
        <vt:lpwstr>_Toc234740357</vt:lpwstr>
      </vt:variant>
      <vt:variant>
        <vt:i4>1441841</vt:i4>
      </vt:variant>
      <vt:variant>
        <vt:i4>1394</vt:i4>
      </vt:variant>
      <vt:variant>
        <vt:i4>0</vt:i4>
      </vt:variant>
      <vt:variant>
        <vt:i4>5</vt:i4>
      </vt:variant>
      <vt:variant>
        <vt:lpwstr/>
      </vt:variant>
      <vt:variant>
        <vt:lpwstr>_Toc234740356</vt:lpwstr>
      </vt:variant>
      <vt:variant>
        <vt:i4>1441841</vt:i4>
      </vt:variant>
      <vt:variant>
        <vt:i4>1388</vt:i4>
      </vt:variant>
      <vt:variant>
        <vt:i4>0</vt:i4>
      </vt:variant>
      <vt:variant>
        <vt:i4>5</vt:i4>
      </vt:variant>
      <vt:variant>
        <vt:lpwstr/>
      </vt:variant>
      <vt:variant>
        <vt:lpwstr>_Toc234740355</vt:lpwstr>
      </vt:variant>
      <vt:variant>
        <vt:i4>1441841</vt:i4>
      </vt:variant>
      <vt:variant>
        <vt:i4>1382</vt:i4>
      </vt:variant>
      <vt:variant>
        <vt:i4>0</vt:i4>
      </vt:variant>
      <vt:variant>
        <vt:i4>5</vt:i4>
      </vt:variant>
      <vt:variant>
        <vt:lpwstr/>
      </vt:variant>
      <vt:variant>
        <vt:lpwstr>_Toc234740354</vt:lpwstr>
      </vt:variant>
      <vt:variant>
        <vt:i4>1441841</vt:i4>
      </vt:variant>
      <vt:variant>
        <vt:i4>1376</vt:i4>
      </vt:variant>
      <vt:variant>
        <vt:i4>0</vt:i4>
      </vt:variant>
      <vt:variant>
        <vt:i4>5</vt:i4>
      </vt:variant>
      <vt:variant>
        <vt:lpwstr/>
      </vt:variant>
      <vt:variant>
        <vt:lpwstr>_Toc234740353</vt:lpwstr>
      </vt:variant>
      <vt:variant>
        <vt:i4>1441841</vt:i4>
      </vt:variant>
      <vt:variant>
        <vt:i4>1370</vt:i4>
      </vt:variant>
      <vt:variant>
        <vt:i4>0</vt:i4>
      </vt:variant>
      <vt:variant>
        <vt:i4>5</vt:i4>
      </vt:variant>
      <vt:variant>
        <vt:lpwstr/>
      </vt:variant>
      <vt:variant>
        <vt:lpwstr>_Toc234740352</vt:lpwstr>
      </vt:variant>
      <vt:variant>
        <vt:i4>1441841</vt:i4>
      </vt:variant>
      <vt:variant>
        <vt:i4>1364</vt:i4>
      </vt:variant>
      <vt:variant>
        <vt:i4>0</vt:i4>
      </vt:variant>
      <vt:variant>
        <vt:i4>5</vt:i4>
      </vt:variant>
      <vt:variant>
        <vt:lpwstr/>
      </vt:variant>
      <vt:variant>
        <vt:lpwstr>_Toc234740351</vt:lpwstr>
      </vt:variant>
      <vt:variant>
        <vt:i4>1441841</vt:i4>
      </vt:variant>
      <vt:variant>
        <vt:i4>1358</vt:i4>
      </vt:variant>
      <vt:variant>
        <vt:i4>0</vt:i4>
      </vt:variant>
      <vt:variant>
        <vt:i4>5</vt:i4>
      </vt:variant>
      <vt:variant>
        <vt:lpwstr/>
      </vt:variant>
      <vt:variant>
        <vt:lpwstr>_Toc234740350</vt:lpwstr>
      </vt:variant>
      <vt:variant>
        <vt:i4>1507377</vt:i4>
      </vt:variant>
      <vt:variant>
        <vt:i4>1352</vt:i4>
      </vt:variant>
      <vt:variant>
        <vt:i4>0</vt:i4>
      </vt:variant>
      <vt:variant>
        <vt:i4>5</vt:i4>
      </vt:variant>
      <vt:variant>
        <vt:lpwstr/>
      </vt:variant>
      <vt:variant>
        <vt:lpwstr>_Toc234740349</vt:lpwstr>
      </vt:variant>
      <vt:variant>
        <vt:i4>1507377</vt:i4>
      </vt:variant>
      <vt:variant>
        <vt:i4>1346</vt:i4>
      </vt:variant>
      <vt:variant>
        <vt:i4>0</vt:i4>
      </vt:variant>
      <vt:variant>
        <vt:i4>5</vt:i4>
      </vt:variant>
      <vt:variant>
        <vt:lpwstr/>
      </vt:variant>
      <vt:variant>
        <vt:lpwstr>_Toc234740348</vt:lpwstr>
      </vt:variant>
      <vt:variant>
        <vt:i4>1507377</vt:i4>
      </vt:variant>
      <vt:variant>
        <vt:i4>1340</vt:i4>
      </vt:variant>
      <vt:variant>
        <vt:i4>0</vt:i4>
      </vt:variant>
      <vt:variant>
        <vt:i4>5</vt:i4>
      </vt:variant>
      <vt:variant>
        <vt:lpwstr/>
      </vt:variant>
      <vt:variant>
        <vt:lpwstr>_Toc234740347</vt:lpwstr>
      </vt:variant>
      <vt:variant>
        <vt:i4>1507377</vt:i4>
      </vt:variant>
      <vt:variant>
        <vt:i4>1334</vt:i4>
      </vt:variant>
      <vt:variant>
        <vt:i4>0</vt:i4>
      </vt:variant>
      <vt:variant>
        <vt:i4>5</vt:i4>
      </vt:variant>
      <vt:variant>
        <vt:lpwstr/>
      </vt:variant>
      <vt:variant>
        <vt:lpwstr>_Toc234740346</vt:lpwstr>
      </vt:variant>
      <vt:variant>
        <vt:i4>1507377</vt:i4>
      </vt:variant>
      <vt:variant>
        <vt:i4>1328</vt:i4>
      </vt:variant>
      <vt:variant>
        <vt:i4>0</vt:i4>
      </vt:variant>
      <vt:variant>
        <vt:i4>5</vt:i4>
      </vt:variant>
      <vt:variant>
        <vt:lpwstr/>
      </vt:variant>
      <vt:variant>
        <vt:lpwstr>_Toc234740345</vt:lpwstr>
      </vt:variant>
      <vt:variant>
        <vt:i4>1507377</vt:i4>
      </vt:variant>
      <vt:variant>
        <vt:i4>1322</vt:i4>
      </vt:variant>
      <vt:variant>
        <vt:i4>0</vt:i4>
      </vt:variant>
      <vt:variant>
        <vt:i4>5</vt:i4>
      </vt:variant>
      <vt:variant>
        <vt:lpwstr/>
      </vt:variant>
      <vt:variant>
        <vt:lpwstr>_Toc234740344</vt:lpwstr>
      </vt:variant>
      <vt:variant>
        <vt:i4>1507377</vt:i4>
      </vt:variant>
      <vt:variant>
        <vt:i4>1316</vt:i4>
      </vt:variant>
      <vt:variant>
        <vt:i4>0</vt:i4>
      </vt:variant>
      <vt:variant>
        <vt:i4>5</vt:i4>
      </vt:variant>
      <vt:variant>
        <vt:lpwstr/>
      </vt:variant>
      <vt:variant>
        <vt:lpwstr>_Toc234740343</vt:lpwstr>
      </vt:variant>
      <vt:variant>
        <vt:i4>1507377</vt:i4>
      </vt:variant>
      <vt:variant>
        <vt:i4>1310</vt:i4>
      </vt:variant>
      <vt:variant>
        <vt:i4>0</vt:i4>
      </vt:variant>
      <vt:variant>
        <vt:i4>5</vt:i4>
      </vt:variant>
      <vt:variant>
        <vt:lpwstr/>
      </vt:variant>
      <vt:variant>
        <vt:lpwstr>_Toc234740342</vt:lpwstr>
      </vt:variant>
      <vt:variant>
        <vt:i4>1507377</vt:i4>
      </vt:variant>
      <vt:variant>
        <vt:i4>1304</vt:i4>
      </vt:variant>
      <vt:variant>
        <vt:i4>0</vt:i4>
      </vt:variant>
      <vt:variant>
        <vt:i4>5</vt:i4>
      </vt:variant>
      <vt:variant>
        <vt:lpwstr/>
      </vt:variant>
      <vt:variant>
        <vt:lpwstr>_Toc234740341</vt:lpwstr>
      </vt:variant>
      <vt:variant>
        <vt:i4>1507377</vt:i4>
      </vt:variant>
      <vt:variant>
        <vt:i4>1298</vt:i4>
      </vt:variant>
      <vt:variant>
        <vt:i4>0</vt:i4>
      </vt:variant>
      <vt:variant>
        <vt:i4>5</vt:i4>
      </vt:variant>
      <vt:variant>
        <vt:lpwstr/>
      </vt:variant>
      <vt:variant>
        <vt:lpwstr>_Toc234740340</vt:lpwstr>
      </vt:variant>
      <vt:variant>
        <vt:i4>1048625</vt:i4>
      </vt:variant>
      <vt:variant>
        <vt:i4>1292</vt:i4>
      </vt:variant>
      <vt:variant>
        <vt:i4>0</vt:i4>
      </vt:variant>
      <vt:variant>
        <vt:i4>5</vt:i4>
      </vt:variant>
      <vt:variant>
        <vt:lpwstr/>
      </vt:variant>
      <vt:variant>
        <vt:lpwstr>_Toc234740339</vt:lpwstr>
      </vt:variant>
      <vt:variant>
        <vt:i4>1048625</vt:i4>
      </vt:variant>
      <vt:variant>
        <vt:i4>1286</vt:i4>
      </vt:variant>
      <vt:variant>
        <vt:i4>0</vt:i4>
      </vt:variant>
      <vt:variant>
        <vt:i4>5</vt:i4>
      </vt:variant>
      <vt:variant>
        <vt:lpwstr/>
      </vt:variant>
      <vt:variant>
        <vt:lpwstr>_Toc234740338</vt:lpwstr>
      </vt:variant>
      <vt:variant>
        <vt:i4>1048625</vt:i4>
      </vt:variant>
      <vt:variant>
        <vt:i4>1280</vt:i4>
      </vt:variant>
      <vt:variant>
        <vt:i4>0</vt:i4>
      </vt:variant>
      <vt:variant>
        <vt:i4>5</vt:i4>
      </vt:variant>
      <vt:variant>
        <vt:lpwstr/>
      </vt:variant>
      <vt:variant>
        <vt:lpwstr>_Toc234740337</vt:lpwstr>
      </vt:variant>
      <vt:variant>
        <vt:i4>1048625</vt:i4>
      </vt:variant>
      <vt:variant>
        <vt:i4>1274</vt:i4>
      </vt:variant>
      <vt:variant>
        <vt:i4>0</vt:i4>
      </vt:variant>
      <vt:variant>
        <vt:i4>5</vt:i4>
      </vt:variant>
      <vt:variant>
        <vt:lpwstr/>
      </vt:variant>
      <vt:variant>
        <vt:lpwstr>_Toc234740336</vt:lpwstr>
      </vt:variant>
      <vt:variant>
        <vt:i4>1048625</vt:i4>
      </vt:variant>
      <vt:variant>
        <vt:i4>1268</vt:i4>
      </vt:variant>
      <vt:variant>
        <vt:i4>0</vt:i4>
      </vt:variant>
      <vt:variant>
        <vt:i4>5</vt:i4>
      </vt:variant>
      <vt:variant>
        <vt:lpwstr/>
      </vt:variant>
      <vt:variant>
        <vt:lpwstr>_Toc234740335</vt:lpwstr>
      </vt:variant>
      <vt:variant>
        <vt:i4>1048625</vt:i4>
      </vt:variant>
      <vt:variant>
        <vt:i4>1262</vt:i4>
      </vt:variant>
      <vt:variant>
        <vt:i4>0</vt:i4>
      </vt:variant>
      <vt:variant>
        <vt:i4>5</vt:i4>
      </vt:variant>
      <vt:variant>
        <vt:lpwstr/>
      </vt:variant>
      <vt:variant>
        <vt:lpwstr>_Toc234740334</vt:lpwstr>
      </vt:variant>
      <vt:variant>
        <vt:i4>1048625</vt:i4>
      </vt:variant>
      <vt:variant>
        <vt:i4>1256</vt:i4>
      </vt:variant>
      <vt:variant>
        <vt:i4>0</vt:i4>
      </vt:variant>
      <vt:variant>
        <vt:i4>5</vt:i4>
      </vt:variant>
      <vt:variant>
        <vt:lpwstr/>
      </vt:variant>
      <vt:variant>
        <vt:lpwstr>_Toc234740333</vt:lpwstr>
      </vt:variant>
      <vt:variant>
        <vt:i4>1048625</vt:i4>
      </vt:variant>
      <vt:variant>
        <vt:i4>1250</vt:i4>
      </vt:variant>
      <vt:variant>
        <vt:i4>0</vt:i4>
      </vt:variant>
      <vt:variant>
        <vt:i4>5</vt:i4>
      </vt:variant>
      <vt:variant>
        <vt:lpwstr/>
      </vt:variant>
      <vt:variant>
        <vt:lpwstr>_Toc234740332</vt:lpwstr>
      </vt:variant>
      <vt:variant>
        <vt:i4>1048625</vt:i4>
      </vt:variant>
      <vt:variant>
        <vt:i4>1244</vt:i4>
      </vt:variant>
      <vt:variant>
        <vt:i4>0</vt:i4>
      </vt:variant>
      <vt:variant>
        <vt:i4>5</vt:i4>
      </vt:variant>
      <vt:variant>
        <vt:lpwstr/>
      </vt:variant>
      <vt:variant>
        <vt:lpwstr>_Toc234740331</vt:lpwstr>
      </vt:variant>
      <vt:variant>
        <vt:i4>1048625</vt:i4>
      </vt:variant>
      <vt:variant>
        <vt:i4>1238</vt:i4>
      </vt:variant>
      <vt:variant>
        <vt:i4>0</vt:i4>
      </vt:variant>
      <vt:variant>
        <vt:i4>5</vt:i4>
      </vt:variant>
      <vt:variant>
        <vt:lpwstr/>
      </vt:variant>
      <vt:variant>
        <vt:lpwstr>_Toc234740330</vt:lpwstr>
      </vt:variant>
      <vt:variant>
        <vt:i4>1114161</vt:i4>
      </vt:variant>
      <vt:variant>
        <vt:i4>1232</vt:i4>
      </vt:variant>
      <vt:variant>
        <vt:i4>0</vt:i4>
      </vt:variant>
      <vt:variant>
        <vt:i4>5</vt:i4>
      </vt:variant>
      <vt:variant>
        <vt:lpwstr/>
      </vt:variant>
      <vt:variant>
        <vt:lpwstr>_Toc234740329</vt:lpwstr>
      </vt:variant>
      <vt:variant>
        <vt:i4>1114161</vt:i4>
      </vt:variant>
      <vt:variant>
        <vt:i4>1226</vt:i4>
      </vt:variant>
      <vt:variant>
        <vt:i4>0</vt:i4>
      </vt:variant>
      <vt:variant>
        <vt:i4>5</vt:i4>
      </vt:variant>
      <vt:variant>
        <vt:lpwstr/>
      </vt:variant>
      <vt:variant>
        <vt:lpwstr>_Toc234740328</vt:lpwstr>
      </vt:variant>
      <vt:variant>
        <vt:i4>1114161</vt:i4>
      </vt:variant>
      <vt:variant>
        <vt:i4>1220</vt:i4>
      </vt:variant>
      <vt:variant>
        <vt:i4>0</vt:i4>
      </vt:variant>
      <vt:variant>
        <vt:i4>5</vt:i4>
      </vt:variant>
      <vt:variant>
        <vt:lpwstr/>
      </vt:variant>
      <vt:variant>
        <vt:lpwstr>_Toc234740327</vt:lpwstr>
      </vt:variant>
      <vt:variant>
        <vt:i4>1114161</vt:i4>
      </vt:variant>
      <vt:variant>
        <vt:i4>1214</vt:i4>
      </vt:variant>
      <vt:variant>
        <vt:i4>0</vt:i4>
      </vt:variant>
      <vt:variant>
        <vt:i4>5</vt:i4>
      </vt:variant>
      <vt:variant>
        <vt:lpwstr/>
      </vt:variant>
      <vt:variant>
        <vt:lpwstr>_Toc234740326</vt:lpwstr>
      </vt:variant>
      <vt:variant>
        <vt:i4>1114161</vt:i4>
      </vt:variant>
      <vt:variant>
        <vt:i4>1208</vt:i4>
      </vt:variant>
      <vt:variant>
        <vt:i4>0</vt:i4>
      </vt:variant>
      <vt:variant>
        <vt:i4>5</vt:i4>
      </vt:variant>
      <vt:variant>
        <vt:lpwstr/>
      </vt:variant>
      <vt:variant>
        <vt:lpwstr>_Toc234740325</vt:lpwstr>
      </vt:variant>
      <vt:variant>
        <vt:i4>1114161</vt:i4>
      </vt:variant>
      <vt:variant>
        <vt:i4>1202</vt:i4>
      </vt:variant>
      <vt:variant>
        <vt:i4>0</vt:i4>
      </vt:variant>
      <vt:variant>
        <vt:i4>5</vt:i4>
      </vt:variant>
      <vt:variant>
        <vt:lpwstr/>
      </vt:variant>
      <vt:variant>
        <vt:lpwstr>_Toc234740324</vt:lpwstr>
      </vt:variant>
      <vt:variant>
        <vt:i4>1114161</vt:i4>
      </vt:variant>
      <vt:variant>
        <vt:i4>1196</vt:i4>
      </vt:variant>
      <vt:variant>
        <vt:i4>0</vt:i4>
      </vt:variant>
      <vt:variant>
        <vt:i4>5</vt:i4>
      </vt:variant>
      <vt:variant>
        <vt:lpwstr/>
      </vt:variant>
      <vt:variant>
        <vt:lpwstr>_Toc234740323</vt:lpwstr>
      </vt:variant>
      <vt:variant>
        <vt:i4>1114161</vt:i4>
      </vt:variant>
      <vt:variant>
        <vt:i4>1190</vt:i4>
      </vt:variant>
      <vt:variant>
        <vt:i4>0</vt:i4>
      </vt:variant>
      <vt:variant>
        <vt:i4>5</vt:i4>
      </vt:variant>
      <vt:variant>
        <vt:lpwstr/>
      </vt:variant>
      <vt:variant>
        <vt:lpwstr>_Toc234740322</vt:lpwstr>
      </vt:variant>
      <vt:variant>
        <vt:i4>1114161</vt:i4>
      </vt:variant>
      <vt:variant>
        <vt:i4>1184</vt:i4>
      </vt:variant>
      <vt:variant>
        <vt:i4>0</vt:i4>
      </vt:variant>
      <vt:variant>
        <vt:i4>5</vt:i4>
      </vt:variant>
      <vt:variant>
        <vt:lpwstr/>
      </vt:variant>
      <vt:variant>
        <vt:lpwstr>_Toc234740321</vt:lpwstr>
      </vt:variant>
      <vt:variant>
        <vt:i4>1114161</vt:i4>
      </vt:variant>
      <vt:variant>
        <vt:i4>1178</vt:i4>
      </vt:variant>
      <vt:variant>
        <vt:i4>0</vt:i4>
      </vt:variant>
      <vt:variant>
        <vt:i4>5</vt:i4>
      </vt:variant>
      <vt:variant>
        <vt:lpwstr/>
      </vt:variant>
      <vt:variant>
        <vt:lpwstr>_Toc234740320</vt:lpwstr>
      </vt:variant>
      <vt:variant>
        <vt:i4>1179697</vt:i4>
      </vt:variant>
      <vt:variant>
        <vt:i4>1172</vt:i4>
      </vt:variant>
      <vt:variant>
        <vt:i4>0</vt:i4>
      </vt:variant>
      <vt:variant>
        <vt:i4>5</vt:i4>
      </vt:variant>
      <vt:variant>
        <vt:lpwstr/>
      </vt:variant>
      <vt:variant>
        <vt:lpwstr>_Toc234740319</vt:lpwstr>
      </vt:variant>
      <vt:variant>
        <vt:i4>1179697</vt:i4>
      </vt:variant>
      <vt:variant>
        <vt:i4>1166</vt:i4>
      </vt:variant>
      <vt:variant>
        <vt:i4>0</vt:i4>
      </vt:variant>
      <vt:variant>
        <vt:i4>5</vt:i4>
      </vt:variant>
      <vt:variant>
        <vt:lpwstr/>
      </vt:variant>
      <vt:variant>
        <vt:lpwstr>_Toc234740318</vt:lpwstr>
      </vt:variant>
      <vt:variant>
        <vt:i4>1179697</vt:i4>
      </vt:variant>
      <vt:variant>
        <vt:i4>1160</vt:i4>
      </vt:variant>
      <vt:variant>
        <vt:i4>0</vt:i4>
      </vt:variant>
      <vt:variant>
        <vt:i4>5</vt:i4>
      </vt:variant>
      <vt:variant>
        <vt:lpwstr/>
      </vt:variant>
      <vt:variant>
        <vt:lpwstr>_Toc234740317</vt:lpwstr>
      </vt:variant>
      <vt:variant>
        <vt:i4>1179697</vt:i4>
      </vt:variant>
      <vt:variant>
        <vt:i4>1154</vt:i4>
      </vt:variant>
      <vt:variant>
        <vt:i4>0</vt:i4>
      </vt:variant>
      <vt:variant>
        <vt:i4>5</vt:i4>
      </vt:variant>
      <vt:variant>
        <vt:lpwstr/>
      </vt:variant>
      <vt:variant>
        <vt:lpwstr>_Toc234740316</vt:lpwstr>
      </vt:variant>
      <vt:variant>
        <vt:i4>1179697</vt:i4>
      </vt:variant>
      <vt:variant>
        <vt:i4>1148</vt:i4>
      </vt:variant>
      <vt:variant>
        <vt:i4>0</vt:i4>
      </vt:variant>
      <vt:variant>
        <vt:i4>5</vt:i4>
      </vt:variant>
      <vt:variant>
        <vt:lpwstr/>
      </vt:variant>
      <vt:variant>
        <vt:lpwstr>_Toc234740315</vt:lpwstr>
      </vt:variant>
      <vt:variant>
        <vt:i4>1179697</vt:i4>
      </vt:variant>
      <vt:variant>
        <vt:i4>1142</vt:i4>
      </vt:variant>
      <vt:variant>
        <vt:i4>0</vt:i4>
      </vt:variant>
      <vt:variant>
        <vt:i4>5</vt:i4>
      </vt:variant>
      <vt:variant>
        <vt:lpwstr/>
      </vt:variant>
      <vt:variant>
        <vt:lpwstr>_Toc234740314</vt:lpwstr>
      </vt:variant>
      <vt:variant>
        <vt:i4>1179697</vt:i4>
      </vt:variant>
      <vt:variant>
        <vt:i4>1136</vt:i4>
      </vt:variant>
      <vt:variant>
        <vt:i4>0</vt:i4>
      </vt:variant>
      <vt:variant>
        <vt:i4>5</vt:i4>
      </vt:variant>
      <vt:variant>
        <vt:lpwstr/>
      </vt:variant>
      <vt:variant>
        <vt:lpwstr>_Toc234740313</vt:lpwstr>
      </vt:variant>
      <vt:variant>
        <vt:i4>1179697</vt:i4>
      </vt:variant>
      <vt:variant>
        <vt:i4>1130</vt:i4>
      </vt:variant>
      <vt:variant>
        <vt:i4>0</vt:i4>
      </vt:variant>
      <vt:variant>
        <vt:i4>5</vt:i4>
      </vt:variant>
      <vt:variant>
        <vt:lpwstr/>
      </vt:variant>
      <vt:variant>
        <vt:lpwstr>_Toc234740312</vt:lpwstr>
      </vt:variant>
      <vt:variant>
        <vt:i4>1179697</vt:i4>
      </vt:variant>
      <vt:variant>
        <vt:i4>1124</vt:i4>
      </vt:variant>
      <vt:variant>
        <vt:i4>0</vt:i4>
      </vt:variant>
      <vt:variant>
        <vt:i4>5</vt:i4>
      </vt:variant>
      <vt:variant>
        <vt:lpwstr/>
      </vt:variant>
      <vt:variant>
        <vt:lpwstr>_Toc234740311</vt:lpwstr>
      </vt:variant>
      <vt:variant>
        <vt:i4>1245233</vt:i4>
      </vt:variant>
      <vt:variant>
        <vt:i4>1115</vt:i4>
      </vt:variant>
      <vt:variant>
        <vt:i4>0</vt:i4>
      </vt:variant>
      <vt:variant>
        <vt:i4>5</vt:i4>
      </vt:variant>
      <vt:variant>
        <vt:lpwstr/>
      </vt:variant>
      <vt:variant>
        <vt:lpwstr>_Toc234740307</vt:lpwstr>
      </vt:variant>
      <vt:variant>
        <vt:i4>1245233</vt:i4>
      </vt:variant>
      <vt:variant>
        <vt:i4>1109</vt:i4>
      </vt:variant>
      <vt:variant>
        <vt:i4>0</vt:i4>
      </vt:variant>
      <vt:variant>
        <vt:i4>5</vt:i4>
      </vt:variant>
      <vt:variant>
        <vt:lpwstr/>
      </vt:variant>
      <vt:variant>
        <vt:lpwstr>_Toc234740306</vt:lpwstr>
      </vt:variant>
      <vt:variant>
        <vt:i4>1245233</vt:i4>
      </vt:variant>
      <vt:variant>
        <vt:i4>1103</vt:i4>
      </vt:variant>
      <vt:variant>
        <vt:i4>0</vt:i4>
      </vt:variant>
      <vt:variant>
        <vt:i4>5</vt:i4>
      </vt:variant>
      <vt:variant>
        <vt:lpwstr/>
      </vt:variant>
      <vt:variant>
        <vt:lpwstr>_Toc234740305</vt:lpwstr>
      </vt:variant>
      <vt:variant>
        <vt:i4>1245233</vt:i4>
      </vt:variant>
      <vt:variant>
        <vt:i4>1097</vt:i4>
      </vt:variant>
      <vt:variant>
        <vt:i4>0</vt:i4>
      </vt:variant>
      <vt:variant>
        <vt:i4>5</vt:i4>
      </vt:variant>
      <vt:variant>
        <vt:lpwstr/>
      </vt:variant>
      <vt:variant>
        <vt:lpwstr>_Toc234740304</vt:lpwstr>
      </vt:variant>
      <vt:variant>
        <vt:i4>1245233</vt:i4>
      </vt:variant>
      <vt:variant>
        <vt:i4>1091</vt:i4>
      </vt:variant>
      <vt:variant>
        <vt:i4>0</vt:i4>
      </vt:variant>
      <vt:variant>
        <vt:i4>5</vt:i4>
      </vt:variant>
      <vt:variant>
        <vt:lpwstr/>
      </vt:variant>
      <vt:variant>
        <vt:lpwstr>_Toc234740303</vt:lpwstr>
      </vt:variant>
      <vt:variant>
        <vt:i4>1245233</vt:i4>
      </vt:variant>
      <vt:variant>
        <vt:i4>1085</vt:i4>
      </vt:variant>
      <vt:variant>
        <vt:i4>0</vt:i4>
      </vt:variant>
      <vt:variant>
        <vt:i4>5</vt:i4>
      </vt:variant>
      <vt:variant>
        <vt:lpwstr/>
      </vt:variant>
      <vt:variant>
        <vt:lpwstr>_Toc234740302</vt:lpwstr>
      </vt:variant>
      <vt:variant>
        <vt:i4>1245233</vt:i4>
      </vt:variant>
      <vt:variant>
        <vt:i4>1079</vt:i4>
      </vt:variant>
      <vt:variant>
        <vt:i4>0</vt:i4>
      </vt:variant>
      <vt:variant>
        <vt:i4>5</vt:i4>
      </vt:variant>
      <vt:variant>
        <vt:lpwstr/>
      </vt:variant>
      <vt:variant>
        <vt:lpwstr>_Toc234740301</vt:lpwstr>
      </vt:variant>
      <vt:variant>
        <vt:i4>1245233</vt:i4>
      </vt:variant>
      <vt:variant>
        <vt:i4>1073</vt:i4>
      </vt:variant>
      <vt:variant>
        <vt:i4>0</vt:i4>
      </vt:variant>
      <vt:variant>
        <vt:i4>5</vt:i4>
      </vt:variant>
      <vt:variant>
        <vt:lpwstr/>
      </vt:variant>
      <vt:variant>
        <vt:lpwstr>_Toc234740300</vt:lpwstr>
      </vt:variant>
      <vt:variant>
        <vt:i4>1703984</vt:i4>
      </vt:variant>
      <vt:variant>
        <vt:i4>1067</vt:i4>
      </vt:variant>
      <vt:variant>
        <vt:i4>0</vt:i4>
      </vt:variant>
      <vt:variant>
        <vt:i4>5</vt:i4>
      </vt:variant>
      <vt:variant>
        <vt:lpwstr/>
      </vt:variant>
      <vt:variant>
        <vt:lpwstr>_Toc234740299</vt:lpwstr>
      </vt:variant>
      <vt:variant>
        <vt:i4>1703984</vt:i4>
      </vt:variant>
      <vt:variant>
        <vt:i4>1061</vt:i4>
      </vt:variant>
      <vt:variant>
        <vt:i4>0</vt:i4>
      </vt:variant>
      <vt:variant>
        <vt:i4>5</vt:i4>
      </vt:variant>
      <vt:variant>
        <vt:lpwstr/>
      </vt:variant>
      <vt:variant>
        <vt:lpwstr>_Toc234740298</vt:lpwstr>
      </vt:variant>
      <vt:variant>
        <vt:i4>1703984</vt:i4>
      </vt:variant>
      <vt:variant>
        <vt:i4>1055</vt:i4>
      </vt:variant>
      <vt:variant>
        <vt:i4>0</vt:i4>
      </vt:variant>
      <vt:variant>
        <vt:i4>5</vt:i4>
      </vt:variant>
      <vt:variant>
        <vt:lpwstr/>
      </vt:variant>
      <vt:variant>
        <vt:lpwstr>_Toc234740297</vt:lpwstr>
      </vt:variant>
      <vt:variant>
        <vt:i4>1703984</vt:i4>
      </vt:variant>
      <vt:variant>
        <vt:i4>1049</vt:i4>
      </vt:variant>
      <vt:variant>
        <vt:i4>0</vt:i4>
      </vt:variant>
      <vt:variant>
        <vt:i4>5</vt:i4>
      </vt:variant>
      <vt:variant>
        <vt:lpwstr/>
      </vt:variant>
      <vt:variant>
        <vt:lpwstr>_Toc234740296</vt:lpwstr>
      </vt:variant>
      <vt:variant>
        <vt:i4>1703984</vt:i4>
      </vt:variant>
      <vt:variant>
        <vt:i4>1043</vt:i4>
      </vt:variant>
      <vt:variant>
        <vt:i4>0</vt:i4>
      </vt:variant>
      <vt:variant>
        <vt:i4>5</vt:i4>
      </vt:variant>
      <vt:variant>
        <vt:lpwstr/>
      </vt:variant>
      <vt:variant>
        <vt:lpwstr>_Toc234740295</vt:lpwstr>
      </vt:variant>
      <vt:variant>
        <vt:i4>1703984</vt:i4>
      </vt:variant>
      <vt:variant>
        <vt:i4>1037</vt:i4>
      </vt:variant>
      <vt:variant>
        <vt:i4>0</vt:i4>
      </vt:variant>
      <vt:variant>
        <vt:i4>5</vt:i4>
      </vt:variant>
      <vt:variant>
        <vt:lpwstr/>
      </vt:variant>
      <vt:variant>
        <vt:lpwstr>_Toc234740294</vt:lpwstr>
      </vt:variant>
      <vt:variant>
        <vt:i4>1703984</vt:i4>
      </vt:variant>
      <vt:variant>
        <vt:i4>1031</vt:i4>
      </vt:variant>
      <vt:variant>
        <vt:i4>0</vt:i4>
      </vt:variant>
      <vt:variant>
        <vt:i4>5</vt:i4>
      </vt:variant>
      <vt:variant>
        <vt:lpwstr/>
      </vt:variant>
      <vt:variant>
        <vt:lpwstr>_Toc234740293</vt:lpwstr>
      </vt:variant>
      <vt:variant>
        <vt:i4>1703984</vt:i4>
      </vt:variant>
      <vt:variant>
        <vt:i4>1025</vt:i4>
      </vt:variant>
      <vt:variant>
        <vt:i4>0</vt:i4>
      </vt:variant>
      <vt:variant>
        <vt:i4>5</vt:i4>
      </vt:variant>
      <vt:variant>
        <vt:lpwstr/>
      </vt:variant>
      <vt:variant>
        <vt:lpwstr>_Toc234740292</vt:lpwstr>
      </vt:variant>
      <vt:variant>
        <vt:i4>1703984</vt:i4>
      </vt:variant>
      <vt:variant>
        <vt:i4>1019</vt:i4>
      </vt:variant>
      <vt:variant>
        <vt:i4>0</vt:i4>
      </vt:variant>
      <vt:variant>
        <vt:i4>5</vt:i4>
      </vt:variant>
      <vt:variant>
        <vt:lpwstr/>
      </vt:variant>
      <vt:variant>
        <vt:lpwstr>_Toc234740291</vt:lpwstr>
      </vt:variant>
      <vt:variant>
        <vt:i4>1703984</vt:i4>
      </vt:variant>
      <vt:variant>
        <vt:i4>1013</vt:i4>
      </vt:variant>
      <vt:variant>
        <vt:i4>0</vt:i4>
      </vt:variant>
      <vt:variant>
        <vt:i4>5</vt:i4>
      </vt:variant>
      <vt:variant>
        <vt:lpwstr/>
      </vt:variant>
      <vt:variant>
        <vt:lpwstr>_Toc234740290</vt:lpwstr>
      </vt:variant>
      <vt:variant>
        <vt:i4>1703984</vt:i4>
      </vt:variant>
      <vt:variant>
        <vt:i4>1007</vt:i4>
      </vt:variant>
      <vt:variant>
        <vt:i4>0</vt:i4>
      </vt:variant>
      <vt:variant>
        <vt:i4>5</vt:i4>
      </vt:variant>
      <vt:variant>
        <vt:lpwstr/>
      </vt:variant>
      <vt:variant>
        <vt:lpwstr>_Toc234740290</vt:lpwstr>
      </vt:variant>
      <vt:variant>
        <vt:i4>1769520</vt:i4>
      </vt:variant>
      <vt:variant>
        <vt:i4>1001</vt:i4>
      </vt:variant>
      <vt:variant>
        <vt:i4>0</vt:i4>
      </vt:variant>
      <vt:variant>
        <vt:i4>5</vt:i4>
      </vt:variant>
      <vt:variant>
        <vt:lpwstr/>
      </vt:variant>
      <vt:variant>
        <vt:lpwstr>_Toc234740289</vt:lpwstr>
      </vt:variant>
      <vt:variant>
        <vt:i4>1769520</vt:i4>
      </vt:variant>
      <vt:variant>
        <vt:i4>995</vt:i4>
      </vt:variant>
      <vt:variant>
        <vt:i4>0</vt:i4>
      </vt:variant>
      <vt:variant>
        <vt:i4>5</vt:i4>
      </vt:variant>
      <vt:variant>
        <vt:lpwstr/>
      </vt:variant>
      <vt:variant>
        <vt:lpwstr>_Toc234740288</vt:lpwstr>
      </vt:variant>
      <vt:variant>
        <vt:i4>1769520</vt:i4>
      </vt:variant>
      <vt:variant>
        <vt:i4>989</vt:i4>
      </vt:variant>
      <vt:variant>
        <vt:i4>0</vt:i4>
      </vt:variant>
      <vt:variant>
        <vt:i4>5</vt:i4>
      </vt:variant>
      <vt:variant>
        <vt:lpwstr/>
      </vt:variant>
      <vt:variant>
        <vt:lpwstr>_Toc234740287</vt:lpwstr>
      </vt:variant>
      <vt:variant>
        <vt:i4>1769520</vt:i4>
      </vt:variant>
      <vt:variant>
        <vt:i4>983</vt:i4>
      </vt:variant>
      <vt:variant>
        <vt:i4>0</vt:i4>
      </vt:variant>
      <vt:variant>
        <vt:i4>5</vt:i4>
      </vt:variant>
      <vt:variant>
        <vt:lpwstr/>
      </vt:variant>
      <vt:variant>
        <vt:lpwstr>_Toc234740286</vt:lpwstr>
      </vt:variant>
      <vt:variant>
        <vt:i4>1769520</vt:i4>
      </vt:variant>
      <vt:variant>
        <vt:i4>977</vt:i4>
      </vt:variant>
      <vt:variant>
        <vt:i4>0</vt:i4>
      </vt:variant>
      <vt:variant>
        <vt:i4>5</vt:i4>
      </vt:variant>
      <vt:variant>
        <vt:lpwstr/>
      </vt:variant>
      <vt:variant>
        <vt:lpwstr>_Toc234740285</vt:lpwstr>
      </vt:variant>
      <vt:variant>
        <vt:i4>1769520</vt:i4>
      </vt:variant>
      <vt:variant>
        <vt:i4>971</vt:i4>
      </vt:variant>
      <vt:variant>
        <vt:i4>0</vt:i4>
      </vt:variant>
      <vt:variant>
        <vt:i4>5</vt:i4>
      </vt:variant>
      <vt:variant>
        <vt:lpwstr/>
      </vt:variant>
      <vt:variant>
        <vt:lpwstr>_Toc234740284</vt:lpwstr>
      </vt:variant>
      <vt:variant>
        <vt:i4>1769520</vt:i4>
      </vt:variant>
      <vt:variant>
        <vt:i4>965</vt:i4>
      </vt:variant>
      <vt:variant>
        <vt:i4>0</vt:i4>
      </vt:variant>
      <vt:variant>
        <vt:i4>5</vt:i4>
      </vt:variant>
      <vt:variant>
        <vt:lpwstr/>
      </vt:variant>
      <vt:variant>
        <vt:lpwstr>_Toc234740283</vt:lpwstr>
      </vt:variant>
      <vt:variant>
        <vt:i4>1769520</vt:i4>
      </vt:variant>
      <vt:variant>
        <vt:i4>959</vt:i4>
      </vt:variant>
      <vt:variant>
        <vt:i4>0</vt:i4>
      </vt:variant>
      <vt:variant>
        <vt:i4>5</vt:i4>
      </vt:variant>
      <vt:variant>
        <vt:lpwstr/>
      </vt:variant>
      <vt:variant>
        <vt:lpwstr>_Toc234740282</vt:lpwstr>
      </vt:variant>
      <vt:variant>
        <vt:i4>1769520</vt:i4>
      </vt:variant>
      <vt:variant>
        <vt:i4>953</vt:i4>
      </vt:variant>
      <vt:variant>
        <vt:i4>0</vt:i4>
      </vt:variant>
      <vt:variant>
        <vt:i4>5</vt:i4>
      </vt:variant>
      <vt:variant>
        <vt:lpwstr/>
      </vt:variant>
      <vt:variant>
        <vt:lpwstr>_Toc234740281</vt:lpwstr>
      </vt:variant>
      <vt:variant>
        <vt:i4>1769520</vt:i4>
      </vt:variant>
      <vt:variant>
        <vt:i4>947</vt:i4>
      </vt:variant>
      <vt:variant>
        <vt:i4>0</vt:i4>
      </vt:variant>
      <vt:variant>
        <vt:i4>5</vt:i4>
      </vt:variant>
      <vt:variant>
        <vt:lpwstr/>
      </vt:variant>
      <vt:variant>
        <vt:lpwstr>_Toc234740280</vt:lpwstr>
      </vt:variant>
      <vt:variant>
        <vt:i4>1310768</vt:i4>
      </vt:variant>
      <vt:variant>
        <vt:i4>941</vt:i4>
      </vt:variant>
      <vt:variant>
        <vt:i4>0</vt:i4>
      </vt:variant>
      <vt:variant>
        <vt:i4>5</vt:i4>
      </vt:variant>
      <vt:variant>
        <vt:lpwstr/>
      </vt:variant>
      <vt:variant>
        <vt:lpwstr>_Toc234740279</vt:lpwstr>
      </vt:variant>
      <vt:variant>
        <vt:i4>1310768</vt:i4>
      </vt:variant>
      <vt:variant>
        <vt:i4>935</vt:i4>
      </vt:variant>
      <vt:variant>
        <vt:i4>0</vt:i4>
      </vt:variant>
      <vt:variant>
        <vt:i4>5</vt:i4>
      </vt:variant>
      <vt:variant>
        <vt:lpwstr/>
      </vt:variant>
      <vt:variant>
        <vt:lpwstr>_Toc234740278</vt:lpwstr>
      </vt:variant>
      <vt:variant>
        <vt:i4>1310768</vt:i4>
      </vt:variant>
      <vt:variant>
        <vt:i4>929</vt:i4>
      </vt:variant>
      <vt:variant>
        <vt:i4>0</vt:i4>
      </vt:variant>
      <vt:variant>
        <vt:i4>5</vt:i4>
      </vt:variant>
      <vt:variant>
        <vt:lpwstr/>
      </vt:variant>
      <vt:variant>
        <vt:lpwstr>_Toc234740277</vt:lpwstr>
      </vt:variant>
      <vt:variant>
        <vt:i4>1310768</vt:i4>
      </vt:variant>
      <vt:variant>
        <vt:i4>923</vt:i4>
      </vt:variant>
      <vt:variant>
        <vt:i4>0</vt:i4>
      </vt:variant>
      <vt:variant>
        <vt:i4>5</vt:i4>
      </vt:variant>
      <vt:variant>
        <vt:lpwstr/>
      </vt:variant>
      <vt:variant>
        <vt:lpwstr>_Toc234740276</vt:lpwstr>
      </vt:variant>
      <vt:variant>
        <vt:i4>1310768</vt:i4>
      </vt:variant>
      <vt:variant>
        <vt:i4>917</vt:i4>
      </vt:variant>
      <vt:variant>
        <vt:i4>0</vt:i4>
      </vt:variant>
      <vt:variant>
        <vt:i4>5</vt:i4>
      </vt:variant>
      <vt:variant>
        <vt:lpwstr/>
      </vt:variant>
      <vt:variant>
        <vt:lpwstr>_Toc234740275</vt:lpwstr>
      </vt:variant>
      <vt:variant>
        <vt:i4>1310768</vt:i4>
      </vt:variant>
      <vt:variant>
        <vt:i4>911</vt:i4>
      </vt:variant>
      <vt:variant>
        <vt:i4>0</vt:i4>
      </vt:variant>
      <vt:variant>
        <vt:i4>5</vt:i4>
      </vt:variant>
      <vt:variant>
        <vt:lpwstr/>
      </vt:variant>
      <vt:variant>
        <vt:lpwstr>_Toc234740274</vt:lpwstr>
      </vt:variant>
      <vt:variant>
        <vt:i4>1310768</vt:i4>
      </vt:variant>
      <vt:variant>
        <vt:i4>905</vt:i4>
      </vt:variant>
      <vt:variant>
        <vt:i4>0</vt:i4>
      </vt:variant>
      <vt:variant>
        <vt:i4>5</vt:i4>
      </vt:variant>
      <vt:variant>
        <vt:lpwstr/>
      </vt:variant>
      <vt:variant>
        <vt:lpwstr>_Toc234740273</vt:lpwstr>
      </vt:variant>
      <vt:variant>
        <vt:i4>1310768</vt:i4>
      </vt:variant>
      <vt:variant>
        <vt:i4>899</vt:i4>
      </vt:variant>
      <vt:variant>
        <vt:i4>0</vt:i4>
      </vt:variant>
      <vt:variant>
        <vt:i4>5</vt:i4>
      </vt:variant>
      <vt:variant>
        <vt:lpwstr/>
      </vt:variant>
      <vt:variant>
        <vt:lpwstr>_Toc234740272</vt:lpwstr>
      </vt:variant>
      <vt:variant>
        <vt:i4>1310768</vt:i4>
      </vt:variant>
      <vt:variant>
        <vt:i4>893</vt:i4>
      </vt:variant>
      <vt:variant>
        <vt:i4>0</vt:i4>
      </vt:variant>
      <vt:variant>
        <vt:i4>5</vt:i4>
      </vt:variant>
      <vt:variant>
        <vt:lpwstr/>
      </vt:variant>
      <vt:variant>
        <vt:lpwstr>_Toc234740271</vt:lpwstr>
      </vt:variant>
      <vt:variant>
        <vt:i4>1310768</vt:i4>
      </vt:variant>
      <vt:variant>
        <vt:i4>887</vt:i4>
      </vt:variant>
      <vt:variant>
        <vt:i4>0</vt:i4>
      </vt:variant>
      <vt:variant>
        <vt:i4>5</vt:i4>
      </vt:variant>
      <vt:variant>
        <vt:lpwstr/>
      </vt:variant>
      <vt:variant>
        <vt:lpwstr>_Toc234740270</vt:lpwstr>
      </vt:variant>
      <vt:variant>
        <vt:i4>1376304</vt:i4>
      </vt:variant>
      <vt:variant>
        <vt:i4>881</vt:i4>
      </vt:variant>
      <vt:variant>
        <vt:i4>0</vt:i4>
      </vt:variant>
      <vt:variant>
        <vt:i4>5</vt:i4>
      </vt:variant>
      <vt:variant>
        <vt:lpwstr/>
      </vt:variant>
      <vt:variant>
        <vt:lpwstr>_Toc234740269</vt:lpwstr>
      </vt:variant>
      <vt:variant>
        <vt:i4>1376304</vt:i4>
      </vt:variant>
      <vt:variant>
        <vt:i4>872</vt:i4>
      </vt:variant>
      <vt:variant>
        <vt:i4>0</vt:i4>
      </vt:variant>
      <vt:variant>
        <vt:i4>5</vt:i4>
      </vt:variant>
      <vt:variant>
        <vt:lpwstr/>
      </vt:variant>
      <vt:variant>
        <vt:lpwstr>_Toc234740268</vt:lpwstr>
      </vt:variant>
      <vt:variant>
        <vt:i4>1376304</vt:i4>
      </vt:variant>
      <vt:variant>
        <vt:i4>866</vt:i4>
      </vt:variant>
      <vt:variant>
        <vt:i4>0</vt:i4>
      </vt:variant>
      <vt:variant>
        <vt:i4>5</vt:i4>
      </vt:variant>
      <vt:variant>
        <vt:lpwstr/>
      </vt:variant>
      <vt:variant>
        <vt:lpwstr>_Toc234740267</vt:lpwstr>
      </vt:variant>
      <vt:variant>
        <vt:i4>1376304</vt:i4>
      </vt:variant>
      <vt:variant>
        <vt:i4>860</vt:i4>
      </vt:variant>
      <vt:variant>
        <vt:i4>0</vt:i4>
      </vt:variant>
      <vt:variant>
        <vt:i4>5</vt:i4>
      </vt:variant>
      <vt:variant>
        <vt:lpwstr/>
      </vt:variant>
      <vt:variant>
        <vt:lpwstr>_Toc234740266</vt:lpwstr>
      </vt:variant>
      <vt:variant>
        <vt:i4>1376304</vt:i4>
      </vt:variant>
      <vt:variant>
        <vt:i4>854</vt:i4>
      </vt:variant>
      <vt:variant>
        <vt:i4>0</vt:i4>
      </vt:variant>
      <vt:variant>
        <vt:i4>5</vt:i4>
      </vt:variant>
      <vt:variant>
        <vt:lpwstr/>
      </vt:variant>
      <vt:variant>
        <vt:lpwstr>_Toc234740265</vt:lpwstr>
      </vt:variant>
      <vt:variant>
        <vt:i4>1376304</vt:i4>
      </vt:variant>
      <vt:variant>
        <vt:i4>848</vt:i4>
      </vt:variant>
      <vt:variant>
        <vt:i4>0</vt:i4>
      </vt:variant>
      <vt:variant>
        <vt:i4>5</vt:i4>
      </vt:variant>
      <vt:variant>
        <vt:lpwstr/>
      </vt:variant>
      <vt:variant>
        <vt:lpwstr>_Toc234740264</vt:lpwstr>
      </vt:variant>
      <vt:variant>
        <vt:i4>1376304</vt:i4>
      </vt:variant>
      <vt:variant>
        <vt:i4>842</vt:i4>
      </vt:variant>
      <vt:variant>
        <vt:i4>0</vt:i4>
      </vt:variant>
      <vt:variant>
        <vt:i4>5</vt:i4>
      </vt:variant>
      <vt:variant>
        <vt:lpwstr/>
      </vt:variant>
      <vt:variant>
        <vt:lpwstr>_Toc234740263</vt:lpwstr>
      </vt:variant>
      <vt:variant>
        <vt:i4>1376304</vt:i4>
      </vt:variant>
      <vt:variant>
        <vt:i4>836</vt:i4>
      </vt:variant>
      <vt:variant>
        <vt:i4>0</vt:i4>
      </vt:variant>
      <vt:variant>
        <vt:i4>5</vt:i4>
      </vt:variant>
      <vt:variant>
        <vt:lpwstr/>
      </vt:variant>
      <vt:variant>
        <vt:lpwstr>_Toc234740262</vt:lpwstr>
      </vt:variant>
      <vt:variant>
        <vt:i4>1376304</vt:i4>
      </vt:variant>
      <vt:variant>
        <vt:i4>830</vt:i4>
      </vt:variant>
      <vt:variant>
        <vt:i4>0</vt:i4>
      </vt:variant>
      <vt:variant>
        <vt:i4>5</vt:i4>
      </vt:variant>
      <vt:variant>
        <vt:lpwstr/>
      </vt:variant>
      <vt:variant>
        <vt:lpwstr>_Toc234740261</vt:lpwstr>
      </vt:variant>
      <vt:variant>
        <vt:i4>1376304</vt:i4>
      </vt:variant>
      <vt:variant>
        <vt:i4>824</vt:i4>
      </vt:variant>
      <vt:variant>
        <vt:i4>0</vt:i4>
      </vt:variant>
      <vt:variant>
        <vt:i4>5</vt:i4>
      </vt:variant>
      <vt:variant>
        <vt:lpwstr/>
      </vt:variant>
      <vt:variant>
        <vt:lpwstr>_Toc234740260</vt:lpwstr>
      </vt:variant>
      <vt:variant>
        <vt:i4>1441840</vt:i4>
      </vt:variant>
      <vt:variant>
        <vt:i4>818</vt:i4>
      </vt:variant>
      <vt:variant>
        <vt:i4>0</vt:i4>
      </vt:variant>
      <vt:variant>
        <vt:i4>5</vt:i4>
      </vt:variant>
      <vt:variant>
        <vt:lpwstr/>
      </vt:variant>
      <vt:variant>
        <vt:lpwstr>_Toc234740259</vt:lpwstr>
      </vt:variant>
      <vt:variant>
        <vt:i4>1441840</vt:i4>
      </vt:variant>
      <vt:variant>
        <vt:i4>812</vt:i4>
      </vt:variant>
      <vt:variant>
        <vt:i4>0</vt:i4>
      </vt:variant>
      <vt:variant>
        <vt:i4>5</vt:i4>
      </vt:variant>
      <vt:variant>
        <vt:lpwstr/>
      </vt:variant>
      <vt:variant>
        <vt:lpwstr>_Toc234740258</vt:lpwstr>
      </vt:variant>
      <vt:variant>
        <vt:i4>1441840</vt:i4>
      </vt:variant>
      <vt:variant>
        <vt:i4>806</vt:i4>
      </vt:variant>
      <vt:variant>
        <vt:i4>0</vt:i4>
      </vt:variant>
      <vt:variant>
        <vt:i4>5</vt:i4>
      </vt:variant>
      <vt:variant>
        <vt:lpwstr/>
      </vt:variant>
      <vt:variant>
        <vt:lpwstr>_Toc234740257</vt:lpwstr>
      </vt:variant>
      <vt:variant>
        <vt:i4>1441840</vt:i4>
      </vt:variant>
      <vt:variant>
        <vt:i4>800</vt:i4>
      </vt:variant>
      <vt:variant>
        <vt:i4>0</vt:i4>
      </vt:variant>
      <vt:variant>
        <vt:i4>5</vt:i4>
      </vt:variant>
      <vt:variant>
        <vt:lpwstr/>
      </vt:variant>
      <vt:variant>
        <vt:lpwstr>_Toc234740256</vt:lpwstr>
      </vt:variant>
      <vt:variant>
        <vt:i4>1441840</vt:i4>
      </vt:variant>
      <vt:variant>
        <vt:i4>794</vt:i4>
      </vt:variant>
      <vt:variant>
        <vt:i4>0</vt:i4>
      </vt:variant>
      <vt:variant>
        <vt:i4>5</vt:i4>
      </vt:variant>
      <vt:variant>
        <vt:lpwstr/>
      </vt:variant>
      <vt:variant>
        <vt:lpwstr>_Toc234740255</vt:lpwstr>
      </vt:variant>
      <vt:variant>
        <vt:i4>1441840</vt:i4>
      </vt:variant>
      <vt:variant>
        <vt:i4>788</vt:i4>
      </vt:variant>
      <vt:variant>
        <vt:i4>0</vt:i4>
      </vt:variant>
      <vt:variant>
        <vt:i4>5</vt:i4>
      </vt:variant>
      <vt:variant>
        <vt:lpwstr/>
      </vt:variant>
      <vt:variant>
        <vt:lpwstr>_Toc234740254</vt:lpwstr>
      </vt:variant>
      <vt:variant>
        <vt:i4>1441840</vt:i4>
      </vt:variant>
      <vt:variant>
        <vt:i4>782</vt:i4>
      </vt:variant>
      <vt:variant>
        <vt:i4>0</vt:i4>
      </vt:variant>
      <vt:variant>
        <vt:i4>5</vt:i4>
      </vt:variant>
      <vt:variant>
        <vt:lpwstr/>
      </vt:variant>
      <vt:variant>
        <vt:lpwstr>_Toc234740253</vt:lpwstr>
      </vt:variant>
      <vt:variant>
        <vt:i4>1441840</vt:i4>
      </vt:variant>
      <vt:variant>
        <vt:i4>776</vt:i4>
      </vt:variant>
      <vt:variant>
        <vt:i4>0</vt:i4>
      </vt:variant>
      <vt:variant>
        <vt:i4>5</vt:i4>
      </vt:variant>
      <vt:variant>
        <vt:lpwstr/>
      </vt:variant>
      <vt:variant>
        <vt:lpwstr>_Toc234740252</vt:lpwstr>
      </vt:variant>
      <vt:variant>
        <vt:i4>1441840</vt:i4>
      </vt:variant>
      <vt:variant>
        <vt:i4>770</vt:i4>
      </vt:variant>
      <vt:variant>
        <vt:i4>0</vt:i4>
      </vt:variant>
      <vt:variant>
        <vt:i4>5</vt:i4>
      </vt:variant>
      <vt:variant>
        <vt:lpwstr/>
      </vt:variant>
      <vt:variant>
        <vt:lpwstr>_Toc234740251</vt:lpwstr>
      </vt:variant>
      <vt:variant>
        <vt:i4>1441840</vt:i4>
      </vt:variant>
      <vt:variant>
        <vt:i4>764</vt:i4>
      </vt:variant>
      <vt:variant>
        <vt:i4>0</vt:i4>
      </vt:variant>
      <vt:variant>
        <vt:i4>5</vt:i4>
      </vt:variant>
      <vt:variant>
        <vt:lpwstr/>
      </vt:variant>
      <vt:variant>
        <vt:lpwstr>_Toc234740250</vt:lpwstr>
      </vt:variant>
      <vt:variant>
        <vt:i4>1507376</vt:i4>
      </vt:variant>
      <vt:variant>
        <vt:i4>758</vt:i4>
      </vt:variant>
      <vt:variant>
        <vt:i4>0</vt:i4>
      </vt:variant>
      <vt:variant>
        <vt:i4>5</vt:i4>
      </vt:variant>
      <vt:variant>
        <vt:lpwstr/>
      </vt:variant>
      <vt:variant>
        <vt:lpwstr>_Toc234740249</vt:lpwstr>
      </vt:variant>
      <vt:variant>
        <vt:i4>1507376</vt:i4>
      </vt:variant>
      <vt:variant>
        <vt:i4>752</vt:i4>
      </vt:variant>
      <vt:variant>
        <vt:i4>0</vt:i4>
      </vt:variant>
      <vt:variant>
        <vt:i4>5</vt:i4>
      </vt:variant>
      <vt:variant>
        <vt:lpwstr/>
      </vt:variant>
      <vt:variant>
        <vt:lpwstr>_Toc234740248</vt:lpwstr>
      </vt:variant>
      <vt:variant>
        <vt:i4>1507376</vt:i4>
      </vt:variant>
      <vt:variant>
        <vt:i4>746</vt:i4>
      </vt:variant>
      <vt:variant>
        <vt:i4>0</vt:i4>
      </vt:variant>
      <vt:variant>
        <vt:i4>5</vt:i4>
      </vt:variant>
      <vt:variant>
        <vt:lpwstr/>
      </vt:variant>
      <vt:variant>
        <vt:lpwstr>_Toc234740247</vt:lpwstr>
      </vt:variant>
      <vt:variant>
        <vt:i4>1507376</vt:i4>
      </vt:variant>
      <vt:variant>
        <vt:i4>740</vt:i4>
      </vt:variant>
      <vt:variant>
        <vt:i4>0</vt:i4>
      </vt:variant>
      <vt:variant>
        <vt:i4>5</vt:i4>
      </vt:variant>
      <vt:variant>
        <vt:lpwstr/>
      </vt:variant>
      <vt:variant>
        <vt:lpwstr>_Toc234740246</vt:lpwstr>
      </vt:variant>
      <vt:variant>
        <vt:i4>1507376</vt:i4>
      </vt:variant>
      <vt:variant>
        <vt:i4>734</vt:i4>
      </vt:variant>
      <vt:variant>
        <vt:i4>0</vt:i4>
      </vt:variant>
      <vt:variant>
        <vt:i4>5</vt:i4>
      </vt:variant>
      <vt:variant>
        <vt:lpwstr/>
      </vt:variant>
      <vt:variant>
        <vt:lpwstr>_Toc234740245</vt:lpwstr>
      </vt:variant>
      <vt:variant>
        <vt:i4>1507376</vt:i4>
      </vt:variant>
      <vt:variant>
        <vt:i4>728</vt:i4>
      </vt:variant>
      <vt:variant>
        <vt:i4>0</vt:i4>
      </vt:variant>
      <vt:variant>
        <vt:i4>5</vt:i4>
      </vt:variant>
      <vt:variant>
        <vt:lpwstr/>
      </vt:variant>
      <vt:variant>
        <vt:lpwstr>_Toc234740244</vt:lpwstr>
      </vt:variant>
      <vt:variant>
        <vt:i4>1507376</vt:i4>
      </vt:variant>
      <vt:variant>
        <vt:i4>722</vt:i4>
      </vt:variant>
      <vt:variant>
        <vt:i4>0</vt:i4>
      </vt:variant>
      <vt:variant>
        <vt:i4>5</vt:i4>
      </vt:variant>
      <vt:variant>
        <vt:lpwstr/>
      </vt:variant>
      <vt:variant>
        <vt:lpwstr>_Toc234740243</vt:lpwstr>
      </vt:variant>
      <vt:variant>
        <vt:i4>1507376</vt:i4>
      </vt:variant>
      <vt:variant>
        <vt:i4>716</vt:i4>
      </vt:variant>
      <vt:variant>
        <vt:i4>0</vt:i4>
      </vt:variant>
      <vt:variant>
        <vt:i4>5</vt:i4>
      </vt:variant>
      <vt:variant>
        <vt:lpwstr/>
      </vt:variant>
      <vt:variant>
        <vt:lpwstr>_Toc234740242</vt:lpwstr>
      </vt:variant>
      <vt:variant>
        <vt:i4>1507376</vt:i4>
      </vt:variant>
      <vt:variant>
        <vt:i4>710</vt:i4>
      </vt:variant>
      <vt:variant>
        <vt:i4>0</vt:i4>
      </vt:variant>
      <vt:variant>
        <vt:i4>5</vt:i4>
      </vt:variant>
      <vt:variant>
        <vt:lpwstr/>
      </vt:variant>
      <vt:variant>
        <vt:lpwstr>_Toc234740241</vt:lpwstr>
      </vt:variant>
      <vt:variant>
        <vt:i4>1507376</vt:i4>
      </vt:variant>
      <vt:variant>
        <vt:i4>704</vt:i4>
      </vt:variant>
      <vt:variant>
        <vt:i4>0</vt:i4>
      </vt:variant>
      <vt:variant>
        <vt:i4>5</vt:i4>
      </vt:variant>
      <vt:variant>
        <vt:lpwstr/>
      </vt:variant>
      <vt:variant>
        <vt:lpwstr>_Toc234740240</vt:lpwstr>
      </vt:variant>
      <vt:variant>
        <vt:i4>1048624</vt:i4>
      </vt:variant>
      <vt:variant>
        <vt:i4>698</vt:i4>
      </vt:variant>
      <vt:variant>
        <vt:i4>0</vt:i4>
      </vt:variant>
      <vt:variant>
        <vt:i4>5</vt:i4>
      </vt:variant>
      <vt:variant>
        <vt:lpwstr/>
      </vt:variant>
      <vt:variant>
        <vt:lpwstr>_Toc234740239</vt:lpwstr>
      </vt:variant>
      <vt:variant>
        <vt:i4>1048624</vt:i4>
      </vt:variant>
      <vt:variant>
        <vt:i4>692</vt:i4>
      </vt:variant>
      <vt:variant>
        <vt:i4>0</vt:i4>
      </vt:variant>
      <vt:variant>
        <vt:i4>5</vt:i4>
      </vt:variant>
      <vt:variant>
        <vt:lpwstr/>
      </vt:variant>
      <vt:variant>
        <vt:lpwstr>_Toc234740238</vt:lpwstr>
      </vt:variant>
      <vt:variant>
        <vt:i4>1048624</vt:i4>
      </vt:variant>
      <vt:variant>
        <vt:i4>686</vt:i4>
      </vt:variant>
      <vt:variant>
        <vt:i4>0</vt:i4>
      </vt:variant>
      <vt:variant>
        <vt:i4>5</vt:i4>
      </vt:variant>
      <vt:variant>
        <vt:lpwstr/>
      </vt:variant>
      <vt:variant>
        <vt:lpwstr>_Toc234740237</vt:lpwstr>
      </vt:variant>
      <vt:variant>
        <vt:i4>1048624</vt:i4>
      </vt:variant>
      <vt:variant>
        <vt:i4>680</vt:i4>
      </vt:variant>
      <vt:variant>
        <vt:i4>0</vt:i4>
      </vt:variant>
      <vt:variant>
        <vt:i4>5</vt:i4>
      </vt:variant>
      <vt:variant>
        <vt:lpwstr/>
      </vt:variant>
      <vt:variant>
        <vt:lpwstr>_Toc234740236</vt:lpwstr>
      </vt:variant>
      <vt:variant>
        <vt:i4>1048624</vt:i4>
      </vt:variant>
      <vt:variant>
        <vt:i4>674</vt:i4>
      </vt:variant>
      <vt:variant>
        <vt:i4>0</vt:i4>
      </vt:variant>
      <vt:variant>
        <vt:i4>5</vt:i4>
      </vt:variant>
      <vt:variant>
        <vt:lpwstr/>
      </vt:variant>
      <vt:variant>
        <vt:lpwstr>_Toc234740235</vt:lpwstr>
      </vt:variant>
      <vt:variant>
        <vt:i4>1048624</vt:i4>
      </vt:variant>
      <vt:variant>
        <vt:i4>668</vt:i4>
      </vt:variant>
      <vt:variant>
        <vt:i4>0</vt:i4>
      </vt:variant>
      <vt:variant>
        <vt:i4>5</vt:i4>
      </vt:variant>
      <vt:variant>
        <vt:lpwstr/>
      </vt:variant>
      <vt:variant>
        <vt:lpwstr>_Toc234740234</vt:lpwstr>
      </vt:variant>
      <vt:variant>
        <vt:i4>1048624</vt:i4>
      </vt:variant>
      <vt:variant>
        <vt:i4>662</vt:i4>
      </vt:variant>
      <vt:variant>
        <vt:i4>0</vt:i4>
      </vt:variant>
      <vt:variant>
        <vt:i4>5</vt:i4>
      </vt:variant>
      <vt:variant>
        <vt:lpwstr/>
      </vt:variant>
      <vt:variant>
        <vt:lpwstr>_Toc234740233</vt:lpwstr>
      </vt:variant>
      <vt:variant>
        <vt:i4>1048624</vt:i4>
      </vt:variant>
      <vt:variant>
        <vt:i4>656</vt:i4>
      </vt:variant>
      <vt:variant>
        <vt:i4>0</vt:i4>
      </vt:variant>
      <vt:variant>
        <vt:i4>5</vt:i4>
      </vt:variant>
      <vt:variant>
        <vt:lpwstr/>
      </vt:variant>
      <vt:variant>
        <vt:lpwstr>_Toc234740232</vt:lpwstr>
      </vt:variant>
      <vt:variant>
        <vt:i4>1048624</vt:i4>
      </vt:variant>
      <vt:variant>
        <vt:i4>650</vt:i4>
      </vt:variant>
      <vt:variant>
        <vt:i4>0</vt:i4>
      </vt:variant>
      <vt:variant>
        <vt:i4>5</vt:i4>
      </vt:variant>
      <vt:variant>
        <vt:lpwstr/>
      </vt:variant>
      <vt:variant>
        <vt:lpwstr>_Toc234740231</vt:lpwstr>
      </vt:variant>
      <vt:variant>
        <vt:i4>1048624</vt:i4>
      </vt:variant>
      <vt:variant>
        <vt:i4>644</vt:i4>
      </vt:variant>
      <vt:variant>
        <vt:i4>0</vt:i4>
      </vt:variant>
      <vt:variant>
        <vt:i4>5</vt:i4>
      </vt:variant>
      <vt:variant>
        <vt:lpwstr/>
      </vt:variant>
      <vt:variant>
        <vt:lpwstr>_Toc234740230</vt:lpwstr>
      </vt:variant>
      <vt:variant>
        <vt:i4>1114160</vt:i4>
      </vt:variant>
      <vt:variant>
        <vt:i4>638</vt:i4>
      </vt:variant>
      <vt:variant>
        <vt:i4>0</vt:i4>
      </vt:variant>
      <vt:variant>
        <vt:i4>5</vt:i4>
      </vt:variant>
      <vt:variant>
        <vt:lpwstr/>
      </vt:variant>
      <vt:variant>
        <vt:lpwstr>_Toc234740229</vt:lpwstr>
      </vt:variant>
      <vt:variant>
        <vt:i4>1114160</vt:i4>
      </vt:variant>
      <vt:variant>
        <vt:i4>632</vt:i4>
      </vt:variant>
      <vt:variant>
        <vt:i4>0</vt:i4>
      </vt:variant>
      <vt:variant>
        <vt:i4>5</vt:i4>
      </vt:variant>
      <vt:variant>
        <vt:lpwstr/>
      </vt:variant>
      <vt:variant>
        <vt:lpwstr>_Toc234740228</vt:lpwstr>
      </vt:variant>
      <vt:variant>
        <vt:i4>1114160</vt:i4>
      </vt:variant>
      <vt:variant>
        <vt:i4>626</vt:i4>
      </vt:variant>
      <vt:variant>
        <vt:i4>0</vt:i4>
      </vt:variant>
      <vt:variant>
        <vt:i4>5</vt:i4>
      </vt:variant>
      <vt:variant>
        <vt:lpwstr/>
      </vt:variant>
      <vt:variant>
        <vt:lpwstr>_Toc234740227</vt:lpwstr>
      </vt:variant>
      <vt:variant>
        <vt:i4>1114160</vt:i4>
      </vt:variant>
      <vt:variant>
        <vt:i4>620</vt:i4>
      </vt:variant>
      <vt:variant>
        <vt:i4>0</vt:i4>
      </vt:variant>
      <vt:variant>
        <vt:i4>5</vt:i4>
      </vt:variant>
      <vt:variant>
        <vt:lpwstr/>
      </vt:variant>
      <vt:variant>
        <vt:lpwstr>_Toc234740226</vt:lpwstr>
      </vt:variant>
      <vt:variant>
        <vt:i4>1114160</vt:i4>
      </vt:variant>
      <vt:variant>
        <vt:i4>614</vt:i4>
      </vt:variant>
      <vt:variant>
        <vt:i4>0</vt:i4>
      </vt:variant>
      <vt:variant>
        <vt:i4>5</vt:i4>
      </vt:variant>
      <vt:variant>
        <vt:lpwstr/>
      </vt:variant>
      <vt:variant>
        <vt:lpwstr>_Toc234740225</vt:lpwstr>
      </vt:variant>
      <vt:variant>
        <vt:i4>1114160</vt:i4>
      </vt:variant>
      <vt:variant>
        <vt:i4>608</vt:i4>
      </vt:variant>
      <vt:variant>
        <vt:i4>0</vt:i4>
      </vt:variant>
      <vt:variant>
        <vt:i4>5</vt:i4>
      </vt:variant>
      <vt:variant>
        <vt:lpwstr/>
      </vt:variant>
      <vt:variant>
        <vt:lpwstr>_Toc234740224</vt:lpwstr>
      </vt:variant>
      <vt:variant>
        <vt:i4>1114160</vt:i4>
      </vt:variant>
      <vt:variant>
        <vt:i4>602</vt:i4>
      </vt:variant>
      <vt:variant>
        <vt:i4>0</vt:i4>
      </vt:variant>
      <vt:variant>
        <vt:i4>5</vt:i4>
      </vt:variant>
      <vt:variant>
        <vt:lpwstr/>
      </vt:variant>
      <vt:variant>
        <vt:lpwstr>_Toc234740223</vt:lpwstr>
      </vt:variant>
      <vt:variant>
        <vt:i4>1114160</vt:i4>
      </vt:variant>
      <vt:variant>
        <vt:i4>596</vt:i4>
      </vt:variant>
      <vt:variant>
        <vt:i4>0</vt:i4>
      </vt:variant>
      <vt:variant>
        <vt:i4>5</vt:i4>
      </vt:variant>
      <vt:variant>
        <vt:lpwstr/>
      </vt:variant>
      <vt:variant>
        <vt:lpwstr>_Toc234740222</vt:lpwstr>
      </vt:variant>
      <vt:variant>
        <vt:i4>1114160</vt:i4>
      </vt:variant>
      <vt:variant>
        <vt:i4>590</vt:i4>
      </vt:variant>
      <vt:variant>
        <vt:i4>0</vt:i4>
      </vt:variant>
      <vt:variant>
        <vt:i4>5</vt:i4>
      </vt:variant>
      <vt:variant>
        <vt:lpwstr/>
      </vt:variant>
      <vt:variant>
        <vt:lpwstr>_Toc234740221</vt:lpwstr>
      </vt:variant>
      <vt:variant>
        <vt:i4>1114160</vt:i4>
      </vt:variant>
      <vt:variant>
        <vt:i4>584</vt:i4>
      </vt:variant>
      <vt:variant>
        <vt:i4>0</vt:i4>
      </vt:variant>
      <vt:variant>
        <vt:i4>5</vt:i4>
      </vt:variant>
      <vt:variant>
        <vt:lpwstr/>
      </vt:variant>
      <vt:variant>
        <vt:lpwstr>_Toc234740220</vt:lpwstr>
      </vt:variant>
      <vt:variant>
        <vt:i4>1179696</vt:i4>
      </vt:variant>
      <vt:variant>
        <vt:i4>578</vt:i4>
      </vt:variant>
      <vt:variant>
        <vt:i4>0</vt:i4>
      </vt:variant>
      <vt:variant>
        <vt:i4>5</vt:i4>
      </vt:variant>
      <vt:variant>
        <vt:lpwstr/>
      </vt:variant>
      <vt:variant>
        <vt:lpwstr>_Toc234740219</vt:lpwstr>
      </vt:variant>
      <vt:variant>
        <vt:i4>1179696</vt:i4>
      </vt:variant>
      <vt:variant>
        <vt:i4>572</vt:i4>
      </vt:variant>
      <vt:variant>
        <vt:i4>0</vt:i4>
      </vt:variant>
      <vt:variant>
        <vt:i4>5</vt:i4>
      </vt:variant>
      <vt:variant>
        <vt:lpwstr/>
      </vt:variant>
      <vt:variant>
        <vt:lpwstr>_Toc234740218</vt:lpwstr>
      </vt:variant>
      <vt:variant>
        <vt:i4>1179696</vt:i4>
      </vt:variant>
      <vt:variant>
        <vt:i4>566</vt:i4>
      </vt:variant>
      <vt:variant>
        <vt:i4>0</vt:i4>
      </vt:variant>
      <vt:variant>
        <vt:i4>5</vt:i4>
      </vt:variant>
      <vt:variant>
        <vt:lpwstr/>
      </vt:variant>
      <vt:variant>
        <vt:lpwstr>_Toc234740217</vt:lpwstr>
      </vt:variant>
      <vt:variant>
        <vt:i4>1179696</vt:i4>
      </vt:variant>
      <vt:variant>
        <vt:i4>560</vt:i4>
      </vt:variant>
      <vt:variant>
        <vt:i4>0</vt:i4>
      </vt:variant>
      <vt:variant>
        <vt:i4>5</vt:i4>
      </vt:variant>
      <vt:variant>
        <vt:lpwstr/>
      </vt:variant>
      <vt:variant>
        <vt:lpwstr>_Toc234740216</vt:lpwstr>
      </vt:variant>
      <vt:variant>
        <vt:i4>1179696</vt:i4>
      </vt:variant>
      <vt:variant>
        <vt:i4>554</vt:i4>
      </vt:variant>
      <vt:variant>
        <vt:i4>0</vt:i4>
      </vt:variant>
      <vt:variant>
        <vt:i4>5</vt:i4>
      </vt:variant>
      <vt:variant>
        <vt:lpwstr/>
      </vt:variant>
      <vt:variant>
        <vt:lpwstr>_Toc234740215</vt:lpwstr>
      </vt:variant>
      <vt:variant>
        <vt:i4>1179696</vt:i4>
      </vt:variant>
      <vt:variant>
        <vt:i4>548</vt:i4>
      </vt:variant>
      <vt:variant>
        <vt:i4>0</vt:i4>
      </vt:variant>
      <vt:variant>
        <vt:i4>5</vt:i4>
      </vt:variant>
      <vt:variant>
        <vt:lpwstr/>
      </vt:variant>
      <vt:variant>
        <vt:lpwstr>_Toc234740214</vt:lpwstr>
      </vt:variant>
      <vt:variant>
        <vt:i4>1179696</vt:i4>
      </vt:variant>
      <vt:variant>
        <vt:i4>542</vt:i4>
      </vt:variant>
      <vt:variant>
        <vt:i4>0</vt:i4>
      </vt:variant>
      <vt:variant>
        <vt:i4>5</vt:i4>
      </vt:variant>
      <vt:variant>
        <vt:lpwstr/>
      </vt:variant>
      <vt:variant>
        <vt:lpwstr>_Toc234740213</vt:lpwstr>
      </vt:variant>
      <vt:variant>
        <vt:i4>1179696</vt:i4>
      </vt:variant>
      <vt:variant>
        <vt:i4>536</vt:i4>
      </vt:variant>
      <vt:variant>
        <vt:i4>0</vt:i4>
      </vt:variant>
      <vt:variant>
        <vt:i4>5</vt:i4>
      </vt:variant>
      <vt:variant>
        <vt:lpwstr/>
      </vt:variant>
      <vt:variant>
        <vt:lpwstr>_Toc234740212</vt:lpwstr>
      </vt:variant>
      <vt:variant>
        <vt:i4>1179696</vt:i4>
      </vt:variant>
      <vt:variant>
        <vt:i4>530</vt:i4>
      </vt:variant>
      <vt:variant>
        <vt:i4>0</vt:i4>
      </vt:variant>
      <vt:variant>
        <vt:i4>5</vt:i4>
      </vt:variant>
      <vt:variant>
        <vt:lpwstr/>
      </vt:variant>
      <vt:variant>
        <vt:lpwstr>_Toc234740211</vt:lpwstr>
      </vt:variant>
      <vt:variant>
        <vt:i4>1179696</vt:i4>
      </vt:variant>
      <vt:variant>
        <vt:i4>524</vt:i4>
      </vt:variant>
      <vt:variant>
        <vt:i4>0</vt:i4>
      </vt:variant>
      <vt:variant>
        <vt:i4>5</vt:i4>
      </vt:variant>
      <vt:variant>
        <vt:lpwstr/>
      </vt:variant>
      <vt:variant>
        <vt:lpwstr>_Toc234740210</vt:lpwstr>
      </vt:variant>
      <vt:variant>
        <vt:i4>1245232</vt:i4>
      </vt:variant>
      <vt:variant>
        <vt:i4>518</vt:i4>
      </vt:variant>
      <vt:variant>
        <vt:i4>0</vt:i4>
      </vt:variant>
      <vt:variant>
        <vt:i4>5</vt:i4>
      </vt:variant>
      <vt:variant>
        <vt:lpwstr/>
      </vt:variant>
      <vt:variant>
        <vt:lpwstr>_Toc234740209</vt:lpwstr>
      </vt:variant>
      <vt:variant>
        <vt:i4>1245232</vt:i4>
      </vt:variant>
      <vt:variant>
        <vt:i4>512</vt:i4>
      </vt:variant>
      <vt:variant>
        <vt:i4>0</vt:i4>
      </vt:variant>
      <vt:variant>
        <vt:i4>5</vt:i4>
      </vt:variant>
      <vt:variant>
        <vt:lpwstr/>
      </vt:variant>
      <vt:variant>
        <vt:lpwstr>_Toc234740208</vt:lpwstr>
      </vt:variant>
      <vt:variant>
        <vt:i4>1245232</vt:i4>
      </vt:variant>
      <vt:variant>
        <vt:i4>506</vt:i4>
      </vt:variant>
      <vt:variant>
        <vt:i4>0</vt:i4>
      </vt:variant>
      <vt:variant>
        <vt:i4>5</vt:i4>
      </vt:variant>
      <vt:variant>
        <vt:lpwstr/>
      </vt:variant>
      <vt:variant>
        <vt:lpwstr>_Toc234740207</vt:lpwstr>
      </vt:variant>
      <vt:variant>
        <vt:i4>1245232</vt:i4>
      </vt:variant>
      <vt:variant>
        <vt:i4>500</vt:i4>
      </vt:variant>
      <vt:variant>
        <vt:i4>0</vt:i4>
      </vt:variant>
      <vt:variant>
        <vt:i4>5</vt:i4>
      </vt:variant>
      <vt:variant>
        <vt:lpwstr/>
      </vt:variant>
      <vt:variant>
        <vt:lpwstr>_Toc234740206</vt:lpwstr>
      </vt:variant>
      <vt:variant>
        <vt:i4>1245232</vt:i4>
      </vt:variant>
      <vt:variant>
        <vt:i4>494</vt:i4>
      </vt:variant>
      <vt:variant>
        <vt:i4>0</vt:i4>
      </vt:variant>
      <vt:variant>
        <vt:i4>5</vt:i4>
      </vt:variant>
      <vt:variant>
        <vt:lpwstr/>
      </vt:variant>
      <vt:variant>
        <vt:lpwstr>_Toc234740205</vt:lpwstr>
      </vt:variant>
      <vt:variant>
        <vt:i4>1245232</vt:i4>
      </vt:variant>
      <vt:variant>
        <vt:i4>488</vt:i4>
      </vt:variant>
      <vt:variant>
        <vt:i4>0</vt:i4>
      </vt:variant>
      <vt:variant>
        <vt:i4>5</vt:i4>
      </vt:variant>
      <vt:variant>
        <vt:lpwstr/>
      </vt:variant>
      <vt:variant>
        <vt:lpwstr>_Toc234740204</vt:lpwstr>
      </vt:variant>
      <vt:variant>
        <vt:i4>1245232</vt:i4>
      </vt:variant>
      <vt:variant>
        <vt:i4>482</vt:i4>
      </vt:variant>
      <vt:variant>
        <vt:i4>0</vt:i4>
      </vt:variant>
      <vt:variant>
        <vt:i4>5</vt:i4>
      </vt:variant>
      <vt:variant>
        <vt:lpwstr/>
      </vt:variant>
      <vt:variant>
        <vt:lpwstr>_Toc234740203</vt:lpwstr>
      </vt:variant>
      <vt:variant>
        <vt:i4>1245232</vt:i4>
      </vt:variant>
      <vt:variant>
        <vt:i4>476</vt:i4>
      </vt:variant>
      <vt:variant>
        <vt:i4>0</vt:i4>
      </vt:variant>
      <vt:variant>
        <vt:i4>5</vt:i4>
      </vt:variant>
      <vt:variant>
        <vt:lpwstr/>
      </vt:variant>
      <vt:variant>
        <vt:lpwstr>_Toc234740202</vt:lpwstr>
      </vt:variant>
      <vt:variant>
        <vt:i4>1245232</vt:i4>
      </vt:variant>
      <vt:variant>
        <vt:i4>470</vt:i4>
      </vt:variant>
      <vt:variant>
        <vt:i4>0</vt:i4>
      </vt:variant>
      <vt:variant>
        <vt:i4>5</vt:i4>
      </vt:variant>
      <vt:variant>
        <vt:lpwstr/>
      </vt:variant>
      <vt:variant>
        <vt:lpwstr>_Toc234740201</vt:lpwstr>
      </vt:variant>
      <vt:variant>
        <vt:i4>1245232</vt:i4>
      </vt:variant>
      <vt:variant>
        <vt:i4>464</vt:i4>
      </vt:variant>
      <vt:variant>
        <vt:i4>0</vt:i4>
      </vt:variant>
      <vt:variant>
        <vt:i4>5</vt:i4>
      </vt:variant>
      <vt:variant>
        <vt:lpwstr/>
      </vt:variant>
      <vt:variant>
        <vt:lpwstr>_Toc234740200</vt:lpwstr>
      </vt:variant>
      <vt:variant>
        <vt:i4>1703987</vt:i4>
      </vt:variant>
      <vt:variant>
        <vt:i4>458</vt:i4>
      </vt:variant>
      <vt:variant>
        <vt:i4>0</vt:i4>
      </vt:variant>
      <vt:variant>
        <vt:i4>5</vt:i4>
      </vt:variant>
      <vt:variant>
        <vt:lpwstr/>
      </vt:variant>
      <vt:variant>
        <vt:lpwstr>_Toc234740199</vt:lpwstr>
      </vt:variant>
      <vt:variant>
        <vt:i4>1703987</vt:i4>
      </vt:variant>
      <vt:variant>
        <vt:i4>452</vt:i4>
      </vt:variant>
      <vt:variant>
        <vt:i4>0</vt:i4>
      </vt:variant>
      <vt:variant>
        <vt:i4>5</vt:i4>
      </vt:variant>
      <vt:variant>
        <vt:lpwstr/>
      </vt:variant>
      <vt:variant>
        <vt:lpwstr>_Toc234740198</vt:lpwstr>
      </vt:variant>
      <vt:variant>
        <vt:i4>1703987</vt:i4>
      </vt:variant>
      <vt:variant>
        <vt:i4>446</vt:i4>
      </vt:variant>
      <vt:variant>
        <vt:i4>0</vt:i4>
      </vt:variant>
      <vt:variant>
        <vt:i4>5</vt:i4>
      </vt:variant>
      <vt:variant>
        <vt:lpwstr/>
      </vt:variant>
      <vt:variant>
        <vt:lpwstr>_Toc234740197</vt:lpwstr>
      </vt:variant>
      <vt:variant>
        <vt:i4>1703987</vt:i4>
      </vt:variant>
      <vt:variant>
        <vt:i4>440</vt:i4>
      </vt:variant>
      <vt:variant>
        <vt:i4>0</vt:i4>
      </vt:variant>
      <vt:variant>
        <vt:i4>5</vt:i4>
      </vt:variant>
      <vt:variant>
        <vt:lpwstr/>
      </vt:variant>
      <vt:variant>
        <vt:lpwstr>_Toc234740196</vt:lpwstr>
      </vt:variant>
      <vt:variant>
        <vt:i4>1703987</vt:i4>
      </vt:variant>
      <vt:variant>
        <vt:i4>434</vt:i4>
      </vt:variant>
      <vt:variant>
        <vt:i4>0</vt:i4>
      </vt:variant>
      <vt:variant>
        <vt:i4>5</vt:i4>
      </vt:variant>
      <vt:variant>
        <vt:lpwstr/>
      </vt:variant>
      <vt:variant>
        <vt:lpwstr>_Toc234740195</vt:lpwstr>
      </vt:variant>
      <vt:variant>
        <vt:i4>1703987</vt:i4>
      </vt:variant>
      <vt:variant>
        <vt:i4>428</vt:i4>
      </vt:variant>
      <vt:variant>
        <vt:i4>0</vt:i4>
      </vt:variant>
      <vt:variant>
        <vt:i4>5</vt:i4>
      </vt:variant>
      <vt:variant>
        <vt:lpwstr/>
      </vt:variant>
      <vt:variant>
        <vt:lpwstr>_Toc234740194</vt:lpwstr>
      </vt:variant>
      <vt:variant>
        <vt:i4>1703987</vt:i4>
      </vt:variant>
      <vt:variant>
        <vt:i4>422</vt:i4>
      </vt:variant>
      <vt:variant>
        <vt:i4>0</vt:i4>
      </vt:variant>
      <vt:variant>
        <vt:i4>5</vt:i4>
      </vt:variant>
      <vt:variant>
        <vt:lpwstr/>
      </vt:variant>
      <vt:variant>
        <vt:lpwstr>_Toc234740193</vt:lpwstr>
      </vt:variant>
      <vt:variant>
        <vt:i4>1703987</vt:i4>
      </vt:variant>
      <vt:variant>
        <vt:i4>416</vt:i4>
      </vt:variant>
      <vt:variant>
        <vt:i4>0</vt:i4>
      </vt:variant>
      <vt:variant>
        <vt:i4>5</vt:i4>
      </vt:variant>
      <vt:variant>
        <vt:lpwstr/>
      </vt:variant>
      <vt:variant>
        <vt:lpwstr>_Toc234740192</vt:lpwstr>
      </vt:variant>
      <vt:variant>
        <vt:i4>1703987</vt:i4>
      </vt:variant>
      <vt:variant>
        <vt:i4>410</vt:i4>
      </vt:variant>
      <vt:variant>
        <vt:i4>0</vt:i4>
      </vt:variant>
      <vt:variant>
        <vt:i4>5</vt:i4>
      </vt:variant>
      <vt:variant>
        <vt:lpwstr/>
      </vt:variant>
      <vt:variant>
        <vt:lpwstr>_Toc234740191</vt:lpwstr>
      </vt:variant>
      <vt:variant>
        <vt:i4>1703987</vt:i4>
      </vt:variant>
      <vt:variant>
        <vt:i4>404</vt:i4>
      </vt:variant>
      <vt:variant>
        <vt:i4>0</vt:i4>
      </vt:variant>
      <vt:variant>
        <vt:i4>5</vt:i4>
      </vt:variant>
      <vt:variant>
        <vt:lpwstr/>
      </vt:variant>
      <vt:variant>
        <vt:lpwstr>_Toc234740190</vt:lpwstr>
      </vt:variant>
      <vt:variant>
        <vt:i4>1769523</vt:i4>
      </vt:variant>
      <vt:variant>
        <vt:i4>398</vt:i4>
      </vt:variant>
      <vt:variant>
        <vt:i4>0</vt:i4>
      </vt:variant>
      <vt:variant>
        <vt:i4>5</vt:i4>
      </vt:variant>
      <vt:variant>
        <vt:lpwstr/>
      </vt:variant>
      <vt:variant>
        <vt:lpwstr>_Toc234740189</vt:lpwstr>
      </vt:variant>
      <vt:variant>
        <vt:i4>1769523</vt:i4>
      </vt:variant>
      <vt:variant>
        <vt:i4>392</vt:i4>
      </vt:variant>
      <vt:variant>
        <vt:i4>0</vt:i4>
      </vt:variant>
      <vt:variant>
        <vt:i4>5</vt:i4>
      </vt:variant>
      <vt:variant>
        <vt:lpwstr/>
      </vt:variant>
      <vt:variant>
        <vt:lpwstr>_Toc234740188</vt:lpwstr>
      </vt:variant>
      <vt:variant>
        <vt:i4>1769523</vt:i4>
      </vt:variant>
      <vt:variant>
        <vt:i4>386</vt:i4>
      </vt:variant>
      <vt:variant>
        <vt:i4>0</vt:i4>
      </vt:variant>
      <vt:variant>
        <vt:i4>5</vt:i4>
      </vt:variant>
      <vt:variant>
        <vt:lpwstr/>
      </vt:variant>
      <vt:variant>
        <vt:lpwstr>_Toc234740187</vt:lpwstr>
      </vt:variant>
      <vt:variant>
        <vt:i4>1769523</vt:i4>
      </vt:variant>
      <vt:variant>
        <vt:i4>380</vt:i4>
      </vt:variant>
      <vt:variant>
        <vt:i4>0</vt:i4>
      </vt:variant>
      <vt:variant>
        <vt:i4>5</vt:i4>
      </vt:variant>
      <vt:variant>
        <vt:lpwstr/>
      </vt:variant>
      <vt:variant>
        <vt:lpwstr>_Toc234740186</vt:lpwstr>
      </vt:variant>
      <vt:variant>
        <vt:i4>1769523</vt:i4>
      </vt:variant>
      <vt:variant>
        <vt:i4>374</vt:i4>
      </vt:variant>
      <vt:variant>
        <vt:i4>0</vt:i4>
      </vt:variant>
      <vt:variant>
        <vt:i4>5</vt:i4>
      </vt:variant>
      <vt:variant>
        <vt:lpwstr/>
      </vt:variant>
      <vt:variant>
        <vt:lpwstr>_Toc234740185</vt:lpwstr>
      </vt:variant>
      <vt:variant>
        <vt:i4>1769523</vt:i4>
      </vt:variant>
      <vt:variant>
        <vt:i4>368</vt:i4>
      </vt:variant>
      <vt:variant>
        <vt:i4>0</vt:i4>
      </vt:variant>
      <vt:variant>
        <vt:i4>5</vt:i4>
      </vt:variant>
      <vt:variant>
        <vt:lpwstr/>
      </vt:variant>
      <vt:variant>
        <vt:lpwstr>_Toc234740184</vt:lpwstr>
      </vt:variant>
      <vt:variant>
        <vt:i4>1769523</vt:i4>
      </vt:variant>
      <vt:variant>
        <vt:i4>362</vt:i4>
      </vt:variant>
      <vt:variant>
        <vt:i4>0</vt:i4>
      </vt:variant>
      <vt:variant>
        <vt:i4>5</vt:i4>
      </vt:variant>
      <vt:variant>
        <vt:lpwstr/>
      </vt:variant>
      <vt:variant>
        <vt:lpwstr>_Toc234740183</vt:lpwstr>
      </vt:variant>
      <vt:variant>
        <vt:i4>1769523</vt:i4>
      </vt:variant>
      <vt:variant>
        <vt:i4>356</vt:i4>
      </vt:variant>
      <vt:variant>
        <vt:i4>0</vt:i4>
      </vt:variant>
      <vt:variant>
        <vt:i4>5</vt:i4>
      </vt:variant>
      <vt:variant>
        <vt:lpwstr/>
      </vt:variant>
      <vt:variant>
        <vt:lpwstr>_Toc234740182</vt:lpwstr>
      </vt:variant>
      <vt:variant>
        <vt:i4>1769523</vt:i4>
      </vt:variant>
      <vt:variant>
        <vt:i4>350</vt:i4>
      </vt:variant>
      <vt:variant>
        <vt:i4>0</vt:i4>
      </vt:variant>
      <vt:variant>
        <vt:i4>5</vt:i4>
      </vt:variant>
      <vt:variant>
        <vt:lpwstr/>
      </vt:variant>
      <vt:variant>
        <vt:lpwstr>_Toc234740181</vt:lpwstr>
      </vt:variant>
      <vt:variant>
        <vt:i4>1769523</vt:i4>
      </vt:variant>
      <vt:variant>
        <vt:i4>344</vt:i4>
      </vt:variant>
      <vt:variant>
        <vt:i4>0</vt:i4>
      </vt:variant>
      <vt:variant>
        <vt:i4>5</vt:i4>
      </vt:variant>
      <vt:variant>
        <vt:lpwstr/>
      </vt:variant>
      <vt:variant>
        <vt:lpwstr>_Toc234740180</vt:lpwstr>
      </vt:variant>
      <vt:variant>
        <vt:i4>1310771</vt:i4>
      </vt:variant>
      <vt:variant>
        <vt:i4>338</vt:i4>
      </vt:variant>
      <vt:variant>
        <vt:i4>0</vt:i4>
      </vt:variant>
      <vt:variant>
        <vt:i4>5</vt:i4>
      </vt:variant>
      <vt:variant>
        <vt:lpwstr/>
      </vt:variant>
      <vt:variant>
        <vt:lpwstr>_Toc234740179</vt:lpwstr>
      </vt:variant>
      <vt:variant>
        <vt:i4>1310771</vt:i4>
      </vt:variant>
      <vt:variant>
        <vt:i4>332</vt:i4>
      </vt:variant>
      <vt:variant>
        <vt:i4>0</vt:i4>
      </vt:variant>
      <vt:variant>
        <vt:i4>5</vt:i4>
      </vt:variant>
      <vt:variant>
        <vt:lpwstr/>
      </vt:variant>
      <vt:variant>
        <vt:lpwstr>_Toc234740178</vt:lpwstr>
      </vt:variant>
      <vt:variant>
        <vt:i4>1310771</vt:i4>
      </vt:variant>
      <vt:variant>
        <vt:i4>326</vt:i4>
      </vt:variant>
      <vt:variant>
        <vt:i4>0</vt:i4>
      </vt:variant>
      <vt:variant>
        <vt:i4>5</vt:i4>
      </vt:variant>
      <vt:variant>
        <vt:lpwstr/>
      </vt:variant>
      <vt:variant>
        <vt:lpwstr>_Toc234740177</vt:lpwstr>
      </vt:variant>
      <vt:variant>
        <vt:i4>1310771</vt:i4>
      </vt:variant>
      <vt:variant>
        <vt:i4>320</vt:i4>
      </vt:variant>
      <vt:variant>
        <vt:i4>0</vt:i4>
      </vt:variant>
      <vt:variant>
        <vt:i4>5</vt:i4>
      </vt:variant>
      <vt:variant>
        <vt:lpwstr/>
      </vt:variant>
      <vt:variant>
        <vt:lpwstr>_Toc234740176</vt:lpwstr>
      </vt:variant>
      <vt:variant>
        <vt:i4>1310771</vt:i4>
      </vt:variant>
      <vt:variant>
        <vt:i4>314</vt:i4>
      </vt:variant>
      <vt:variant>
        <vt:i4>0</vt:i4>
      </vt:variant>
      <vt:variant>
        <vt:i4>5</vt:i4>
      </vt:variant>
      <vt:variant>
        <vt:lpwstr/>
      </vt:variant>
      <vt:variant>
        <vt:lpwstr>_Toc234740175</vt:lpwstr>
      </vt:variant>
      <vt:variant>
        <vt:i4>1310771</vt:i4>
      </vt:variant>
      <vt:variant>
        <vt:i4>308</vt:i4>
      </vt:variant>
      <vt:variant>
        <vt:i4>0</vt:i4>
      </vt:variant>
      <vt:variant>
        <vt:i4>5</vt:i4>
      </vt:variant>
      <vt:variant>
        <vt:lpwstr/>
      </vt:variant>
      <vt:variant>
        <vt:lpwstr>_Toc234740174</vt:lpwstr>
      </vt:variant>
      <vt:variant>
        <vt:i4>1310771</vt:i4>
      </vt:variant>
      <vt:variant>
        <vt:i4>302</vt:i4>
      </vt:variant>
      <vt:variant>
        <vt:i4>0</vt:i4>
      </vt:variant>
      <vt:variant>
        <vt:i4>5</vt:i4>
      </vt:variant>
      <vt:variant>
        <vt:lpwstr/>
      </vt:variant>
      <vt:variant>
        <vt:lpwstr>_Toc234740173</vt:lpwstr>
      </vt:variant>
      <vt:variant>
        <vt:i4>1310771</vt:i4>
      </vt:variant>
      <vt:variant>
        <vt:i4>296</vt:i4>
      </vt:variant>
      <vt:variant>
        <vt:i4>0</vt:i4>
      </vt:variant>
      <vt:variant>
        <vt:i4>5</vt:i4>
      </vt:variant>
      <vt:variant>
        <vt:lpwstr/>
      </vt:variant>
      <vt:variant>
        <vt:lpwstr>_Toc234740172</vt:lpwstr>
      </vt:variant>
      <vt:variant>
        <vt:i4>1310771</vt:i4>
      </vt:variant>
      <vt:variant>
        <vt:i4>290</vt:i4>
      </vt:variant>
      <vt:variant>
        <vt:i4>0</vt:i4>
      </vt:variant>
      <vt:variant>
        <vt:i4>5</vt:i4>
      </vt:variant>
      <vt:variant>
        <vt:lpwstr/>
      </vt:variant>
      <vt:variant>
        <vt:lpwstr>_Toc234740171</vt:lpwstr>
      </vt:variant>
      <vt:variant>
        <vt:i4>1310771</vt:i4>
      </vt:variant>
      <vt:variant>
        <vt:i4>284</vt:i4>
      </vt:variant>
      <vt:variant>
        <vt:i4>0</vt:i4>
      </vt:variant>
      <vt:variant>
        <vt:i4>5</vt:i4>
      </vt:variant>
      <vt:variant>
        <vt:lpwstr/>
      </vt:variant>
      <vt:variant>
        <vt:lpwstr>_Toc234740170</vt:lpwstr>
      </vt:variant>
      <vt:variant>
        <vt:i4>1376307</vt:i4>
      </vt:variant>
      <vt:variant>
        <vt:i4>278</vt:i4>
      </vt:variant>
      <vt:variant>
        <vt:i4>0</vt:i4>
      </vt:variant>
      <vt:variant>
        <vt:i4>5</vt:i4>
      </vt:variant>
      <vt:variant>
        <vt:lpwstr/>
      </vt:variant>
      <vt:variant>
        <vt:lpwstr>_Toc234740169</vt:lpwstr>
      </vt:variant>
      <vt:variant>
        <vt:i4>1376307</vt:i4>
      </vt:variant>
      <vt:variant>
        <vt:i4>272</vt:i4>
      </vt:variant>
      <vt:variant>
        <vt:i4>0</vt:i4>
      </vt:variant>
      <vt:variant>
        <vt:i4>5</vt:i4>
      </vt:variant>
      <vt:variant>
        <vt:lpwstr/>
      </vt:variant>
      <vt:variant>
        <vt:lpwstr>_Toc234740168</vt:lpwstr>
      </vt:variant>
      <vt:variant>
        <vt:i4>1376307</vt:i4>
      </vt:variant>
      <vt:variant>
        <vt:i4>266</vt:i4>
      </vt:variant>
      <vt:variant>
        <vt:i4>0</vt:i4>
      </vt:variant>
      <vt:variant>
        <vt:i4>5</vt:i4>
      </vt:variant>
      <vt:variant>
        <vt:lpwstr/>
      </vt:variant>
      <vt:variant>
        <vt:lpwstr>_Toc234740167</vt:lpwstr>
      </vt:variant>
      <vt:variant>
        <vt:i4>1376307</vt:i4>
      </vt:variant>
      <vt:variant>
        <vt:i4>260</vt:i4>
      </vt:variant>
      <vt:variant>
        <vt:i4>0</vt:i4>
      </vt:variant>
      <vt:variant>
        <vt:i4>5</vt:i4>
      </vt:variant>
      <vt:variant>
        <vt:lpwstr/>
      </vt:variant>
      <vt:variant>
        <vt:lpwstr>_Toc234740166</vt:lpwstr>
      </vt:variant>
      <vt:variant>
        <vt:i4>1376307</vt:i4>
      </vt:variant>
      <vt:variant>
        <vt:i4>254</vt:i4>
      </vt:variant>
      <vt:variant>
        <vt:i4>0</vt:i4>
      </vt:variant>
      <vt:variant>
        <vt:i4>5</vt:i4>
      </vt:variant>
      <vt:variant>
        <vt:lpwstr/>
      </vt:variant>
      <vt:variant>
        <vt:lpwstr>_Toc234740165</vt:lpwstr>
      </vt:variant>
      <vt:variant>
        <vt:i4>1376307</vt:i4>
      </vt:variant>
      <vt:variant>
        <vt:i4>248</vt:i4>
      </vt:variant>
      <vt:variant>
        <vt:i4>0</vt:i4>
      </vt:variant>
      <vt:variant>
        <vt:i4>5</vt:i4>
      </vt:variant>
      <vt:variant>
        <vt:lpwstr/>
      </vt:variant>
      <vt:variant>
        <vt:lpwstr>_Toc234740164</vt:lpwstr>
      </vt:variant>
      <vt:variant>
        <vt:i4>1376307</vt:i4>
      </vt:variant>
      <vt:variant>
        <vt:i4>242</vt:i4>
      </vt:variant>
      <vt:variant>
        <vt:i4>0</vt:i4>
      </vt:variant>
      <vt:variant>
        <vt:i4>5</vt:i4>
      </vt:variant>
      <vt:variant>
        <vt:lpwstr/>
      </vt:variant>
      <vt:variant>
        <vt:lpwstr>_Toc234740163</vt:lpwstr>
      </vt:variant>
      <vt:variant>
        <vt:i4>1376307</vt:i4>
      </vt:variant>
      <vt:variant>
        <vt:i4>236</vt:i4>
      </vt:variant>
      <vt:variant>
        <vt:i4>0</vt:i4>
      </vt:variant>
      <vt:variant>
        <vt:i4>5</vt:i4>
      </vt:variant>
      <vt:variant>
        <vt:lpwstr/>
      </vt:variant>
      <vt:variant>
        <vt:lpwstr>_Toc234740162</vt:lpwstr>
      </vt:variant>
      <vt:variant>
        <vt:i4>1376307</vt:i4>
      </vt:variant>
      <vt:variant>
        <vt:i4>230</vt:i4>
      </vt:variant>
      <vt:variant>
        <vt:i4>0</vt:i4>
      </vt:variant>
      <vt:variant>
        <vt:i4>5</vt:i4>
      </vt:variant>
      <vt:variant>
        <vt:lpwstr/>
      </vt:variant>
      <vt:variant>
        <vt:lpwstr>_Toc234740161</vt:lpwstr>
      </vt:variant>
      <vt:variant>
        <vt:i4>1376307</vt:i4>
      </vt:variant>
      <vt:variant>
        <vt:i4>224</vt:i4>
      </vt:variant>
      <vt:variant>
        <vt:i4>0</vt:i4>
      </vt:variant>
      <vt:variant>
        <vt:i4>5</vt:i4>
      </vt:variant>
      <vt:variant>
        <vt:lpwstr/>
      </vt:variant>
      <vt:variant>
        <vt:lpwstr>_Toc234740160</vt:lpwstr>
      </vt:variant>
      <vt:variant>
        <vt:i4>1441843</vt:i4>
      </vt:variant>
      <vt:variant>
        <vt:i4>218</vt:i4>
      </vt:variant>
      <vt:variant>
        <vt:i4>0</vt:i4>
      </vt:variant>
      <vt:variant>
        <vt:i4>5</vt:i4>
      </vt:variant>
      <vt:variant>
        <vt:lpwstr/>
      </vt:variant>
      <vt:variant>
        <vt:lpwstr>_Toc234740159</vt:lpwstr>
      </vt:variant>
      <vt:variant>
        <vt:i4>1441843</vt:i4>
      </vt:variant>
      <vt:variant>
        <vt:i4>212</vt:i4>
      </vt:variant>
      <vt:variant>
        <vt:i4>0</vt:i4>
      </vt:variant>
      <vt:variant>
        <vt:i4>5</vt:i4>
      </vt:variant>
      <vt:variant>
        <vt:lpwstr/>
      </vt:variant>
      <vt:variant>
        <vt:lpwstr>_Toc234740158</vt:lpwstr>
      </vt:variant>
      <vt:variant>
        <vt:i4>1441843</vt:i4>
      </vt:variant>
      <vt:variant>
        <vt:i4>206</vt:i4>
      </vt:variant>
      <vt:variant>
        <vt:i4>0</vt:i4>
      </vt:variant>
      <vt:variant>
        <vt:i4>5</vt:i4>
      </vt:variant>
      <vt:variant>
        <vt:lpwstr/>
      </vt:variant>
      <vt:variant>
        <vt:lpwstr>_Toc234740157</vt:lpwstr>
      </vt:variant>
      <vt:variant>
        <vt:i4>1441843</vt:i4>
      </vt:variant>
      <vt:variant>
        <vt:i4>200</vt:i4>
      </vt:variant>
      <vt:variant>
        <vt:i4>0</vt:i4>
      </vt:variant>
      <vt:variant>
        <vt:i4>5</vt:i4>
      </vt:variant>
      <vt:variant>
        <vt:lpwstr/>
      </vt:variant>
      <vt:variant>
        <vt:lpwstr>_Toc234740156</vt:lpwstr>
      </vt:variant>
      <vt:variant>
        <vt:i4>1441843</vt:i4>
      </vt:variant>
      <vt:variant>
        <vt:i4>194</vt:i4>
      </vt:variant>
      <vt:variant>
        <vt:i4>0</vt:i4>
      </vt:variant>
      <vt:variant>
        <vt:i4>5</vt:i4>
      </vt:variant>
      <vt:variant>
        <vt:lpwstr/>
      </vt:variant>
      <vt:variant>
        <vt:lpwstr>_Toc234740155</vt:lpwstr>
      </vt:variant>
      <vt:variant>
        <vt:i4>1441843</vt:i4>
      </vt:variant>
      <vt:variant>
        <vt:i4>188</vt:i4>
      </vt:variant>
      <vt:variant>
        <vt:i4>0</vt:i4>
      </vt:variant>
      <vt:variant>
        <vt:i4>5</vt:i4>
      </vt:variant>
      <vt:variant>
        <vt:lpwstr/>
      </vt:variant>
      <vt:variant>
        <vt:lpwstr>_Toc234740154</vt:lpwstr>
      </vt:variant>
      <vt:variant>
        <vt:i4>1441843</vt:i4>
      </vt:variant>
      <vt:variant>
        <vt:i4>182</vt:i4>
      </vt:variant>
      <vt:variant>
        <vt:i4>0</vt:i4>
      </vt:variant>
      <vt:variant>
        <vt:i4>5</vt:i4>
      </vt:variant>
      <vt:variant>
        <vt:lpwstr/>
      </vt:variant>
      <vt:variant>
        <vt:lpwstr>_Toc234740153</vt:lpwstr>
      </vt:variant>
      <vt:variant>
        <vt:i4>1441843</vt:i4>
      </vt:variant>
      <vt:variant>
        <vt:i4>176</vt:i4>
      </vt:variant>
      <vt:variant>
        <vt:i4>0</vt:i4>
      </vt:variant>
      <vt:variant>
        <vt:i4>5</vt:i4>
      </vt:variant>
      <vt:variant>
        <vt:lpwstr/>
      </vt:variant>
      <vt:variant>
        <vt:lpwstr>_Toc234740152</vt:lpwstr>
      </vt:variant>
      <vt:variant>
        <vt:i4>1441843</vt:i4>
      </vt:variant>
      <vt:variant>
        <vt:i4>170</vt:i4>
      </vt:variant>
      <vt:variant>
        <vt:i4>0</vt:i4>
      </vt:variant>
      <vt:variant>
        <vt:i4>5</vt:i4>
      </vt:variant>
      <vt:variant>
        <vt:lpwstr/>
      </vt:variant>
      <vt:variant>
        <vt:lpwstr>_Toc234740151</vt:lpwstr>
      </vt:variant>
      <vt:variant>
        <vt:i4>1441843</vt:i4>
      </vt:variant>
      <vt:variant>
        <vt:i4>164</vt:i4>
      </vt:variant>
      <vt:variant>
        <vt:i4>0</vt:i4>
      </vt:variant>
      <vt:variant>
        <vt:i4>5</vt:i4>
      </vt:variant>
      <vt:variant>
        <vt:lpwstr/>
      </vt:variant>
      <vt:variant>
        <vt:lpwstr>_Toc234740150</vt:lpwstr>
      </vt:variant>
      <vt:variant>
        <vt:i4>1507379</vt:i4>
      </vt:variant>
      <vt:variant>
        <vt:i4>158</vt:i4>
      </vt:variant>
      <vt:variant>
        <vt:i4>0</vt:i4>
      </vt:variant>
      <vt:variant>
        <vt:i4>5</vt:i4>
      </vt:variant>
      <vt:variant>
        <vt:lpwstr/>
      </vt:variant>
      <vt:variant>
        <vt:lpwstr>_Toc234740149</vt:lpwstr>
      </vt:variant>
      <vt:variant>
        <vt:i4>1507379</vt:i4>
      </vt:variant>
      <vt:variant>
        <vt:i4>152</vt:i4>
      </vt:variant>
      <vt:variant>
        <vt:i4>0</vt:i4>
      </vt:variant>
      <vt:variant>
        <vt:i4>5</vt:i4>
      </vt:variant>
      <vt:variant>
        <vt:lpwstr/>
      </vt:variant>
      <vt:variant>
        <vt:lpwstr>_Toc234740148</vt:lpwstr>
      </vt:variant>
      <vt:variant>
        <vt:i4>1507379</vt:i4>
      </vt:variant>
      <vt:variant>
        <vt:i4>146</vt:i4>
      </vt:variant>
      <vt:variant>
        <vt:i4>0</vt:i4>
      </vt:variant>
      <vt:variant>
        <vt:i4>5</vt:i4>
      </vt:variant>
      <vt:variant>
        <vt:lpwstr/>
      </vt:variant>
      <vt:variant>
        <vt:lpwstr>_Toc234740147</vt:lpwstr>
      </vt:variant>
      <vt:variant>
        <vt:i4>1507379</vt:i4>
      </vt:variant>
      <vt:variant>
        <vt:i4>140</vt:i4>
      </vt:variant>
      <vt:variant>
        <vt:i4>0</vt:i4>
      </vt:variant>
      <vt:variant>
        <vt:i4>5</vt:i4>
      </vt:variant>
      <vt:variant>
        <vt:lpwstr/>
      </vt:variant>
      <vt:variant>
        <vt:lpwstr>_Toc234740146</vt:lpwstr>
      </vt:variant>
      <vt:variant>
        <vt:i4>1507379</vt:i4>
      </vt:variant>
      <vt:variant>
        <vt:i4>134</vt:i4>
      </vt:variant>
      <vt:variant>
        <vt:i4>0</vt:i4>
      </vt:variant>
      <vt:variant>
        <vt:i4>5</vt:i4>
      </vt:variant>
      <vt:variant>
        <vt:lpwstr/>
      </vt:variant>
      <vt:variant>
        <vt:lpwstr>_Toc234740145</vt:lpwstr>
      </vt:variant>
      <vt:variant>
        <vt:i4>1507379</vt:i4>
      </vt:variant>
      <vt:variant>
        <vt:i4>128</vt:i4>
      </vt:variant>
      <vt:variant>
        <vt:i4>0</vt:i4>
      </vt:variant>
      <vt:variant>
        <vt:i4>5</vt:i4>
      </vt:variant>
      <vt:variant>
        <vt:lpwstr/>
      </vt:variant>
      <vt:variant>
        <vt:lpwstr>_Toc234740144</vt:lpwstr>
      </vt:variant>
      <vt:variant>
        <vt:i4>1507379</vt:i4>
      </vt:variant>
      <vt:variant>
        <vt:i4>122</vt:i4>
      </vt:variant>
      <vt:variant>
        <vt:i4>0</vt:i4>
      </vt:variant>
      <vt:variant>
        <vt:i4>5</vt:i4>
      </vt:variant>
      <vt:variant>
        <vt:lpwstr/>
      </vt:variant>
      <vt:variant>
        <vt:lpwstr>_Toc234740143</vt:lpwstr>
      </vt:variant>
      <vt:variant>
        <vt:i4>1507379</vt:i4>
      </vt:variant>
      <vt:variant>
        <vt:i4>116</vt:i4>
      </vt:variant>
      <vt:variant>
        <vt:i4>0</vt:i4>
      </vt:variant>
      <vt:variant>
        <vt:i4>5</vt:i4>
      </vt:variant>
      <vt:variant>
        <vt:lpwstr/>
      </vt:variant>
      <vt:variant>
        <vt:lpwstr>_Toc234740142</vt:lpwstr>
      </vt:variant>
      <vt:variant>
        <vt:i4>1507379</vt:i4>
      </vt:variant>
      <vt:variant>
        <vt:i4>110</vt:i4>
      </vt:variant>
      <vt:variant>
        <vt:i4>0</vt:i4>
      </vt:variant>
      <vt:variant>
        <vt:i4>5</vt:i4>
      </vt:variant>
      <vt:variant>
        <vt:lpwstr/>
      </vt:variant>
      <vt:variant>
        <vt:lpwstr>_Toc234740141</vt:lpwstr>
      </vt:variant>
      <vt:variant>
        <vt:i4>1507379</vt:i4>
      </vt:variant>
      <vt:variant>
        <vt:i4>104</vt:i4>
      </vt:variant>
      <vt:variant>
        <vt:i4>0</vt:i4>
      </vt:variant>
      <vt:variant>
        <vt:i4>5</vt:i4>
      </vt:variant>
      <vt:variant>
        <vt:lpwstr/>
      </vt:variant>
      <vt:variant>
        <vt:lpwstr>_Toc234740140</vt:lpwstr>
      </vt:variant>
      <vt:variant>
        <vt:i4>1048627</vt:i4>
      </vt:variant>
      <vt:variant>
        <vt:i4>98</vt:i4>
      </vt:variant>
      <vt:variant>
        <vt:i4>0</vt:i4>
      </vt:variant>
      <vt:variant>
        <vt:i4>5</vt:i4>
      </vt:variant>
      <vt:variant>
        <vt:lpwstr/>
      </vt:variant>
      <vt:variant>
        <vt:lpwstr>_Toc234740139</vt:lpwstr>
      </vt:variant>
      <vt:variant>
        <vt:i4>1048627</vt:i4>
      </vt:variant>
      <vt:variant>
        <vt:i4>92</vt:i4>
      </vt:variant>
      <vt:variant>
        <vt:i4>0</vt:i4>
      </vt:variant>
      <vt:variant>
        <vt:i4>5</vt:i4>
      </vt:variant>
      <vt:variant>
        <vt:lpwstr/>
      </vt:variant>
      <vt:variant>
        <vt:lpwstr>_Toc234740138</vt:lpwstr>
      </vt:variant>
      <vt:variant>
        <vt:i4>1048627</vt:i4>
      </vt:variant>
      <vt:variant>
        <vt:i4>86</vt:i4>
      </vt:variant>
      <vt:variant>
        <vt:i4>0</vt:i4>
      </vt:variant>
      <vt:variant>
        <vt:i4>5</vt:i4>
      </vt:variant>
      <vt:variant>
        <vt:lpwstr/>
      </vt:variant>
      <vt:variant>
        <vt:lpwstr>_Toc234740137</vt:lpwstr>
      </vt:variant>
      <vt:variant>
        <vt:i4>1048627</vt:i4>
      </vt:variant>
      <vt:variant>
        <vt:i4>80</vt:i4>
      </vt:variant>
      <vt:variant>
        <vt:i4>0</vt:i4>
      </vt:variant>
      <vt:variant>
        <vt:i4>5</vt:i4>
      </vt:variant>
      <vt:variant>
        <vt:lpwstr/>
      </vt:variant>
      <vt:variant>
        <vt:lpwstr>_Toc234740136</vt:lpwstr>
      </vt:variant>
      <vt:variant>
        <vt:i4>1048627</vt:i4>
      </vt:variant>
      <vt:variant>
        <vt:i4>74</vt:i4>
      </vt:variant>
      <vt:variant>
        <vt:i4>0</vt:i4>
      </vt:variant>
      <vt:variant>
        <vt:i4>5</vt:i4>
      </vt:variant>
      <vt:variant>
        <vt:lpwstr/>
      </vt:variant>
      <vt:variant>
        <vt:lpwstr>_Toc234740135</vt:lpwstr>
      </vt:variant>
      <vt:variant>
        <vt:i4>1048627</vt:i4>
      </vt:variant>
      <vt:variant>
        <vt:i4>68</vt:i4>
      </vt:variant>
      <vt:variant>
        <vt:i4>0</vt:i4>
      </vt:variant>
      <vt:variant>
        <vt:i4>5</vt:i4>
      </vt:variant>
      <vt:variant>
        <vt:lpwstr/>
      </vt:variant>
      <vt:variant>
        <vt:lpwstr>_Toc234740134</vt:lpwstr>
      </vt:variant>
      <vt:variant>
        <vt:i4>1048627</vt:i4>
      </vt:variant>
      <vt:variant>
        <vt:i4>62</vt:i4>
      </vt:variant>
      <vt:variant>
        <vt:i4>0</vt:i4>
      </vt:variant>
      <vt:variant>
        <vt:i4>5</vt:i4>
      </vt:variant>
      <vt:variant>
        <vt:lpwstr/>
      </vt:variant>
      <vt:variant>
        <vt:lpwstr>_Toc234740133</vt:lpwstr>
      </vt:variant>
      <vt:variant>
        <vt:i4>1048627</vt:i4>
      </vt:variant>
      <vt:variant>
        <vt:i4>56</vt:i4>
      </vt:variant>
      <vt:variant>
        <vt:i4>0</vt:i4>
      </vt:variant>
      <vt:variant>
        <vt:i4>5</vt:i4>
      </vt:variant>
      <vt:variant>
        <vt:lpwstr/>
      </vt:variant>
      <vt:variant>
        <vt:lpwstr>_Toc234740132</vt:lpwstr>
      </vt:variant>
      <vt:variant>
        <vt:i4>1048627</vt:i4>
      </vt:variant>
      <vt:variant>
        <vt:i4>50</vt:i4>
      </vt:variant>
      <vt:variant>
        <vt:i4>0</vt:i4>
      </vt:variant>
      <vt:variant>
        <vt:i4>5</vt:i4>
      </vt:variant>
      <vt:variant>
        <vt:lpwstr/>
      </vt:variant>
      <vt:variant>
        <vt:lpwstr>_Toc234740131</vt:lpwstr>
      </vt:variant>
      <vt:variant>
        <vt:i4>1048627</vt:i4>
      </vt:variant>
      <vt:variant>
        <vt:i4>44</vt:i4>
      </vt:variant>
      <vt:variant>
        <vt:i4>0</vt:i4>
      </vt:variant>
      <vt:variant>
        <vt:i4>5</vt:i4>
      </vt:variant>
      <vt:variant>
        <vt:lpwstr/>
      </vt:variant>
      <vt:variant>
        <vt:lpwstr>_Toc234740130</vt:lpwstr>
      </vt:variant>
      <vt:variant>
        <vt:i4>1114163</vt:i4>
      </vt:variant>
      <vt:variant>
        <vt:i4>38</vt:i4>
      </vt:variant>
      <vt:variant>
        <vt:i4>0</vt:i4>
      </vt:variant>
      <vt:variant>
        <vt:i4>5</vt:i4>
      </vt:variant>
      <vt:variant>
        <vt:lpwstr/>
      </vt:variant>
      <vt:variant>
        <vt:lpwstr>_Toc234740129</vt:lpwstr>
      </vt:variant>
      <vt:variant>
        <vt:i4>1114163</vt:i4>
      </vt:variant>
      <vt:variant>
        <vt:i4>32</vt:i4>
      </vt:variant>
      <vt:variant>
        <vt:i4>0</vt:i4>
      </vt:variant>
      <vt:variant>
        <vt:i4>5</vt:i4>
      </vt:variant>
      <vt:variant>
        <vt:lpwstr/>
      </vt:variant>
      <vt:variant>
        <vt:lpwstr>_Toc234740128</vt:lpwstr>
      </vt:variant>
      <vt:variant>
        <vt:i4>1114163</vt:i4>
      </vt:variant>
      <vt:variant>
        <vt:i4>26</vt:i4>
      </vt:variant>
      <vt:variant>
        <vt:i4>0</vt:i4>
      </vt:variant>
      <vt:variant>
        <vt:i4>5</vt:i4>
      </vt:variant>
      <vt:variant>
        <vt:lpwstr/>
      </vt:variant>
      <vt:variant>
        <vt:lpwstr>_Toc234740127</vt:lpwstr>
      </vt:variant>
      <vt:variant>
        <vt:i4>1114163</vt:i4>
      </vt:variant>
      <vt:variant>
        <vt:i4>20</vt:i4>
      </vt:variant>
      <vt:variant>
        <vt:i4>0</vt:i4>
      </vt:variant>
      <vt:variant>
        <vt:i4>5</vt:i4>
      </vt:variant>
      <vt:variant>
        <vt:lpwstr/>
      </vt:variant>
      <vt:variant>
        <vt:lpwstr>_Toc234740126</vt:lpwstr>
      </vt:variant>
      <vt:variant>
        <vt:i4>1114163</vt:i4>
      </vt:variant>
      <vt:variant>
        <vt:i4>14</vt:i4>
      </vt:variant>
      <vt:variant>
        <vt:i4>0</vt:i4>
      </vt:variant>
      <vt:variant>
        <vt:i4>5</vt:i4>
      </vt:variant>
      <vt:variant>
        <vt:lpwstr/>
      </vt:variant>
      <vt:variant>
        <vt:lpwstr>_Toc234740125</vt:lpwstr>
      </vt:variant>
      <vt:variant>
        <vt:i4>1114163</vt:i4>
      </vt:variant>
      <vt:variant>
        <vt:i4>8</vt:i4>
      </vt:variant>
      <vt:variant>
        <vt:i4>0</vt:i4>
      </vt:variant>
      <vt:variant>
        <vt:i4>5</vt:i4>
      </vt:variant>
      <vt:variant>
        <vt:lpwstr/>
      </vt:variant>
      <vt:variant>
        <vt:lpwstr>_Toc234740124</vt:lpwstr>
      </vt:variant>
      <vt:variant>
        <vt:i4>1114163</vt:i4>
      </vt:variant>
      <vt:variant>
        <vt:i4>2</vt:i4>
      </vt:variant>
      <vt:variant>
        <vt:i4>0</vt:i4>
      </vt:variant>
      <vt:variant>
        <vt:i4>5</vt:i4>
      </vt:variant>
      <vt:variant>
        <vt:lpwstr/>
      </vt:variant>
      <vt:variant>
        <vt:lpwstr>_Toc234740123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SOCIALIST REPUBLIC OF VIET NAM</dc:title>
  <dc:creator>PC07</dc:creator>
  <cp:lastModifiedBy>TienManh</cp:lastModifiedBy>
  <cp:revision>21</cp:revision>
  <cp:lastPrinted>2016-12-02T08:29:00Z</cp:lastPrinted>
  <dcterms:created xsi:type="dcterms:W3CDTF">2015-01-05T08:41:00Z</dcterms:created>
  <dcterms:modified xsi:type="dcterms:W3CDTF">2016-12-02T08:30:00Z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1942980639</vt:i4>
  </property>
</Properties>
</file>